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B3CE" w14:textId="6F85BC22" w:rsidR="00AE1F7F" w:rsidRPr="00841BCD" w:rsidRDefault="00AE1F7F" w:rsidP="004F004F">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Hlk135051815"/>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5901D5" w:rsidRPr="005901D5">
        <w:rPr>
          <w:rFonts w:ascii="Arial" w:eastAsia="SimSun" w:hAnsi="Arial"/>
          <w:b/>
          <w:bCs/>
          <w:sz w:val="24"/>
          <w:lang w:eastAsia="ja-JP"/>
        </w:rPr>
        <w:t>R4-2409189</w:t>
      </w:r>
    </w:p>
    <w:p w14:paraId="7626D3AE" w14:textId="77777777" w:rsidR="00AE1F7F" w:rsidRPr="000F3A2F" w:rsidRDefault="00AE1F7F" w:rsidP="004F004F">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4F004F">
        <w:tc>
          <w:tcPr>
            <w:tcW w:w="9641" w:type="dxa"/>
            <w:gridSpan w:val="9"/>
            <w:tcBorders>
              <w:top w:val="single" w:sz="4" w:space="0" w:color="auto"/>
              <w:left w:val="single" w:sz="4" w:space="0" w:color="auto"/>
              <w:right w:val="single" w:sz="4" w:space="0" w:color="auto"/>
            </w:tcBorders>
          </w:tcPr>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4F004F">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4F004F">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4F004F">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000000"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401BB20B" w:rsidR="00AE1F7F" w:rsidRPr="00410371" w:rsidRDefault="00AE1F7F" w:rsidP="00AE1F7F">
            <w:pPr>
              <w:pStyle w:val="CRCoverPage"/>
              <w:spacing w:after="0"/>
              <w:jc w:val="center"/>
              <w:rPr>
                <w:noProof/>
              </w:rPr>
            </w:pPr>
            <w:r w:rsidRPr="00AE1F7F">
              <w:rPr>
                <w:b/>
                <w:noProof/>
                <w:sz w:val="28"/>
              </w:rPr>
              <w:t>1249</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58867875" w:rsidR="00AE1F7F" w:rsidRPr="00802CA1" w:rsidRDefault="00AE1F7F" w:rsidP="00AE1F7F">
            <w:pPr>
              <w:pStyle w:val="CRCoverPage"/>
              <w:spacing w:after="0"/>
              <w:jc w:val="center"/>
              <w:rPr>
                <w:b/>
                <w:noProof/>
                <w:sz w:val="28"/>
              </w:rPr>
            </w:pPr>
            <w:r w:rsidRPr="00802CA1">
              <w:rPr>
                <w:b/>
                <w:noProof/>
                <w:sz w:val="28"/>
              </w:rPr>
              <w:t>18.5.</w:t>
            </w:r>
            <w:r>
              <w:rPr>
                <w:b/>
                <w:noProof/>
                <w:sz w:val="28"/>
              </w:rPr>
              <w:t>1</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4F004F">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4F004F">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4F004F">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4F0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4F004F">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4F0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4F004F">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4F004F">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2B2CAA84" w:rsidR="00AE1F7F" w:rsidRDefault="00AE1F7F" w:rsidP="00AE1F7F">
            <w:pPr>
              <w:pStyle w:val="CRCoverPage"/>
              <w:spacing w:after="0"/>
              <w:ind w:left="100"/>
              <w:rPr>
                <w:noProof/>
              </w:rPr>
            </w:pPr>
            <w:r w:rsidRPr="004D74C9">
              <w:t>Big CR to introduce new combinations DC of x bands LTE inter-band CA (x345) and 1 NR band</w:t>
            </w:r>
          </w:p>
        </w:tc>
      </w:tr>
      <w:tr w:rsidR="00AE1F7F" w14:paraId="144B7A6D" w14:textId="77777777" w:rsidTr="004F004F">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4F004F">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000000" w:rsidP="00AE1F7F">
            <w:pPr>
              <w:pStyle w:val="CRCoverPage"/>
              <w:spacing w:after="0"/>
              <w:ind w:left="100"/>
              <w:rPr>
                <w:noProof/>
              </w:rPr>
            </w:pPr>
            <w:fldSimple w:instr=" DOCPROPERTY  SourceIfWg  \* MERGEFORMAT ">
              <w:r w:rsidR="00AE1F7F">
                <w:rPr>
                  <w:noProof/>
                </w:rPr>
                <w:t>Nokia</w:t>
              </w:r>
            </w:fldSimple>
            <w:r w:rsidR="00AE1F7F">
              <w:rPr>
                <w:noProof/>
              </w:rPr>
              <w:t xml:space="preserve"> </w:t>
            </w:r>
          </w:p>
        </w:tc>
      </w:tr>
      <w:tr w:rsidR="00AE1F7F" w14:paraId="40542114" w14:textId="77777777" w:rsidTr="004F004F">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233D176F" w:rsidR="00AE1F7F" w:rsidRDefault="00AE1F7F" w:rsidP="00AE1F7F">
            <w:pPr>
              <w:pStyle w:val="CRCoverPage"/>
              <w:spacing w:after="0"/>
              <w:ind w:left="100"/>
              <w:rPr>
                <w:noProof/>
              </w:rPr>
            </w:pPr>
            <w:r>
              <w:t>R4</w:t>
            </w:r>
          </w:p>
        </w:tc>
      </w:tr>
      <w:tr w:rsidR="00AE1F7F" w14:paraId="184986BD" w14:textId="77777777" w:rsidTr="004F004F">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4F004F">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517E5BCE" w:rsidR="00AE1F7F" w:rsidRDefault="00AE1F7F" w:rsidP="00AE1F7F">
            <w:pPr>
              <w:pStyle w:val="CRCoverPage"/>
              <w:spacing w:after="0"/>
              <w:ind w:left="100"/>
              <w:rPr>
                <w:noProof/>
              </w:rPr>
            </w:pPr>
            <w:r w:rsidRPr="004D74C9">
              <w:t xml:space="preserve">DC_R18_xBLTE_1BNR_yDL2UL-Core </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CEBA686" w:rsidR="00AE1F7F" w:rsidRDefault="00AE1F7F" w:rsidP="00AE1F7F">
            <w:pPr>
              <w:pStyle w:val="CRCoverPage"/>
              <w:spacing w:after="0"/>
              <w:ind w:left="100"/>
              <w:rPr>
                <w:noProof/>
              </w:rPr>
            </w:pPr>
            <w:r>
              <w:t>2024-05-25</w:t>
            </w:r>
          </w:p>
        </w:tc>
      </w:tr>
      <w:tr w:rsidR="00AE1F7F" w14:paraId="6D3E63A1" w14:textId="77777777" w:rsidTr="004F004F">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77777777" w:rsidR="00AE1F7F" w:rsidRDefault="00AE1F7F" w:rsidP="00AE1F7F">
            <w:pPr>
              <w:pStyle w:val="CRCoverPage"/>
              <w:spacing w:after="0"/>
              <w:ind w:left="100"/>
              <w:rPr>
                <w:noProof/>
              </w:rPr>
            </w:pPr>
            <w:r>
              <w:t>Rel-18</w:t>
            </w:r>
            <w:fldSimple w:instr=" DOCPROPERTY  Release  \* MERGEFORMAT "/>
          </w:p>
        </w:tc>
      </w:tr>
      <w:tr w:rsidR="00AE1F7F" w14:paraId="1D9A0F27" w14:textId="77777777" w:rsidTr="004F004F">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4F004F">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4F004F">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DB6CC31" w:rsidR="00AE1F7F" w:rsidRDefault="00AE1F7F" w:rsidP="00AE1F7F">
            <w:pPr>
              <w:pStyle w:val="CRCoverPage"/>
              <w:spacing w:after="0"/>
              <w:rPr>
                <w:noProof/>
              </w:rPr>
            </w:pPr>
            <w:r w:rsidRPr="002644C3">
              <w:rPr>
                <w:noProof/>
              </w:rPr>
              <w:t xml:space="preserve">Introduction of band combinations approved at TSG RAN4 meetings. </w:t>
            </w:r>
          </w:p>
        </w:tc>
      </w:tr>
      <w:tr w:rsidR="00AE1F7F" w14:paraId="13149908" w14:textId="77777777" w:rsidTr="004F004F">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4F004F">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1A733" w14:textId="2B5DCB9F" w:rsidR="00AE1F7F" w:rsidRDefault="00AE1F7F" w:rsidP="00AE1F7F">
            <w:pPr>
              <w:pStyle w:val="CRCoverPage"/>
              <w:spacing w:after="0"/>
              <w:ind w:left="100"/>
              <w:rPr>
                <w:szCs w:val="18"/>
                <w:lang w:eastAsia="zh-CN"/>
              </w:rPr>
            </w:pPr>
            <w:r w:rsidRPr="002644C3">
              <w:rPr>
                <w:szCs w:val="18"/>
                <w:lang w:eastAsia="zh-CN"/>
              </w:rPr>
              <w:t>Introduction of</w:t>
            </w:r>
            <w:r>
              <w:rPr>
                <w:szCs w:val="18"/>
                <w:lang w:eastAsia="zh-CN"/>
              </w:rPr>
              <w:t xml:space="preserve"> approved</w:t>
            </w:r>
            <w:r w:rsidRPr="002644C3">
              <w:rPr>
                <w:szCs w:val="18"/>
                <w:lang w:eastAsia="zh-CN"/>
              </w:rPr>
              <w:t xml:space="preserve"> combinations from RAN4#1</w:t>
            </w:r>
            <w:r>
              <w:rPr>
                <w:szCs w:val="18"/>
                <w:lang w:eastAsia="zh-CN"/>
              </w:rPr>
              <w:t xml:space="preserve">10bis and </w:t>
            </w:r>
            <w:r w:rsidRPr="002644C3">
              <w:rPr>
                <w:szCs w:val="18"/>
                <w:lang w:eastAsia="zh-CN"/>
              </w:rPr>
              <w:t>RAN4#1</w:t>
            </w:r>
            <w:r>
              <w:rPr>
                <w:szCs w:val="18"/>
                <w:lang w:eastAsia="zh-CN"/>
              </w:rPr>
              <w:t>11:</w:t>
            </w:r>
          </w:p>
          <w:p w14:paraId="7AD6D1EC" w14:textId="77777777" w:rsidR="00AE1F7F" w:rsidRDefault="000F4300" w:rsidP="00AE1F7F">
            <w:pPr>
              <w:pStyle w:val="CRCoverPage"/>
              <w:numPr>
                <w:ilvl w:val="0"/>
                <w:numId w:val="24"/>
              </w:numPr>
              <w:spacing w:after="0"/>
              <w:rPr>
                <w:noProof/>
              </w:rPr>
            </w:pPr>
            <w:r>
              <w:rPr>
                <w:noProof/>
              </w:rPr>
              <w:t xml:space="preserve">Already RAN4 endorsed draftCR </w:t>
            </w:r>
            <w:r w:rsidRPr="000F4300">
              <w:rPr>
                <w:noProof/>
              </w:rPr>
              <w:t>R4-2405035</w:t>
            </w:r>
          </w:p>
          <w:p w14:paraId="41E8BD9E" w14:textId="77777777" w:rsidR="000F4300" w:rsidRDefault="000F4300" w:rsidP="000F4300">
            <w:pPr>
              <w:pStyle w:val="CRCoverPage"/>
              <w:numPr>
                <w:ilvl w:val="1"/>
                <w:numId w:val="24"/>
              </w:numPr>
              <w:spacing w:after="0"/>
              <w:rPr>
                <w:noProof/>
              </w:rPr>
            </w:pPr>
            <w:r>
              <w:rPr>
                <w:noProof/>
              </w:rPr>
              <w:t xml:space="preserve">R4-2406686, draftCR for TS 38.101-3 DC_R18_xBLTE_1BNR_yDL2UL without FR2, Huawei </w:t>
            </w:r>
          </w:p>
          <w:p w14:paraId="46C3CD3E" w14:textId="18BF3B41" w:rsidR="000F4300" w:rsidRDefault="000F4300" w:rsidP="000F4300">
            <w:pPr>
              <w:pStyle w:val="CRCoverPage"/>
              <w:numPr>
                <w:ilvl w:val="1"/>
                <w:numId w:val="24"/>
              </w:numPr>
              <w:spacing w:after="0"/>
              <w:rPr>
                <w:noProof/>
              </w:rPr>
            </w:pPr>
            <w:r>
              <w:rPr>
                <w:noProof/>
              </w:rPr>
              <w:t>R4-2405117, draftCR to 38.101-3: DC_1A-7A-7A-8A_n78(2A) and DC_3A-7A-7A-8A_n78(2A), Huawei</w:t>
            </w:r>
          </w:p>
          <w:p w14:paraId="27F5F8D7" w14:textId="183CAA19" w:rsidR="000F4300" w:rsidRDefault="006D1AC2" w:rsidP="00AE1F7F">
            <w:pPr>
              <w:pStyle w:val="CRCoverPage"/>
              <w:numPr>
                <w:ilvl w:val="0"/>
                <w:numId w:val="24"/>
              </w:numPr>
              <w:spacing w:after="0"/>
              <w:rPr>
                <w:noProof/>
              </w:rPr>
            </w:pPr>
            <w:r w:rsidRPr="006D1AC2">
              <w:rPr>
                <w:noProof/>
              </w:rPr>
              <w:t>R4-2407862</w:t>
            </w:r>
            <w:r w:rsidRPr="006D1AC2">
              <w:rPr>
                <w:noProof/>
              </w:rPr>
              <w:tab/>
              <w:t>draft CR for EN-DC DC_1-3-3-7-7-8_n78 related combinations</w:t>
            </w:r>
            <w:r>
              <w:rPr>
                <w:noProof/>
              </w:rPr>
              <w:t>, CHTTL</w:t>
            </w:r>
          </w:p>
        </w:tc>
      </w:tr>
      <w:tr w:rsidR="00AE1F7F" w14:paraId="691A8017" w14:textId="77777777" w:rsidTr="004F004F">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4F004F">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886ACF2"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AE1F7F" w14:paraId="11F3B229" w14:textId="77777777" w:rsidTr="004F004F">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4F004F">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439C698" w:rsidR="00AE1F7F" w:rsidRDefault="00AE1F7F" w:rsidP="00AE1F7F">
            <w:pPr>
              <w:pStyle w:val="CRCoverPage"/>
              <w:spacing w:after="0"/>
              <w:ind w:left="100"/>
              <w:rPr>
                <w:noProof/>
              </w:rPr>
            </w:pPr>
            <w:r>
              <w:rPr>
                <w:noProof/>
              </w:rPr>
              <w:t>5.5B.4.3, 5.5B.4.4, 5.5B.4.5, 5.5B.4a.3, 5.5B.4a.4, 5.5B.5.3, 5.5B.5.4, 5.5B.5a.3, 5.5B.5a.4, 6.2B.4.2.3.3, 6.2B.4.2.3.4, 6.2B.4.2.3.5, 7.3B.3.3.3, 7.3B.3.3.4, 7.3B.3.3.5</w:t>
            </w:r>
          </w:p>
        </w:tc>
      </w:tr>
      <w:tr w:rsidR="00AE1F7F" w14:paraId="4813221E" w14:textId="77777777" w:rsidTr="004F004F">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4F004F">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4F004F">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4F004F">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4F004F">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4F004F">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4F004F">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4F004F">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4F004F">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5" w:name="_Toc5268459"/>
      <w:r>
        <w:rPr>
          <w:noProof/>
          <w:color w:val="0070C0"/>
        </w:rPr>
        <w:lastRenderedPageBreak/>
        <w:t>------------------------------------------------------------</w:t>
      </w:r>
      <w:r w:rsidR="004D74C9" w:rsidRPr="002644C3">
        <w:rPr>
          <w:noProof/>
          <w:color w:val="0070C0"/>
        </w:rPr>
        <w:t xml:space="preserve"> Start of Changes </w:t>
      </w:r>
      <w:r>
        <w:rPr>
          <w:noProof/>
          <w:color w:val="0070C0"/>
        </w:rPr>
        <w:t>-------------------------------------------------------------</w:t>
      </w:r>
    </w:p>
    <w:p w14:paraId="3E08F6F9" w14:textId="77777777" w:rsidR="00AE1F7F" w:rsidRDefault="00AE1F7F" w:rsidP="00AE1F7F">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78F7738A" w14:textId="77777777" w:rsidR="00AE1F7F" w:rsidRDefault="00AE1F7F" w:rsidP="00AE1F7F">
      <w:pPr>
        <w:pStyle w:val="TH"/>
      </w:pPr>
      <w:bookmarkStart w:id="6" w:name="_Hlk114594658"/>
      <w:bookmarkStart w:id="7" w:name="_Toc21351526"/>
      <w:bookmarkStart w:id="8" w:name="_Toc29807108"/>
      <w:bookmarkStart w:id="9" w:name="_Toc36648822"/>
      <w:bookmarkStart w:id="10" w:name="_Toc36651547"/>
      <w:bookmarkStart w:id="11" w:name="_Toc37256481"/>
      <w:bookmarkStart w:id="12" w:name="_Toc37256822"/>
      <w:bookmarkStart w:id="13" w:name="_Toc45890519"/>
      <w:bookmarkStart w:id="14" w:name="_Toc45891743"/>
      <w:bookmarkStart w:id="15" w:name="_Toc45892153"/>
      <w:bookmarkStart w:id="16" w:name="_Toc45892563"/>
      <w:bookmarkStart w:id="17" w:name="_Toc52352976"/>
      <w:bookmarkStart w:id="18" w:name="_Toc53174799"/>
      <w:bookmarkStart w:id="19" w:name="_Toc61378106"/>
      <w:bookmarkStart w:id="20" w:name="_Toc61378581"/>
      <w:bookmarkStart w:id="21" w:name="_Toc67953770"/>
      <w:bookmarkStart w:id="22" w:name="_Toc68733435"/>
      <w:bookmarkStart w:id="23" w:name="_Toc68784751"/>
      <w:bookmarkStart w:id="24" w:name="_Toc76736707"/>
      <w:bookmarkStart w:id="25" w:name="_Toc77241119"/>
      <w:bookmarkStart w:id="26" w:name="_Toc77241624"/>
      <w:bookmarkStart w:id="27" w:name="_Toc83743000"/>
      <w:bookmarkStart w:id="28" w:name="_Toc83909521"/>
      <w:bookmarkStart w:id="29"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E1F7F" w:rsidRPr="00100AE1" w14:paraId="53660440" w14:textId="77777777" w:rsidTr="004F004F">
        <w:trPr>
          <w:trHeight w:val="187"/>
          <w:tblHeader/>
          <w:jc w:val="center"/>
        </w:trPr>
        <w:tc>
          <w:tcPr>
            <w:tcW w:w="3397" w:type="dxa"/>
            <w:shd w:val="clear" w:color="auto" w:fill="auto"/>
            <w:hideMark/>
          </w:tcPr>
          <w:p w14:paraId="4818611B"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b/>
                <w:sz w:val="18"/>
                <w:lang w:eastAsia="fi-FI"/>
              </w:rPr>
              <w:t>EN-DC</w:t>
            </w:r>
          </w:p>
          <w:p w14:paraId="6A5218E8"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A925CC9" w14:textId="77777777" w:rsidR="00AE1F7F" w:rsidRPr="0024034C" w:rsidRDefault="00AE1F7F" w:rsidP="004F004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BFE896D" w14:textId="77777777" w:rsidR="00AE1F7F" w:rsidRPr="0024034C" w:rsidRDefault="00AE1F7F" w:rsidP="004F004F">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EEADE7C" w14:textId="77777777" w:rsidR="00AE1F7F" w:rsidRPr="0024034C" w:rsidRDefault="00AE1F7F" w:rsidP="004F004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E1F7F" w:rsidRPr="0024034C" w14:paraId="43B3E020" w14:textId="77777777" w:rsidTr="004F004F">
        <w:trPr>
          <w:trHeight w:val="187"/>
          <w:jc w:val="center"/>
        </w:trPr>
        <w:tc>
          <w:tcPr>
            <w:tcW w:w="3397" w:type="dxa"/>
            <w:shd w:val="clear" w:color="auto" w:fill="auto"/>
            <w:noWrap/>
            <w:vAlign w:val="center"/>
          </w:tcPr>
          <w:p w14:paraId="0BBDF6DA" w14:textId="77777777" w:rsidR="00AE1F7F" w:rsidRPr="0024034C" w:rsidRDefault="00AE1F7F" w:rsidP="004F004F">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11B3B661" w14:textId="77777777" w:rsidR="00AE1F7F" w:rsidRPr="00A73B74" w:rsidRDefault="00AE1F7F" w:rsidP="004F004F">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36686F05" w14:textId="77777777" w:rsidR="00AE1F7F" w:rsidRPr="00A73B74" w:rsidRDefault="00AE1F7F" w:rsidP="004F004F">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5F77ED1A" w14:textId="77777777" w:rsidR="00AE1F7F" w:rsidRPr="00A73B74" w:rsidRDefault="00AE1F7F" w:rsidP="004F004F">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16CFF9EE" w14:textId="77777777" w:rsidR="00AE1F7F" w:rsidRPr="0024034C" w:rsidRDefault="00AE1F7F" w:rsidP="004F004F">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AE1F7F" w:rsidRPr="0024034C" w14:paraId="58B9BCDE" w14:textId="77777777" w:rsidTr="004F004F">
        <w:trPr>
          <w:trHeight w:val="187"/>
          <w:jc w:val="center"/>
        </w:trPr>
        <w:tc>
          <w:tcPr>
            <w:tcW w:w="3397" w:type="dxa"/>
            <w:shd w:val="clear" w:color="auto" w:fill="auto"/>
            <w:noWrap/>
          </w:tcPr>
          <w:p w14:paraId="66A9FC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23928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C2FDF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962595"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2C7CB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E1F7F" w:rsidRPr="0024034C" w14:paraId="32AC0DE4" w14:textId="77777777" w:rsidTr="004F004F">
        <w:trPr>
          <w:trHeight w:val="187"/>
          <w:jc w:val="center"/>
        </w:trPr>
        <w:tc>
          <w:tcPr>
            <w:tcW w:w="3397" w:type="dxa"/>
            <w:shd w:val="clear" w:color="auto" w:fill="auto"/>
            <w:noWrap/>
          </w:tcPr>
          <w:p w14:paraId="688F6D8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16AE9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D9767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46BD05C"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72507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1F7F" w:rsidRPr="0024034C" w14:paraId="02DAF46E" w14:textId="77777777" w:rsidTr="004F004F">
        <w:trPr>
          <w:trHeight w:val="187"/>
          <w:jc w:val="center"/>
        </w:trPr>
        <w:tc>
          <w:tcPr>
            <w:tcW w:w="3397" w:type="dxa"/>
            <w:shd w:val="clear" w:color="auto" w:fill="auto"/>
            <w:noWrap/>
          </w:tcPr>
          <w:p w14:paraId="0D9DC4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8932E8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6C02C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7B24B33"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DFBE0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E1F7F" w14:paraId="52666AF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FCC9F" w14:textId="77777777" w:rsidR="00AE1F7F" w:rsidRDefault="00AE1F7F" w:rsidP="004F004F">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38B9AD22" w14:textId="77777777" w:rsidR="00AE1F7F" w:rsidRPr="009C30A9" w:rsidRDefault="00AE1F7F" w:rsidP="004F004F">
            <w:pPr>
              <w:keepNext/>
              <w:keepLines/>
              <w:spacing w:after="0"/>
              <w:jc w:val="center"/>
              <w:rPr>
                <w:rFonts w:ascii="Arial" w:hAnsi="Arial"/>
                <w:sz w:val="18"/>
              </w:rPr>
            </w:pPr>
            <w:r w:rsidRPr="009C30A9">
              <w:rPr>
                <w:rFonts w:ascii="Arial" w:hAnsi="Arial"/>
                <w:sz w:val="18"/>
              </w:rPr>
              <w:t>DC_1A_n28A</w:t>
            </w:r>
          </w:p>
          <w:p w14:paraId="4633B2C4" w14:textId="77777777" w:rsidR="00AE1F7F" w:rsidRPr="009C30A9" w:rsidRDefault="00AE1F7F" w:rsidP="004F004F">
            <w:pPr>
              <w:keepNext/>
              <w:keepLines/>
              <w:spacing w:after="0"/>
              <w:jc w:val="center"/>
              <w:rPr>
                <w:rFonts w:ascii="Arial" w:hAnsi="Arial"/>
                <w:sz w:val="18"/>
              </w:rPr>
            </w:pPr>
            <w:r w:rsidRPr="009C30A9">
              <w:rPr>
                <w:rFonts w:ascii="Arial" w:hAnsi="Arial"/>
                <w:sz w:val="18"/>
              </w:rPr>
              <w:t>DC_3A_n28A</w:t>
            </w:r>
          </w:p>
          <w:p w14:paraId="485DD2A2" w14:textId="77777777" w:rsidR="00AE1F7F" w:rsidRDefault="00AE1F7F" w:rsidP="004F004F">
            <w:pPr>
              <w:keepNext/>
              <w:keepLines/>
              <w:spacing w:after="0"/>
              <w:jc w:val="center"/>
              <w:rPr>
                <w:rFonts w:ascii="Arial" w:hAnsi="Arial"/>
                <w:sz w:val="18"/>
              </w:rPr>
            </w:pPr>
            <w:r w:rsidRPr="009C30A9">
              <w:rPr>
                <w:rFonts w:ascii="Arial" w:hAnsi="Arial"/>
                <w:sz w:val="18"/>
              </w:rPr>
              <w:t>DC_5A_n28A</w:t>
            </w:r>
          </w:p>
        </w:tc>
      </w:tr>
      <w:tr w:rsidR="00AE1F7F" w:rsidRPr="0024034C" w14:paraId="736DC27E" w14:textId="77777777" w:rsidTr="004F004F">
        <w:trPr>
          <w:trHeight w:val="187"/>
          <w:jc w:val="center"/>
        </w:trPr>
        <w:tc>
          <w:tcPr>
            <w:tcW w:w="3397" w:type="dxa"/>
            <w:shd w:val="clear" w:color="auto" w:fill="auto"/>
            <w:noWrap/>
          </w:tcPr>
          <w:p w14:paraId="3E235975" w14:textId="77777777" w:rsidR="00AE1F7F" w:rsidRPr="0024034C" w:rsidRDefault="00AE1F7F" w:rsidP="004F004F">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D2BA668" w14:textId="77777777" w:rsidR="00AE1F7F" w:rsidRDefault="00AE1F7F" w:rsidP="004F004F">
            <w:pPr>
              <w:keepNext/>
              <w:keepLines/>
              <w:spacing w:after="0"/>
              <w:jc w:val="center"/>
              <w:rPr>
                <w:rFonts w:ascii="Arial" w:hAnsi="Arial"/>
                <w:sz w:val="18"/>
              </w:rPr>
            </w:pPr>
            <w:r>
              <w:rPr>
                <w:rFonts w:ascii="Arial" w:hAnsi="Arial"/>
                <w:sz w:val="18"/>
              </w:rPr>
              <w:t>DC_1A_n40A</w:t>
            </w:r>
          </w:p>
          <w:p w14:paraId="3E9BD9DE" w14:textId="77777777" w:rsidR="00AE1F7F" w:rsidRDefault="00AE1F7F" w:rsidP="004F004F">
            <w:pPr>
              <w:keepNext/>
              <w:keepLines/>
              <w:spacing w:after="0"/>
              <w:jc w:val="center"/>
              <w:rPr>
                <w:rFonts w:ascii="Arial" w:hAnsi="Arial"/>
                <w:sz w:val="18"/>
              </w:rPr>
            </w:pPr>
            <w:r>
              <w:rPr>
                <w:rFonts w:ascii="Arial" w:hAnsi="Arial"/>
                <w:sz w:val="18"/>
              </w:rPr>
              <w:t>DC_3A_n40A</w:t>
            </w:r>
          </w:p>
          <w:p w14:paraId="7C01FDAD" w14:textId="77777777" w:rsidR="00AE1F7F" w:rsidRPr="0024034C" w:rsidRDefault="00AE1F7F" w:rsidP="004F004F">
            <w:pPr>
              <w:keepNext/>
              <w:keepLines/>
              <w:spacing w:after="0"/>
              <w:jc w:val="center"/>
              <w:rPr>
                <w:rFonts w:ascii="Arial" w:hAnsi="Arial"/>
                <w:sz w:val="18"/>
              </w:rPr>
            </w:pPr>
            <w:r>
              <w:rPr>
                <w:rFonts w:ascii="Arial" w:hAnsi="Arial"/>
                <w:sz w:val="18"/>
              </w:rPr>
              <w:t>DC_5A_n40A</w:t>
            </w:r>
          </w:p>
        </w:tc>
      </w:tr>
      <w:tr w:rsidR="00AE1F7F" w:rsidRPr="0024034C" w14:paraId="5B80D441" w14:textId="77777777" w:rsidTr="004F004F">
        <w:trPr>
          <w:trHeight w:val="187"/>
          <w:jc w:val="center"/>
        </w:trPr>
        <w:tc>
          <w:tcPr>
            <w:tcW w:w="3397" w:type="dxa"/>
            <w:shd w:val="clear" w:color="auto" w:fill="auto"/>
            <w:noWrap/>
          </w:tcPr>
          <w:p w14:paraId="54CB444C" w14:textId="77777777" w:rsidR="00AE1F7F" w:rsidRPr="0024034C" w:rsidRDefault="00AE1F7F" w:rsidP="004F004F">
            <w:pPr>
              <w:keepNext/>
              <w:keepLines/>
              <w:spacing w:after="0"/>
              <w:jc w:val="center"/>
              <w:rPr>
                <w:rFonts w:ascii="Arial" w:hAnsi="Arial"/>
                <w:sz w:val="18"/>
              </w:rPr>
            </w:pPr>
            <w:r w:rsidRPr="008258B3">
              <w:rPr>
                <w:rFonts w:ascii="Arial" w:hAnsi="Arial"/>
                <w:sz w:val="18"/>
              </w:rPr>
              <w:t>DC_1A-3A_n5A-n40A</w:t>
            </w:r>
          </w:p>
        </w:tc>
        <w:tc>
          <w:tcPr>
            <w:tcW w:w="3686" w:type="dxa"/>
          </w:tcPr>
          <w:p w14:paraId="15080070"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F058095"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DC_1A_n40A</w:t>
            </w:r>
          </w:p>
          <w:p w14:paraId="4122C14D"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DC_3A_n5A</w:t>
            </w:r>
          </w:p>
          <w:p w14:paraId="6D5E7379" w14:textId="77777777" w:rsidR="00AE1F7F" w:rsidRPr="0024034C" w:rsidRDefault="00AE1F7F" w:rsidP="004F004F">
            <w:pPr>
              <w:keepNext/>
              <w:keepLines/>
              <w:spacing w:after="0"/>
              <w:jc w:val="center"/>
              <w:rPr>
                <w:rFonts w:ascii="Arial" w:hAnsi="Arial"/>
                <w:sz w:val="18"/>
              </w:rPr>
            </w:pPr>
            <w:r>
              <w:rPr>
                <w:rFonts w:ascii="Arial" w:hAnsi="Arial"/>
                <w:sz w:val="18"/>
                <w:lang w:eastAsia="zh-CN"/>
              </w:rPr>
              <w:t>DC_3A_n40A</w:t>
            </w:r>
          </w:p>
        </w:tc>
      </w:tr>
      <w:tr w:rsidR="00AE1F7F" w:rsidRPr="0024034C" w14:paraId="0B6F7E2B" w14:textId="77777777" w:rsidTr="004F004F">
        <w:trPr>
          <w:trHeight w:val="187"/>
          <w:jc w:val="center"/>
        </w:trPr>
        <w:tc>
          <w:tcPr>
            <w:tcW w:w="3397" w:type="dxa"/>
            <w:shd w:val="clear" w:color="auto" w:fill="auto"/>
            <w:noWrap/>
          </w:tcPr>
          <w:p w14:paraId="785B9FA5"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E087B91"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67968FA"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ABD300A"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6E8B4B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69BC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E1F7F" w:rsidRPr="0024034C" w14:paraId="4B72DA33" w14:textId="77777777" w:rsidTr="004F004F">
        <w:trPr>
          <w:trHeight w:val="187"/>
          <w:jc w:val="center"/>
        </w:trPr>
        <w:tc>
          <w:tcPr>
            <w:tcW w:w="3397" w:type="dxa"/>
            <w:shd w:val="clear" w:color="auto" w:fill="auto"/>
            <w:noWrap/>
          </w:tcPr>
          <w:p w14:paraId="4F47EACC"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5077046" w14:textId="77777777" w:rsidR="00AE1F7F" w:rsidRPr="0024034C" w:rsidRDefault="00AE1F7F" w:rsidP="004F004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96AF0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DC_1A-3C-5A_n78A</w:t>
            </w:r>
          </w:p>
          <w:p w14:paraId="76AA1A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DC_1A-1A-3A-5A_n78A</w:t>
            </w:r>
          </w:p>
          <w:p w14:paraId="76BEEFA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5FBEB9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7C8A2D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5BEDC38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tc>
      </w:tr>
      <w:tr w:rsidR="00AE1F7F" w:rsidRPr="0024034C" w14:paraId="13509F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9AD4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9E9FD2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0A077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70845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DC_5A_n78A</w:t>
            </w:r>
          </w:p>
        </w:tc>
      </w:tr>
      <w:tr w:rsidR="00AE1F7F" w:rsidRPr="0024034C" w14:paraId="6ACC11B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C8D04" w14:textId="77777777" w:rsidR="00AE1F7F" w:rsidRPr="0024034C" w:rsidRDefault="00AE1F7F" w:rsidP="004F004F">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1BA9AD5"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ED2C90E"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777D250"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DC_5A_n78A</w:t>
            </w:r>
          </w:p>
        </w:tc>
      </w:tr>
      <w:tr w:rsidR="00AE1F7F" w:rsidRPr="0024034C" w14:paraId="5B6C1325" w14:textId="77777777" w:rsidTr="004F004F">
        <w:trPr>
          <w:trHeight w:val="187"/>
          <w:jc w:val="center"/>
        </w:trPr>
        <w:tc>
          <w:tcPr>
            <w:tcW w:w="3397" w:type="dxa"/>
            <w:shd w:val="clear" w:color="auto" w:fill="auto"/>
            <w:noWrap/>
          </w:tcPr>
          <w:p w14:paraId="31CF89D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1E7F5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AC29E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DC_1A_n5A</w:t>
            </w:r>
          </w:p>
          <w:p w14:paraId="5753BE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42B7680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DC_3A_n5A</w:t>
            </w:r>
          </w:p>
          <w:p w14:paraId="111FDF1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0EBF49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DC_3C_n78A</w:t>
            </w:r>
          </w:p>
        </w:tc>
      </w:tr>
      <w:tr w:rsidR="00AE1F7F" w:rsidRPr="0024034C" w14:paraId="164FC794" w14:textId="77777777" w:rsidTr="004F004F">
        <w:trPr>
          <w:trHeight w:val="187"/>
          <w:jc w:val="center"/>
        </w:trPr>
        <w:tc>
          <w:tcPr>
            <w:tcW w:w="3397" w:type="dxa"/>
            <w:shd w:val="clear" w:color="auto" w:fill="auto"/>
            <w:noWrap/>
          </w:tcPr>
          <w:p w14:paraId="5C275C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D079C69"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8084A39"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114641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E1F7F" w:rsidRPr="0024034C" w14:paraId="34CB68C6" w14:textId="77777777" w:rsidTr="004F004F">
        <w:trPr>
          <w:trHeight w:val="187"/>
          <w:jc w:val="center"/>
        </w:trPr>
        <w:tc>
          <w:tcPr>
            <w:tcW w:w="3397" w:type="dxa"/>
            <w:shd w:val="clear" w:color="auto" w:fill="auto"/>
            <w:noWrap/>
          </w:tcPr>
          <w:p w14:paraId="0DA845B8" w14:textId="77777777" w:rsidR="00AE1F7F" w:rsidRPr="0024034C" w:rsidRDefault="00AE1F7F" w:rsidP="004F004F">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B876C3A" w14:textId="77777777" w:rsidR="00AE1F7F" w:rsidRDefault="00AE1F7F" w:rsidP="004F004F">
            <w:pPr>
              <w:keepNext/>
              <w:keepLines/>
              <w:spacing w:after="0"/>
              <w:jc w:val="center"/>
              <w:rPr>
                <w:rFonts w:ascii="Arial" w:hAnsi="Arial"/>
                <w:noProof/>
                <w:sz w:val="18"/>
                <w:lang w:eastAsia="zh-CN"/>
              </w:rPr>
            </w:pPr>
            <w:r>
              <w:rPr>
                <w:rFonts w:ascii="Arial" w:hAnsi="Arial"/>
                <w:noProof/>
                <w:sz w:val="18"/>
                <w:lang w:eastAsia="zh-CN"/>
              </w:rPr>
              <w:t>DC_1A_n1A</w:t>
            </w:r>
          </w:p>
          <w:p w14:paraId="654FB261" w14:textId="77777777" w:rsidR="00AE1F7F" w:rsidRDefault="00AE1F7F" w:rsidP="004F004F">
            <w:pPr>
              <w:keepNext/>
              <w:keepLines/>
              <w:spacing w:after="0"/>
              <w:jc w:val="center"/>
              <w:rPr>
                <w:rFonts w:ascii="Arial" w:hAnsi="Arial"/>
                <w:noProof/>
                <w:sz w:val="18"/>
                <w:lang w:eastAsia="zh-CN"/>
              </w:rPr>
            </w:pPr>
            <w:r>
              <w:rPr>
                <w:rFonts w:ascii="Arial" w:hAnsi="Arial"/>
                <w:noProof/>
                <w:sz w:val="18"/>
                <w:lang w:eastAsia="zh-CN"/>
              </w:rPr>
              <w:t>DC_3A_n1A</w:t>
            </w:r>
          </w:p>
          <w:p w14:paraId="3D7B0DC1" w14:textId="77777777" w:rsidR="00AE1F7F" w:rsidRPr="0024034C" w:rsidRDefault="00AE1F7F" w:rsidP="004F004F">
            <w:pPr>
              <w:keepNext/>
              <w:keepLines/>
              <w:spacing w:after="0"/>
              <w:jc w:val="center"/>
              <w:rPr>
                <w:rFonts w:ascii="Arial" w:hAnsi="Arial"/>
                <w:sz w:val="18"/>
                <w:lang w:eastAsia="zh-CN"/>
              </w:rPr>
            </w:pPr>
            <w:r>
              <w:rPr>
                <w:rFonts w:ascii="Arial" w:hAnsi="Arial"/>
                <w:noProof/>
                <w:sz w:val="18"/>
                <w:lang w:eastAsia="zh-CN"/>
              </w:rPr>
              <w:t>DC_7A_n1A</w:t>
            </w:r>
          </w:p>
        </w:tc>
      </w:tr>
      <w:tr w:rsidR="00AE1F7F" w:rsidRPr="0024034C" w14:paraId="44A40CB5" w14:textId="77777777" w:rsidTr="004F004F">
        <w:trPr>
          <w:trHeight w:val="187"/>
          <w:jc w:val="center"/>
        </w:trPr>
        <w:tc>
          <w:tcPr>
            <w:tcW w:w="3397" w:type="dxa"/>
            <w:shd w:val="clear" w:color="auto" w:fill="auto"/>
            <w:noWrap/>
          </w:tcPr>
          <w:p w14:paraId="7A7F4E9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DC_1A-3A-7A_n3A</w:t>
            </w:r>
          </w:p>
          <w:p w14:paraId="00F6EED2"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C349A6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2914FA8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4DCC5FC"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E1F7F" w:rsidRPr="0024034C" w14:paraId="306D11C8" w14:textId="77777777" w:rsidTr="004F004F">
        <w:trPr>
          <w:trHeight w:val="187"/>
          <w:jc w:val="center"/>
        </w:trPr>
        <w:tc>
          <w:tcPr>
            <w:tcW w:w="3397" w:type="dxa"/>
            <w:shd w:val="clear" w:color="auto" w:fill="auto"/>
            <w:noWrap/>
          </w:tcPr>
          <w:p w14:paraId="648847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DC_1A-3A-7A_n5A</w:t>
            </w:r>
          </w:p>
          <w:p w14:paraId="5B3621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DC_1A-3A-7C_n5A</w:t>
            </w:r>
          </w:p>
          <w:p w14:paraId="46BB185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DC_1A-3C-7A_n5A</w:t>
            </w:r>
          </w:p>
          <w:p w14:paraId="12A10F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7CD485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DC_1A_n5A</w:t>
            </w:r>
          </w:p>
          <w:p w14:paraId="295C062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DC_3A_n5A</w:t>
            </w:r>
          </w:p>
          <w:p w14:paraId="4A65890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DC_7A_n5A</w:t>
            </w:r>
          </w:p>
          <w:p w14:paraId="34475AA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DC_7C_n5A</w:t>
            </w:r>
          </w:p>
        </w:tc>
      </w:tr>
      <w:tr w:rsidR="00AE1F7F" w:rsidRPr="0024034C" w14:paraId="25D86D96" w14:textId="77777777" w:rsidTr="004F004F">
        <w:trPr>
          <w:trHeight w:val="187"/>
          <w:jc w:val="center"/>
        </w:trPr>
        <w:tc>
          <w:tcPr>
            <w:tcW w:w="3397" w:type="dxa"/>
            <w:shd w:val="clear" w:color="auto" w:fill="auto"/>
            <w:noWrap/>
          </w:tcPr>
          <w:p w14:paraId="634FF51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DC_1A-3A-7A_n7A</w:t>
            </w:r>
          </w:p>
          <w:p w14:paraId="0D79EE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9CA6BC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0595E4E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627B0E1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1F7F" w:rsidRPr="0024034C" w14:paraId="68501F81" w14:textId="77777777" w:rsidTr="004F004F">
        <w:trPr>
          <w:trHeight w:val="187"/>
          <w:jc w:val="center"/>
        </w:trPr>
        <w:tc>
          <w:tcPr>
            <w:tcW w:w="3397" w:type="dxa"/>
            <w:shd w:val="clear" w:color="auto" w:fill="auto"/>
            <w:noWrap/>
          </w:tcPr>
          <w:p w14:paraId="7AF0D6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DC_1A-1A-3A-7A_n7A</w:t>
            </w:r>
          </w:p>
          <w:p w14:paraId="04556F8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DC_1A-1A-3C-7A_n7A</w:t>
            </w:r>
          </w:p>
          <w:p w14:paraId="5CA3D57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DC_1A-3A-3A-7A_n7A</w:t>
            </w:r>
          </w:p>
          <w:p w14:paraId="1441577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9C5B8F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2155A6D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6DED2D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DC_3C_n7A</w:t>
            </w:r>
          </w:p>
          <w:p w14:paraId="3EEB6A0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1F7F" w:rsidRPr="0024034C" w14:paraId="70F00E87" w14:textId="77777777" w:rsidTr="004F004F">
        <w:trPr>
          <w:trHeight w:val="187"/>
          <w:jc w:val="center"/>
        </w:trPr>
        <w:tc>
          <w:tcPr>
            <w:tcW w:w="3397" w:type="dxa"/>
            <w:shd w:val="clear" w:color="auto" w:fill="auto"/>
            <w:noWrap/>
          </w:tcPr>
          <w:p w14:paraId="64D58D33"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F96C899" w14:textId="77777777" w:rsidR="00AE1F7F" w:rsidRPr="0024034C" w:rsidRDefault="00AE1F7F" w:rsidP="004F004F">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69A8514"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E1F7F" w:rsidRPr="0024034C" w14:paraId="379136D6" w14:textId="77777777" w:rsidTr="004F004F">
        <w:trPr>
          <w:trHeight w:val="187"/>
          <w:jc w:val="center"/>
        </w:trPr>
        <w:tc>
          <w:tcPr>
            <w:tcW w:w="3397" w:type="dxa"/>
            <w:shd w:val="clear" w:color="auto" w:fill="auto"/>
            <w:noWrap/>
          </w:tcPr>
          <w:p w14:paraId="446A4F1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D68537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6569B4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8EC7B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E1F7F" w:rsidRPr="0024034C" w14:paraId="77E942EB" w14:textId="77777777" w:rsidTr="004F004F">
        <w:trPr>
          <w:trHeight w:val="187"/>
          <w:jc w:val="center"/>
        </w:trPr>
        <w:tc>
          <w:tcPr>
            <w:tcW w:w="3397" w:type="dxa"/>
            <w:shd w:val="clear" w:color="auto" w:fill="auto"/>
            <w:noWrap/>
          </w:tcPr>
          <w:p w14:paraId="58F18AC7" w14:textId="77777777" w:rsidR="00AE1F7F" w:rsidRDefault="00AE1F7F" w:rsidP="004F004F">
            <w:pPr>
              <w:keepNext/>
              <w:keepLines/>
              <w:spacing w:after="0"/>
              <w:jc w:val="center"/>
              <w:rPr>
                <w:rFonts w:ascii="Arial" w:hAnsi="Arial" w:cs="Arial"/>
                <w:sz w:val="18"/>
                <w:lang w:eastAsia="ja-JP"/>
              </w:rPr>
            </w:pPr>
            <w:r>
              <w:rPr>
                <w:rFonts w:ascii="Arial" w:hAnsi="Arial" w:cs="Arial"/>
                <w:sz w:val="18"/>
                <w:lang w:eastAsia="ja-JP"/>
              </w:rPr>
              <w:t>DC_1A-3A-7A_n26A</w:t>
            </w:r>
          </w:p>
          <w:p w14:paraId="4565E8BB" w14:textId="77777777" w:rsidR="00AE1F7F" w:rsidRDefault="00AE1F7F" w:rsidP="004F004F">
            <w:pPr>
              <w:keepNext/>
              <w:keepLines/>
              <w:spacing w:after="0"/>
              <w:jc w:val="center"/>
              <w:rPr>
                <w:rFonts w:ascii="Arial" w:hAnsi="Arial" w:cs="Arial"/>
                <w:sz w:val="18"/>
                <w:lang w:eastAsia="ja-JP"/>
              </w:rPr>
            </w:pPr>
            <w:r>
              <w:rPr>
                <w:rFonts w:ascii="Arial" w:hAnsi="Arial" w:cs="Arial"/>
                <w:sz w:val="18"/>
                <w:lang w:eastAsia="ja-JP"/>
              </w:rPr>
              <w:t>DC_1A-3A-7C_n26A</w:t>
            </w:r>
          </w:p>
          <w:p w14:paraId="719E321C" w14:textId="77777777" w:rsidR="00AE1F7F" w:rsidRDefault="00AE1F7F" w:rsidP="004F004F">
            <w:pPr>
              <w:keepNext/>
              <w:keepLines/>
              <w:spacing w:after="0"/>
              <w:jc w:val="center"/>
              <w:rPr>
                <w:rFonts w:ascii="Arial" w:hAnsi="Arial" w:cs="Arial"/>
                <w:sz w:val="18"/>
                <w:lang w:eastAsia="ja-JP"/>
              </w:rPr>
            </w:pPr>
            <w:r>
              <w:rPr>
                <w:rFonts w:ascii="Arial" w:hAnsi="Arial" w:cs="Arial"/>
                <w:sz w:val="18"/>
                <w:lang w:eastAsia="ja-JP"/>
              </w:rPr>
              <w:t>DC_1A-3C-7A_n26A</w:t>
            </w:r>
          </w:p>
          <w:p w14:paraId="5CF556C1" w14:textId="77777777" w:rsidR="00AE1F7F" w:rsidRPr="0024034C" w:rsidRDefault="00AE1F7F" w:rsidP="004F004F">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B0E0A3F"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DC_1A_n26A</w:t>
            </w:r>
          </w:p>
          <w:p w14:paraId="74ABEE72"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DC_3A_n26A</w:t>
            </w:r>
          </w:p>
          <w:p w14:paraId="02E78A46"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DC_3C_n26A</w:t>
            </w:r>
          </w:p>
          <w:p w14:paraId="07B0407A"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DC_7A_n26A</w:t>
            </w:r>
          </w:p>
          <w:p w14:paraId="0FA63FC6"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DC_7C_n26A</w:t>
            </w:r>
          </w:p>
        </w:tc>
      </w:tr>
      <w:tr w:rsidR="00AE1F7F" w:rsidRPr="0024034C" w14:paraId="2CB5A82B" w14:textId="77777777" w:rsidTr="004F004F">
        <w:trPr>
          <w:trHeight w:val="187"/>
          <w:jc w:val="center"/>
        </w:trPr>
        <w:tc>
          <w:tcPr>
            <w:tcW w:w="3397" w:type="dxa"/>
            <w:shd w:val="clear" w:color="auto" w:fill="auto"/>
            <w:noWrap/>
          </w:tcPr>
          <w:p w14:paraId="4AB9249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DC_1A-3A-7A_n28A</w:t>
            </w:r>
          </w:p>
          <w:p w14:paraId="3BBCEC8D"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DC_1A-3A-7C_n28A</w:t>
            </w:r>
          </w:p>
          <w:p w14:paraId="59CBAC32"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DC_1A-3C-7A_n28A</w:t>
            </w:r>
          </w:p>
          <w:p w14:paraId="7599E53C" w14:textId="77777777" w:rsidR="00AE1F7F" w:rsidRPr="0024034C" w:rsidRDefault="00AE1F7F" w:rsidP="004F004F">
            <w:pPr>
              <w:keepLines/>
              <w:spacing w:after="0"/>
              <w:jc w:val="center"/>
              <w:rPr>
                <w:rFonts w:ascii="Arial" w:hAnsi="Arial"/>
                <w:noProof/>
                <w:sz w:val="18"/>
              </w:rPr>
            </w:pPr>
            <w:r w:rsidRPr="0024034C">
              <w:rPr>
                <w:rFonts w:ascii="Arial" w:hAnsi="Arial"/>
                <w:noProof/>
                <w:sz w:val="18"/>
              </w:rPr>
              <w:t>DC_1A-3C-7C_n28A</w:t>
            </w:r>
          </w:p>
        </w:tc>
        <w:tc>
          <w:tcPr>
            <w:tcW w:w="3686" w:type="dxa"/>
          </w:tcPr>
          <w:p w14:paraId="2BFC1E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0222E184" w14:textId="77777777" w:rsidR="00AE1F7F" w:rsidRPr="00944E72"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0F323642" w14:textId="77777777" w:rsidR="00AE1F7F" w:rsidRPr="0024034C" w:rsidRDefault="00AE1F7F" w:rsidP="004F004F">
            <w:pPr>
              <w:keepNext/>
              <w:keepLines/>
              <w:spacing w:after="0"/>
              <w:jc w:val="center"/>
              <w:rPr>
                <w:rFonts w:ascii="Arial" w:hAnsi="Arial"/>
                <w:sz w:val="18"/>
                <w:lang w:eastAsia="fi-FI"/>
              </w:rPr>
            </w:pPr>
            <w:r w:rsidRPr="00944E72">
              <w:rPr>
                <w:rFonts w:ascii="Arial" w:hAnsi="Arial"/>
                <w:sz w:val="18"/>
                <w:lang w:eastAsia="fi-FI"/>
              </w:rPr>
              <w:t>DC_3C_n28A</w:t>
            </w:r>
          </w:p>
          <w:p w14:paraId="145849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p w14:paraId="1A04296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DC_7C_n28A</w:t>
            </w:r>
          </w:p>
        </w:tc>
      </w:tr>
      <w:tr w:rsidR="00AE1F7F" w14:paraId="23D7790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1393C" w14:textId="77777777" w:rsidR="00AE1F7F" w:rsidRDefault="00AE1F7F" w:rsidP="004F004F">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59FD94C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70426CCA" w14:textId="77777777" w:rsidR="00AE1F7F" w:rsidRPr="00944E72"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3F5465F0"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tc>
      </w:tr>
      <w:tr w:rsidR="00AE1F7F" w:rsidRPr="0024034C" w14:paraId="3EE4F2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B27BD"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A402C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AF7A56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69915322" w14:textId="77777777" w:rsidR="00AE1F7F" w:rsidRPr="00456687"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072F1CB7" w14:textId="77777777" w:rsidR="00AE1F7F" w:rsidRPr="0024034C" w:rsidRDefault="00AE1F7F" w:rsidP="004F004F">
            <w:pPr>
              <w:keepNext/>
              <w:keepLines/>
              <w:spacing w:after="0"/>
              <w:jc w:val="center"/>
              <w:rPr>
                <w:rFonts w:ascii="Arial" w:hAnsi="Arial"/>
                <w:sz w:val="18"/>
                <w:lang w:eastAsia="fi-FI"/>
              </w:rPr>
            </w:pPr>
            <w:r w:rsidRPr="00456687">
              <w:rPr>
                <w:rFonts w:ascii="Arial" w:hAnsi="Arial"/>
                <w:sz w:val="18"/>
                <w:lang w:eastAsia="fi-FI"/>
              </w:rPr>
              <w:t>DC_3C_n28A</w:t>
            </w:r>
          </w:p>
          <w:p w14:paraId="356D5865" w14:textId="77777777" w:rsidR="00AE1F7F" w:rsidRPr="0024034C" w:rsidRDefault="00AE1F7F" w:rsidP="004F004F">
            <w:pPr>
              <w:keepNext/>
              <w:keepLines/>
              <w:spacing w:after="0"/>
              <w:jc w:val="center"/>
              <w:rPr>
                <w:rFonts w:ascii="Arial" w:hAnsi="Arial"/>
                <w:sz w:val="18"/>
                <w:lang w:eastAsia="fi-FI"/>
              </w:rPr>
            </w:pPr>
            <w:r w:rsidRPr="0084589C">
              <w:rPr>
                <w:rFonts w:ascii="Arial" w:hAnsi="Arial"/>
                <w:sz w:val="18"/>
                <w:lang w:eastAsia="fi-FI"/>
              </w:rPr>
              <w:t>DC_7A_n28A</w:t>
            </w:r>
          </w:p>
        </w:tc>
      </w:tr>
      <w:tr w:rsidR="00AE1F7F" w:rsidRPr="0024034C" w14:paraId="758A8C1E" w14:textId="77777777" w:rsidTr="004F004F">
        <w:trPr>
          <w:trHeight w:val="187"/>
          <w:jc w:val="center"/>
        </w:trPr>
        <w:tc>
          <w:tcPr>
            <w:tcW w:w="3397" w:type="dxa"/>
            <w:shd w:val="clear" w:color="auto" w:fill="auto"/>
            <w:noWrap/>
          </w:tcPr>
          <w:p w14:paraId="702CBB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F12210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E1F7F" w:rsidRPr="0024034C" w14:paraId="4D1D279B" w14:textId="77777777" w:rsidTr="004F004F">
        <w:trPr>
          <w:trHeight w:val="187"/>
          <w:jc w:val="center"/>
        </w:trPr>
        <w:tc>
          <w:tcPr>
            <w:tcW w:w="3397" w:type="dxa"/>
            <w:shd w:val="clear" w:color="auto" w:fill="auto"/>
            <w:noWrap/>
          </w:tcPr>
          <w:p w14:paraId="5F2E55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F83D0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DC_1A_n40A</w:t>
            </w:r>
          </w:p>
          <w:p w14:paraId="4EE40E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DC_3A_n40A</w:t>
            </w:r>
          </w:p>
          <w:p w14:paraId="1E1CAC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tc>
      </w:tr>
      <w:tr w:rsidR="00AE1F7F" w:rsidRPr="0024034C" w14:paraId="75B2F3C9" w14:textId="77777777" w:rsidTr="004F004F">
        <w:trPr>
          <w:trHeight w:val="187"/>
          <w:jc w:val="center"/>
        </w:trPr>
        <w:tc>
          <w:tcPr>
            <w:tcW w:w="3397" w:type="dxa"/>
            <w:shd w:val="clear" w:color="auto" w:fill="auto"/>
            <w:noWrap/>
          </w:tcPr>
          <w:p w14:paraId="728552ED" w14:textId="77777777" w:rsidR="00AE1F7F" w:rsidRPr="0024034C" w:rsidRDefault="00AE1F7F" w:rsidP="004F004F">
            <w:pPr>
              <w:keepNext/>
              <w:keepLines/>
              <w:spacing w:after="0"/>
              <w:jc w:val="center"/>
              <w:rPr>
                <w:rFonts w:ascii="Arial" w:hAnsi="Arial"/>
                <w:sz w:val="18"/>
                <w:lang w:eastAsia="fi-FI"/>
              </w:rPr>
            </w:pPr>
            <w:r>
              <w:rPr>
                <w:rFonts w:ascii="Arial" w:hAnsi="Arial"/>
                <w:sz w:val="18"/>
              </w:rPr>
              <w:t>DC_1A-3A-7A-7A_n40A</w:t>
            </w:r>
          </w:p>
        </w:tc>
        <w:tc>
          <w:tcPr>
            <w:tcW w:w="3686" w:type="dxa"/>
          </w:tcPr>
          <w:p w14:paraId="7FCB4455"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40962FF"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7279CB0" w14:textId="77777777" w:rsidR="00AE1F7F" w:rsidRPr="0024034C" w:rsidRDefault="00AE1F7F" w:rsidP="004F004F">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E1F7F" w:rsidRPr="0024034C" w14:paraId="3D406BD5" w14:textId="77777777" w:rsidTr="004F004F">
        <w:trPr>
          <w:trHeight w:val="187"/>
          <w:jc w:val="center"/>
        </w:trPr>
        <w:tc>
          <w:tcPr>
            <w:tcW w:w="3397" w:type="dxa"/>
            <w:shd w:val="clear" w:color="auto" w:fill="auto"/>
            <w:noWrap/>
          </w:tcPr>
          <w:p w14:paraId="6D3F5CC7"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2D73AC0"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F5A65B"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FB92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1F7F" w:rsidRPr="0024034C" w14:paraId="3EC386E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5AD22"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1C7FDAA1"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FF30DE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6958B1"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7C6F3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7540137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BBB76"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8F392C2"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51DDB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B47D8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59F8C6B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506B"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971E0BB"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0C720D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433603"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7BF87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4125C51E" w14:textId="77777777" w:rsidTr="004F004F">
        <w:trPr>
          <w:trHeight w:val="187"/>
          <w:jc w:val="center"/>
        </w:trPr>
        <w:tc>
          <w:tcPr>
            <w:tcW w:w="3397" w:type="dxa"/>
            <w:shd w:val="clear" w:color="auto" w:fill="auto"/>
            <w:noWrap/>
          </w:tcPr>
          <w:p w14:paraId="37EC95F4"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A4176F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C7D22CB"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7AC8968" w14:textId="77777777" w:rsidR="00AE1F7F" w:rsidRPr="0024034C" w:rsidRDefault="00AE1F7F" w:rsidP="004F004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120357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7BAF280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99ECD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2C41CC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DC_3C_n78A</w:t>
            </w:r>
          </w:p>
          <w:p w14:paraId="735DC85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6FDB0A4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DC_7C_n78A</w:t>
            </w:r>
          </w:p>
        </w:tc>
      </w:tr>
      <w:tr w:rsidR="00AE1F7F" w:rsidRPr="0024034C" w14:paraId="3313565F" w14:textId="77777777" w:rsidTr="004F004F">
        <w:trPr>
          <w:trHeight w:val="187"/>
          <w:jc w:val="center"/>
        </w:trPr>
        <w:tc>
          <w:tcPr>
            <w:tcW w:w="3397" w:type="dxa"/>
            <w:shd w:val="clear" w:color="auto" w:fill="auto"/>
            <w:noWrap/>
          </w:tcPr>
          <w:p w14:paraId="6107F7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9BB31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D545EB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58C25A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8492044" w14:textId="77777777" w:rsidTr="004F004F">
        <w:trPr>
          <w:trHeight w:val="187"/>
          <w:jc w:val="center"/>
        </w:trPr>
        <w:tc>
          <w:tcPr>
            <w:tcW w:w="3397" w:type="dxa"/>
            <w:shd w:val="clear" w:color="auto" w:fill="auto"/>
            <w:noWrap/>
          </w:tcPr>
          <w:p w14:paraId="07E5476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1F088B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3BAAA7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B29FE49" w14:textId="77777777" w:rsidR="00AE1F7F" w:rsidRPr="0024034C" w:rsidRDefault="00AE1F7F" w:rsidP="004F004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50CEE5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C2009D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426157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413748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969BB7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E1F7F" w:rsidRPr="0024034C" w14:paraId="352693B4" w14:textId="77777777" w:rsidTr="004F004F">
        <w:trPr>
          <w:trHeight w:val="187"/>
          <w:jc w:val="center"/>
        </w:trPr>
        <w:tc>
          <w:tcPr>
            <w:tcW w:w="3397" w:type="dxa"/>
            <w:shd w:val="clear" w:color="auto" w:fill="auto"/>
            <w:noWrap/>
          </w:tcPr>
          <w:p w14:paraId="6867A359" w14:textId="77777777" w:rsidR="00AE1F7F" w:rsidRPr="0024034C" w:rsidRDefault="00AE1F7F" w:rsidP="004F004F">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AF27495" w14:textId="77777777" w:rsidR="00AE1F7F" w:rsidRDefault="00AE1F7F" w:rsidP="004F004F">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26F5D81" w14:textId="77777777" w:rsidR="00AE1F7F" w:rsidRDefault="00AE1F7F" w:rsidP="004F004F">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56314ED" w14:textId="77777777" w:rsidR="00AE1F7F" w:rsidRPr="0024034C" w:rsidRDefault="00AE1F7F" w:rsidP="004F004F">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E1F7F" w:rsidRPr="0024034C" w14:paraId="364677F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1E6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854B1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9E5E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A63B8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E1F7F" w14:paraId="7396771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53B56" w14:textId="77777777" w:rsidR="00AE1F7F"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4722EB4"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B768EC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E502489" w14:textId="77777777" w:rsidR="00AE1F7F"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1F7F" w:rsidRPr="0024034C" w14:paraId="0239D6DA" w14:textId="77777777" w:rsidTr="004F004F">
        <w:trPr>
          <w:trHeight w:val="187"/>
          <w:jc w:val="center"/>
        </w:trPr>
        <w:tc>
          <w:tcPr>
            <w:tcW w:w="3397" w:type="dxa"/>
            <w:shd w:val="clear" w:color="auto" w:fill="auto"/>
            <w:noWrap/>
          </w:tcPr>
          <w:p w14:paraId="6E6430C1"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4AF5653"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58F6B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DC_1A_n7A</w:t>
            </w:r>
          </w:p>
          <w:p w14:paraId="0A1C9E1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6E9AAD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DC_3A_n7A</w:t>
            </w:r>
          </w:p>
          <w:p w14:paraId="4D4C46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tc>
      </w:tr>
      <w:tr w:rsidR="00AE1F7F" w:rsidRPr="0024034C" w14:paraId="296EA7A5" w14:textId="77777777" w:rsidTr="004F004F">
        <w:trPr>
          <w:trHeight w:val="187"/>
          <w:jc w:val="center"/>
        </w:trPr>
        <w:tc>
          <w:tcPr>
            <w:tcW w:w="3397" w:type="dxa"/>
            <w:shd w:val="clear" w:color="auto" w:fill="auto"/>
            <w:noWrap/>
          </w:tcPr>
          <w:p w14:paraId="7FF412B4"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17E755C"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B691F7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DC_1A_n7A</w:t>
            </w:r>
          </w:p>
          <w:p w14:paraId="0AE8F8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268A03A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DC_3A_n7A</w:t>
            </w:r>
          </w:p>
          <w:p w14:paraId="17B9FB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54F8DA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DC_3C_n7A</w:t>
            </w:r>
          </w:p>
          <w:p w14:paraId="69E5A1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DC_3C_n78A</w:t>
            </w:r>
          </w:p>
        </w:tc>
      </w:tr>
      <w:tr w:rsidR="00AE1F7F" w:rsidRPr="0024034C" w14:paraId="5567E8F0" w14:textId="77777777" w:rsidTr="004F004F">
        <w:trPr>
          <w:trHeight w:val="187"/>
          <w:jc w:val="center"/>
        </w:trPr>
        <w:tc>
          <w:tcPr>
            <w:tcW w:w="3397" w:type="dxa"/>
            <w:shd w:val="clear" w:color="auto" w:fill="auto"/>
            <w:noWrap/>
          </w:tcPr>
          <w:p w14:paraId="15221EA4"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8FE27CF"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94A0C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DC_1A_n7A</w:t>
            </w:r>
          </w:p>
          <w:p w14:paraId="18DA4E8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A031E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DC_3A_n7A</w:t>
            </w:r>
          </w:p>
          <w:p w14:paraId="34BCD54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B4FA78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DC_3C_n7A</w:t>
            </w:r>
          </w:p>
          <w:p w14:paraId="49DA43C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DC_3C_n78A</w:t>
            </w:r>
          </w:p>
        </w:tc>
      </w:tr>
      <w:tr w:rsidR="00AE1F7F" w:rsidRPr="0024034C" w14:paraId="6D27A05A" w14:textId="77777777" w:rsidTr="004F004F">
        <w:trPr>
          <w:trHeight w:val="187"/>
          <w:jc w:val="center"/>
        </w:trPr>
        <w:tc>
          <w:tcPr>
            <w:tcW w:w="3397" w:type="dxa"/>
            <w:shd w:val="clear" w:color="auto" w:fill="auto"/>
            <w:noWrap/>
          </w:tcPr>
          <w:p w14:paraId="0E601462"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6FABB3C"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BEDB9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9E4C4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3846658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FB210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70CB7C4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F82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38AA2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88179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A1A5F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2397C18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B01DD" w14:textId="77777777" w:rsidR="00AE1F7F" w:rsidRPr="0024034C" w:rsidRDefault="00AE1F7F" w:rsidP="004F004F">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3347F0"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5B950F"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72363D"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14:paraId="5F6851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89CE2" w14:textId="77777777" w:rsidR="00AE1F7F" w:rsidRDefault="00AE1F7F" w:rsidP="004F004F">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69D7441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5C3D31"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7A42691" w14:textId="77777777" w:rsidR="00AE1F7F" w:rsidRDefault="00AE1F7F" w:rsidP="004F004F">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AE1F7F" w14:paraId="29489D1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D68A2" w14:textId="77777777" w:rsidR="00AE1F7F" w:rsidRDefault="00AE1F7F" w:rsidP="004F004F">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7A3DC2D" w14:textId="77777777" w:rsidR="00AE1F7F" w:rsidRPr="003914D0" w:rsidRDefault="00AE1F7F" w:rsidP="004F004F">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4429591" w14:textId="77777777" w:rsidR="00AE1F7F" w:rsidRPr="003914D0" w:rsidRDefault="00AE1F7F" w:rsidP="004F004F">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970D92E" w14:textId="77777777" w:rsidR="00AE1F7F" w:rsidRDefault="00AE1F7F" w:rsidP="004F004F">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E1F7F" w14:paraId="63794BA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E6978"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0E107B2"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3F10F1B"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41DD57AC" w14:textId="77777777" w:rsidR="00AE1F7F" w:rsidRDefault="00AE1F7F" w:rsidP="004F004F">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AE1F7F" w:rsidRPr="0024034C" w14:paraId="08A7CE74" w14:textId="77777777" w:rsidTr="004F004F">
        <w:trPr>
          <w:trHeight w:val="187"/>
          <w:jc w:val="center"/>
        </w:trPr>
        <w:tc>
          <w:tcPr>
            <w:tcW w:w="3397" w:type="dxa"/>
            <w:shd w:val="clear" w:color="auto" w:fill="auto"/>
            <w:noWrap/>
          </w:tcPr>
          <w:p w14:paraId="3F5854A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AB3943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1649886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1E0388E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DC_8A_n28A</w:t>
            </w:r>
          </w:p>
        </w:tc>
      </w:tr>
      <w:tr w:rsidR="00AE1F7F" w:rsidRPr="0024034C" w14:paraId="159D5D16" w14:textId="77777777" w:rsidTr="004F004F">
        <w:trPr>
          <w:trHeight w:val="187"/>
          <w:jc w:val="center"/>
        </w:trPr>
        <w:tc>
          <w:tcPr>
            <w:tcW w:w="3397" w:type="dxa"/>
            <w:shd w:val="clear" w:color="auto" w:fill="auto"/>
            <w:noWrap/>
          </w:tcPr>
          <w:p w14:paraId="28A7E506"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4C09E97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34DCB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A86B3D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CAE343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DC_3C_n77A</w:t>
            </w:r>
          </w:p>
          <w:p w14:paraId="32161E8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AE1F7F" w:rsidRPr="0024034C" w14:paraId="72A359C7" w14:textId="77777777" w:rsidTr="004F004F">
        <w:trPr>
          <w:trHeight w:val="187"/>
          <w:jc w:val="center"/>
        </w:trPr>
        <w:tc>
          <w:tcPr>
            <w:tcW w:w="3397" w:type="dxa"/>
            <w:shd w:val="clear" w:color="auto" w:fill="auto"/>
            <w:noWrap/>
          </w:tcPr>
          <w:p w14:paraId="5108D22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A72449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CBDE6F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C53501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3334C7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DC_3C_n77A</w:t>
            </w:r>
          </w:p>
          <w:p w14:paraId="0AD042E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AE1F7F" w:rsidRPr="0024034C" w14:paraId="574BB9A7" w14:textId="77777777" w:rsidTr="004F004F">
        <w:trPr>
          <w:trHeight w:val="187"/>
          <w:jc w:val="center"/>
        </w:trPr>
        <w:tc>
          <w:tcPr>
            <w:tcW w:w="3397" w:type="dxa"/>
            <w:shd w:val="clear" w:color="auto" w:fill="auto"/>
            <w:noWrap/>
          </w:tcPr>
          <w:p w14:paraId="7FB81A87" w14:textId="77777777" w:rsidR="00AE1F7F" w:rsidRDefault="00AE1F7F" w:rsidP="004F004F">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4DEBB55" w14:textId="77777777" w:rsidR="00AE1F7F" w:rsidRPr="0024034C" w:rsidRDefault="00AE1F7F" w:rsidP="004F004F">
            <w:pPr>
              <w:keepNext/>
              <w:keepLines/>
              <w:spacing w:after="0"/>
              <w:jc w:val="center"/>
              <w:rPr>
                <w:rFonts w:ascii="Arial" w:hAnsi="Arial"/>
                <w:sz w:val="18"/>
              </w:rPr>
            </w:pPr>
          </w:p>
        </w:tc>
        <w:tc>
          <w:tcPr>
            <w:tcW w:w="3686" w:type="dxa"/>
          </w:tcPr>
          <w:p w14:paraId="7FC58351"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1F7F" w:rsidRPr="0024034C" w14:paraId="44D569E4" w14:textId="77777777" w:rsidTr="004F004F">
        <w:trPr>
          <w:trHeight w:val="187"/>
          <w:jc w:val="center"/>
        </w:trPr>
        <w:tc>
          <w:tcPr>
            <w:tcW w:w="3397" w:type="dxa"/>
            <w:shd w:val="clear" w:color="auto" w:fill="auto"/>
            <w:noWrap/>
          </w:tcPr>
          <w:p w14:paraId="0F1E25FF"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12A45173"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1F7F" w:rsidRPr="0024034C" w14:paraId="7483AA26" w14:textId="77777777" w:rsidTr="004F004F">
        <w:trPr>
          <w:trHeight w:val="187"/>
          <w:jc w:val="center"/>
        </w:trPr>
        <w:tc>
          <w:tcPr>
            <w:tcW w:w="3397" w:type="dxa"/>
            <w:shd w:val="clear" w:color="auto" w:fill="auto"/>
            <w:noWrap/>
          </w:tcPr>
          <w:p w14:paraId="4A4C23B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604410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C3ED5C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219BE3E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tc>
      </w:tr>
      <w:tr w:rsidR="00AE1F7F" w:rsidRPr="0024034C" w14:paraId="65F93899" w14:textId="77777777" w:rsidTr="004F004F">
        <w:trPr>
          <w:trHeight w:val="187"/>
          <w:jc w:val="center"/>
        </w:trPr>
        <w:tc>
          <w:tcPr>
            <w:tcW w:w="3397" w:type="dxa"/>
            <w:shd w:val="clear" w:color="auto" w:fill="auto"/>
            <w:noWrap/>
          </w:tcPr>
          <w:p w14:paraId="7A2376B4"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D8DBDD1"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1B7E075"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62AA0B4"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C63D5B6"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D0A7A0F"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DC_3A_n77A</w:t>
            </w:r>
          </w:p>
        </w:tc>
      </w:tr>
      <w:tr w:rsidR="00AE1F7F" w:rsidRPr="0024034C" w14:paraId="3A266E5F" w14:textId="77777777" w:rsidTr="004F004F">
        <w:trPr>
          <w:trHeight w:val="187"/>
          <w:jc w:val="center"/>
        </w:trPr>
        <w:tc>
          <w:tcPr>
            <w:tcW w:w="3397" w:type="dxa"/>
            <w:shd w:val="clear" w:color="auto" w:fill="auto"/>
            <w:noWrap/>
          </w:tcPr>
          <w:p w14:paraId="24FD2F0C" w14:textId="77777777" w:rsidR="00AE1F7F" w:rsidRDefault="00AE1F7F" w:rsidP="004F004F">
            <w:pPr>
              <w:keepNext/>
              <w:keepLines/>
              <w:spacing w:after="0"/>
              <w:jc w:val="center"/>
              <w:rPr>
                <w:ins w:id="30" w:author="Nokia" w:date="2024-05-28T09:23:00Z"/>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75CC12E2" w14:textId="634E9C7E" w:rsidR="007E1D44" w:rsidRPr="007E1D44" w:rsidRDefault="007E1D44" w:rsidP="007E1D44">
            <w:pPr>
              <w:keepNext/>
              <w:keepLines/>
              <w:spacing w:after="0"/>
              <w:jc w:val="center"/>
              <w:rPr>
                <w:rFonts w:ascii="Arial" w:hAnsi="Arial"/>
                <w:sz w:val="18"/>
                <w:lang w:eastAsia="fi-FI"/>
              </w:rPr>
            </w:pPr>
            <w:ins w:id="31" w:author="Nokia" w:date="2024-05-28T09:23:00Z">
              <w:r w:rsidRPr="00A20AEB">
                <w:rPr>
                  <w:rFonts w:ascii="Arial" w:hAnsi="Arial"/>
                  <w:sz w:val="18"/>
                  <w:lang w:eastAsia="zh-TW"/>
                </w:rPr>
                <w:t>DC_1A-3A-8B_n78A</w:t>
              </w:r>
              <w:r>
                <w:rPr>
                  <w:rFonts w:ascii="Arial" w:hAnsi="Arial" w:hint="eastAsia"/>
                  <w:sz w:val="18"/>
                  <w:vertAlign w:val="superscript"/>
                  <w:lang w:eastAsia="zh-TW"/>
                </w:rPr>
                <w:t>2</w:t>
              </w:r>
            </w:ins>
          </w:p>
          <w:p w14:paraId="200298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1EB0C2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E33560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278AA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AE1F7F" w:rsidRPr="0024034C" w14:paraId="7DC2E089" w14:textId="77777777" w:rsidTr="004F004F">
        <w:trPr>
          <w:trHeight w:val="187"/>
          <w:jc w:val="center"/>
        </w:trPr>
        <w:tc>
          <w:tcPr>
            <w:tcW w:w="3397" w:type="dxa"/>
            <w:shd w:val="clear" w:color="auto" w:fill="auto"/>
            <w:noWrap/>
          </w:tcPr>
          <w:p w14:paraId="6F651869" w14:textId="77777777" w:rsidR="00AE1F7F" w:rsidRPr="000822B3"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1466758C" w14:textId="77777777" w:rsidR="00AE1F7F" w:rsidRPr="0024034C" w:rsidRDefault="00AE1F7F" w:rsidP="004F004F">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9B84A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DFC19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B79767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214D9" w:rsidRPr="0024034C" w14:paraId="71FEC6EC" w14:textId="77777777" w:rsidTr="004F004F">
        <w:trPr>
          <w:trHeight w:val="187"/>
          <w:jc w:val="center"/>
          <w:ins w:id="32" w:author="Nokia" w:date="2024-05-28T09:23:00Z"/>
        </w:trPr>
        <w:tc>
          <w:tcPr>
            <w:tcW w:w="3397" w:type="dxa"/>
            <w:shd w:val="clear" w:color="auto" w:fill="auto"/>
            <w:noWrap/>
          </w:tcPr>
          <w:p w14:paraId="7851EBF5" w14:textId="77777777" w:rsidR="00E214D9" w:rsidRDefault="00E214D9" w:rsidP="00E214D9">
            <w:pPr>
              <w:keepNext/>
              <w:keepLines/>
              <w:spacing w:after="0"/>
              <w:jc w:val="center"/>
              <w:rPr>
                <w:ins w:id="33" w:author="Nokia" w:date="2024-05-28T09:23:00Z"/>
                <w:rFonts w:ascii="Arial" w:hAnsi="Arial"/>
                <w:sz w:val="18"/>
                <w:vertAlign w:val="superscript"/>
                <w:lang w:eastAsia="zh-TW"/>
              </w:rPr>
            </w:pPr>
            <w:ins w:id="34" w:author="Nokia" w:date="2024-05-28T09:23: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ins>
          </w:p>
          <w:p w14:paraId="1AF5704B" w14:textId="79D60066" w:rsidR="00E214D9" w:rsidRPr="0024034C" w:rsidRDefault="00E214D9" w:rsidP="00E214D9">
            <w:pPr>
              <w:keepNext/>
              <w:keepLines/>
              <w:spacing w:after="0"/>
              <w:jc w:val="center"/>
              <w:rPr>
                <w:ins w:id="35" w:author="Nokia" w:date="2024-05-28T09:23:00Z"/>
                <w:rFonts w:ascii="Arial" w:hAnsi="Arial"/>
                <w:sz w:val="18"/>
                <w:lang w:eastAsia="fi-FI"/>
              </w:rPr>
            </w:pPr>
            <w:ins w:id="36" w:author="Nokia" w:date="2024-05-28T09:23:00Z">
              <w:r w:rsidRPr="00FB3812">
                <w:rPr>
                  <w:rFonts w:ascii="Arial" w:hAnsi="Arial"/>
                  <w:sz w:val="18"/>
                  <w:lang w:eastAsia="zh-TW"/>
                </w:rPr>
                <w:t>DC_1A-3A-3A-8B_n78A</w:t>
              </w:r>
              <w:r w:rsidRPr="0024034C">
                <w:rPr>
                  <w:rFonts w:ascii="Arial" w:hAnsi="Arial"/>
                  <w:sz w:val="18"/>
                  <w:vertAlign w:val="superscript"/>
                  <w:lang w:eastAsia="fi-FI"/>
                </w:rPr>
                <w:t>2</w:t>
              </w:r>
            </w:ins>
          </w:p>
        </w:tc>
        <w:tc>
          <w:tcPr>
            <w:tcW w:w="3686" w:type="dxa"/>
          </w:tcPr>
          <w:p w14:paraId="21DA4690" w14:textId="77777777" w:rsidR="00E214D9" w:rsidRPr="0024034C" w:rsidRDefault="00E214D9" w:rsidP="00E214D9">
            <w:pPr>
              <w:keepNext/>
              <w:keepLines/>
              <w:spacing w:after="0"/>
              <w:jc w:val="center"/>
              <w:rPr>
                <w:ins w:id="37" w:author="Nokia" w:date="2024-05-28T09:23:00Z"/>
                <w:rFonts w:ascii="Arial" w:hAnsi="Arial"/>
                <w:sz w:val="18"/>
                <w:lang w:eastAsia="zh-TW"/>
              </w:rPr>
            </w:pPr>
            <w:ins w:id="38" w:author="Nokia" w:date="2024-05-28T09:23:00Z">
              <w:r w:rsidRPr="0024034C">
                <w:rPr>
                  <w:rFonts w:ascii="Arial" w:hAnsi="Arial"/>
                  <w:sz w:val="18"/>
                  <w:lang w:eastAsia="fi-FI"/>
                </w:rPr>
                <w:t>DC_1A_n78A</w:t>
              </w:r>
            </w:ins>
          </w:p>
          <w:p w14:paraId="4DD1BF61" w14:textId="77777777" w:rsidR="00E214D9" w:rsidRPr="0024034C" w:rsidRDefault="00E214D9" w:rsidP="00E214D9">
            <w:pPr>
              <w:keepNext/>
              <w:keepLines/>
              <w:spacing w:after="0"/>
              <w:jc w:val="center"/>
              <w:rPr>
                <w:ins w:id="39" w:author="Nokia" w:date="2024-05-28T09:23:00Z"/>
                <w:rFonts w:ascii="Arial" w:hAnsi="Arial"/>
                <w:sz w:val="18"/>
                <w:lang w:eastAsia="zh-TW"/>
              </w:rPr>
            </w:pPr>
            <w:ins w:id="40" w:author="Nokia" w:date="2024-05-28T09:23:00Z">
              <w:r w:rsidRPr="0024034C">
                <w:rPr>
                  <w:rFonts w:ascii="Arial" w:hAnsi="Arial"/>
                  <w:sz w:val="18"/>
                  <w:lang w:eastAsia="fi-FI"/>
                </w:rPr>
                <w:t>DC_3A_n78A</w:t>
              </w:r>
            </w:ins>
          </w:p>
          <w:p w14:paraId="54E1B58D" w14:textId="02A7C781" w:rsidR="00E214D9" w:rsidRPr="0024034C" w:rsidRDefault="00E214D9" w:rsidP="00E214D9">
            <w:pPr>
              <w:keepNext/>
              <w:keepLines/>
              <w:spacing w:after="0"/>
              <w:jc w:val="center"/>
              <w:rPr>
                <w:ins w:id="41" w:author="Nokia" w:date="2024-05-28T09:23:00Z"/>
                <w:rFonts w:ascii="Arial" w:hAnsi="Arial"/>
                <w:sz w:val="18"/>
                <w:lang w:eastAsia="fi-FI"/>
              </w:rPr>
            </w:pPr>
            <w:ins w:id="42" w:author="Nokia" w:date="2024-05-28T09:23:00Z">
              <w:r w:rsidRPr="0024034C">
                <w:rPr>
                  <w:rFonts w:ascii="Arial" w:hAnsi="Arial"/>
                  <w:sz w:val="18"/>
                  <w:lang w:eastAsia="fi-FI"/>
                </w:rPr>
                <w:t>DC_8A_n78A</w:t>
              </w:r>
            </w:ins>
          </w:p>
        </w:tc>
      </w:tr>
      <w:tr w:rsidR="00AE1F7F" w:rsidRPr="0024034C" w14:paraId="101EB559" w14:textId="77777777" w:rsidTr="004F004F">
        <w:trPr>
          <w:trHeight w:val="187"/>
          <w:jc w:val="center"/>
        </w:trPr>
        <w:tc>
          <w:tcPr>
            <w:tcW w:w="3397" w:type="dxa"/>
            <w:shd w:val="clear" w:color="auto" w:fill="auto"/>
            <w:noWrap/>
            <w:vAlign w:val="center"/>
          </w:tcPr>
          <w:p w14:paraId="382CED3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E95442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hint="eastAsia"/>
                <w:sz w:val="18"/>
                <w:lang w:eastAsia="ko-KR"/>
              </w:rPr>
              <w:t>DC_1A_n8A</w:t>
            </w:r>
          </w:p>
          <w:p w14:paraId="2F64589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p>
          <w:p w14:paraId="37A7A38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DC_3A_n8A</w:t>
            </w:r>
          </w:p>
          <w:p w14:paraId="353A140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p>
        </w:tc>
      </w:tr>
      <w:tr w:rsidR="00AE1F7F" w:rsidRPr="0024034C" w14:paraId="1DFDEDE0" w14:textId="77777777" w:rsidTr="004F004F">
        <w:trPr>
          <w:trHeight w:val="187"/>
          <w:jc w:val="center"/>
        </w:trPr>
        <w:tc>
          <w:tcPr>
            <w:tcW w:w="3397" w:type="dxa"/>
            <w:shd w:val="clear" w:color="auto" w:fill="auto"/>
            <w:noWrap/>
          </w:tcPr>
          <w:p w14:paraId="051FCD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013149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670A42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DC_3A_n79A</w:t>
            </w:r>
          </w:p>
          <w:p w14:paraId="0FB1405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DC_8A_n79A</w:t>
            </w:r>
          </w:p>
        </w:tc>
      </w:tr>
      <w:tr w:rsidR="00AE1F7F" w:rsidRPr="0024034C" w14:paraId="17899F71" w14:textId="77777777" w:rsidTr="004F004F">
        <w:trPr>
          <w:trHeight w:val="187"/>
          <w:jc w:val="center"/>
        </w:trPr>
        <w:tc>
          <w:tcPr>
            <w:tcW w:w="3397" w:type="dxa"/>
            <w:shd w:val="clear" w:color="auto" w:fill="auto"/>
            <w:noWrap/>
          </w:tcPr>
          <w:p w14:paraId="319B5A8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FEDCB8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50A6FB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311897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DC_11A_n28A</w:t>
            </w:r>
          </w:p>
        </w:tc>
      </w:tr>
      <w:tr w:rsidR="00AE1F7F" w:rsidRPr="0024034C" w14:paraId="72CB7333" w14:textId="77777777" w:rsidTr="004F004F">
        <w:trPr>
          <w:trHeight w:val="187"/>
          <w:jc w:val="center"/>
        </w:trPr>
        <w:tc>
          <w:tcPr>
            <w:tcW w:w="3397" w:type="dxa"/>
            <w:shd w:val="clear" w:color="auto" w:fill="auto"/>
            <w:noWrap/>
          </w:tcPr>
          <w:p w14:paraId="15B66F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2F14BB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DF36D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0EC33B6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3DED3BDD" w14:textId="77777777" w:rsidTr="004F004F">
        <w:trPr>
          <w:trHeight w:val="187"/>
          <w:jc w:val="center"/>
        </w:trPr>
        <w:tc>
          <w:tcPr>
            <w:tcW w:w="3397" w:type="dxa"/>
            <w:shd w:val="clear" w:color="auto" w:fill="auto"/>
            <w:noWrap/>
          </w:tcPr>
          <w:p w14:paraId="020F6AFC" w14:textId="77777777" w:rsidR="00AE1F7F" w:rsidRPr="0024034C" w:rsidRDefault="00AE1F7F" w:rsidP="004F004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487F7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F40EEA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910CD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2499DE2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1BE7AD58" w14:textId="77777777" w:rsidTr="004F004F">
        <w:trPr>
          <w:trHeight w:val="187"/>
          <w:jc w:val="center"/>
        </w:trPr>
        <w:tc>
          <w:tcPr>
            <w:tcW w:w="3397" w:type="dxa"/>
            <w:shd w:val="clear" w:color="auto" w:fill="auto"/>
            <w:noWrap/>
          </w:tcPr>
          <w:p w14:paraId="511E6D1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74CFDF4"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B73C40" w14:textId="77777777" w:rsidR="00AE1F7F" w:rsidRPr="0024034C" w:rsidRDefault="00AE1F7F" w:rsidP="004F004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38F4F73"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val="fi-FI" w:eastAsia="zh-CN"/>
              </w:rPr>
              <w:t>DC_18A_n3A</w:t>
            </w:r>
          </w:p>
        </w:tc>
      </w:tr>
      <w:tr w:rsidR="00AE1F7F" w:rsidRPr="0024034C" w14:paraId="72419555" w14:textId="77777777" w:rsidTr="004F004F">
        <w:trPr>
          <w:trHeight w:val="187"/>
          <w:jc w:val="center"/>
        </w:trPr>
        <w:tc>
          <w:tcPr>
            <w:tcW w:w="3397" w:type="dxa"/>
            <w:shd w:val="clear" w:color="auto" w:fill="auto"/>
            <w:noWrap/>
          </w:tcPr>
          <w:p w14:paraId="21F1D62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5B126BA"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8278CE2"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0546F5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E1F7F" w:rsidRPr="0024034C" w14:paraId="357DFE59" w14:textId="77777777" w:rsidTr="004F004F">
        <w:trPr>
          <w:trHeight w:val="187"/>
          <w:jc w:val="center"/>
        </w:trPr>
        <w:tc>
          <w:tcPr>
            <w:tcW w:w="3397" w:type="dxa"/>
            <w:shd w:val="clear" w:color="auto" w:fill="auto"/>
            <w:noWrap/>
          </w:tcPr>
          <w:p w14:paraId="590AC79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D98442D"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57C3509"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90B671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E1F7F" w:rsidRPr="0024034C" w14:paraId="76B9841A" w14:textId="77777777" w:rsidTr="004F004F">
        <w:trPr>
          <w:trHeight w:val="187"/>
          <w:jc w:val="center"/>
        </w:trPr>
        <w:tc>
          <w:tcPr>
            <w:tcW w:w="3397" w:type="dxa"/>
            <w:shd w:val="clear" w:color="auto" w:fill="auto"/>
            <w:noWrap/>
          </w:tcPr>
          <w:p w14:paraId="3D9369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B51DC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6E92FB5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17C189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DC_18A_n77A</w:t>
            </w:r>
          </w:p>
        </w:tc>
      </w:tr>
      <w:tr w:rsidR="00AE1F7F" w:rsidRPr="0024034C" w14:paraId="5BF6CAAC" w14:textId="77777777" w:rsidTr="004F004F">
        <w:trPr>
          <w:trHeight w:val="187"/>
          <w:jc w:val="center"/>
        </w:trPr>
        <w:tc>
          <w:tcPr>
            <w:tcW w:w="3397" w:type="dxa"/>
            <w:shd w:val="clear" w:color="auto" w:fill="auto"/>
            <w:noWrap/>
          </w:tcPr>
          <w:p w14:paraId="460DCF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ACE395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747B6B5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3DD2D3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DC_18A_n77A</w:t>
            </w:r>
          </w:p>
        </w:tc>
      </w:tr>
      <w:tr w:rsidR="00AE1F7F" w:rsidRPr="0024034C" w14:paraId="61CE9A33" w14:textId="77777777" w:rsidTr="004F004F">
        <w:trPr>
          <w:trHeight w:val="187"/>
          <w:jc w:val="center"/>
        </w:trPr>
        <w:tc>
          <w:tcPr>
            <w:tcW w:w="3397" w:type="dxa"/>
            <w:shd w:val="clear" w:color="auto" w:fill="auto"/>
            <w:noWrap/>
          </w:tcPr>
          <w:p w14:paraId="25CA10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3E743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A10D46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22B0558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DC_18A_n78A</w:t>
            </w:r>
          </w:p>
        </w:tc>
      </w:tr>
      <w:tr w:rsidR="00AE1F7F" w:rsidRPr="0024034C" w14:paraId="5F39B50E" w14:textId="77777777" w:rsidTr="004F004F">
        <w:trPr>
          <w:trHeight w:val="187"/>
          <w:jc w:val="center"/>
        </w:trPr>
        <w:tc>
          <w:tcPr>
            <w:tcW w:w="3397" w:type="dxa"/>
            <w:shd w:val="clear" w:color="auto" w:fill="auto"/>
            <w:noWrap/>
          </w:tcPr>
          <w:p w14:paraId="4DFE752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5E18F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294CA5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C7CEA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DC_18A_n78A</w:t>
            </w:r>
          </w:p>
        </w:tc>
      </w:tr>
      <w:tr w:rsidR="00AE1F7F" w:rsidRPr="0024034C" w14:paraId="5C30F85E" w14:textId="77777777" w:rsidTr="004F004F">
        <w:trPr>
          <w:trHeight w:val="187"/>
          <w:jc w:val="center"/>
        </w:trPr>
        <w:tc>
          <w:tcPr>
            <w:tcW w:w="3397" w:type="dxa"/>
            <w:shd w:val="clear" w:color="auto" w:fill="auto"/>
            <w:noWrap/>
          </w:tcPr>
          <w:p w14:paraId="43E3BE1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3014B2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p>
          <w:p w14:paraId="33AE0C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371282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DC_18A_n79A</w:t>
            </w:r>
          </w:p>
        </w:tc>
      </w:tr>
      <w:tr w:rsidR="00AE1F7F" w:rsidRPr="0024034C" w14:paraId="6BD436D2" w14:textId="77777777" w:rsidTr="004F004F">
        <w:trPr>
          <w:trHeight w:val="187"/>
          <w:jc w:val="center"/>
        </w:trPr>
        <w:tc>
          <w:tcPr>
            <w:tcW w:w="3397" w:type="dxa"/>
            <w:shd w:val="clear" w:color="auto" w:fill="auto"/>
            <w:noWrap/>
          </w:tcPr>
          <w:p w14:paraId="5DB51EB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08673F66"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BF7F0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1CDF8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5D5882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E1F7F" w:rsidRPr="0024034C" w14:paraId="6B8AB4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8188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E14E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657E26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339B65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p>
        </w:tc>
      </w:tr>
      <w:tr w:rsidR="00AE1F7F" w:rsidRPr="0024034C" w14:paraId="6420F200" w14:textId="77777777" w:rsidTr="004F004F">
        <w:trPr>
          <w:trHeight w:val="187"/>
          <w:jc w:val="center"/>
        </w:trPr>
        <w:tc>
          <w:tcPr>
            <w:tcW w:w="3397" w:type="dxa"/>
            <w:shd w:val="clear" w:color="auto" w:fill="auto"/>
            <w:noWrap/>
          </w:tcPr>
          <w:p w14:paraId="434C0C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796649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F9E84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F5B39F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CACCD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E1F7F" w:rsidRPr="0024034C" w14:paraId="5ABC20E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0D60C"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50615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EB38F1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6986281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p>
        </w:tc>
      </w:tr>
      <w:tr w:rsidR="00AE1F7F" w:rsidRPr="0024034C" w14:paraId="73F49966" w14:textId="77777777" w:rsidTr="004F004F">
        <w:trPr>
          <w:trHeight w:val="187"/>
          <w:jc w:val="center"/>
        </w:trPr>
        <w:tc>
          <w:tcPr>
            <w:tcW w:w="3397" w:type="dxa"/>
            <w:shd w:val="clear" w:color="auto" w:fill="auto"/>
            <w:noWrap/>
          </w:tcPr>
          <w:p w14:paraId="7E46A9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77DA3D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A80BB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7A077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218940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E1F7F" w14:paraId="01F82106" w14:textId="77777777" w:rsidTr="004F004F">
        <w:trPr>
          <w:trHeight w:val="187"/>
          <w:jc w:val="center"/>
        </w:trPr>
        <w:tc>
          <w:tcPr>
            <w:tcW w:w="3397" w:type="dxa"/>
            <w:shd w:val="clear" w:color="auto" w:fill="auto"/>
            <w:noWrap/>
          </w:tcPr>
          <w:p w14:paraId="09ADE6BA"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F792D08"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16C18658"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94B89F4"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E1F7F" w:rsidRPr="0024034C" w14:paraId="1CF0C95E" w14:textId="77777777" w:rsidTr="004F004F">
        <w:trPr>
          <w:trHeight w:val="187"/>
          <w:jc w:val="center"/>
        </w:trPr>
        <w:tc>
          <w:tcPr>
            <w:tcW w:w="3397" w:type="dxa"/>
            <w:shd w:val="clear" w:color="auto" w:fill="auto"/>
            <w:noWrap/>
          </w:tcPr>
          <w:p w14:paraId="27178C51" w14:textId="77777777" w:rsidR="00AE1F7F" w:rsidRPr="0024034C" w:rsidRDefault="00AE1F7F" w:rsidP="004F004F">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D6ECE8D"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EF6E0DF"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01DA932" w14:textId="77777777" w:rsidR="00AE1F7F" w:rsidRPr="0024034C" w:rsidRDefault="00AE1F7F" w:rsidP="004F004F">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E1F7F" w:rsidRPr="0024034C" w14:paraId="6E8C6613" w14:textId="77777777" w:rsidTr="004F004F">
        <w:trPr>
          <w:trHeight w:val="187"/>
          <w:jc w:val="center"/>
        </w:trPr>
        <w:tc>
          <w:tcPr>
            <w:tcW w:w="3397" w:type="dxa"/>
            <w:shd w:val="clear" w:color="auto" w:fill="auto"/>
            <w:noWrap/>
          </w:tcPr>
          <w:p w14:paraId="5C69EBB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83EF9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E1F7F" w:rsidRPr="0024034C" w14:paraId="492396C5" w14:textId="77777777" w:rsidTr="004F004F">
        <w:trPr>
          <w:trHeight w:val="187"/>
          <w:jc w:val="center"/>
        </w:trPr>
        <w:tc>
          <w:tcPr>
            <w:tcW w:w="3397" w:type="dxa"/>
            <w:shd w:val="clear" w:color="auto" w:fill="auto"/>
            <w:noWrap/>
          </w:tcPr>
          <w:p w14:paraId="1B34D36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49ECA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ACB26D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E9D71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1F7F" w:rsidRPr="0024034C" w14:paraId="69ABC5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BE079"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0BF8B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F4A212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49E586D1" w14:textId="77777777" w:rsidR="00AE1F7F" w:rsidRPr="002A4603"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0571D0A1" w14:textId="77777777" w:rsidR="00AE1F7F" w:rsidRPr="0024034C" w:rsidRDefault="00AE1F7F" w:rsidP="004F004F">
            <w:pPr>
              <w:keepNext/>
              <w:keepLines/>
              <w:spacing w:after="0"/>
              <w:jc w:val="center"/>
              <w:rPr>
                <w:rFonts w:ascii="Arial" w:hAnsi="Arial"/>
                <w:sz w:val="18"/>
                <w:lang w:eastAsia="fi-FI"/>
              </w:rPr>
            </w:pPr>
            <w:r w:rsidRPr="002A4603">
              <w:rPr>
                <w:rFonts w:ascii="Arial" w:hAnsi="Arial"/>
                <w:sz w:val="18"/>
                <w:lang w:eastAsia="fi-FI"/>
              </w:rPr>
              <w:t>DC_3C_n28A</w:t>
            </w:r>
          </w:p>
          <w:p w14:paraId="7A5D55A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DC_20A_n28A</w:t>
            </w:r>
          </w:p>
        </w:tc>
      </w:tr>
      <w:tr w:rsidR="00AE1F7F" w:rsidRPr="0024034C" w14:paraId="6323097C" w14:textId="77777777" w:rsidTr="004F004F">
        <w:trPr>
          <w:trHeight w:val="187"/>
          <w:jc w:val="center"/>
        </w:trPr>
        <w:tc>
          <w:tcPr>
            <w:tcW w:w="3397" w:type="dxa"/>
            <w:shd w:val="clear" w:color="auto" w:fill="auto"/>
            <w:noWrap/>
          </w:tcPr>
          <w:p w14:paraId="7DB563C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2C13091"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87106E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E1F7F" w:rsidRPr="0024034C" w14:paraId="626EB4F8" w14:textId="77777777" w:rsidTr="004F004F">
        <w:trPr>
          <w:trHeight w:val="187"/>
          <w:jc w:val="center"/>
        </w:trPr>
        <w:tc>
          <w:tcPr>
            <w:tcW w:w="3397" w:type="dxa"/>
            <w:shd w:val="clear" w:color="auto" w:fill="auto"/>
            <w:noWrap/>
          </w:tcPr>
          <w:p w14:paraId="522FC90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DC_1A-3A-20A_n41A</w:t>
            </w:r>
          </w:p>
          <w:p w14:paraId="0E3F78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40506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DC_1A_n41A</w:t>
            </w:r>
          </w:p>
          <w:p w14:paraId="3FCE703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6DB3BE14"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38FE5C6"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E1F7F" w:rsidRPr="0024034C" w14:paraId="2389EDC7" w14:textId="77777777" w:rsidTr="004F004F">
        <w:trPr>
          <w:trHeight w:val="187"/>
          <w:jc w:val="center"/>
        </w:trPr>
        <w:tc>
          <w:tcPr>
            <w:tcW w:w="3397" w:type="dxa"/>
            <w:shd w:val="clear" w:color="auto" w:fill="auto"/>
            <w:noWrap/>
          </w:tcPr>
          <w:p w14:paraId="4C217857"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B1291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25830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C4C97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1638FA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6C3235" w14:paraId="521A5719" w14:textId="77777777" w:rsidTr="004F004F">
        <w:trPr>
          <w:trHeight w:val="187"/>
          <w:jc w:val="center"/>
        </w:trPr>
        <w:tc>
          <w:tcPr>
            <w:tcW w:w="3397" w:type="dxa"/>
            <w:shd w:val="clear" w:color="auto" w:fill="auto"/>
            <w:noWrap/>
          </w:tcPr>
          <w:p w14:paraId="7D73C068"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CA9632B"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DC_1A_n78A</w:t>
            </w:r>
          </w:p>
          <w:p w14:paraId="694E5F88"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DC_3A_n78A</w:t>
            </w:r>
          </w:p>
          <w:p w14:paraId="7EB3C85B"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DC_20A_n78A</w:t>
            </w:r>
          </w:p>
        </w:tc>
      </w:tr>
      <w:tr w:rsidR="00AE1F7F" w:rsidRPr="006C3235" w14:paraId="0F40F89F" w14:textId="77777777" w:rsidTr="004F004F">
        <w:trPr>
          <w:trHeight w:val="187"/>
          <w:jc w:val="center"/>
        </w:trPr>
        <w:tc>
          <w:tcPr>
            <w:tcW w:w="3397" w:type="dxa"/>
            <w:shd w:val="clear" w:color="auto" w:fill="auto"/>
            <w:noWrap/>
          </w:tcPr>
          <w:p w14:paraId="578C46A7"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B7F5613"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DC_1A_n78A</w:t>
            </w:r>
          </w:p>
          <w:p w14:paraId="1F15F5D7"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DC_3A_n78A</w:t>
            </w:r>
          </w:p>
          <w:p w14:paraId="2884F1E7"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DC_20A_n78A</w:t>
            </w:r>
          </w:p>
        </w:tc>
      </w:tr>
      <w:tr w:rsidR="00AE1F7F" w:rsidRPr="0024034C" w14:paraId="69317DC3" w14:textId="77777777" w:rsidTr="004F004F">
        <w:trPr>
          <w:trHeight w:val="187"/>
          <w:jc w:val="center"/>
        </w:trPr>
        <w:tc>
          <w:tcPr>
            <w:tcW w:w="3397" w:type="dxa"/>
            <w:shd w:val="clear" w:color="auto" w:fill="auto"/>
            <w:noWrap/>
          </w:tcPr>
          <w:p w14:paraId="4A8EAD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9380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5BC5228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34CAF5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24034C" w14:paraId="4D9CD3FE" w14:textId="77777777" w:rsidTr="004F004F">
        <w:trPr>
          <w:trHeight w:val="187"/>
          <w:jc w:val="center"/>
        </w:trPr>
        <w:tc>
          <w:tcPr>
            <w:tcW w:w="3397" w:type="dxa"/>
            <w:shd w:val="clear" w:color="auto" w:fill="auto"/>
            <w:noWrap/>
          </w:tcPr>
          <w:p w14:paraId="2AB2862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1DD201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C9B073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26F726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88411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1F7F" w:rsidRPr="0024034C" w14:paraId="2D74696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DA8DC"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C3B2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59823C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8A217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1F7F" w:rsidRPr="0024034C" w14:paraId="5C6B7607" w14:textId="77777777" w:rsidTr="004F004F">
        <w:trPr>
          <w:trHeight w:val="187"/>
          <w:jc w:val="center"/>
        </w:trPr>
        <w:tc>
          <w:tcPr>
            <w:tcW w:w="3397" w:type="dxa"/>
            <w:shd w:val="clear" w:color="auto" w:fill="auto"/>
            <w:noWrap/>
          </w:tcPr>
          <w:p w14:paraId="65FD38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3E7E2D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9B0BA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C0067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8A8D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1F7F" w:rsidRPr="0024034C" w14:paraId="2894A38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BCE80"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4DC3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F5DEF0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1A8ECE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1F7F" w:rsidRPr="0024034C" w14:paraId="5533CCEF" w14:textId="77777777" w:rsidTr="004F004F">
        <w:trPr>
          <w:trHeight w:val="187"/>
          <w:jc w:val="center"/>
        </w:trPr>
        <w:tc>
          <w:tcPr>
            <w:tcW w:w="3397" w:type="dxa"/>
            <w:shd w:val="clear" w:color="auto" w:fill="auto"/>
            <w:noWrap/>
          </w:tcPr>
          <w:p w14:paraId="695204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0A742AA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95B81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BC324C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8663CB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E1F7F" w:rsidRPr="0024034C" w14:paraId="4CAB39F4" w14:textId="77777777" w:rsidTr="004F004F">
        <w:trPr>
          <w:trHeight w:val="187"/>
          <w:jc w:val="center"/>
        </w:trPr>
        <w:tc>
          <w:tcPr>
            <w:tcW w:w="3397" w:type="dxa"/>
            <w:shd w:val="clear" w:color="auto" w:fill="auto"/>
            <w:noWrap/>
          </w:tcPr>
          <w:p w14:paraId="3F49DD38"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DC_1A-3A-26A_n78A</w:t>
            </w:r>
          </w:p>
          <w:p w14:paraId="0FB87281"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320D8B71"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1F7F" w:rsidRPr="0024034C" w14:paraId="31297D57" w14:textId="77777777" w:rsidTr="004F004F">
        <w:trPr>
          <w:trHeight w:val="187"/>
          <w:jc w:val="center"/>
        </w:trPr>
        <w:tc>
          <w:tcPr>
            <w:tcW w:w="3397" w:type="dxa"/>
            <w:shd w:val="clear" w:color="auto" w:fill="auto"/>
            <w:noWrap/>
          </w:tcPr>
          <w:p w14:paraId="5FDB1F8E"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4566339"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1F7F" w:rsidRPr="0024034C" w14:paraId="1E721329" w14:textId="77777777" w:rsidTr="004F004F">
        <w:trPr>
          <w:trHeight w:val="187"/>
          <w:jc w:val="center"/>
        </w:trPr>
        <w:tc>
          <w:tcPr>
            <w:tcW w:w="3397" w:type="dxa"/>
            <w:shd w:val="clear" w:color="auto" w:fill="auto"/>
            <w:noWrap/>
          </w:tcPr>
          <w:p w14:paraId="1FBA415B"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76A163A" w14:textId="77777777" w:rsidR="00AE1F7F" w:rsidRPr="00010BA6" w:rsidRDefault="00AE1F7F" w:rsidP="004F004F">
            <w:pPr>
              <w:keepNext/>
              <w:keepLines/>
              <w:spacing w:after="0"/>
              <w:jc w:val="center"/>
              <w:rPr>
                <w:rFonts w:ascii="Arial" w:hAnsi="Arial"/>
                <w:sz w:val="18"/>
                <w:lang w:eastAsia="fi-FI"/>
              </w:rPr>
            </w:pPr>
            <w:r w:rsidRPr="00010BA6">
              <w:rPr>
                <w:rFonts w:ascii="Arial" w:hAnsi="Arial"/>
                <w:sz w:val="18"/>
                <w:lang w:eastAsia="fi-FI"/>
              </w:rPr>
              <w:t>DC_1A_n78A</w:t>
            </w:r>
          </w:p>
          <w:p w14:paraId="4BE38490" w14:textId="77777777" w:rsidR="00AE1F7F" w:rsidRPr="00010BA6" w:rsidRDefault="00AE1F7F" w:rsidP="004F004F">
            <w:pPr>
              <w:keepNext/>
              <w:keepLines/>
              <w:spacing w:after="0"/>
              <w:jc w:val="center"/>
              <w:rPr>
                <w:rFonts w:ascii="Arial" w:hAnsi="Arial"/>
                <w:sz w:val="18"/>
                <w:lang w:eastAsia="fi-FI"/>
              </w:rPr>
            </w:pPr>
            <w:r w:rsidRPr="00010BA6">
              <w:rPr>
                <w:rFonts w:ascii="Arial" w:hAnsi="Arial"/>
                <w:sz w:val="18"/>
                <w:lang w:eastAsia="fi-FI"/>
              </w:rPr>
              <w:t>DC_3A_n78A</w:t>
            </w:r>
          </w:p>
          <w:p w14:paraId="72616BD1" w14:textId="77777777" w:rsidR="00AE1F7F" w:rsidRDefault="00AE1F7F" w:rsidP="004F004F">
            <w:pPr>
              <w:keepNext/>
              <w:keepLines/>
              <w:spacing w:after="0"/>
              <w:jc w:val="center"/>
              <w:rPr>
                <w:rFonts w:ascii="Arial" w:hAnsi="Arial"/>
                <w:sz w:val="18"/>
                <w:lang w:eastAsia="fi-FI"/>
              </w:rPr>
            </w:pPr>
            <w:r w:rsidRPr="00010BA6">
              <w:rPr>
                <w:rFonts w:ascii="Arial" w:hAnsi="Arial"/>
                <w:sz w:val="18"/>
                <w:lang w:eastAsia="fi-FI"/>
              </w:rPr>
              <w:t>DC_26A_n78A</w:t>
            </w:r>
          </w:p>
        </w:tc>
      </w:tr>
      <w:tr w:rsidR="00AE1F7F" w:rsidRPr="0024034C" w14:paraId="3703A998" w14:textId="77777777" w:rsidTr="004F004F">
        <w:trPr>
          <w:trHeight w:val="187"/>
          <w:jc w:val="center"/>
        </w:trPr>
        <w:tc>
          <w:tcPr>
            <w:tcW w:w="3397" w:type="dxa"/>
            <w:shd w:val="clear" w:color="auto" w:fill="auto"/>
            <w:noWrap/>
          </w:tcPr>
          <w:p w14:paraId="1955C478"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A5EE865"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DC_1A_n26A</w:t>
            </w:r>
          </w:p>
          <w:p w14:paraId="76061207"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DC_1A_n78A</w:t>
            </w:r>
          </w:p>
          <w:p w14:paraId="61EE7E3E" w14:textId="77777777" w:rsidR="00AE1F7F" w:rsidRPr="006C5C93" w:rsidRDefault="00AE1F7F" w:rsidP="004F004F">
            <w:pPr>
              <w:keepNext/>
              <w:keepLines/>
              <w:spacing w:after="0"/>
              <w:jc w:val="center"/>
              <w:rPr>
                <w:lang w:eastAsia="fi-FI"/>
              </w:rPr>
            </w:pPr>
            <w:r w:rsidRPr="006C5C93">
              <w:rPr>
                <w:rFonts w:ascii="Arial" w:hAnsi="Arial"/>
                <w:sz w:val="18"/>
                <w:lang w:eastAsia="fi-FI"/>
              </w:rPr>
              <w:t>DC_3A_n26A</w:t>
            </w:r>
          </w:p>
          <w:p w14:paraId="156DF95A"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DC_3A_n78A</w:t>
            </w:r>
          </w:p>
        </w:tc>
      </w:tr>
      <w:tr w:rsidR="00AE1F7F" w:rsidRPr="0024034C" w14:paraId="7867BB2A" w14:textId="77777777" w:rsidTr="004F004F">
        <w:trPr>
          <w:trHeight w:val="187"/>
          <w:jc w:val="center"/>
        </w:trPr>
        <w:tc>
          <w:tcPr>
            <w:tcW w:w="3397" w:type="dxa"/>
            <w:shd w:val="clear" w:color="auto" w:fill="auto"/>
            <w:noWrap/>
          </w:tcPr>
          <w:p w14:paraId="228DF307"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AB11FF8" w14:textId="77777777" w:rsidR="00AE1F7F" w:rsidRDefault="00AE1F7F" w:rsidP="004F004F">
            <w:pPr>
              <w:pStyle w:val="TAC"/>
              <w:rPr>
                <w:lang w:eastAsia="fi-FI"/>
              </w:rPr>
            </w:pPr>
            <w:r>
              <w:rPr>
                <w:lang w:eastAsia="fi-FI"/>
              </w:rPr>
              <w:t>DC_1A_n26A</w:t>
            </w:r>
          </w:p>
          <w:p w14:paraId="3824516C" w14:textId="77777777" w:rsidR="00AE1F7F" w:rsidRDefault="00AE1F7F" w:rsidP="004F004F">
            <w:pPr>
              <w:pStyle w:val="TAC"/>
              <w:rPr>
                <w:lang w:eastAsia="fi-FI"/>
              </w:rPr>
            </w:pPr>
            <w:r>
              <w:rPr>
                <w:lang w:eastAsia="fi-FI"/>
              </w:rPr>
              <w:t>DC_1A_n78A</w:t>
            </w:r>
          </w:p>
          <w:p w14:paraId="64547E63" w14:textId="77777777" w:rsidR="00AE1F7F" w:rsidRDefault="00AE1F7F" w:rsidP="004F004F">
            <w:pPr>
              <w:pStyle w:val="TAC"/>
              <w:rPr>
                <w:lang w:eastAsia="fi-FI"/>
              </w:rPr>
            </w:pPr>
            <w:r>
              <w:rPr>
                <w:lang w:eastAsia="fi-FI"/>
              </w:rPr>
              <w:t>DC_3A_n26A</w:t>
            </w:r>
          </w:p>
          <w:p w14:paraId="18819A39" w14:textId="77777777" w:rsidR="00AE1F7F" w:rsidRDefault="00AE1F7F" w:rsidP="004F004F">
            <w:pPr>
              <w:pStyle w:val="TAC"/>
              <w:rPr>
                <w:lang w:eastAsia="fi-FI"/>
              </w:rPr>
            </w:pPr>
            <w:r>
              <w:rPr>
                <w:lang w:eastAsia="fi-FI"/>
              </w:rPr>
              <w:t>DC_3C_n26A</w:t>
            </w:r>
          </w:p>
          <w:p w14:paraId="3F0632A8" w14:textId="77777777" w:rsidR="00AE1F7F" w:rsidRDefault="00AE1F7F" w:rsidP="004F004F">
            <w:pPr>
              <w:pStyle w:val="TAC"/>
              <w:rPr>
                <w:lang w:eastAsia="fi-FI"/>
              </w:rPr>
            </w:pPr>
            <w:r>
              <w:rPr>
                <w:lang w:eastAsia="fi-FI"/>
              </w:rPr>
              <w:t>DC_3A_n78A</w:t>
            </w:r>
          </w:p>
          <w:p w14:paraId="6BD2287A"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DC_3C_n78A</w:t>
            </w:r>
          </w:p>
        </w:tc>
      </w:tr>
      <w:tr w:rsidR="00AE1F7F" w:rsidRPr="0024034C" w14:paraId="4A69AB68" w14:textId="77777777" w:rsidTr="004F004F">
        <w:trPr>
          <w:trHeight w:val="187"/>
          <w:jc w:val="center"/>
        </w:trPr>
        <w:tc>
          <w:tcPr>
            <w:tcW w:w="3397" w:type="dxa"/>
            <w:shd w:val="clear" w:color="auto" w:fill="auto"/>
            <w:noWrap/>
          </w:tcPr>
          <w:p w14:paraId="3E843B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1E6110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2229681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98ABC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DC_28A_n3A</w:t>
            </w:r>
          </w:p>
        </w:tc>
      </w:tr>
      <w:tr w:rsidR="00AE1F7F" w:rsidRPr="0024034C" w14:paraId="24D65973" w14:textId="77777777" w:rsidTr="004F004F">
        <w:trPr>
          <w:trHeight w:val="187"/>
          <w:jc w:val="center"/>
        </w:trPr>
        <w:tc>
          <w:tcPr>
            <w:tcW w:w="3397" w:type="dxa"/>
            <w:shd w:val="clear" w:color="auto" w:fill="auto"/>
            <w:noWrap/>
          </w:tcPr>
          <w:p w14:paraId="52E18A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DC_1A-3A-28A_n5A</w:t>
            </w:r>
          </w:p>
          <w:p w14:paraId="318282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6E5ED0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DC_1A_n5A</w:t>
            </w:r>
          </w:p>
          <w:p w14:paraId="6DC410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DC_3A_n5A</w:t>
            </w:r>
          </w:p>
          <w:p w14:paraId="15CAEC4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DC_28A_n5A</w:t>
            </w:r>
          </w:p>
        </w:tc>
      </w:tr>
      <w:tr w:rsidR="00AE1F7F" w:rsidRPr="0024034C" w14:paraId="21FDDA5A" w14:textId="77777777" w:rsidTr="004F004F">
        <w:trPr>
          <w:trHeight w:val="187"/>
          <w:jc w:val="center"/>
        </w:trPr>
        <w:tc>
          <w:tcPr>
            <w:tcW w:w="3397" w:type="dxa"/>
            <w:shd w:val="clear" w:color="auto" w:fill="auto"/>
            <w:noWrap/>
          </w:tcPr>
          <w:p w14:paraId="4E32507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DC_1A-3A-28A_n7A</w:t>
            </w:r>
          </w:p>
          <w:p w14:paraId="7B45CE3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DC_1A-3C-28A_n7A</w:t>
            </w:r>
          </w:p>
          <w:p w14:paraId="40048D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DC_1A-3A-28A_n7B</w:t>
            </w:r>
          </w:p>
          <w:p w14:paraId="09A569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9DD4FE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2A4F7AEF"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462BDBC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DC_3C_n7A</w:t>
            </w:r>
          </w:p>
          <w:p w14:paraId="1B9AF0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52B00A2A" w14:textId="77777777" w:rsidTr="004F004F">
        <w:trPr>
          <w:trHeight w:val="187"/>
          <w:jc w:val="center"/>
        </w:trPr>
        <w:tc>
          <w:tcPr>
            <w:tcW w:w="3397" w:type="dxa"/>
            <w:shd w:val="clear" w:color="auto" w:fill="auto"/>
            <w:noWrap/>
          </w:tcPr>
          <w:p w14:paraId="22AE71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DC_1A-3A-3A-28A_n7A</w:t>
            </w:r>
          </w:p>
          <w:p w14:paraId="1954A88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FD0FA7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6F25510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05A2D4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0800AC9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2DED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DC_1A-1A-3A-28A_n7A</w:t>
            </w:r>
          </w:p>
          <w:p w14:paraId="25AC12C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DC_1A-1A-3C-28A_n7A</w:t>
            </w:r>
          </w:p>
          <w:p w14:paraId="555873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DC_1A-1A-3A-28A_n7B</w:t>
            </w:r>
          </w:p>
          <w:p w14:paraId="3D60F7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BFE991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DC_1A_n7A</w:t>
            </w:r>
          </w:p>
          <w:p w14:paraId="01437C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DC_3A_n7A</w:t>
            </w:r>
          </w:p>
          <w:p w14:paraId="150BBAA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DC_3C_n7A</w:t>
            </w:r>
          </w:p>
          <w:p w14:paraId="7E045A14"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1F7F" w:rsidRPr="0024034C" w14:paraId="75CA65D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8D2C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DC_1A-1A-3A-3A-28A_n7A</w:t>
            </w:r>
          </w:p>
          <w:p w14:paraId="2AEAD43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DB22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DC_1A_n7A</w:t>
            </w:r>
          </w:p>
          <w:p w14:paraId="2ACB871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DC_3A_n7A</w:t>
            </w:r>
          </w:p>
          <w:p w14:paraId="5D0AAE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DC_3C_n7A</w:t>
            </w:r>
          </w:p>
          <w:p w14:paraId="7DD1D44C"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1F7F" w:rsidRPr="0024034C" w14:paraId="0B2B967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2ABAB"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170BDFA"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D34E73A"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19779E1" w14:textId="77777777" w:rsidR="00AE1F7F" w:rsidRPr="0024034C" w:rsidRDefault="00AE1F7F" w:rsidP="004F004F">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E1F7F" w:rsidRPr="0024034C" w14:paraId="687E8D7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81206"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5C182BE5"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8E77B"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B513C1"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CC3A430" w14:textId="77777777" w:rsidR="00AE1F7F" w:rsidRPr="0024034C" w:rsidRDefault="00AE1F7F" w:rsidP="004F004F">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E1F7F" w:rsidRPr="0024034C" w14:paraId="11BD5A01" w14:textId="77777777" w:rsidTr="004F004F">
        <w:trPr>
          <w:trHeight w:val="187"/>
          <w:jc w:val="center"/>
        </w:trPr>
        <w:tc>
          <w:tcPr>
            <w:tcW w:w="3397" w:type="dxa"/>
            <w:shd w:val="clear" w:color="auto" w:fill="auto"/>
            <w:noWrap/>
          </w:tcPr>
          <w:p w14:paraId="5A0517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05994A5"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7A83FBA"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CA1AED7" w14:textId="77777777" w:rsidR="00AE1F7F" w:rsidRPr="0024034C" w:rsidRDefault="00AE1F7F" w:rsidP="004F004F">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E1F7F" w:rsidRPr="0024034C" w14:paraId="4906941A" w14:textId="77777777" w:rsidTr="004F004F">
        <w:trPr>
          <w:trHeight w:val="187"/>
          <w:jc w:val="center"/>
        </w:trPr>
        <w:tc>
          <w:tcPr>
            <w:tcW w:w="3397" w:type="dxa"/>
            <w:shd w:val="clear" w:color="auto" w:fill="auto"/>
            <w:noWrap/>
          </w:tcPr>
          <w:p w14:paraId="2832A1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967638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4E623431"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879293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B2E447F" w14:textId="77777777" w:rsidR="00AE1F7F" w:rsidRPr="0024034C" w:rsidRDefault="00AE1F7F" w:rsidP="004F004F">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6B974D92" w14:textId="77777777" w:rsidTr="004F004F">
        <w:trPr>
          <w:trHeight w:val="187"/>
          <w:jc w:val="center"/>
        </w:trPr>
        <w:tc>
          <w:tcPr>
            <w:tcW w:w="3397" w:type="dxa"/>
            <w:shd w:val="clear" w:color="auto" w:fill="auto"/>
            <w:noWrap/>
          </w:tcPr>
          <w:p w14:paraId="1C6C8CB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B5F88E6"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13A4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E1F7F" w:rsidRPr="0024034C" w14:paraId="66B706E0" w14:textId="77777777" w:rsidTr="004F004F">
        <w:trPr>
          <w:trHeight w:val="187"/>
          <w:jc w:val="center"/>
        </w:trPr>
        <w:tc>
          <w:tcPr>
            <w:tcW w:w="3397" w:type="dxa"/>
            <w:shd w:val="clear" w:color="auto" w:fill="auto"/>
            <w:noWrap/>
          </w:tcPr>
          <w:p w14:paraId="2687DCF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533C99D"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ECA717C" w14:textId="77777777" w:rsidR="00AE1F7F"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6770A000" w14:textId="77777777" w:rsidR="00AE1F7F" w:rsidRPr="0024034C" w:rsidRDefault="00AE1F7F" w:rsidP="004F004F">
            <w:pPr>
              <w:keepNext/>
              <w:keepLines/>
              <w:spacing w:after="0"/>
              <w:jc w:val="center"/>
              <w:rPr>
                <w:rFonts w:ascii="Arial" w:hAnsi="Arial"/>
                <w:sz w:val="18"/>
                <w:lang w:eastAsia="zh-CN"/>
              </w:rPr>
            </w:pPr>
            <w:r w:rsidRPr="001D46DC">
              <w:rPr>
                <w:rFonts w:ascii="Arial" w:hAnsi="Arial"/>
                <w:sz w:val="18"/>
                <w:lang w:eastAsia="zh-CN"/>
              </w:rPr>
              <w:t>DC_3C_n28A</w:t>
            </w:r>
          </w:p>
        </w:tc>
      </w:tr>
      <w:tr w:rsidR="00AE1F7F" w:rsidRPr="0024034C" w14:paraId="277DB91E" w14:textId="77777777" w:rsidTr="004F004F">
        <w:trPr>
          <w:trHeight w:val="187"/>
          <w:jc w:val="center"/>
        </w:trPr>
        <w:tc>
          <w:tcPr>
            <w:tcW w:w="3397" w:type="dxa"/>
            <w:shd w:val="clear" w:color="auto" w:fill="auto"/>
            <w:noWrap/>
          </w:tcPr>
          <w:p w14:paraId="168FA8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0376A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90398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69EE2A6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70DE9E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DC_28A_n77A</w:t>
            </w:r>
          </w:p>
        </w:tc>
      </w:tr>
      <w:tr w:rsidR="00AE1F7F" w:rsidRPr="0024034C" w14:paraId="15A2F8FB" w14:textId="77777777" w:rsidTr="004F004F">
        <w:trPr>
          <w:trHeight w:val="187"/>
          <w:jc w:val="center"/>
        </w:trPr>
        <w:tc>
          <w:tcPr>
            <w:tcW w:w="3397" w:type="dxa"/>
            <w:shd w:val="clear" w:color="auto" w:fill="auto"/>
            <w:noWrap/>
          </w:tcPr>
          <w:p w14:paraId="1D338DB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D15D5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F65F4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DB1A84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92110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1F7F" w:rsidRPr="0024034C" w14:paraId="2E074669" w14:textId="77777777" w:rsidTr="004F004F">
        <w:trPr>
          <w:trHeight w:val="187"/>
          <w:jc w:val="center"/>
        </w:trPr>
        <w:tc>
          <w:tcPr>
            <w:tcW w:w="3397" w:type="dxa"/>
            <w:shd w:val="clear" w:color="auto" w:fill="auto"/>
            <w:noWrap/>
          </w:tcPr>
          <w:p w14:paraId="28366FB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B6820E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4C3604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651C1F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98AD4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1F7F" w:rsidRPr="0024034C" w14:paraId="4EABB1FC" w14:textId="77777777" w:rsidTr="004F004F">
        <w:trPr>
          <w:trHeight w:val="187"/>
          <w:jc w:val="center"/>
        </w:trPr>
        <w:tc>
          <w:tcPr>
            <w:tcW w:w="3397" w:type="dxa"/>
            <w:shd w:val="clear" w:color="auto" w:fill="auto"/>
            <w:noWrap/>
          </w:tcPr>
          <w:p w14:paraId="6824F30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C8D0972"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B03E71"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95861C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1F7F" w:rsidRPr="0024034C" w14:paraId="69743DB5" w14:textId="77777777" w:rsidTr="004F004F">
        <w:trPr>
          <w:trHeight w:val="187"/>
          <w:jc w:val="center"/>
        </w:trPr>
        <w:tc>
          <w:tcPr>
            <w:tcW w:w="3397" w:type="dxa"/>
            <w:shd w:val="clear" w:color="auto" w:fill="auto"/>
            <w:noWrap/>
          </w:tcPr>
          <w:p w14:paraId="2BD7EE4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5DD22E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F912DE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F9B721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1F7F" w:rsidRPr="0024034C" w14:paraId="6D27CFC7" w14:textId="77777777" w:rsidTr="004F004F">
        <w:trPr>
          <w:trHeight w:val="187"/>
          <w:jc w:val="center"/>
        </w:trPr>
        <w:tc>
          <w:tcPr>
            <w:tcW w:w="3397" w:type="dxa"/>
            <w:shd w:val="clear" w:color="auto" w:fill="auto"/>
            <w:noWrap/>
          </w:tcPr>
          <w:p w14:paraId="2B703DCB"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BFF63F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FAA1487" w14:textId="77777777" w:rsidR="00AE1F7F" w:rsidRPr="0024034C" w:rsidRDefault="00AE1F7F" w:rsidP="004F004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AE262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DC_1A-1A-3A-28A_n78A</w:t>
            </w:r>
          </w:p>
          <w:p w14:paraId="79DD17BC"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DC_1A-1A-3C-28A_n78A</w:t>
            </w:r>
          </w:p>
          <w:p w14:paraId="31E47AC3"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546613C" w14:textId="77777777" w:rsidR="00AE1F7F" w:rsidRPr="0024034C" w:rsidRDefault="00AE1F7F" w:rsidP="004F004F">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80CFED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459908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1AE8B9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F95C69" w14:paraId="4FC00FC4" w14:textId="77777777" w:rsidTr="004F004F">
        <w:trPr>
          <w:trHeight w:val="187"/>
          <w:jc w:val="center"/>
        </w:trPr>
        <w:tc>
          <w:tcPr>
            <w:tcW w:w="3397" w:type="dxa"/>
            <w:shd w:val="clear" w:color="auto" w:fill="auto"/>
            <w:noWrap/>
          </w:tcPr>
          <w:p w14:paraId="2B5AEC65"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A2BB622"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DC_1A_n78A</w:t>
            </w:r>
          </w:p>
          <w:p w14:paraId="59F70F37"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DC_3A_n78A</w:t>
            </w:r>
          </w:p>
          <w:p w14:paraId="760F9B27"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DC_28A_n78A</w:t>
            </w:r>
          </w:p>
        </w:tc>
      </w:tr>
      <w:tr w:rsidR="00AE1F7F" w:rsidRPr="0024034C" w14:paraId="4B669FDE" w14:textId="77777777" w:rsidTr="004F004F">
        <w:trPr>
          <w:trHeight w:val="187"/>
          <w:jc w:val="center"/>
        </w:trPr>
        <w:tc>
          <w:tcPr>
            <w:tcW w:w="3397" w:type="dxa"/>
            <w:shd w:val="clear" w:color="auto" w:fill="auto"/>
            <w:noWrap/>
          </w:tcPr>
          <w:p w14:paraId="1629C1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4DE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C1688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p>
          <w:p w14:paraId="6782AB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1AE7D86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DC_28A_n79A</w:t>
            </w:r>
          </w:p>
        </w:tc>
      </w:tr>
      <w:tr w:rsidR="00AE1F7F" w:rsidRPr="0024034C" w14:paraId="0D2DDC59" w14:textId="77777777" w:rsidTr="004F004F">
        <w:trPr>
          <w:trHeight w:val="187"/>
          <w:jc w:val="center"/>
        </w:trPr>
        <w:tc>
          <w:tcPr>
            <w:tcW w:w="3397" w:type="dxa"/>
            <w:shd w:val="clear" w:color="auto" w:fill="auto"/>
            <w:noWrap/>
            <w:vAlign w:val="center"/>
          </w:tcPr>
          <w:p w14:paraId="3B0FF26C" w14:textId="77777777" w:rsidR="00AE1F7F" w:rsidRPr="0024034C" w:rsidRDefault="00AE1F7F" w:rsidP="004F004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DD3ECD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325C4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50C18F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C25B2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E1F7F" w:rsidRPr="0024034C" w14:paraId="47E16E92" w14:textId="77777777" w:rsidTr="004F004F">
        <w:trPr>
          <w:trHeight w:val="187"/>
          <w:jc w:val="center"/>
        </w:trPr>
        <w:tc>
          <w:tcPr>
            <w:tcW w:w="3397" w:type="dxa"/>
            <w:shd w:val="clear" w:color="auto" w:fill="auto"/>
            <w:noWrap/>
            <w:vAlign w:val="center"/>
          </w:tcPr>
          <w:p w14:paraId="336AFA7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A170FD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1C8049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1662D3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E1F7F" w:rsidRPr="0024034C" w14:paraId="03517E31" w14:textId="77777777" w:rsidTr="004F004F">
        <w:trPr>
          <w:trHeight w:val="187"/>
          <w:jc w:val="center"/>
        </w:trPr>
        <w:tc>
          <w:tcPr>
            <w:tcW w:w="3397" w:type="dxa"/>
            <w:shd w:val="clear" w:color="auto" w:fill="auto"/>
            <w:noWrap/>
          </w:tcPr>
          <w:p w14:paraId="2E5BBDD8"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08ECE81"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194E5D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841F45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47B73F" w14:textId="77777777" w:rsidR="00AE1F7F"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B4DDF93"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586F5A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589D231"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1F7F" w:rsidRPr="0024034C" w14:paraId="45BE2B87" w14:textId="77777777" w:rsidTr="004F004F">
        <w:trPr>
          <w:trHeight w:val="187"/>
          <w:jc w:val="center"/>
        </w:trPr>
        <w:tc>
          <w:tcPr>
            <w:tcW w:w="3397" w:type="dxa"/>
            <w:shd w:val="clear" w:color="auto" w:fill="auto"/>
            <w:noWrap/>
          </w:tcPr>
          <w:p w14:paraId="6862CFD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CCC4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7AB83B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E84E6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15BB1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B70EC2"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1F7F" w:rsidRPr="0024034C" w14:paraId="54532A03" w14:textId="77777777" w:rsidTr="004F004F">
        <w:trPr>
          <w:trHeight w:val="187"/>
          <w:jc w:val="center"/>
        </w:trPr>
        <w:tc>
          <w:tcPr>
            <w:tcW w:w="3397" w:type="dxa"/>
            <w:shd w:val="clear" w:color="auto" w:fill="auto"/>
            <w:noWrap/>
          </w:tcPr>
          <w:p w14:paraId="2B98A80B" w14:textId="77777777" w:rsidR="00AE1F7F" w:rsidRPr="0024034C" w:rsidRDefault="00AE1F7F" w:rsidP="004F004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A738B3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5DB04898" w14:textId="77777777" w:rsidR="00AE1F7F" w:rsidRPr="0024034C" w:rsidRDefault="00AE1F7F" w:rsidP="004F004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EDDCEFA" w14:textId="77777777" w:rsidR="00AE1F7F" w:rsidRPr="00342BB9" w:rsidRDefault="00AE1F7F" w:rsidP="004F004F">
            <w:pPr>
              <w:keepNext/>
              <w:keepLines/>
              <w:spacing w:after="0"/>
              <w:jc w:val="center"/>
              <w:rPr>
                <w:rFonts w:ascii="Arial" w:hAnsi="Arial"/>
                <w:sz w:val="18"/>
                <w:lang w:eastAsia="zh-CN"/>
              </w:rPr>
            </w:pPr>
            <w:r w:rsidRPr="0024034C">
              <w:rPr>
                <w:rFonts w:ascii="Arial" w:hAnsi="Arial" w:hint="cs"/>
                <w:sz w:val="18"/>
                <w:lang w:eastAsia="zh-CN"/>
              </w:rPr>
              <w:t>DC_3A_n28A</w:t>
            </w:r>
          </w:p>
          <w:p w14:paraId="2E5A2BE8" w14:textId="77777777" w:rsidR="00AE1F7F" w:rsidRPr="0024034C" w:rsidRDefault="00AE1F7F" w:rsidP="004F004F">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E1F7F" w:rsidRPr="0024034C" w14:paraId="5B83A98F" w14:textId="77777777" w:rsidTr="004F004F">
        <w:trPr>
          <w:trHeight w:val="187"/>
          <w:jc w:val="center"/>
        </w:trPr>
        <w:tc>
          <w:tcPr>
            <w:tcW w:w="3397" w:type="dxa"/>
            <w:shd w:val="clear" w:color="auto" w:fill="auto"/>
            <w:noWrap/>
          </w:tcPr>
          <w:p w14:paraId="157FA0E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DC_1A-3A-32A_n78A</w:t>
            </w:r>
          </w:p>
          <w:p w14:paraId="5C4CF31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F16C18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0A26E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E1F7F" w:rsidRPr="0024034C" w14:paraId="70FE37C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CC8F6"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686626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5C7AE0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tc>
      </w:tr>
      <w:tr w:rsidR="00AE1F7F" w:rsidRPr="0024034C" w14:paraId="00C5B3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EF85A"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A7A88E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E321E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99914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E1F7F" w:rsidRPr="0024034C" w14:paraId="0CD9C5B9" w14:textId="77777777" w:rsidTr="004F004F">
        <w:trPr>
          <w:trHeight w:val="187"/>
          <w:jc w:val="center"/>
        </w:trPr>
        <w:tc>
          <w:tcPr>
            <w:tcW w:w="3397" w:type="dxa"/>
            <w:shd w:val="clear" w:color="auto" w:fill="auto"/>
            <w:noWrap/>
          </w:tcPr>
          <w:p w14:paraId="3B89CD6F"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09AE4E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14C6575"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ADD16CB"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EC022B0"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BFFBB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E1F7F" w:rsidRPr="0024034C" w14:paraId="5E7CD574" w14:textId="77777777" w:rsidTr="004F004F">
        <w:trPr>
          <w:trHeight w:val="187"/>
          <w:jc w:val="center"/>
        </w:trPr>
        <w:tc>
          <w:tcPr>
            <w:tcW w:w="3397" w:type="dxa"/>
            <w:shd w:val="clear" w:color="auto" w:fill="auto"/>
            <w:noWrap/>
          </w:tcPr>
          <w:p w14:paraId="19831464" w14:textId="77777777" w:rsidR="00AE1F7F" w:rsidRPr="0024034C" w:rsidRDefault="00AE1F7F" w:rsidP="004F004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4B1ED0F"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8E04326" w14:textId="77777777" w:rsidR="00AE1F7F" w:rsidRPr="0024034C" w:rsidRDefault="00AE1F7F" w:rsidP="004F004F">
            <w:pPr>
              <w:spacing w:after="0"/>
              <w:jc w:val="center"/>
              <w:rPr>
                <w:rFonts w:ascii="Arial" w:hAnsi="Arial" w:cs="Arial"/>
                <w:color w:val="000000"/>
                <w:sz w:val="18"/>
                <w:szCs w:val="18"/>
              </w:rPr>
            </w:pPr>
            <w:r w:rsidRPr="0024034C">
              <w:rPr>
                <w:lang w:val="en-US" w:eastAsia="zh-CN"/>
              </w:rPr>
              <w:t>DC_3A_n78A</w:t>
            </w:r>
          </w:p>
        </w:tc>
      </w:tr>
      <w:tr w:rsidR="00AE1F7F" w:rsidRPr="0024034C" w14:paraId="26895E1E" w14:textId="77777777" w:rsidTr="004F004F">
        <w:trPr>
          <w:trHeight w:val="187"/>
          <w:jc w:val="center"/>
        </w:trPr>
        <w:tc>
          <w:tcPr>
            <w:tcW w:w="3397" w:type="dxa"/>
            <w:shd w:val="clear" w:color="auto" w:fill="auto"/>
            <w:noWrap/>
          </w:tcPr>
          <w:p w14:paraId="7615BC5F" w14:textId="77777777" w:rsidR="00AE1F7F"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3AE884AB"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5366D37"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4088956"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E1F7F" w:rsidRPr="0024034C" w14:paraId="363ED25C" w14:textId="77777777" w:rsidTr="004F004F">
        <w:trPr>
          <w:trHeight w:val="187"/>
          <w:jc w:val="center"/>
        </w:trPr>
        <w:tc>
          <w:tcPr>
            <w:tcW w:w="3397" w:type="dxa"/>
            <w:shd w:val="clear" w:color="auto" w:fill="auto"/>
            <w:noWrap/>
          </w:tcPr>
          <w:p w14:paraId="7EEC6F6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F79A4D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8B5CCC3" w14:textId="77777777" w:rsidR="00AE1F7F" w:rsidRDefault="00AE1F7F" w:rsidP="004F004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17D039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3FFC53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DC_3A_n78A</w:t>
            </w:r>
          </w:p>
        </w:tc>
      </w:tr>
      <w:tr w:rsidR="00AE1F7F" w:rsidRPr="0024034C" w14:paraId="61CA4FEA" w14:textId="77777777" w:rsidTr="004F004F">
        <w:trPr>
          <w:trHeight w:val="187"/>
          <w:jc w:val="center"/>
        </w:trPr>
        <w:tc>
          <w:tcPr>
            <w:tcW w:w="3397" w:type="dxa"/>
            <w:shd w:val="clear" w:color="auto" w:fill="auto"/>
            <w:noWrap/>
          </w:tcPr>
          <w:p w14:paraId="2318F08F" w14:textId="77777777" w:rsidR="00AE1F7F" w:rsidRPr="0024034C" w:rsidRDefault="00AE1F7F" w:rsidP="004F004F">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0ED16F53" w14:textId="77777777" w:rsidR="00AE1F7F" w:rsidRPr="002E0097" w:rsidRDefault="00AE1F7F" w:rsidP="004F004F">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3A880AC" w14:textId="77777777" w:rsidR="00AE1F7F" w:rsidRPr="002E0097" w:rsidRDefault="00AE1F7F" w:rsidP="004F004F">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25CFED5" w14:textId="77777777" w:rsidR="00AE1F7F" w:rsidRPr="002E0097" w:rsidRDefault="00AE1F7F" w:rsidP="004F004F">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4A8FBA3" w14:textId="77777777" w:rsidR="00AE1F7F" w:rsidRPr="0024034C" w:rsidRDefault="00AE1F7F" w:rsidP="004F004F">
            <w:pPr>
              <w:keepNext/>
              <w:keepLines/>
              <w:spacing w:after="0"/>
              <w:jc w:val="center"/>
              <w:rPr>
                <w:rFonts w:ascii="Arial" w:hAnsi="Arial"/>
                <w:sz w:val="18"/>
              </w:rPr>
            </w:pPr>
            <w:r w:rsidRPr="002E0097">
              <w:rPr>
                <w:rFonts w:ascii="Arial" w:hAnsi="Arial"/>
                <w:sz w:val="18"/>
                <w:lang w:val="en-US" w:eastAsia="zh-CN"/>
              </w:rPr>
              <w:t>DC_38A_n78A</w:t>
            </w:r>
          </w:p>
        </w:tc>
      </w:tr>
      <w:tr w:rsidR="00AE1F7F" w:rsidRPr="002E0097" w14:paraId="7D87E0FE" w14:textId="77777777" w:rsidTr="004F004F">
        <w:trPr>
          <w:trHeight w:val="187"/>
          <w:jc w:val="center"/>
        </w:trPr>
        <w:tc>
          <w:tcPr>
            <w:tcW w:w="3397" w:type="dxa"/>
            <w:shd w:val="clear" w:color="auto" w:fill="auto"/>
            <w:noWrap/>
          </w:tcPr>
          <w:p w14:paraId="2968AA96" w14:textId="77777777" w:rsidR="00AE1F7F" w:rsidRPr="002E0097" w:rsidRDefault="00AE1F7F" w:rsidP="004F004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F650985" w14:textId="77777777" w:rsidR="00AE1F7F" w:rsidRPr="00470EA5" w:rsidRDefault="00AE1F7F" w:rsidP="004F004F">
            <w:pPr>
              <w:pStyle w:val="TAC"/>
              <w:rPr>
                <w:lang w:val="en-US" w:eastAsia="zh-CN"/>
              </w:rPr>
            </w:pPr>
            <w:r w:rsidRPr="00470EA5">
              <w:rPr>
                <w:lang w:val="en-US" w:eastAsia="zh-CN"/>
              </w:rPr>
              <w:t>DC_1A_n40A</w:t>
            </w:r>
          </w:p>
          <w:p w14:paraId="522B02AA" w14:textId="77777777" w:rsidR="00AE1F7F" w:rsidRPr="00470EA5" w:rsidRDefault="00AE1F7F" w:rsidP="004F004F">
            <w:pPr>
              <w:pStyle w:val="TAC"/>
              <w:rPr>
                <w:lang w:val="en-US" w:eastAsia="zh-CN"/>
              </w:rPr>
            </w:pPr>
            <w:r w:rsidRPr="00470EA5">
              <w:rPr>
                <w:lang w:val="en-US" w:eastAsia="zh-CN"/>
              </w:rPr>
              <w:t>DC_1A_n77A</w:t>
            </w:r>
          </w:p>
          <w:p w14:paraId="57121B4F" w14:textId="77777777" w:rsidR="00AE1F7F" w:rsidRPr="00470EA5" w:rsidRDefault="00AE1F7F" w:rsidP="004F004F">
            <w:pPr>
              <w:pStyle w:val="TAC"/>
              <w:rPr>
                <w:lang w:val="en-US" w:eastAsia="zh-CN"/>
              </w:rPr>
            </w:pPr>
            <w:r w:rsidRPr="00470EA5">
              <w:rPr>
                <w:lang w:val="en-US" w:eastAsia="zh-CN"/>
              </w:rPr>
              <w:t>DC_3A_n40A</w:t>
            </w:r>
          </w:p>
          <w:p w14:paraId="6CAE8096" w14:textId="77777777" w:rsidR="00AE1F7F" w:rsidRPr="002E0097" w:rsidRDefault="00AE1F7F" w:rsidP="004F004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1F7F" w:rsidRPr="002E0097" w14:paraId="1E188605" w14:textId="77777777" w:rsidTr="004F004F">
        <w:trPr>
          <w:trHeight w:val="187"/>
          <w:jc w:val="center"/>
        </w:trPr>
        <w:tc>
          <w:tcPr>
            <w:tcW w:w="3397" w:type="dxa"/>
            <w:shd w:val="clear" w:color="auto" w:fill="auto"/>
            <w:noWrap/>
          </w:tcPr>
          <w:p w14:paraId="60CF5CB1" w14:textId="77777777" w:rsidR="00AE1F7F" w:rsidRPr="002E0097" w:rsidRDefault="00AE1F7F" w:rsidP="004F004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E23EC36" w14:textId="77777777" w:rsidR="00AE1F7F" w:rsidRPr="00470EA5" w:rsidRDefault="00AE1F7F" w:rsidP="004F004F">
            <w:pPr>
              <w:pStyle w:val="TAC"/>
              <w:rPr>
                <w:lang w:val="en-US" w:eastAsia="zh-CN"/>
              </w:rPr>
            </w:pPr>
            <w:r w:rsidRPr="00470EA5">
              <w:rPr>
                <w:lang w:val="en-US" w:eastAsia="zh-CN"/>
              </w:rPr>
              <w:t>DC_1A_n40A</w:t>
            </w:r>
          </w:p>
          <w:p w14:paraId="13299B67" w14:textId="77777777" w:rsidR="00AE1F7F" w:rsidRPr="00470EA5" w:rsidRDefault="00AE1F7F" w:rsidP="004F004F">
            <w:pPr>
              <w:pStyle w:val="TAC"/>
              <w:rPr>
                <w:lang w:val="en-US" w:eastAsia="zh-CN"/>
              </w:rPr>
            </w:pPr>
            <w:r w:rsidRPr="00470EA5">
              <w:rPr>
                <w:lang w:val="en-US" w:eastAsia="zh-CN"/>
              </w:rPr>
              <w:t>DC_1A_n77A</w:t>
            </w:r>
          </w:p>
          <w:p w14:paraId="3E3B7258" w14:textId="77777777" w:rsidR="00AE1F7F" w:rsidRPr="00470EA5" w:rsidRDefault="00AE1F7F" w:rsidP="004F004F">
            <w:pPr>
              <w:pStyle w:val="TAC"/>
              <w:rPr>
                <w:lang w:val="en-US" w:eastAsia="zh-CN"/>
              </w:rPr>
            </w:pPr>
            <w:r w:rsidRPr="00470EA5">
              <w:rPr>
                <w:lang w:val="en-US" w:eastAsia="zh-CN"/>
              </w:rPr>
              <w:t>DC_3A_n40A</w:t>
            </w:r>
          </w:p>
          <w:p w14:paraId="099E6F17" w14:textId="77777777" w:rsidR="00AE1F7F" w:rsidRPr="002E0097" w:rsidRDefault="00AE1F7F" w:rsidP="004F004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1F7F" w:rsidRPr="0024034C" w14:paraId="0182B459" w14:textId="77777777" w:rsidTr="004F004F">
        <w:trPr>
          <w:trHeight w:val="187"/>
          <w:jc w:val="center"/>
        </w:trPr>
        <w:tc>
          <w:tcPr>
            <w:tcW w:w="3397" w:type="dxa"/>
            <w:shd w:val="clear" w:color="auto" w:fill="auto"/>
            <w:noWrap/>
          </w:tcPr>
          <w:p w14:paraId="2DDA3E4A" w14:textId="77777777" w:rsidR="00AE1F7F"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89479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314237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6A0B8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ED43D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F51003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DC_3A_n78A</w:t>
            </w:r>
          </w:p>
        </w:tc>
      </w:tr>
      <w:tr w:rsidR="00AE1F7F" w:rsidRPr="0024034C" w14:paraId="0AB54A7D" w14:textId="77777777" w:rsidTr="004F004F">
        <w:trPr>
          <w:trHeight w:val="187"/>
          <w:jc w:val="center"/>
        </w:trPr>
        <w:tc>
          <w:tcPr>
            <w:tcW w:w="3397" w:type="dxa"/>
            <w:shd w:val="clear" w:color="auto" w:fill="auto"/>
            <w:noWrap/>
          </w:tcPr>
          <w:p w14:paraId="0E4D76CD"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CD3605A"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42445C8"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95ED29"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B8202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2138CB38" w14:textId="77777777" w:rsidTr="004F004F">
        <w:trPr>
          <w:trHeight w:val="187"/>
          <w:jc w:val="center"/>
        </w:trPr>
        <w:tc>
          <w:tcPr>
            <w:tcW w:w="3397" w:type="dxa"/>
            <w:shd w:val="clear" w:color="auto" w:fill="auto"/>
            <w:noWrap/>
          </w:tcPr>
          <w:p w14:paraId="67F74F3C" w14:textId="77777777" w:rsidR="00AE1F7F" w:rsidRPr="0024034C" w:rsidRDefault="00AE1F7F" w:rsidP="004F004F">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5A7A8FC" w14:textId="77777777" w:rsidR="00AE1F7F" w:rsidRPr="0090485F" w:rsidRDefault="00AE1F7F" w:rsidP="004F004F">
            <w:pPr>
              <w:keepNext/>
              <w:keepLines/>
              <w:spacing w:after="0"/>
              <w:jc w:val="center"/>
              <w:rPr>
                <w:rFonts w:ascii="Arial" w:hAnsi="Arial"/>
                <w:sz w:val="18"/>
                <w:lang w:eastAsia="fi-FI"/>
              </w:rPr>
            </w:pPr>
            <w:r w:rsidRPr="0090485F">
              <w:rPr>
                <w:rFonts w:ascii="Arial" w:hAnsi="Arial"/>
                <w:sz w:val="18"/>
                <w:lang w:eastAsia="fi-FI"/>
              </w:rPr>
              <w:t>DC_1A_n40A</w:t>
            </w:r>
          </w:p>
          <w:p w14:paraId="5C0A8C82" w14:textId="77777777" w:rsidR="00AE1F7F" w:rsidRPr="0090485F" w:rsidRDefault="00AE1F7F" w:rsidP="004F004F">
            <w:pPr>
              <w:keepNext/>
              <w:keepLines/>
              <w:spacing w:after="0"/>
              <w:jc w:val="center"/>
              <w:rPr>
                <w:rFonts w:ascii="Arial" w:hAnsi="Arial"/>
                <w:sz w:val="18"/>
                <w:lang w:eastAsia="fi-FI"/>
              </w:rPr>
            </w:pPr>
            <w:r w:rsidRPr="0090485F">
              <w:rPr>
                <w:rFonts w:ascii="Arial" w:hAnsi="Arial"/>
                <w:sz w:val="18"/>
                <w:lang w:eastAsia="fi-FI"/>
              </w:rPr>
              <w:t>DC_1A_n105A</w:t>
            </w:r>
          </w:p>
          <w:p w14:paraId="1BBD4393" w14:textId="77777777" w:rsidR="00AE1F7F" w:rsidRPr="0090485F" w:rsidRDefault="00AE1F7F" w:rsidP="004F004F">
            <w:pPr>
              <w:keepNext/>
              <w:keepLines/>
              <w:spacing w:after="0"/>
              <w:jc w:val="center"/>
              <w:rPr>
                <w:rFonts w:ascii="Arial" w:hAnsi="Arial"/>
                <w:sz w:val="18"/>
                <w:lang w:eastAsia="fi-FI"/>
              </w:rPr>
            </w:pPr>
            <w:r w:rsidRPr="0090485F">
              <w:rPr>
                <w:rFonts w:ascii="Arial" w:hAnsi="Arial"/>
                <w:sz w:val="18"/>
                <w:lang w:eastAsia="fi-FI"/>
              </w:rPr>
              <w:t>DC_3A_n40A</w:t>
            </w:r>
          </w:p>
          <w:p w14:paraId="46D62AE7" w14:textId="77777777" w:rsidR="00AE1F7F" w:rsidRPr="0024034C" w:rsidRDefault="00AE1F7F" w:rsidP="004F004F">
            <w:pPr>
              <w:keepNext/>
              <w:keepLines/>
              <w:spacing w:after="0"/>
              <w:jc w:val="center"/>
              <w:rPr>
                <w:rFonts w:ascii="Arial" w:hAnsi="Arial"/>
                <w:sz w:val="18"/>
                <w:lang w:eastAsia="fi-FI"/>
              </w:rPr>
            </w:pPr>
            <w:r w:rsidRPr="0090485F">
              <w:rPr>
                <w:rFonts w:ascii="Arial" w:hAnsi="Arial"/>
                <w:sz w:val="18"/>
                <w:lang w:eastAsia="fi-FI"/>
              </w:rPr>
              <w:t>DC_3A_n105A</w:t>
            </w:r>
          </w:p>
        </w:tc>
      </w:tr>
      <w:tr w:rsidR="00AE1F7F" w:rsidRPr="0024034C" w14:paraId="20F7BBA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8DB05"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C5700B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0C36B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6405090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30394AC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DC_40A_n78A</w:t>
            </w:r>
          </w:p>
        </w:tc>
      </w:tr>
      <w:tr w:rsidR="00AE1F7F" w:rsidRPr="0024034C" w14:paraId="05723682" w14:textId="77777777" w:rsidTr="004F004F">
        <w:trPr>
          <w:trHeight w:val="187"/>
          <w:jc w:val="center"/>
        </w:trPr>
        <w:tc>
          <w:tcPr>
            <w:tcW w:w="3397" w:type="dxa"/>
            <w:shd w:val="clear" w:color="auto" w:fill="auto"/>
            <w:noWrap/>
          </w:tcPr>
          <w:p w14:paraId="5AE6779D"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687B79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F9B4233"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2475B4B" w14:textId="77777777" w:rsidR="00AE1F7F" w:rsidRPr="0024034C" w:rsidRDefault="00AE1F7F" w:rsidP="004F004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6863200"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538F74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E1F7F" w:rsidRPr="0024034C" w14:paraId="03EBC89C" w14:textId="77777777" w:rsidTr="004F004F">
        <w:trPr>
          <w:trHeight w:val="187"/>
          <w:jc w:val="center"/>
        </w:trPr>
        <w:tc>
          <w:tcPr>
            <w:tcW w:w="3397" w:type="dxa"/>
            <w:shd w:val="clear" w:color="auto" w:fill="auto"/>
            <w:noWrap/>
          </w:tcPr>
          <w:p w14:paraId="09A1CE0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F6AA4B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93E9C3C"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1FC7EC4"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E97FE4B" w14:textId="77777777" w:rsidR="00AE1F7F" w:rsidRPr="0024034C" w:rsidRDefault="00AE1F7F" w:rsidP="004F004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8035B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E1F7F" w:rsidRPr="0024034C" w14:paraId="5DCB5EC6" w14:textId="77777777" w:rsidTr="004F004F">
        <w:trPr>
          <w:trHeight w:val="187"/>
          <w:jc w:val="center"/>
        </w:trPr>
        <w:tc>
          <w:tcPr>
            <w:tcW w:w="3397" w:type="dxa"/>
            <w:shd w:val="clear" w:color="auto" w:fill="auto"/>
            <w:noWrap/>
          </w:tcPr>
          <w:p w14:paraId="077BACC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EA089FD"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FDA891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E1F7F" w:rsidRPr="0024034C" w14:paraId="3398DD4A" w14:textId="77777777" w:rsidTr="004F004F">
        <w:trPr>
          <w:trHeight w:val="187"/>
          <w:jc w:val="center"/>
        </w:trPr>
        <w:tc>
          <w:tcPr>
            <w:tcW w:w="3397" w:type="dxa"/>
            <w:shd w:val="clear" w:color="auto" w:fill="auto"/>
            <w:noWrap/>
          </w:tcPr>
          <w:p w14:paraId="5DFFBD1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70578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7E7684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E1F7F" w:rsidRPr="0024034C" w14:paraId="49DA0E0E" w14:textId="77777777" w:rsidTr="004F004F">
        <w:trPr>
          <w:trHeight w:val="187"/>
          <w:jc w:val="center"/>
        </w:trPr>
        <w:tc>
          <w:tcPr>
            <w:tcW w:w="3397" w:type="dxa"/>
            <w:shd w:val="clear" w:color="auto" w:fill="auto"/>
            <w:noWrap/>
          </w:tcPr>
          <w:p w14:paraId="0A6E23C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E5F05C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E6D422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09018C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3145E9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F7EADB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E1F7F" w:rsidRPr="0024034C" w14:paraId="7E467271" w14:textId="77777777" w:rsidTr="004F004F">
        <w:trPr>
          <w:trHeight w:val="187"/>
          <w:jc w:val="center"/>
        </w:trPr>
        <w:tc>
          <w:tcPr>
            <w:tcW w:w="3397" w:type="dxa"/>
            <w:shd w:val="clear" w:color="auto" w:fill="auto"/>
            <w:noWrap/>
          </w:tcPr>
          <w:p w14:paraId="4D5A161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40F270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45854B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B6B3E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21042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CA8440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E1F7F" w:rsidRPr="0024034C" w14:paraId="72CAD122" w14:textId="77777777" w:rsidTr="004F004F">
        <w:trPr>
          <w:trHeight w:val="187"/>
          <w:jc w:val="center"/>
        </w:trPr>
        <w:tc>
          <w:tcPr>
            <w:tcW w:w="3397" w:type="dxa"/>
            <w:shd w:val="clear" w:color="auto" w:fill="auto"/>
            <w:noWrap/>
          </w:tcPr>
          <w:p w14:paraId="6FA158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C1A62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10B36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EBEA8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35E46B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1F7F" w:rsidRPr="0024034C" w14:paraId="16DEF276" w14:textId="77777777" w:rsidTr="004F004F">
        <w:trPr>
          <w:trHeight w:val="187"/>
          <w:jc w:val="center"/>
        </w:trPr>
        <w:tc>
          <w:tcPr>
            <w:tcW w:w="3397" w:type="dxa"/>
            <w:shd w:val="clear" w:color="auto" w:fill="auto"/>
            <w:noWrap/>
          </w:tcPr>
          <w:p w14:paraId="69C6079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DC_1A-3A_n41A-n77(2A)</w:t>
            </w:r>
          </w:p>
        </w:tc>
        <w:tc>
          <w:tcPr>
            <w:tcW w:w="3686" w:type="dxa"/>
          </w:tcPr>
          <w:p w14:paraId="6D1D86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CDAA2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0590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9010B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1F7F" w:rsidRPr="0024034C" w14:paraId="74760E75" w14:textId="77777777" w:rsidTr="004F004F">
        <w:trPr>
          <w:trHeight w:val="187"/>
          <w:jc w:val="center"/>
        </w:trPr>
        <w:tc>
          <w:tcPr>
            <w:tcW w:w="3397" w:type="dxa"/>
            <w:shd w:val="clear" w:color="auto" w:fill="auto"/>
            <w:noWrap/>
          </w:tcPr>
          <w:p w14:paraId="02085D8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5F7E00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15A2EE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C74EC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8252A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4D6187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E1F7F" w:rsidRPr="0024034C" w14:paraId="69C3E243" w14:textId="77777777" w:rsidTr="004F004F">
        <w:trPr>
          <w:trHeight w:val="187"/>
          <w:jc w:val="center"/>
        </w:trPr>
        <w:tc>
          <w:tcPr>
            <w:tcW w:w="3397" w:type="dxa"/>
            <w:shd w:val="clear" w:color="auto" w:fill="auto"/>
            <w:noWrap/>
          </w:tcPr>
          <w:p w14:paraId="70158E4B" w14:textId="77777777" w:rsidR="00AE1F7F" w:rsidRPr="0024034C" w:rsidRDefault="00AE1F7F" w:rsidP="004F004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600D3C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C8340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380009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0A3DF8C" w14:textId="77777777" w:rsidR="00AE1F7F" w:rsidRPr="0024034C" w:rsidRDefault="00AE1F7F" w:rsidP="004F004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E1F7F" w:rsidRPr="0024034C" w14:paraId="1DA15E82" w14:textId="77777777" w:rsidTr="004F004F">
        <w:trPr>
          <w:trHeight w:val="187"/>
          <w:jc w:val="center"/>
        </w:trPr>
        <w:tc>
          <w:tcPr>
            <w:tcW w:w="3397" w:type="dxa"/>
            <w:shd w:val="clear" w:color="auto" w:fill="auto"/>
            <w:noWrap/>
          </w:tcPr>
          <w:p w14:paraId="1ACC0D7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12D620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1576A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770BD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90EF38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E1F7F" w:rsidRPr="0024034C" w14:paraId="79AC1940" w14:textId="77777777" w:rsidTr="004F004F">
        <w:trPr>
          <w:trHeight w:val="187"/>
          <w:jc w:val="center"/>
        </w:trPr>
        <w:tc>
          <w:tcPr>
            <w:tcW w:w="3397" w:type="dxa"/>
            <w:shd w:val="clear" w:color="auto" w:fill="auto"/>
            <w:noWrap/>
          </w:tcPr>
          <w:p w14:paraId="52B35A3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59A057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0D18E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245B21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6CF22F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37CE6B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E1F7F" w:rsidRPr="0024034C" w14:paraId="308BA118" w14:textId="77777777" w:rsidTr="004F004F">
        <w:trPr>
          <w:trHeight w:val="187"/>
          <w:jc w:val="center"/>
        </w:trPr>
        <w:tc>
          <w:tcPr>
            <w:tcW w:w="3397" w:type="dxa"/>
            <w:shd w:val="clear" w:color="auto" w:fill="auto"/>
            <w:noWrap/>
          </w:tcPr>
          <w:p w14:paraId="5A51A87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9B956D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6446B7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9DC72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930CF4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E1F7F" w:rsidRPr="0024034C" w14:paraId="73B58EBC" w14:textId="77777777" w:rsidTr="004F004F">
        <w:trPr>
          <w:trHeight w:val="187"/>
          <w:jc w:val="center"/>
        </w:trPr>
        <w:tc>
          <w:tcPr>
            <w:tcW w:w="3397" w:type="dxa"/>
            <w:shd w:val="clear" w:color="auto" w:fill="auto"/>
            <w:noWrap/>
          </w:tcPr>
          <w:p w14:paraId="77AFDD3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0C5D24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021E004"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lang w:val="fi-FI"/>
              </w:rPr>
              <w:t>DC_1A_n28A</w:t>
            </w:r>
          </w:p>
          <w:p w14:paraId="1E9BBF97"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lang w:val="fi-FI"/>
              </w:rPr>
              <w:t>DC_3A_n28A</w:t>
            </w:r>
          </w:p>
          <w:p w14:paraId="5811B7E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3ACA088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DC_42C_n28A</w:t>
            </w:r>
          </w:p>
        </w:tc>
      </w:tr>
      <w:tr w:rsidR="00AE1F7F" w:rsidRPr="0024034C" w:rsidDel="00522FC8" w14:paraId="23FFF3C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1B9E3"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69B4E90B" w14:textId="77777777" w:rsidR="00AE1F7F" w:rsidRPr="0024034C" w:rsidRDefault="00AE1F7F" w:rsidP="004F004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5D31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7E5200C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AF4D9C4"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E52F7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1FE4B4FC"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E1F7F" w:rsidRPr="0024034C" w:rsidDel="00522FC8" w14:paraId="4DF860C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6DC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CA9728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9A95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6B28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E1F7F" w:rsidRPr="0024034C" w:rsidDel="00522FC8" w14:paraId="243FC5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4DEB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C02314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B29869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31C932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A458879"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8914D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944821A"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E1F7F" w:rsidRPr="0024034C" w:rsidDel="00522FC8" w14:paraId="3AB42A95" w14:textId="77777777" w:rsidTr="004F004F">
        <w:trPr>
          <w:trHeight w:val="187"/>
          <w:jc w:val="center"/>
        </w:trPr>
        <w:tc>
          <w:tcPr>
            <w:tcW w:w="3397" w:type="dxa"/>
            <w:shd w:val="clear" w:color="auto" w:fill="auto"/>
            <w:noWrap/>
          </w:tcPr>
          <w:p w14:paraId="3D8050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7EAE1C1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877B54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373585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B11B856"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1D978D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EFD690E"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E1F7F" w:rsidRPr="0024034C" w14:paraId="3C29D4DA" w14:textId="77777777" w:rsidTr="004F004F">
        <w:trPr>
          <w:trHeight w:val="187"/>
          <w:jc w:val="center"/>
        </w:trPr>
        <w:tc>
          <w:tcPr>
            <w:tcW w:w="3397" w:type="dxa"/>
            <w:shd w:val="clear" w:color="auto" w:fill="auto"/>
            <w:noWrap/>
          </w:tcPr>
          <w:p w14:paraId="2CD27092" w14:textId="77777777" w:rsidR="00AE1F7F" w:rsidRDefault="00AE1F7F" w:rsidP="004F004F">
            <w:pPr>
              <w:keepNext/>
              <w:keepLines/>
              <w:spacing w:after="0"/>
              <w:jc w:val="center"/>
              <w:rPr>
                <w:rFonts w:ascii="Arial" w:hAnsi="Arial"/>
                <w:sz w:val="18"/>
                <w:lang w:eastAsia="ja-JP"/>
              </w:rPr>
            </w:pPr>
            <w:r w:rsidRPr="00592F9E">
              <w:rPr>
                <w:rFonts w:ascii="Arial" w:hAnsi="Arial"/>
                <w:sz w:val="18"/>
                <w:lang w:eastAsia="ja-JP"/>
              </w:rPr>
              <w:t>DC_1A-3A_n75A-n78A</w:t>
            </w:r>
          </w:p>
          <w:p w14:paraId="20354DBC" w14:textId="77777777" w:rsidR="00AE1F7F" w:rsidRPr="0024034C" w:rsidRDefault="00AE1F7F" w:rsidP="004F004F">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7F3DDB8" w14:textId="77777777" w:rsidR="00AE1F7F" w:rsidRPr="00592F9E" w:rsidRDefault="00AE1F7F" w:rsidP="004F004F">
            <w:pPr>
              <w:keepNext/>
              <w:keepLines/>
              <w:spacing w:after="0"/>
              <w:jc w:val="center"/>
              <w:rPr>
                <w:rFonts w:ascii="Arial" w:hAnsi="Arial"/>
                <w:sz w:val="18"/>
                <w:lang w:eastAsia="ja-JP"/>
              </w:rPr>
            </w:pPr>
            <w:r w:rsidRPr="00592F9E">
              <w:rPr>
                <w:rFonts w:ascii="Arial" w:hAnsi="Arial"/>
                <w:sz w:val="18"/>
                <w:lang w:eastAsia="ja-JP"/>
              </w:rPr>
              <w:t>DC_1A_n78A</w:t>
            </w:r>
          </w:p>
          <w:p w14:paraId="218DAD11" w14:textId="77777777" w:rsidR="00AE1F7F" w:rsidRDefault="00AE1F7F" w:rsidP="004F004F">
            <w:pPr>
              <w:keepNext/>
              <w:keepLines/>
              <w:spacing w:after="0"/>
              <w:jc w:val="center"/>
              <w:rPr>
                <w:rFonts w:ascii="Arial" w:hAnsi="Arial"/>
                <w:sz w:val="18"/>
                <w:lang w:eastAsia="ja-JP"/>
              </w:rPr>
            </w:pPr>
            <w:r w:rsidRPr="00592F9E">
              <w:rPr>
                <w:rFonts w:ascii="Arial" w:hAnsi="Arial"/>
                <w:sz w:val="18"/>
                <w:lang w:eastAsia="ja-JP"/>
              </w:rPr>
              <w:t>DC_3A_n78A</w:t>
            </w:r>
          </w:p>
          <w:p w14:paraId="53353B1E" w14:textId="77777777" w:rsidR="00AE1F7F" w:rsidRPr="0024034C" w:rsidRDefault="00AE1F7F" w:rsidP="004F004F">
            <w:pPr>
              <w:keepNext/>
              <w:keepLines/>
              <w:spacing w:after="0"/>
              <w:jc w:val="center"/>
              <w:rPr>
                <w:rFonts w:ascii="Arial" w:hAnsi="Arial"/>
                <w:sz w:val="18"/>
                <w:lang w:eastAsia="ja-JP"/>
              </w:rPr>
            </w:pPr>
            <w:r w:rsidRPr="005F4FAF">
              <w:rPr>
                <w:rFonts w:ascii="Arial" w:hAnsi="Arial"/>
                <w:sz w:val="18"/>
                <w:lang w:eastAsia="ja-JP"/>
              </w:rPr>
              <w:t>DC_3C_n78A</w:t>
            </w:r>
          </w:p>
        </w:tc>
      </w:tr>
      <w:tr w:rsidR="00AE1F7F" w:rsidRPr="0024034C" w:rsidDel="00522FC8" w14:paraId="029174BD" w14:textId="77777777" w:rsidTr="004F004F">
        <w:trPr>
          <w:trHeight w:val="187"/>
          <w:jc w:val="center"/>
        </w:trPr>
        <w:tc>
          <w:tcPr>
            <w:tcW w:w="3397" w:type="dxa"/>
            <w:shd w:val="clear" w:color="auto" w:fill="auto"/>
            <w:noWrap/>
          </w:tcPr>
          <w:p w14:paraId="2BD778B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043E4C2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64FB9DC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3E0A49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C16679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AE1F7F" w:rsidRPr="0024034C" w14:paraId="1C605434" w14:textId="77777777" w:rsidTr="004F004F">
        <w:trPr>
          <w:trHeight w:val="187"/>
          <w:jc w:val="center"/>
        </w:trPr>
        <w:tc>
          <w:tcPr>
            <w:tcW w:w="3397" w:type="dxa"/>
            <w:shd w:val="clear" w:color="auto" w:fill="auto"/>
            <w:noWrap/>
          </w:tcPr>
          <w:p w14:paraId="21381874" w14:textId="77777777" w:rsidR="00AE1F7F" w:rsidRDefault="00AE1F7F" w:rsidP="004F004F">
            <w:pPr>
              <w:keepNext/>
              <w:keepLines/>
              <w:spacing w:after="0"/>
              <w:jc w:val="center"/>
              <w:rPr>
                <w:rFonts w:ascii="Arial" w:hAnsi="Arial" w:cs="Arial"/>
                <w:sz w:val="18"/>
                <w:lang w:eastAsia="ko-KR"/>
              </w:rPr>
            </w:pPr>
            <w:r>
              <w:rPr>
                <w:rFonts w:ascii="Arial" w:hAnsi="Arial" w:cs="Arial"/>
                <w:sz w:val="18"/>
                <w:lang w:eastAsia="ko-KR"/>
              </w:rPr>
              <w:t>DC_1A-(n)3AA-n77A</w:t>
            </w:r>
          </w:p>
          <w:p w14:paraId="000EF0EA" w14:textId="77777777" w:rsidR="00AE1F7F" w:rsidRPr="0024034C" w:rsidRDefault="00AE1F7F" w:rsidP="004F004F">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83CF229" w14:textId="77777777" w:rsidR="00AE1F7F" w:rsidRDefault="00AE1F7F" w:rsidP="004F004F">
            <w:pPr>
              <w:keepNext/>
              <w:keepLines/>
              <w:spacing w:after="0"/>
              <w:jc w:val="center"/>
              <w:rPr>
                <w:rFonts w:ascii="Arial" w:hAnsi="Arial"/>
                <w:sz w:val="18"/>
                <w:lang w:eastAsia="ko-KR"/>
              </w:rPr>
            </w:pPr>
            <w:r w:rsidRPr="00431116">
              <w:rPr>
                <w:rFonts w:ascii="Arial" w:hAnsi="Arial"/>
                <w:sz w:val="18"/>
                <w:lang w:eastAsia="ko-KR"/>
              </w:rPr>
              <w:t>DC_1A_n3A</w:t>
            </w:r>
          </w:p>
          <w:p w14:paraId="3522EEBB" w14:textId="77777777" w:rsidR="00AE1F7F" w:rsidRDefault="00AE1F7F" w:rsidP="004F004F">
            <w:pPr>
              <w:keepNext/>
              <w:keepLines/>
              <w:spacing w:after="0"/>
              <w:jc w:val="center"/>
              <w:rPr>
                <w:rFonts w:ascii="Arial" w:hAnsi="Arial"/>
                <w:sz w:val="18"/>
                <w:lang w:eastAsia="ko-KR"/>
              </w:rPr>
            </w:pPr>
            <w:r w:rsidRPr="00431116">
              <w:rPr>
                <w:rFonts w:ascii="Arial" w:hAnsi="Arial"/>
                <w:sz w:val="18"/>
                <w:lang w:eastAsia="ko-KR"/>
              </w:rPr>
              <w:t>DC_1A_n77A</w:t>
            </w:r>
          </w:p>
          <w:p w14:paraId="182D4943" w14:textId="77777777" w:rsidR="00AE1F7F" w:rsidRPr="0024034C" w:rsidRDefault="00AE1F7F" w:rsidP="004F004F">
            <w:pPr>
              <w:keepNext/>
              <w:keepLines/>
              <w:spacing w:after="0"/>
              <w:jc w:val="center"/>
              <w:rPr>
                <w:rFonts w:ascii="Arial" w:hAnsi="Arial"/>
                <w:sz w:val="18"/>
                <w:lang w:eastAsia="ko-KR"/>
              </w:rPr>
            </w:pPr>
            <w:r w:rsidRPr="00431116">
              <w:rPr>
                <w:rFonts w:ascii="Arial" w:hAnsi="Arial"/>
                <w:sz w:val="18"/>
                <w:lang w:eastAsia="ko-KR"/>
              </w:rPr>
              <w:t>DC_3A_n77A</w:t>
            </w:r>
          </w:p>
        </w:tc>
      </w:tr>
      <w:tr w:rsidR="00AE1F7F" w:rsidRPr="0024034C" w14:paraId="6B45EEDC" w14:textId="77777777" w:rsidTr="004F004F">
        <w:trPr>
          <w:trHeight w:val="187"/>
          <w:jc w:val="center"/>
        </w:trPr>
        <w:tc>
          <w:tcPr>
            <w:tcW w:w="3397" w:type="dxa"/>
            <w:shd w:val="clear" w:color="auto" w:fill="auto"/>
            <w:noWrap/>
          </w:tcPr>
          <w:p w14:paraId="368AFF98"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7C469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3AD80B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2301FE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1F7F" w:rsidRPr="0024034C" w:rsidDel="00522FC8" w14:paraId="36710C30" w14:textId="77777777" w:rsidTr="004F004F">
        <w:trPr>
          <w:trHeight w:val="187"/>
          <w:jc w:val="center"/>
        </w:trPr>
        <w:tc>
          <w:tcPr>
            <w:tcW w:w="3397" w:type="dxa"/>
            <w:shd w:val="clear" w:color="auto" w:fill="auto"/>
            <w:noWrap/>
          </w:tcPr>
          <w:p w14:paraId="74E9625C"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86F47C0"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02072F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7E7E60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1F7F" w:rsidRPr="0024034C" w:rsidDel="00522FC8" w14:paraId="7C80BEBE" w14:textId="77777777" w:rsidTr="004F004F">
        <w:trPr>
          <w:trHeight w:val="187"/>
          <w:jc w:val="center"/>
        </w:trPr>
        <w:tc>
          <w:tcPr>
            <w:tcW w:w="3397" w:type="dxa"/>
            <w:shd w:val="clear" w:color="auto" w:fill="auto"/>
            <w:noWrap/>
          </w:tcPr>
          <w:p w14:paraId="29ED5F4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126C4E4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6004CC5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331F324B"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4ED92C2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AE1F7F" w:rsidRPr="0024034C" w14:paraId="30569759" w14:textId="77777777" w:rsidTr="004F004F">
        <w:trPr>
          <w:trHeight w:val="187"/>
          <w:jc w:val="center"/>
        </w:trPr>
        <w:tc>
          <w:tcPr>
            <w:tcW w:w="3397" w:type="dxa"/>
            <w:shd w:val="clear" w:color="auto" w:fill="auto"/>
            <w:noWrap/>
          </w:tcPr>
          <w:p w14:paraId="72227DA6"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03B489C" w14:textId="77777777" w:rsidR="00AE1F7F" w:rsidRPr="00C03A6E" w:rsidRDefault="00AE1F7F" w:rsidP="004F004F">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6D5D5386" w14:textId="77777777" w:rsidR="00AE1F7F" w:rsidRPr="00E70257" w:rsidRDefault="00AE1F7F" w:rsidP="004F004F">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305A2721" w14:textId="77777777" w:rsidR="00AE1F7F" w:rsidRPr="00A43941" w:rsidRDefault="00AE1F7F" w:rsidP="004F004F">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0D9BE2C0" w14:textId="77777777" w:rsidR="00AE1F7F" w:rsidRPr="0024034C" w:rsidRDefault="00AE1F7F" w:rsidP="004F004F">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E1F7F" w:rsidRPr="0024034C" w:rsidDel="00522FC8" w14:paraId="627DD167" w14:textId="77777777" w:rsidTr="004F004F">
        <w:trPr>
          <w:trHeight w:val="187"/>
          <w:jc w:val="center"/>
        </w:trPr>
        <w:tc>
          <w:tcPr>
            <w:tcW w:w="3397" w:type="dxa"/>
            <w:shd w:val="clear" w:color="auto" w:fill="auto"/>
            <w:noWrap/>
          </w:tcPr>
          <w:p w14:paraId="04F902A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FE6B76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DC_1A_n78A</w:t>
            </w:r>
          </w:p>
          <w:p w14:paraId="3116A6E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DC_1A_n80A</w:t>
            </w:r>
          </w:p>
          <w:p w14:paraId="4D0D1C5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0B05398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E1F7F" w14:paraId="6DA6012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74DF0" w14:textId="77777777" w:rsidR="00AE1F7F" w:rsidRDefault="00AE1F7F" w:rsidP="004F004F">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1D5AAC8" w14:textId="77777777" w:rsidR="00AE1F7F" w:rsidRPr="00CD2E3D" w:rsidRDefault="00AE1F7F" w:rsidP="004F004F">
            <w:pPr>
              <w:keepNext/>
              <w:keepLines/>
              <w:spacing w:after="0"/>
              <w:jc w:val="center"/>
              <w:rPr>
                <w:rFonts w:ascii="Arial" w:hAnsi="Arial"/>
                <w:sz w:val="18"/>
              </w:rPr>
            </w:pPr>
            <w:r w:rsidRPr="00CD2E3D">
              <w:rPr>
                <w:rFonts w:ascii="Arial" w:hAnsi="Arial"/>
                <w:sz w:val="18"/>
              </w:rPr>
              <w:t>DC_1A_n28A</w:t>
            </w:r>
          </w:p>
          <w:p w14:paraId="0D059626" w14:textId="77777777" w:rsidR="00AE1F7F" w:rsidRPr="00CD2E3D" w:rsidRDefault="00AE1F7F" w:rsidP="004F004F">
            <w:pPr>
              <w:keepNext/>
              <w:keepLines/>
              <w:spacing w:after="0"/>
              <w:jc w:val="center"/>
              <w:rPr>
                <w:rFonts w:ascii="Arial" w:hAnsi="Arial"/>
                <w:sz w:val="18"/>
              </w:rPr>
            </w:pPr>
            <w:r w:rsidRPr="00CD2E3D">
              <w:rPr>
                <w:rFonts w:ascii="Arial" w:hAnsi="Arial"/>
                <w:sz w:val="18"/>
              </w:rPr>
              <w:t>DC_5A_n28A</w:t>
            </w:r>
          </w:p>
          <w:p w14:paraId="2A5DDAF7" w14:textId="77777777" w:rsidR="00AE1F7F" w:rsidRDefault="00AE1F7F" w:rsidP="004F004F">
            <w:pPr>
              <w:keepNext/>
              <w:keepLines/>
              <w:spacing w:after="0"/>
              <w:jc w:val="center"/>
              <w:rPr>
                <w:rFonts w:ascii="Arial" w:hAnsi="Arial" w:cs="Arial"/>
                <w:sz w:val="18"/>
                <w:szCs w:val="18"/>
              </w:rPr>
            </w:pPr>
            <w:r w:rsidRPr="00CD2E3D">
              <w:rPr>
                <w:rFonts w:ascii="Arial" w:hAnsi="Arial"/>
                <w:sz w:val="18"/>
              </w:rPr>
              <w:t>DC_7A_n28A</w:t>
            </w:r>
          </w:p>
        </w:tc>
      </w:tr>
      <w:tr w:rsidR="00AE1F7F" w:rsidRPr="0024034C" w14:paraId="34AA098A" w14:textId="77777777" w:rsidTr="004F004F">
        <w:trPr>
          <w:trHeight w:val="187"/>
          <w:jc w:val="center"/>
        </w:trPr>
        <w:tc>
          <w:tcPr>
            <w:tcW w:w="3397" w:type="dxa"/>
            <w:shd w:val="clear" w:color="auto" w:fill="auto"/>
            <w:noWrap/>
          </w:tcPr>
          <w:p w14:paraId="14883E8B" w14:textId="77777777" w:rsidR="00AE1F7F" w:rsidRPr="0024034C" w:rsidRDefault="00AE1F7F" w:rsidP="004F004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9D425A6"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AB53242"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4560FD4" w14:textId="77777777" w:rsidR="00AE1F7F" w:rsidRPr="0024034C" w:rsidRDefault="00AE1F7F" w:rsidP="004F004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1F7F" w:rsidRPr="0024034C" w14:paraId="39FB21EB" w14:textId="77777777" w:rsidTr="004F004F">
        <w:trPr>
          <w:trHeight w:val="187"/>
          <w:jc w:val="center"/>
        </w:trPr>
        <w:tc>
          <w:tcPr>
            <w:tcW w:w="3397" w:type="dxa"/>
            <w:shd w:val="clear" w:color="auto" w:fill="auto"/>
            <w:noWrap/>
          </w:tcPr>
          <w:p w14:paraId="7A3CBE95" w14:textId="77777777" w:rsidR="00AE1F7F" w:rsidRPr="0024034C" w:rsidRDefault="00AE1F7F" w:rsidP="004F004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076856F7"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8DCE685"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D845D46" w14:textId="77777777" w:rsidR="00AE1F7F" w:rsidRPr="0024034C" w:rsidRDefault="00AE1F7F" w:rsidP="004F004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1F7F" w:rsidRPr="0024034C" w14:paraId="1181AAB8" w14:textId="77777777" w:rsidTr="004F004F">
        <w:trPr>
          <w:trHeight w:val="187"/>
          <w:jc w:val="center"/>
        </w:trPr>
        <w:tc>
          <w:tcPr>
            <w:tcW w:w="3397" w:type="dxa"/>
            <w:shd w:val="clear" w:color="auto" w:fill="auto"/>
            <w:noWrap/>
          </w:tcPr>
          <w:p w14:paraId="725105E4"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95BEDA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B8A97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4ACC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1F7F" w:rsidRPr="0024034C" w14:paraId="5388AF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F1296"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3F8D1BE"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934A4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9560F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9B65932"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54CE2C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24D6A"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C50B49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2A4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2BC81D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0530BC7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6C1AC"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0C09756"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77A8C6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68C37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1FEF6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21CE542E" w14:textId="77777777" w:rsidTr="004F004F">
        <w:trPr>
          <w:trHeight w:val="187"/>
          <w:jc w:val="center"/>
        </w:trPr>
        <w:tc>
          <w:tcPr>
            <w:tcW w:w="3397" w:type="dxa"/>
            <w:shd w:val="clear" w:color="auto" w:fill="auto"/>
            <w:noWrap/>
          </w:tcPr>
          <w:p w14:paraId="39BA8D2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DC_1A-5A-7A_n78A</w:t>
            </w:r>
          </w:p>
          <w:p w14:paraId="44C5D0E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DC_1A-5A-7A_n78C</w:t>
            </w:r>
          </w:p>
          <w:p w14:paraId="73ED2A6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C8099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C8D5C2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761514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636B039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01FCA"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55028E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4F3DF95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179252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7AEEE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5D8F4" w14:textId="77777777" w:rsidR="00AE1F7F" w:rsidRPr="0024034C" w:rsidRDefault="00AE1F7F" w:rsidP="004F004F">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310D05A"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715B9A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78014E8"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24034C" w14:paraId="1897A7B0" w14:textId="77777777" w:rsidTr="004F004F">
        <w:trPr>
          <w:trHeight w:val="187"/>
          <w:jc w:val="center"/>
        </w:trPr>
        <w:tc>
          <w:tcPr>
            <w:tcW w:w="3397" w:type="dxa"/>
            <w:shd w:val="clear" w:color="auto" w:fill="auto"/>
            <w:noWrap/>
          </w:tcPr>
          <w:p w14:paraId="4D111A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DC_1A-5A-7A-7A_n78A</w:t>
            </w:r>
          </w:p>
          <w:p w14:paraId="243EB5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4C670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BE53F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44B2C0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3F5F01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8CCCE"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5A5A15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5E2BBB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4EB5EA9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27A003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8432C" w14:textId="77777777" w:rsidR="00AE1F7F" w:rsidRPr="0024034C" w:rsidRDefault="00AE1F7F" w:rsidP="004F004F">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105DE41"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92C336A"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FBD2E24"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0851E6" w14:paraId="3F6DE15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713B2" w14:textId="77777777" w:rsidR="00AE1F7F" w:rsidRDefault="00AE1F7F" w:rsidP="004F004F">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4A7B6AF5" w14:textId="77777777" w:rsidR="00AE1F7F" w:rsidRPr="00100AE1" w:rsidRDefault="00AE1F7F" w:rsidP="004F004F">
            <w:pPr>
              <w:pStyle w:val="TAC"/>
              <w:rPr>
                <w:kern w:val="2"/>
                <w:lang w:val="en-US" w:eastAsia="fi-FI"/>
              </w:rPr>
            </w:pPr>
            <w:r w:rsidRPr="00100AE1">
              <w:rPr>
                <w:kern w:val="2"/>
                <w:lang w:val="en-US" w:eastAsia="fi-FI"/>
              </w:rPr>
              <w:t>DC_1A_n28A</w:t>
            </w:r>
          </w:p>
          <w:p w14:paraId="7BC303EE" w14:textId="77777777" w:rsidR="00AE1F7F" w:rsidRPr="000F17FA" w:rsidRDefault="00AE1F7F" w:rsidP="004F004F">
            <w:pPr>
              <w:pStyle w:val="TAC"/>
              <w:rPr>
                <w:kern w:val="2"/>
                <w:lang w:val="en-US" w:eastAsia="fi-FI"/>
              </w:rPr>
            </w:pPr>
            <w:r w:rsidRPr="000F17FA">
              <w:rPr>
                <w:kern w:val="2"/>
                <w:lang w:val="en-US" w:eastAsia="fi-FI"/>
              </w:rPr>
              <w:t>DC_1A_n78A</w:t>
            </w:r>
          </w:p>
          <w:p w14:paraId="037AB3E1" w14:textId="77777777" w:rsidR="00AE1F7F" w:rsidRPr="00C23931" w:rsidRDefault="00AE1F7F" w:rsidP="004F004F">
            <w:pPr>
              <w:pStyle w:val="TAC"/>
              <w:rPr>
                <w:kern w:val="2"/>
                <w:lang w:val="en-US" w:eastAsia="fi-FI"/>
              </w:rPr>
            </w:pPr>
            <w:r w:rsidRPr="00C23931">
              <w:rPr>
                <w:kern w:val="2"/>
                <w:lang w:val="en-US" w:eastAsia="fi-FI"/>
              </w:rPr>
              <w:t>DC_5A_n28A</w:t>
            </w:r>
          </w:p>
          <w:p w14:paraId="1553804E" w14:textId="77777777" w:rsidR="00AE1F7F" w:rsidRPr="00FD5799" w:rsidRDefault="00AE1F7F" w:rsidP="004F004F">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AE1F7F" w14:paraId="640A82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A9880" w14:textId="77777777" w:rsidR="00AE1F7F" w:rsidRDefault="00AE1F7F" w:rsidP="004F004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56954CC" w14:textId="77777777" w:rsidR="00AE1F7F" w:rsidRPr="00470EA5" w:rsidRDefault="00AE1F7F" w:rsidP="004F004F">
            <w:pPr>
              <w:pStyle w:val="TAC"/>
              <w:rPr>
                <w:kern w:val="2"/>
                <w:lang w:val="en-US" w:eastAsia="fi-FI"/>
              </w:rPr>
            </w:pPr>
            <w:r w:rsidRPr="00470EA5">
              <w:rPr>
                <w:kern w:val="2"/>
                <w:lang w:val="en-US" w:eastAsia="fi-FI"/>
              </w:rPr>
              <w:t>DC_1A_n40A</w:t>
            </w:r>
          </w:p>
          <w:p w14:paraId="04E6D7FA" w14:textId="77777777" w:rsidR="00AE1F7F" w:rsidRPr="00470EA5" w:rsidRDefault="00AE1F7F" w:rsidP="004F004F">
            <w:pPr>
              <w:pStyle w:val="TAC"/>
              <w:rPr>
                <w:kern w:val="2"/>
                <w:lang w:val="en-US" w:eastAsia="fi-FI"/>
              </w:rPr>
            </w:pPr>
            <w:r w:rsidRPr="00470EA5">
              <w:rPr>
                <w:kern w:val="2"/>
                <w:lang w:val="en-US" w:eastAsia="fi-FI"/>
              </w:rPr>
              <w:t>DC_1A_n77A</w:t>
            </w:r>
          </w:p>
          <w:p w14:paraId="26F83856" w14:textId="77777777" w:rsidR="00AE1F7F" w:rsidRPr="00470EA5" w:rsidRDefault="00AE1F7F" w:rsidP="004F004F">
            <w:pPr>
              <w:pStyle w:val="TAC"/>
              <w:rPr>
                <w:kern w:val="2"/>
                <w:lang w:val="en-US" w:eastAsia="fi-FI"/>
              </w:rPr>
            </w:pPr>
            <w:r w:rsidRPr="00470EA5">
              <w:rPr>
                <w:kern w:val="2"/>
                <w:lang w:val="en-US" w:eastAsia="fi-FI"/>
              </w:rPr>
              <w:t>DC_5A_n40A</w:t>
            </w:r>
          </w:p>
          <w:p w14:paraId="1B95FCA8"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14:paraId="7DBC2AA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BC303" w14:textId="77777777" w:rsidR="00AE1F7F" w:rsidRDefault="00AE1F7F" w:rsidP="004F004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49B4EAE8" w14:textId="77777777" w:rsidR="00AE1F7F" w:rsidRPr="00470EA5" w:rsidRDefault="00AE1F7F" w:rsidP="004F004F">
            <w:pPr>
              <w:pStyle w:val="TAC"/>
              <w:rPr>
                <w:kern w:val="2"/>
                <w:lang w:val="en-US" w:eastAsia="fi-FI"/>
              </w:rPr>
            </w:pPr>
            <w:r w:rsidRPr="00470EA5">
              <w:rPr>
                <w:kern w:val="2"/>
                <w:lang w:val="en-US" w:eastAsia="fi-FI"/>
              </w:rPr>
              <w:t>DC_1A_n40A</w:t>
            </w:r>
          </w:p>
          <w:p w14:paraId="3CA4B58D" w14:textId="77777777" w:rsidR="00AE1F7F" w:rsidRPr="00470EA5" w:rsidRDefault="00AE1F7F" w:rsidP="004F004F">
            <w:pPr>
              <w:pStyle w:val="TAC"/>
              <w:rPr>
                <w:kern w:val="2"/>
                <w:lang w:val="en-US" w:eastAsia="fi-FI"/>
              </w:rPr>
            </w:pPr>
            <w:r w:rsidRPr="00470EA5">
              <w:rPr>
                <w:kern w:val="2"/>
                <w:lang w:val="en-US" w:eastAsia="fi-FI"/>
              </w:rPr>
              <w:t>DC_1A_n77A</w:t>
            </w:r>
          </w:p>
          <w:p w14:paraId="15D5C8F4" w14:textId="77777777" w:rsidR="00AE1F7F" w:rsidRPr="00470EA5" w:rsidRDefault="00AE1F7F" w:rsidP="004F004F">
            <w:pPr>
              <w:pStyle w:val="TAC"/>
              <w:rPr>
                <w:kern w:val="2"/>
                <w:lang w:val="en-US" w:eastAsia="fi-FI"/>
              </w:rPr>
            </w:pPr>
            <w:r w:rsidRPr="00470EA5">
              <w:rPr>
                <w:kern w:val="2"/>
                <w:lang w:val="en-US" w:eastAsia="fi-FI"/>
              </w:rPr>
              <w:t>DC_5A_n40A</w:t>
            </w:r>
          </w:p>
          <w:p w14:paraId="458AED3E"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rsidRPr="0091025F" w14:paraId="0E1AAA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C4ACA" w14:textId="77777777" w:rsidR="00AE1F7F" w:rsidRPr="00470EA5" w:rsidRDefault="00AE1F7F" w:rsidP="004F004F">
            <w:pPr>
              <w:pStyle w:val="TAC"/>
              <w:rPr>
                <w:kern w:val="2"/>
                <w:lang w:val="en-US" w:eastAsia="fi-FI"/>
              </w:rPr>
            </w:pPr>
            <w:r w:rsidRPr="00470EA5">
              <w:rPr>
                <w:kern w:val="2"/>
                <w:lang w:val="en-US" w:eastAsia="fi-FI"/>
              </w:rPr>
              <w:t>DC_1A-5A_n40A-n78A</w:t>
            </w:r>
          </w:p>
          <w:p w14:paraId="708DFB3A" w14:textId="77777777" w:rsidR="00AE1F7F" w:rsidRPr="00470EA5" w:rsidRDefault="00AE1F7F" w:rsidP="004F004F">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11EBC3BA" w14:textId="77777777" w:rsidR="00AE1F7F" w:rsidRPr="00470EA5" w:rsidRDefault="00AE1F7F" w:rsidP="004F004F">
            <w:pPr>
              <w:pStyle w:val="TAC"/>
              <w:rPr>
                <w:kern w:val="2"/>
                <w:lang w:val="en-US" w:eastAsia="fi-FI"/>
              </w:rPr>
            </w:pPr>
            <w:r w:rsidRPr="00470EA5">
              <w:rPr>
                <w:kern w:val="2"/>
                <w:lang w:val="en-US" w:eastAsia="fi-FI"/>
              </w:rPr>
              <w:t>DC_1A_n40A</w:t>
            </w:r>
          </w:p>
          <w:p w14:paraId="1CC08087" w14:textId="77777777" w:rsidR="00AE1F7F" w:rsidRPr="00470EA5" w:rsidRDefault="00AE1F7F" w:rsidP="004F004F">
            <w:pPr>
              <w:pStyle w:val="TAC"/>
              <w:rPr>
                <w:kern w:val="2"/>
                <w:lang w:val="en-US" w:eastAsia="fi-FI"/>
              </w:rPr>
            </w:pPr>
            <w:r w:rsidRPr="00470EA5">
              <w:rPr>
                <w:kern w:val="2"/>
                <w:lang w:val="en-US" w:eastAsia="fi-FI"/>
              </w:rPr>
              <w:t>DC_1A_n78A</w:t>
            </w:r>
          </w:p>
          <w:p w14:paraId="200F793C" w14:textId="77777777" w:rsidR="00AE1F7F" w:rsidRPr="00470EA5" w:rsidRDefault="00AE1F7F" w:rsidP="004F004F">
            <w:pPr>
              <w:pStyle w:val="TAC"/>
              <w:rPr>
                <w:kern w:val="2"/>
                <w:lang w:val="en-US" w:eastAsia="fi-FI"/>
              </w:rPr>
            </w:pPr>
            <w:r w:rsidRPr="00470EA5">
              <w:rPr>
                <w:kern w:val="2"/>
                <w:lang w:val="en-US" w:eastAsia="fi-FI"/>
              </w:rPr>
              <w:t>DC_5A_n40A</w:t>
            </w:r>
          </w:p>
          <w:p w14:paraId="0CAAC380" w14:textId="77777777" w:rsidR="00AE1F7F" w:rsidRPr="0091025F" w:rsidRDefault="00AE1F7F" w:rsidP="004F004F">
            <w:pPr>
              <w:pStyle w:val="TAC"/>
              <w:rPr>
                <w:kern w:val="2"/>
                <w:lang w:val="en-US" w:eastAsia="fi-FI"/>
              </w:rPr>
            </w:pPr>
            <w:r w:rsidRPr="00470EA5">
              <w:rPr>
                <w:kern w:val="2"/>
                <w:lang w:val="en-US" w:eastAsia="fi-FI"/>
              </w:rPr>
              <w:t>DC_5A_n78A</w:t>
            </w:r>
          </w:p>
        </w:tc>
      </w:tr>
      <w:tr w:rsidR="00AE1F7F" w:rsidRPr="0024034C" w14:paraId="3B90E152" w14:textId="77777777" w:rsidTr="004F004F">
        <w:trPr>
          <w:trHeight w:val="187"/>
          <w:jc w:val="center"/>
        </w:trPr>
        <w:tc>
          <w:tcPr>
            <w:tcW w:w="3397" w:type="dxa"/>
            <w:shd w:val="clear" w:color="auto" w:fill="auto"/>
            <w:noWrap/>
          </w:tcPr>
          <w:p w14:paraId="3012193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15D5A0C"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55451C1"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D139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1F7F" w:rsidRPr="0024034C" w14:paraId="2ECD0028" w14:textId="77777777" w:rsidTr="004F004F">
        <w:trPr>
          <w:trHeight w:val="187"/>
          <w:jc w:val="center"/>
        </w:trPr>
        <w:tc>
          <w:tcPr>
            <w:tcW w:w="3397" w:type="dxa"/>
            <w:shd w:val="clear" w:color="auto" w:fill="auto"/>
            <w:noWrap/>
            <w:vAlign w:val="center"/>
          </w:tcPr>
          <w:p w14:paraId="4020DB3C"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7875B79"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E1F7F" w:rsidRPr="0024034C" w14:paraId="5E7E4EC6" w14:textId="77777777" w:rsidTr="004F004F">
        <w:trPr>
          <w:trHeight w:val="187"/>
          <w:jc w:val="center"/>
        </w:trPr>
        <w:tc>
          <w:tcPr>
            <w:tcW w:w="3397" w:type="dxa"/>
            <w:shd w:val="clear" w:color="auto" w:fill="auto"/>
            <w:noWrap/>
          </w:tcPr>
          <w:p w14:paraId="098BD82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DC_1A-7A_n3A-n78A</w:t>
            </w:r>
          </w:p>
          <w:p w14:paraId="54EFE692"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26D54C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075ABCD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3F0BA72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DC_7A_n3A</w:t>
            </w:r>
          </w:p>
          <w:p w14:paraId="3D18403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DC_7C_n3A</w:t>
            </w:r>
          </w:p>
          <w:p w14:paraId="6665190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4F7F376E"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1F7F" w:rsidRPr="0024034C" w14:paraId="77D29CBB" w14:textId="77777777" w:rsidTr="004F004F">
        <w:trPr>
          <w:trHeight w:val="187"/>
          <w:jc w:val="center"/>
        </w:trPr>
        <w:tc>
          <w:tcPr>
            <w:tcW w:w="3397" w:type="dxa"/>
            <w:shd w:val="clear" w:color="auto" w:fill="auto"/>
            <w:noWrap/>
          </w:tcPr>
          <w:p w14:paraId="2EA0FD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12F2BC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9AF822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1D200A2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7133202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DC_7A_n3A</w:t>
            </w:r>
          </w:p>
          <w:p w14:paraId="5166A1F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DC_7C_n3A</w:t>
            </w:r>
          </w:p>
          <w:p w14:paraId="6961249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4EC5080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DC_7C_n78A</w:t>
            </w:r>
          </w:p>
        </w:tc>
      </w:tr>
      <w:tr w:rsidR="00AE1F7F" w:rsidRPr="0024034C" w14:paraId="3D24F931" w14:textId="77777777" w:rsidTr="004F004F">
        <w:trPr>
          <w:trHeight w:val="187"/>
          <w:jc w:val="center"/>
        </w:trPr>
        <w:tc>
          <w:tcPr>
            <w:tcW w:w="3397" w:type="dxa"/>
            <w:shd w:val="clear" w:color="auto" w:fill="auto"/>
            <w:noWrap/>
          </w:tcPr>
          <w:p w14:paraId="65D3B31C" w14:textId="77777777" w:rsidR="00AE1F7F" w:rsidRPr="0024034C" w:rsidRDefault="00AE1F7F" w:rsidP="004F004F">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58B18B6"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43FA1EF"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DC_1A_n40A</w:t>
            </w:r>
          </w:p>
          <w:p w14:paraId="583420EB"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DC_7A_n5A</w:t>
            </w:r>
          </w:p>
          <w:p w14:paraId="62DFC211" w14:textId="77777777" w:rsidR="00AE1F7F" w:rsidRPr="0024034C" w:rsidRDefault="00AE1F7F" w:rsidP="004F004F">
            <w:pPr>
              <w:keepNext/>
              <w:keepLines/>
              <w:spacing w:after="0"/>
              <w:jc w:val="center"/>
              <w:rPr>
                <w:rFonts w:ascii="Arial" w:hAnsi="Arial"/>
                <w:sz w:val="18"/>
                <w:lang w:eastAsia="zh-CN"/>
              </w:rPr>
            </w:pPr>
            <w:r>
              <w:rPr>
                <w:rFonts w:ascii="Arial" w:hAnsi="Arial"/>
                <w:sz w:val="18"/>
                <w:lang w:eastAsia="zh-CN"/>
              </w:rPr>
              <w:t>DC_7A_n40A</w:t>
            </w:r>
          </w:p>
        </w:tc>
      </w:tr>
      <w:tr w:rsidR="00AE1F7F" w:rsidRPr="0024034C" w14:paraId="0FB79DF1" w14:textId="77777777" w:rsidTr="004F004F">
        <w:trPr>
          <w:trHeight w:val="187"/>
          <w:jc w:val="center"/>
        </w:trPr>
        <w:tc>
          <w:tcPr>
            <w:tcW w:w="3397" w:type="dxa"/>
            <w:shd w:val="clear" w:color="auto" w:fill="auto"/>
            <w:noWrap/>
          </w:tcPr>
          <w:p w14:paraId="4E789FA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DC_1A-7A_n5A-n78A</w:t>
            </w:r>
          </w:p>
          <w:p w14:paraId="04925F48"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E5DFFC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DC_1A_n5A</w:t>
            </w:r>
          </w:p>
          <w:p w14:paraId="772B79F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59F219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DC_7A_n5A</w:t>
            </w:r>
          </w:p>
          <w:p w14:paraId="37C33C7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57F409A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DC_7C_n5A</w:t>
            </w:r>
          </w:p>
          <w:p w14:paraId="48235D1B"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1F7F" w:rsidRPr="0024034C" w14:paraId="008D77A1" w14:textId="77777777" w:rsidTr="004F004F">
        <w:trPr>
          <w:trHeight w:val="187"/>
          <w:jc w:val="center"/>
        </w:trPr>
        <w:tc>
          <w:tcPr>
            <w:tcW w:w="3397" w:type="dxa"/>
            <w:shd w:val="clear" w:color="auto" w:fill="auto"/>
            <w:noWrap/>
            <w:vAlign w:val="center"/>
          </w:tcPr>
          <w:p w14:paraId="1232E4D2"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580FD98"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E1F7F" w:rsidRPr="0024034C" w14:paraId="4CCAC72E" w14:textId="77777777" w:rsidTr="004F004F">
        <w:trPr>
          <w:trHeight w:val="187"/>
          <w:jc w:val="center"/>
        </w:trPr>
        <w:tc>
          <w:tcPr>
            <w:tcW w:w="3397" w:type="dxa"/>
            <w:shd w:val="clear" w:color="auto" w:fill="auto"/>
            <w:noWrap/>
          </w:tcPr>
          <w:p w14:paraId="4E3312E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86A448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FD49F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AF6E56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E1F7F" w:rsidRPr="0024034C" w14:paraId="53ABF9B6" w14:textId="77777777" w:rsidTr="004F004F">
        <w:trPr>
          <w:trHeight w:val="187"/>
          <w:jc w:val="center"/>
        </w:trPr>
        <w:tc>
          <w:tcPr>
            <w:tcW w:w="3397" w:type="dxa"/>
            <w:shd w:val="clear" w:color="auto" w:fill="auto"/>
            <w:noWrap/>
          </w:tcPr>
          <w:p w14:paraId="1A47FCBD"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6B7AE02"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DC_1A_n7A</w:t>
            </w:r>
          </w:p>
          <w:p w14:paraId="5F9B6A47"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DC_7A_n7A</w:t>
            </w:r>
          </w:p>
          <w:p w14:paraId="684900AE" w14:textId="77777777" w:rsidR="00AE1F7F" w:rsidRPr="0024034C" w:rsidRDefault="00AE1F7F" w:rsidP="004F004F">
            <w:pPr>
              <w:keepNext/>
              <w:keepLines/>
              <w:spacing w:after="0"/>
              <w:jc w:val="center"/>
              <w:rPr>
                <w:rFonts w:ascii="Arial" w:hAnsi="Arial"/>
                <w:sz w:val="18"/>
                <w:lang w:eastAsia="fi-FI"/>
              </w:rPr>
            </w:pPr>
            <w:r w:rsidRPr="009731F3">
              <w:rPr>
                <w:rFonts w:ascii="Arial" w:hAnsi="Arial"/>
                <w:sz w:val="18"/>
                <w:lang w:eastAsia="fi-FI"/>
              </w:rPr>
              <w:t>DC_8A_n7A</w:t>
            </w:r>
          </w:p>
        </w:tc>
      </w:tr>
      <w:tr w:rsidR="00AE1F7F" w:rsidRPr="0024034C" w14:paraId="4CF4213A" w14:textId="77777777" w:rsidTr="004F004F">
        <w:trPr>
          <w:trHeight w:val="187"/>
          <w:jc w:val="center"/>
        </w:trPr>
        <w:tc>
          <w:tcPr>
            <w:tcW w:w="3397" w:type="dxa"/>
            <w:shd w:val="clear" w:color="auto" w:fill="auto"/>
            <w:noWrap/>
          </w:tcPr>
          <w:p w14:paraId="0797A78B"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0032C9A"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4D2F71E"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C5F3EAC" w14:textId="77777777" w:rsidR="00AE1F7F" w:rsidRPr="0024034C" w:rsidRDefault="00AE1F7F" w:rsidP="004F004F">
            <w:pPr>
              <w:keepNext/>
              <w:keepLines/>
              <w:spacing w:after="0"/>
              <w:jc w:val="center"/>
              <w:rPr>
                <w:rFonts w:ascii="Arial" w:hAnsi="Arial"/>
                <w:sz w:val="18"/>
                <w:lang w:eastAsia="fi-FI"/>
              </w:rPr>
            </w:pPr>
            <w:r>
              <w:rPr>
                <w:rFonts w:ascii="Arial" w:hAnsi="Arial" w:cs="Arial"/>
                <w:color w:val="000000"/>
                <w:sz w:val="18"/>
                <w:szCs w:val="18"/>
              </w:rPr>
              <w:t>DC_8A_n20A</w:t>
            </w:r>
          </w:p>
        </w:tc>
      </w:tr>
      <w:tr w:rsidR="00AE1F7F" w:rsidRPr="0024034C" w14:paraId="4BC89E35" w14:textId="77777777" w:rsidTr="004F004F">
        <w:trPr>
          <w:trHeight w:val="187"/>
          <w:jc w:val="center"/>
        </w:trPr>
        <w:tc>
          <w:tcPr>
            <w:tcW w:w="3397" w:type="dxa"/>
            <w:shd w:val="clear" w:color="auto" w:fill="auto"/>
            <w:noWrap/>
          </w:tcPr>
          <w:p w14:paraId="4CAB989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E0ACA7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F06856F"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39C8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E1F7F" w14:paraId="59CC27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A2BD8" w14:textId="77777777" w:rsidR="00AE1F7F"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6210072"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B1ADC5F"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08502E1" w14:textId="77777777" w:rsidR="00AE1F7F"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E1F7F" w:rsidRPr="0024034C" w14:paraId="6500DF40" w14:textId="77777777" w:rsidTr="004F004F">
        <w:trPr>
          <w:trHeight w:val="187"/>
          <w:jc w:val="center"/>
        </w:trPr>
        <w:tc>
          <w:tcPr>
            <w:tcW w:w="3397" w:type="dxa"/>
            <w:shd w:val="clear" w:color="auto" w:fill="auto"/>
            <w:noWrap/>
          </w:tcPr>
          <w:p w14:paraId="0812BCC7" w14:textId="77777777" w:rsidR="00AE1F7F" w:rsidRPr="0024034C" w:rsidRDefault="00AE1F7F" w:rsidP="004F004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1E0C8C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78353C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310EA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90CA41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E1F7F" w:rsidRPr="0024034C" w14:paraId="5C29EB2D" w14:textId="77777777" w:rsidTr="004F004F">
        <w:trPr>
          <w:trHeight w:val="187"/>
          <w:jc w:val="center"/>
        </w:trPr>
        <w:tc>
          <w:tcPr>
            <w:tcW w:w="3397" w:type="dxa"/>
            <w:shd w:val="clear" w:color="auto" w:fill="auto"/>
            <w:noWrap/>
          </w:tcPr>
          <w:p w14:paraId="040CEFED" w14:textId="77777777" w:rsidR="00A731A3" w:rsidRDefault="00AE1F7F" w:rsidP="00A731A3">
            <w:pPr>
              <w:keepNext/>
              <w:keepLines/>
              <w:spacing w:after="0"/>
              <w:jc w:val="center"/>
              <w:rPr>
                <w:ins w:id="43" w:author="Nokia" w:date="2024-05-28T09:25:00Z"/>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ins w:id="44" w:author="Nokia" w:date="2024-05-28T09:25:00Z">
              <w:r w:rsidR="00A731A3" w:rsidRPr="0024034C">
                <w:rPr>
                  <w:rFonts w:ascii="Arial" w:hAnsi="Arial"/>
                  <w:sz w:val="18"/>
                  <w:vertAlign w:val="superscript"/>
                  <w:lang w:eastAsia="fi-FI"/>
                </w:rPr>
                <w:t>2</w:t>
              </w:r>
            </w:ins>
          </w:p>
          <w:p w14:paraId="6D81779C" w14:textId="7A5A065F" w:rsidR="00AE1F7F" w:rsidDel="00A731A3" w:rsidRDefault="00A731A3" w:rsidP="00A731A3">
            <w:pPr>
              <w:keepNext/>
              <w:keepLines/>
              <w:spacing w:after="0"/>
              <w:jc w:val="center"/>
              <w:rPr>
                <w:del w:id="45" w:author="Nokia" w:date="2024-05-28T09:25:00Z"/>
                <w:rFonts w:ascii="Arial" w:hAnsi="Arial"/>
                <w:sz w:val="18"/>
                <w:lang w:eastAsia="zh-TW"/>
              </w:rPr>
            </w:pPr>
            <w:ins w:id="46" w:author="Nokia" w:date="2024-05-28T09:25:00Z">
              <w:r w:rsidRPr="00D8476B">
                <w:rPr>
                  <w:rFonts w:ascii="Arial" w:hAnsi="Arial"/>
                  <w:sz w:val="18"/>
                  <w:lang w:eastAsia="zh-TW"/>
                </w:rPr>
                <w:t>DC_1A-7A-8B_n78A</w:t>
              </w:r>
              <w:r w:rsidRPr="0024034C">
                <w:rPr>
                  <w:rFonts w:ascii="Arial" w:hAnsi="Arial"/>
                  <w:sz w:val="18"/>
                  <w:vertAlign w:val="superscript"/>
                  <w:lang w:eastAsia="fi-FI"/>
                </w:rPr>
                <w:t>2</w:t>
              </w:r>
            </w:ins>
          </w:p>
          <w:p w14:paraId="1AD681F4" w14:textId="012CF7D2" w:rsidR="00AE1F7F" w:rsidRPr="0024034C" w:rsidRDefault="00AE1F7F" w:rsidP="00A731A3">
            <w:pPr>
              <w:keepNext/>
              <w:keepLines/>
              <w:spacing w:after="0"/>
              <w:jc w:val="center"/>
              <w:rPr>
                <w:rFonts w:ascii="Arial" w:hAnsi="Arial"/>
                <w:sz w:val="18"/>
                <w:lang w:eastAsia="ja-JP"/>
              </w:rPr>
            </w:pPr>
            <w:del w:id="47" w:author="Nokia" w:date="2024-05-28T09:24:00Z">
              <w:r w:rsidRPr="00746ED4" w:rsidDel="003E4F30">
                <w:rPr>
                  <w:rFonts w:ascii="Arial" w:eastAsia="Malgun Gothic" w:hAnsi="Arial" w:cs="Arial"/>
                  <w:sz w:val="18"/>
                  <w:szCs w:val="18"/>
                  <w:lang w:eastAsia="ko-KR"/>
                </w:rPr>
                <w:delText>DC_1A-7A-7A-8A_n78A</w:delText>
              </w:r>
            </w:del>
          </w:p>
        </w:tc>
        <w:tc>
          <w:tcPr>
            <w:tcW w:w="3686" w:type="dxa"/>
          </w:tcPr>
          <w:p w14:paraId="32441E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7A61117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78E74AB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E4F30" w:rsidRPr="0024034C" w14:paraId="406F31A7" w14:textId="77777777" w:rsidTr="004F004F">
        <w:trPr>
          <w:trHeight w:val="187"/>
          <w:jc w:val="center"/>
          <w:ins w:id="48" w:author="Nokia" w:date="2024-05-28T09:24:00Z"/>
        </w:trPr>
        <w:tc>
          <w:tcPr>
            <w:tcW w:w="3397" w:type="dxa"/>
            <w:shd w:val="clear" w:color="auto" w:fill="auto"/>
            <w:noWrap/>
          </w:tcPr>
          <w:p w14:paraId="012FFE1A" w14:textId="77777777" w:rsidR="00CC3345" w:rsidRDefault="00CC3345" w:rsidP="00CC3345">
            <w:pPr>
              <w:keepNext/>
              <w:keepLines/>
              <w:spacing w:after="0"/>
              <w:jc w:val="center"/>
              <w:rPr>
                <w:ins w:id="49" w:author="Nokia" w:date="2024-05-28T09:25:00Z"/>
                <w:rFonts w:ascii="Arial" w:hAnsi="Arial" w:cs="Arial"/>
                <w:sz w:val="18"/>
                <w:szCs w:val="18"/>
                <w:lang w:eastAsia="zh-TW"/>
              </w:rPr>
            </w:pPr>
            <w:ins w:id="50" w:author="Nokia" w:date="2024-05-28T09:25:00Z">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ins>
          </w:p>
          <w:p w14:paraId="6D7D4AA6" w14:textId="2933E18C" w:rsidR="003E4F30" w:rsidRPr="0024034C" w:rsidRDefault="00CC3345" w:rsidP="00CC3345">
            <w:pPr>
              <w:keepNext/>
              <w:keepLines/>
              <w:spacing w:after="0"/>
              <w:jc w:val="center"/>
              <w:rPr>
                <w:ins w:id="51" w:author="Nokia" w:date="2024-05-28T09:24:00Z"/>
                <w:rFonts w:ascii="Arial" w:hAnsi="Arial"/>
                <w:sz w:val="18"/>
                <w:lang w:eastAsia="fi-FI"/>
              </w:rPr>
            </w:pPr>
            <w:ins w:id="52" w:author="Nokia" w:date="2024-05-28T09:25:00Z">
              <w:r w:rsidRPr="00D8476B">
                <w:rPr>
                  <w:rFonts w:ascii="Arial" w:hAnsi="Arial"/>
                  <w:sz w:val="18"/>
                  <w:lang w:eastAsia="zh-TW"/>
                </w:rPr>
                <w:t>DC_1A-7A-7A-8B_n78A</w:t>
              </w:r>
              <w:r w:rsidRPr="0024034C">
                <w:rPr>
                  <w:rFonts w:ascii="Arial" w:hAnsi="Arial"/>
                  <w:sz w:val="18"/>
                  <w:vertAlign w:val="superscript"/>
                  <w:lang w:eastAsia="fi-FI"/>
                </w:rPr>
                <w:t>2</w:t>
              </w:r>
            </w:ins>
          </w:p>
        </w:tc>
        <w:tc>
          <w:tcPr>
            <w:tcW w:w="3686" w:type="dxa"/>
          </w:tcPr>
          <w:p w14:paraId="302889CB" w14:textId="77777777" w:rsidR="00B81F76" w:rsidRPr="0024034C" w:rsidRDefault="00B81F76" w:rsidP="00B81F76">
            <w:pPr>
              <w:keepNext/>
              <w:keepLines/>
              <w:spacing w:after="0"/>
              <w:jc w:val="center"/>
              <w:rPr>
                <w:ins w:id="53" w:author="Nokia" w:date="2024-05-28T09:25:00Z"/>
                <w:rFonts w:ascii="Arial" w:hAnsi="Arial"/>
                <w:sz w:val="18"/>
                <w:lang w:eastAsia="fi-FI"/>
              </w:rPr>
            </w:pPr>
            <w:ins w:id="54" w:author="Nokia" w:date="2024-05-28T09:25:00Z">
              <w:r w:rsidRPr="0024034C">
                <w:rPr>
                  <w:rFonts w:ascii="Arial" w:hAnsi="Arial"/>
                  <w:sz w:val="18"/>
                  <w:lang w:eastAsia="fi-FI"/>
                </w:rPr>
                <w:t>DC_1A_n78A</w:t>
              </w:r>
            </w:ins>
          </w:p>
          <w:p w14:paraId="1E3AFAED" w14:textId="77777777" w:rsidR="00B81F76" w:rsidRPr="0024034C" w:rsidRDefault="00B81F76" w:rsidP="00B81F76">
            <w:pPr>
              <w:keepNext/>
              <w:keepLines/>
              <w:spacing w:after="0"/>
              <w:jc w:val="center"/>
              <w:rPr>
                <w:ins w:id="55" w:author="Nokia" w:date="2024-05-28T09:25:00Z"/>
                <w:rFonts w:ascii="Arial" w:hAnsi="Arial"/>
                <w:sz w:val="18"/>
                <w:lang w:eastAsia="fi-FI"/>
              </w:rPr>
            </w:pPr>
            <w:ins w:id="56" w:author="Nokia" w:date="2024-05-28T09:25:00Z">
              <w:r w:rsidRPr="0024034C">
                <w:rPr>
                  <w:rFonts w:ascii="Arial" w:hAnsi="Arial"/>
                  <w:sz w:val="18"/>
                  <w:lang w:eastAsia="fi-FI"/>
                </w:rPr>
                <w:t>DC_7A_n78A</w:t>
              </w:r>
            </w:ins>
          </w:p>
          <w:p w14:paraId="7AA5A9C7" w14:textId="57B92931" w:rsidR="003E4F30" w:rsidRPr="0024034C" w:rsidRDefault="00B81F76" w:rsidP="00B81F76">
            <w:pPr>
              <w:keepNext/>
              <w:keepLines/>
              <w:spacing w:after="0"/>
              <w:jc w:val="center"/>
              <w:rPr>
                <w:ins w:id="57" w:author="Nokia" w:date="2024-05-28T09:24:00Z"/>
                <w:rFonts w:ascii="Arial" w:hAnsi="Arial"/>
                <w:sz w:val="18"/>
                <w:lang w:eastAsia="fi-FI"/>
              </w:rPr>
            </w:pPr>
            <w:ins w:id="58" w:author="Nokia" w:date="2024-05-28T09:25:00Z">
              <w:r w:rsidRPr="0024034C">
                <w:rPr>
                  <w:rFonts w:ascii="Arial" w:hAnsi="Arial"/>
                  <w:sz w:val="18"/>
                  <w:lang w:eastAsia="fi-FI"/>
                </w:rPr>
                <w:t>DC_8A_n78A</w:t>
              </w:r>
            </w:ins>
          </w:p>
        </w:tc>
      </w:tr>
      <w:tr w:rsidR="000F4300" w:rsidRPr="0024034C" w14:paraId="054306C4" w14:textId="77777777" w:rsidTr="004F004F">
        <w:trPr>
          <w:trHeight w:val="187"/>
          <w:jc w:val="center"/>
          <w:ins w:id="59" w:author="Nokia" w:date="2024-05-28T09:19:00Z"/>
        </w:trPr>
        <w:tc>
          <w:tcPr>
            <w:tcW w:w="3397" w:type="dxa"/>
            <w:shd w:val="clear" w:color="auto" w:fill="auto"/>
            <w:noWrap/>
          </w:tcPr>
          <w:p w14:paraId="2E220C27" w14:textId="1FA314A8" w:rsidR="000F4300" w:rsidRPr="0024034C" w:rsidRDefault="000F4300" w:rsidP="000F4300">
            <w:pPr>
              <w:keepNext/>
              <w:keepLines/>
              <w:spacing w:after="0"/>
              <w:jc w:val="center"/>
              <w:rPr>
                <w:ins w:id="60" w:author="Nokia" w:date="2024-05-28T09:19:00Z"/>
                <w:rFonts w:ascii="Arial" w:hAnsi="Arial"/>
                <w:sz w:val="18"/>
                <w:lang w:eastAsia="fi-FI"/>
              </w:rPr>
            </w:pPr>
            <w:ins w:id="61" w:author="Nokia" w:date="2024-05-28T09:19:00Z">
              <w:r w:rsidRPr="00ED2B8E">
                <w:rPr>
                  <w:rFonts w:ascii="Arial" w:hAnsi="Arial"/>
                  <w:sz w:val="18"/>
                  <w:lang w:eastAsia="ja-JP"/>
                </w:rPr>
                <w:t>DC_1A-7A-7A-8A_n78(2A)</w:t>
              </w:r>
            </w:ins>
          </w:p>
        </w:tc>
        <w:tc>
          <w:tcPr>
            <w:tcW w:w="3686" w:type="dxa"/>
          </w:tcPr>
          <w:p w14:paraId="4E5C3D88" w14:textId="77777777" w:rsidR="000F4300" w:rsidRPr="0024034C" w:rsidRDefault="000F4300" w:rsidP="000F4300">
            <w:pPr>
              <w:keepNext/>
              <w:keepLines/>
              <w:snapToGrid w:val="0"/>
              <w:spacing w:after="0"/>
              <w:jc w:val="center"/>
              <w:rPr>
                <w:ins w:id="62" w:author="Nokia" w:date="2024-05-28T09:19:00Z"/>
                <w:rFonts w:ascii="Arial" w:hAnsi="Arial"/>
                <w:sz w:val="18"/>
                <w:lang w:eastAsia="fi-FI"/>
              </w:rPr>
            </w:pPr>
            <w:ins w:id="63" w:author="Nokia" w:date="2024-05-28T09:19:00Z">
              <w:r w:rsidRPr="0024034C">
                <w:rPr>
                  <w:rFonts w:ascii="Arial" w:hAnsi="Arial"/>
                  <w:sz w:val="18"/>
                  <w:lang w:eastAsia="fi-FI"/>
                </w:rPr>
                <w:t>DC_1A_n78A</w:t>
              </w:r>
            </w:ins>
          </w:p>
          <w:p w14:paraId="43B175B4" w14:textId="77777777" w:rsidR="000F4300" w:rsidRPr="0024034C" w:rsidRDefault="000F4300" w:rsidP="000F4300">
            <w:pPr>
              <w:keepNext/>
              <w:keepLines/>
              <w:snapToGrid w:val="0"/>
              <w:spacing w:after="0"/>
              <w:jc w:val="center"/>
              <w:rPr>
                <w:ins w:id="64" w:author="Nokia" w:date="2024-05-28T09:19:00Z"/>
                <w:rFonts w:ascii="Arial" w:hAnsi="Arial"/>
                <w:sz w:val="18"/>
                <w:lang w:eastAsia="fi-FI"/>
              </w:rPr>
            </w:pPr>
            <w:ins w:id="65" w:author="Nokia" w:date="2024-05-28T09:19:00Z">
              <w:r w:rsidRPr="0024034C">
                <w:rPr>
                  <w:rFonts w:ascii="Arial" w:hAnsi="Arial"/>
                  <w:sz w:val="18"/>
                  <w:lang w:eastAsia="fi-FI"/>
                </w:rPr>
                <w:t>DC_7A_n78A</w:t>
              </w:r>
            </w:ins>
          </w:p>
          <w:p w14:paraId="6B39035D" w14:textId="09FD586E" w:rsidR="000F4300" w:rsidRPr="0024034C" w:rsidRDefault="000F4300" w:rsidP="000F4300">
            <w:pPr>
              <w:keepNext/>
              <w:keepLines/>
              <w:spacing w:after="0"/>
              <w:jc w:val="center"/>
              <w:rPr>
                <w:ins w:id="66" w:author="Nokia" w:date="2024-05-28T09:19:00Z"/>
                <w:rFonts w:ascii="Arial" w:hAnsi="Arial"/>
                <w:sz w:val="18"/>
                <w:lang w:eastAsia="fi-FI"/>
              </w:rPr>
            </w:pPr>
            <w:ins w:id="67" w:author="Nokia" w:date="2024-05-28T09:19:00Z">
              <w:r w:rsidRPr="0024034C">
                <w:rPr>
                  <w:rFonts w:ascii="Arial" w:hAnsi="Arial"/>
                  <w:sz w:val="18"/>
                  <w:lang w:eastAsia="fi-FI"/>
                </w:rPr>
                <w:t>DC_8A_n78A</w:t>
              </w:r>
            </w:ins>
          </w:p>
        </w:tc>
      </w:tr>
      <w:tr w:rsidR="00AE1F7F" w:rsidRPr="0024034C" w14:paraId="2067202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00D11"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172185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11CD9A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1AD60A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DC_8A_n78A</w:t>
            </w:r>
          </w:p>
        </w:tc>
      </w:tr>
      <w:tr w:rsidR="00AE1F7F" w:rsidRPr="0024034C" w14:paraId="76F66AF5" w14:textId="77777777" w:rsidTr="004F004F">
        <w:trPr>
          <w:trHeight w:val="187"/>
          <w:jc w:val="center"/>
        </w:trPr>
        <w:tc>
          <w:tcPr>
            <w:tcW w:w="3397" w:type="dxa"/>
            <w:shd w:val="clear" w:color="auto" w:fill="auto"/>
            <w:noWrap/>
          </w:tcPr>
          <w:p w14:paraId="2F4899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F2CD74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64A990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6DCF9B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664E01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E1F7F" w:rsidRPr="0024034C" w14:paraId="092081BB" w14:textId="77777777" w:rsidTr="004F004F">
        <w:trPr>
          <w:trHeight w:val="187"/>
          <w:jc w:val="center"/>
        </w:trPr>
        <w:tc>
          <w:tcPr>
            <w:tcW w:w="3397" w:type="dxa"/>
            <w:shd w:val="clear" w:color="auto" w:fill="auto"/>
            <w:noWrap/>
          </w:tcPr>
          <w:p w14:paraId="6672429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870C7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9AC4CD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20BEAFB"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E427F1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812826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E1F7F" w:rsidRPr="0024034C" w14:paraId="61B58B8A" w14:textId="77777777" w:rsidTr="004F004F">
        <w:trPr>
          <w:trHeight w:val="187"/>
          <w:jc w:val="center"/>
        </w:trPr>
        <w:tc>
          <w:tcPr>
            <w:tcW w:w="3397" w:type="dxa"/>
            <w:shd w:val="clear" w:color="auto" w:fill="auto"/>
            <w:noWrap/>
          </w:tcPr>
          <w:p w14:paraId="3F1DA924"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FEEAB7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23592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54866B"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1F7F" w:rsidRPr="0024034C" w14:paraId="36DC8C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710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608FF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0237A12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p w14:paraId="2B2EA0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DC_20A_n28A</w:t>
            </w:r>
          </w:p>
        </w:tc>
      </w:tr>
      <w:tr w:rsidR="00AE1F7F" w:rsidRPr="0024034C" w14:paraId="1A016345" w14:textId="77777777" w:rsidTr="004F004F">
        <w:trPr>
          <w:trHeight w:val="187"/>
          <w:jc w:val="center"/>
        </w:trPr>
        <w:tc>
          <w:tcPr>
            <w:tcW w:w="3397" w:type="dxa"/>
            <w:shd w:val="clear" w:color="auto" w:fill="auto"/>
            <w:noWrap/>
          </w:tcPr>
          <w:p w14:paraId="4618565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2EB612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E1F7F" w:rsidRPr="0024034C" w14:paraId="11782CEC" w14:textId="77777777" w:rsidTr="004F004F">
        <w:trPr>
          <w:trHeight w:val="187"/>
          <w:jc w:val="center"/>
        </w:trPr>
        <w:tc>
          <w:tcPr>
            <w:tcW w:w="3397" w:type="dxa"/>
            <w:shd w:val="clear" w:color="auto" w:fill="auto"/>
            <w:noWrap/>
          </w:tcPr>
          <w:p w14:paraId="424A1EFD"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093B0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CE0F10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4C8BFB0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31291E3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8903CB" w14:paraId="41D08143" w14:textId="77777777" w:rsidTr="004F004F">
        <w:trPr>
          <w:trHeight w:val="187"/>
          <w:jc w:val="center"/>
        </w:trPr>
        <w:tc>
          <w:tcPr>
            <w:tcW w:w="3397" w:type="dxa"/>
            <w:shd w:val="clear" w:color="auto" w:fill="auto"/>
            <w:noWrap/>
          </w:tcPr>
          <w:p w14:paraId="4A601B85"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40CA996"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DC_1A_n78A</w:t>
            </w:r>
          </w:p>
          <w:p w14:paraId="54D2CB63"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DC_7A_n78A</w:t>
            </w:r>
          </w:p>
          <w:p w14:paraId="35D18462"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DC_20A_n78A</w:t>
            </w:r>
          </w:p>
        </w:tc>
      </w:tr>
      <w:tr w:rsidR="00AE1F7F" w:rsidRPr="008903CB" w14:paraId="47AC66D9" w14:textId="77777777" w:rsidTr="004F004F">
        <w:trPr>
          <w:trHeight w:val="187"/>
          <w:jc w:val="center"/>
        </w:trPr>
        <w:tc>
          <w:tcPr>
            <w:tcW w:w="3397" w:type="dxa"/>
            <w:shd w:val="clear" w:color="auto" w:fill="auto"/>
            <w:noWrap/>
          </w:tcPr>
          <w:p w14:paraId="76FBC320"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33799005"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DC_1A_n78A</w:t>
            </w:r>
          </w:p>
          <w:p w14:paraId="5996F126"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DC_7A_n78A</w:t>
            </w:r>
          </w:p>
          <w:p w14:paraId="0EAE16C6"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DC_20A_n78A</w:t>
            </w:r>
          </w:p>
        </w:tc>
      </w:tr>
      <w:tr w:rsidR="00AE1F7F" w:rsidRPr="0024034C" w14:paraId="538BBC7F" w14:textId="77777777" w:rsidTr="004F004F">
        <w:trPr>
          <w:trHeight w:val="187"/>
          <w:jc w:val="center"/>
        </w:trPr>
        <w:tc>
          <w:tcPr>
            <w:tcW w:w="3397" w:type="dxa"/>
            <w:shd w:val="clear" w:color="auto" w:fill="auto"/>
            <w:noWrap/>
          </w:tcPr>
          <w:p w14:paraId="3BF2602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5FC9C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1CBC82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61CB69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24034C" w14:paraId="7F225D5A" w14:textId="77777777" w:rsidTr="004F004F">
        <w:trPr>
          <w:trHeight w:val="187"/>
          <w:jc w:val="center"/>
        </w:trPr>
        <w:tc>
          <w:tcPr>
            <w:tcW w:w="3397" w:type="dxa"/>
            <w:shd w:val="clear" w:color="auto" w:fill="auto"/>
            <w:noWrap/>
          </w:tcPr>
          <w:p w14:paraId="32CB3ADD"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99E0B40"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E1F7F" w14:paraId="4B81B787" w14:textId="77777777" w:rsidTr="004F004F">
        <w:trPr>
          <w:trHeight w:val="187"/>
          <w:jc w:val="center"/>
        </w:trPr>
        <w:tc>
          <w:tcPr>
            <w:tcW w:w="3397" w:type="dxa"/>
            <w:shd w:val="clear" w:color="auto" w:fill="auto"/>
            <w:noWrap/>
          </w:tcPr>
          <w:p w14:paraId="6464545B" w14:textId="77777777" w:rsidR="00AE1F7F" w:rsidRDefault="00AE1F7F" w:rsidP="004F004F">
            <w:pPr>
              <w:keepNext/>
              <w:keepLines/>
              <w:spacing w:after="0"/>
              <w:jc w:val="center"/>
              <w:rPr>
                <w:rFonts w:ascii="Arial" w:hAnsi="Arial"/>
                <w:sz w:val="18"/>
                <w:lang w:val="fi-FI" w:eastAsia="fi-FI"/>
              </w:rPr>
            </w:pPr>
            <w:r>
              <w:rPr>
                <w:rFonts w:ascii="Arial" w:hAnsi="Arial"/>
                <w:sz w:val="18"/>
                <w:lang w:val="fi-FI" w:eastAsia="fi-FI"/>
              </w:rPr>
              <w:t>DC_1A-7A-26A_n78(2A)</w:t>
            </w:r>
          </w:p>
          <w:p w14:paraId="78052143" w14:textId="77777777" w:rsidR="00AE1F7F" w:rsidRDefault="00AE1F7F" w:rsidP="004F004F">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7DA115B"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03D8C061"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DC_7A_n78A</w:t>
            </w:r>
          </w:p>
          <w:p w14:paraId="2D590781" w14:textId="77777777" w:rsidR="00AE1F7F" w:rsidRDefault="00AE1F7F" w:rsidP="004F004F">
            <w:pPr>
              <w:keepNext/>
              <w:keepLines/>
              <w:spacing w:after="0"/>
              <w:jc w:val="center"/>
              <w:rPr>
                <w:rFonts w:ascii="Arial" w:hAnsi="Arial"/>
                <w:sz w:val="18"/>
                <w:lang w:eastAsia="ja-JP"/>
              </w:rPr>
            </w:pPr>
            <w:r>
              <w:rPr>
                <w:rFonts w:ascii="Arial" w:hAnsi="Arial"/>
                <w:sz w:val="18"/>
                <w:lang w:eastAsia="fi-FI"/>
              </w:rPr>
              <w:t>DC_26A_n78A</w:t>
            </w:r>
          </w:p>
        </w:tc>
      </w:tr>
      <w:tr w:rsidR="00AE1F7F" w:rsidRPr="0024034C" w14:paraId="59D1103C" w14:textId="77777777" w:rsidTr="004F004F">
        <w:trPr>
          <w:trHeight w:val="187"/>
          <w:jc w:val="center"/>
        </w:trPr>
        <w:tc>
          <w:tcPr>
            <w:tcW w:w="3397" w:type="dxa"/>
            <w:shd w:val="clear" w:color="auto" w:fill="auto"/>
            <w:noWrap/>
          </w:tcPr>
          <w:p w14:paraId="4A6AA3D0"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81B405F"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DC_1A_n26A</w:t>
            </w:r>
          </w:p>
          <w:p w14:paraId="4881663C"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DC_1A_n78A</w:t>
            </w:r>
          </w:p>
          <w:p w14:paraId="273BF107" w14:textId="77777777" w:rsidR="00AE1F7F" w:rsidRPr="006C5C93" w:rsidRDefault="00AE1F7F" w:rsidP="004F004F">
            <w:pPr>
              <w:keepNext/>
              <w:keepLines/>
              <w:spacing w:after="0"/>
              <w:jc w:val="center"/>
              <w:rPr>
                <w:lang w:eastAsia="fi-FI"/>
              </w:rPr>
            </w:pPr>
            <w:r w:rsidRPr="006C5C93">
              <w:rPr>
                <w:rFonts w:ascii="Arial" w:hAnsi="Arial"/>
                <w:sz w:val="18"/>
                <w:lang w:eastAsia="fi-FI"/>
              </w:rPr>
              <w:t>DC_7A_n26A</w:t>
            </w:r>
          </w:p>
          <w:p w14:paraId="419A5C3B"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DC_7A_n78A</w:t>
            </w:r>
          </w:p>
        </w:tc>
      </w:tr>
      <w:tr w:rsidR="00AE1F7F" w:rsidRPr="0024034C" w14:paraId="5D418F25" w14:textId="77777777" w:rsidTr="004F004F">
        <w:trPr>
          <w:trHeight w:val="187"/>
          <w:jc w:val="center"/>
        </w:trPr>
        <w:tc>
          <w:tcPr>
            <w:tcW w:w="3397" w:type="dxa"/>
            <w:shd w:val="clear" w:color="auto" w:fill="auto"/>
            <w:noWrap/>
          </w:tcPr>
          <w:p w14:paraId="4468AE9B"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EFF3DDB" w14:textId="77777777" w:rsidR="00AE1F7F" w:rsidRDefault="00AE1F7F" w:rsidP="004F004F">
            <w:pPr>
              <w:pStyle w:val="TAC"/>
              <w:rPr>
                <w:lang w:eastAsia="fi-FI"/>
              </w:rPr>
            </w:pPr>
            <w:r>
              <w:rPr>
                <w:lang w:eastAsia="fi-FI"/>
              </w:rPr>
              <w:t>DC_1A_n26A</w:t>
            </w:r>
          </w:p>
          <w:p w14:paraId="20F4FAB0" w14:textId="77777777" w:rsidR="00AE1F7F" w:rsidRDefault="00AE1F7F" w:rsidP="004F004F">
            <w:pPr>
              <w:pStyle w:val="TAC"/>
              <w:rPr>
                <w:lang w:eastAsia="fi-FI"/>
              </w:rPr>
            </w:pPr>
            <w:r>
              <w:rPr>
                <w:lang w:eastAsia="fi-FI"/>
              </w:rPr>
              <w:t>DC_1A_n78A</w:t>
            </w:r>
          </w:p>
          <w:p w14:paraId="7141FCCA" w14:textId="77777777" w:rsidR="00AE1F7F" w:rsidRDefault="00AE1F7F" w:rsidP="004F004F">
            <w:pPr>
              <w:pStyle w:val="TAC"/>
              <w:rPr>
                <w:lang w:eastAsia="fi-FI"/>
              </w:rPr>
            </w:pPr>
            <w:r>
              <w:rPr>
                <w:lang w:eastAsia="fi-FI"/>
              </w:rPr>
              <w:t>DC_7A_n26A</w:t>
            </w:r>
          </w:p>
          <w:p w14:paraId="0B8BBCD5" w14:textId="77777777" w:rsidR="00AE1F7F" w:rsidRDefault="00AE1F7F" w:rsidP="004F004F">
            <w:pPr>
              <w:pStyle w:val="TAC"/>
              <w:rPr>
                <w:lang w:eastAsia="fi-FI"/>
              </w:rPr>
            </w:pPr>
            <w:r>
              <w:rPr>
                <w:lang w:eastAsia="fi-FI"/>
              </w:rPr>
              <w:t>DC_7C_n26A</w:t>
            </w:r>
          </w:p>
          <w:p w14:paraId="0AD7FD24" w14:textId="77777777" w:rsidR="00AE1F7F" w:rsidRDefault="00AE1F7F" w:rsidP="004F004F">
            <w:pPr>
              <w:pStyle w:val="TAC"/>
              <w:rPr>
                <w:lang w:eastAsia="fi-FI"/>
              </w:rPr>
            </w:pPr>
            <w:r>
              <w:rPr>
                <w:lang w:eastAsia="fi-FI"/>
              </w:rPr>
              <w:t>DC_7A_n78A</w:t>
            </w:r>
          </w:p>
          <w:p w14:paraId="1B1705AD"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DC_7C_n78A</w:t>
            </w:r>
          </w:p>
        </w:tc>
      </w:tr>
      <w:tr w:rsidR="00AE1F7F" w:rsidRPr="0024034C" w14:paraId="5FBE997A" w14:textId="77777777" w:rsidTr="004F004F">
        <w:trPr>
          <w:trHeight w:val="187"/>
          <w:jc w:val="center"/>
        </w:trPr>
        <w:tc>
          <w:tcPr>
            <w:tcW w:w="3397" w:type="dxa"/>
            <w:shd w:val="clear" w:color="auto" w:fill="auto"/>
            <w:noWrap/>
          </w:tcPr>
          <w:p w14:paraId="371D5B5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C466E8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50AFAE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1490D7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A96975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E391A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E1F7F" w:rsidRPr="0024034C" w14:paraId="4EC32EAF" w14:textId="77777777" w:rsidTr="004F004F">
        <w:trPr>
          <w:trHeight w:val="187"/>
          <w:jc w:val="center"/>
        </w:trPr>
        <w:tc>
          <w:tcPr>
            <w:tcW w:w="3397" w:type="dxa"/>
            <w:shd w:val="clear" w:color="auto" w:fill="auto"/>
            <w:noWrap/>
          </w:tcPr>
          <w:p w14:paraId="2E12D0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DC_1A-7A-28A_n5A</w:t>
            </w:r>
          </w:p>
          <w:p w14:paraId="22C6A68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9EE5EA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DC_1A_n5A</w:t>
            </w:r>
          </w:p>
          <w:p w14:paraId="08B22A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DC_7A_n5A</w:t>
            </w:r>
          </w:p>
          <w:p w14:paraId="36257C0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DC_7C_n5A</w:t>
            </w:r>
          </w:p>
          <w:p w14:paraId="5714A9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DC_28A_n5A</w:t>
            </w:r>
          </w:p>
        </w:tc>
      </w:tr>
      <w:tr w:rsidR="00AE1F7F" w:rsidRPr="0024034C" w14:paraId="5D0CCDED" w14:textId="77777777" w:rsidTr="004F004F">
        <w:trPr>
          <w:trHeight w:val="187"/>
          <w:jc w:val="center"/>
        </w:trPr>
        <w:tc>
          <w:tcPr>
            <w:tcW w:w="3397" w:type="dxa"/>
            <w:shd w:val="clear" w:color="auto" w:fill="auto"/>
            <w:noWrap/>
          </w:tcPr>
          <w:p w14:paraId="30E2CA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77277E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4D6E160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34F1CB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6C159A43" w14:textId="77777777" w:rsidTr="004F004F">
        <w:trPr>
          <w:trHeight w:val="187"/>
          <w:jc w:val="center"/>
        </w:trPr>
        <w:tc>
          <w:tcPr>
            <w:tcW w:w="3397" w:type="dxa"/>
            <w:shd w:val="clear" w:color="auto" w:fill="auto"/>
            <w:noWrap/>
          </w:tcPr>
          <w:p w14:paraId="4F44E13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080552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764F2A5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617DA1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1BB077E7" w14:textId="77777777" w:rsidTr="004F004F">
        <w:trPr>
          <w:trHeight w:val="187"/>
          <w:jc w:val="center"/>
        </w:trPr>
        <w:tc>
          <w:tcPr>
            <w:tcW w:w="3397" w:type="dxa"/>
            <w:shd w:val="clear" w:color="auto" w:fill="auto"/>
            <w:noWrap/>
          </w:tcPr>
          <w:p w14:paraId="13CBDF40"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F4044BD" w14:textId="77777777" w:rsidR="00AE1F7F" w:rsidRDefault="00AE1F7F" w:rsidP="004F004F">
            <w:pPr>
              <w:keepNext/>
              <w:keepLines/>
              <w:spacing w:after="0"/>
              <w:jc w:val="center"/>
              <w:rPr>
                <w:rFonts w:ascii="Arial" w:hAnsi="Arial"/>
                <w:sz w:val="18"/>
                <w:lang w:eastAsia="zh-TW"/>
              </w:rPr>
            </w:pPr>
            <w:r>
              <w:rPr>
                <w:rFonts w:ascii="Arial" w:hAnsi="Arial"/>
                <w:sz w:val="18"/>
                <w:lang w:eastAsia="zh-TW"/>
              </w:rPr>
              <w:t>DC_1A_n20A</w:t>
            </w:r>
          </w:p>
          <w:p w14:paraId="2F99B9C3" w14:textId="77777777" w:rsidR="00AE1F7F" w:rsidRDefault="00AE1F7F" w:rsidP="004F004F">
            <w:pPr>
              <w:keepNext/>
              <w:keepLines/>
              <w:spacing w:after="0"/>
              <w:jc w:val="center"/>
              <w:rPr>
                <w:rFonts w:ascii="Arial" w:hAnsi="Arial"/>
                <w:sz w:val="18"/>
                <w:lang w:eastAsia="zh-TW"/>
              </w:rPr>
            </w:pPr>
            <w:r>
              <w:rPr>
                <w:rFonts w:ascii="Arial" w:hAnsi="Arial"/>
                <w:sz w:val="18"/>
                <w:lang w:eastAsia="zh-TW"/>
              </w:rPr>
              <w:t>DC_7A_n20A</w:t>
            </w:r>
          </w:p>
          <w:p w14:paraId="37784309"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zh-TW"/>
              </w:rPr>
              <w:t>DC_28A_n20A</w:t>
            </w:r>
          </w:p>
        </w:tc>
      </w:tr>
      <w:tr w:rsidR="00AE1F7F" w:rsidRPr="0024034C" w14:paraId="69D9E4E4" w14:textId="77777777" w:rsidTr="004F004F">
        <w:trPr>
          <w:trHeight w:val="187"/>
          <w:jc w:val="center"/>
        </w:trPr>
        <w:tc>
          <w:tcPr>
            <w:tcW w:w="3397" w:type="dxa"/>
            <w:shd w:val="clear" w:color="auto" w:fill="auto"/>
            <w:noWrap/>
          </w:tcPr>
          <w:p w14:paraId="5BF4A545"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375256D"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029ACE0"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E1F7F" w:rsidRPr="0024034C" w14:paraId="3BE34CD3" w14:textId="77777777" w:rsidTr="004F004F">
        <w:trPr>
          <w:trHeight w:val="187"/>
          <w:jc w:val="center"/>
        </w:trPr>
        <w:tc>
          <w:tcPr>
            <w:tcW w:w="3397" w:type="dxa"/>
            <w:shd w:val="clear" w:color="auto" w:fill="auto"/>
            <w:noWrap/>
          </w:tcPr>
          <w:p w14:paraId="672EDEA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20DF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DC_1A_n40A</w:t>
            </w:r>
          </w:p>
          <w:p w14:paraId="642901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p w14:paraId="14271F2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DC_28A_n40A</w:t>
            </w:r>
          </w:p>
        </w:tc>
      </w:tr>
      <w:tr w:rsidR="00AE1F7F" w:rsidRPr="0024034C" w14:paraId="3236D849" w14:textId="77777777" w:rsidTr="004F004F">
        <w:trPr>
          <w:trHeight w:val="187"/>
          <w:jc w:val="center"/>
        </w:trPr>
        <w:tc>
          <w:tcPr>
            <w:tcW w:w="3397" w:type="dxa"/>
            <w:shd w:val="clear" w:color="auto" w:fill="auto"/>
            <w:noWrap/>
          </w:tcPr>
          <w:p w14:paraId="1A0707D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DC_1A-7A-28A_n78A</w:t>
            </w:r>
          </w:p>
          <w:p w14:paraId="1AC42D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30AC2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7ECC1F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77EC8E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DC_7C_n78A</w:t>
            </w:r>
          </w:p>
          <w:p w14:paraId="491B2A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24034C" w14:paraId="183630AE" w14:textId="77777777" w:rsidTr="004F004F">
        <w:trPr>
          <w:trHeight w:val="187"/>
          <w:jc w:val="center"/>
        </w:trPr>
        <w:tc>
          <w:tcPr>
            <w:tcW w:w="3397" w:type="dxa"/>
            <w:shd w:val="clear" w:color="auto" w:fill="auto"/>
            <w:noWrap/>
          </w:tcPr>
          <w:p w14:paraId="7D142FB3"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DC_1A-7A-28A_n78(2A)</w:t>
            </w:r>
          </w:p>
          <w:p w14:paraId="0A76D54D" w14:textId="77777777" w:rsidR="00AE1F7F" w:rsidRPr="0024034C" w:rsidRDefault="00AE1F7F" w:rsidP="004F004F">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BE19469"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680744C7"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DC_7A_n78A</w:t>
            </w:r>
          </w:p>
          <w:p w14:paraId="79E66ED1"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DC_28A_n78A</w:t>
            </w:r>
          </w:p>
        </w:tc>
      </w:tr>
      <w:tr w:rsidR="00AE1F7F" w:rsidRPr="0024034C" w14:paraId="70C9AC5B" w14:textId="77777777" w:rsidTr="004F004F">
        <w:trPr>
          <w:trHeight w:val="187"/>
          <w:jc w:val="center"/>
        </w:trPr>
        <w:tc>
          <w:tcPr>
            <w:tcW w:w="3397" w:type="dxa"/>
            <w:shd w:val="clear" w:color="auto" w:fill="auto"/>
            <w:noWrap/>
          </w:tcPr>
          <w:p w14:paraId="71F634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D40D3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B0830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5441864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24034C" w14:paraId="02C50B89" w14:textId="77777777" w:rsidTr="004F004F">
        <w:trPr>
          <w:trHeight w:val="187"/>
          <w:jc w:val="center"/>
        </w:trPr>
        <w:tc>
          <w:tcPr>
            <w:tcW w:w="3397" w:type="dxa"/>
            <w:shd w:val="clear" w:color="auto" w:fill="auto"/>
            <w:noWrap/>
          </w:tcPr>
          <w:p w14:paraId="03E61958"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D67093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4D9E21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DC_1A_n28A</w:t>
            </w:r>
          </w:p>
          <w:p w14:paraId="15C46FE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p>
          <w:p w14:paraId="2C05533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DC_7A_n28A</w:t>
            </w:r>
          </w:p>
          <w:p w14:paraId="6357746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DC_7A_n78A</w:t>
            </w:r>
          </w:p>
          <w:p w14:paraId="2D1A399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DC_7C_n28A</w:t>
            </w:r>
          </w:p>
          <w:p w14:paraId="62200DF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DC_7C_n78A</w:t>
            </w:r>
          </w:p>
        </w:tc>
      </w:tr>
      <w:tr w:rsidR="00AE1F7F" w:rsidRPr="0024034C" w14:paraId="6B29878E" w14:textId="77777777" w:rsidTr="004F004F">
        <w:trPr>
          <w:trHeight w:val="187"/>
          <w:jc w:val="center"/>
        </w:trPr>
        <w:tc>
          <w:tcPr>
            <w:tcW w:w="3397" w:type="dxa"/>
            <w:shd w:val="clear" w:color="auto" w:fill="auto"/>
            <w:noWrap/>
          </w:tcPr>
          <w:p w14:paraId="5C5846D5" w14:textId="77777777" w:rsidR="00AE1F7F" w:rsidRDefault="00AE1F7F" w:rsidP="004F004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1A23ED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8515F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34DBB13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tc>
      </w:tr>
      <w:tr w:rsidR="00AE1F7F" w:rsidRPr="0024034C" w14:paraId="58B33563" w14:textId="77777777" w:rsidTr="004F004F">
        <w:trPr>
          <w:trHeight w:val="187"/>
          <w:jc w:val="center"/>
        </w:trPr>
        <w:tc>
          <w:tcPr>
            <w:tcW w:w="3397" w:type="dxa"/>
            <w:shd w:val="clear" w:color="auto" w:fill="auto"/>
            <w:noWrap/>
          </w:tcPr>
          <w:p w14:paraId="33423BD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EFF48B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DC_1A_n8A</w:t>
            </w:r>
          </w:p>
          <w:p w14:paraId="7294FCC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DC_7A_n8A</w:t>
            </w:r>
          </w:p>
        </w:tc>
      </w:tr>
      <w:tr w:rsidR="00AE1F7F" w:rsidRPr="0024034C" w14:paraId="0A976B9C" w14:textId="77777777" w:rsidTr="004F004F">
        <w:trPr>
          <w:trHeight w:val="187"/>
          <w:jc w:val="center"/>
        </w:trPr>
        <w:tc>
          <w:tcPr>
            <w:tcW w:w="3397" w:type="dxa"/>
            <w:shd w:val="clear" w:color="auto" w:fill="auto"/>
            <w:noWrap/>
          </w:tcPr>
          <w:p w14:paraId="6E140CF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242AF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23623BA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DC_7A_n28A</w:t>
            </w:r>
          </w:p>
        </w:tc>
      </w:tr>
      <w:tr w:rsidR="00AE1F7F" w:rsidRPr="0024034C" w14:paraId="3DB50134" w14:textId="77777777" w:rsidTr="004F004F">
        <w:trPr>
          <w:trHeight w:val="187"/>
          <w:jc w:val="center"/>
        </w:trPr>
        <w:tc>
          <w:tcPr>
            <w:tcW w:w="3397" w:type="dxa"/>
            <w:shd w:val="clear" w:color="auto" w:fill="auto"/>
            <w:noWrap/>
          </w:tcPr>
          <w:p w14:paraId="6E07EF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17810F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362ED52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tc>
      </w:tr>
      <w:tr w:rsidR="00AE1F7F" w:rsidRPr="0024034C" w14:paraId="70D91F3B" w14:textId="77777777" w:rsidTr="004F004F">
        <w:trPr>
          <w:trHeight w:val="187"/>
          <w:jc w:val="center"/>
        </w:trPr>
        <w:tc>
          <w:tcPr>
            <w:tcW w:w="3397" w:type="dxa"/>
            <w:shd w:val="clear" w:color="auto" w:fill="auto"/>
            <w:noWrap/>
          </w:tcPr>
          <w:p w14:paraId="63FC0A4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722E5DC"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E1F7F" w:rsidRPr="0024034C" w14:paraId="64986E33" w14:textId="77777777" w:rsidTr="004F004F">
        <w:trPr>
          <w:trHeight w:val="187"/>
          <w:jc w:val="center"/>
        </w:trPr>
        <w:tc>
          <w:tcPr>
            <w:tcW w:w="3397" w:type="dxa"/>
            <w:shd w:val="clear" w:color="auto" w:fill="auto"/>
            <w:noWrap/>
          </w:tcPr>
          <w:p w14:paraId="5490135E"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643DD95"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rPr>
              <w:t>DC_1A_n8A</w:t>
            </w:r>
          </w:p>
        </w:tc>
      </w:tr>
      <w:tr w:rsidR="00AE1F7F" w:rsidRPr="0024034C" w14:paraId="16A0A6B9" w14:textId="77777777" w:rsidTr="004F004F">
        <w:trPr>
          <w:trHeight w:val="187"/>
          <w:jc w:val="center"/>
        </w:trPr>
        <w:tc>
          <w:tcPr>
            <w:tcW w:w="3397" w:type="dxa"/>
            <w:shd w:val="clear" w:color="auto" w:fill="auto"/>
            <w:noWrap/>
          </w:tcPr>
          <w:p w14:paraId="46C888E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638A863"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DC_1A_n28A</w:t>
            </w:r>
          </w:p>
        </w:tc>
      </w:tr>
      <w:tr w:rsidR="00AE1F7F" w:rsidRPr="0024034C" w14:paraId="0DBC5465" w14:textId="77777777" w:rsidTr="004F004F">
        <w:trPr>
          <w:trHeight w:val="187"/>
          <w:jc w:val="center"/>
        </w:trPr>
        <w:tc>
          <w:tcPr>
            <w:tcW w:w="3397" w:type="dxa"/>
            <w:shd w:val="clear" w:color="auto" w:fill="auto"/>
            <w:noWrap/>
          </w:tcPr>
          <w:p w14:paraId="2C28C8F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3B3A48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E1F7F" w:rsidRPr="00470EA5" w14:paraId="565247DE" w14:textId="77777777" w:rsidTr="004F004F">
        <w:trPr>
          <w:trHeight w:val="187"/>
          <w:jc w:val="center"/>
        </w:trPr>
        <w:tc>
          <w:tcPr>
            <w:tcW w:w="3397" w:type="dxa"/>
            <w:shd w:val="clear" w:color="auto" w:fill="auto"/>
            <w:noWrap/>
          </w:tcPr>
          <w:p w14:paraId="0CFE6FC0" w14:textId="77777777" w:rsidR="00AE1F7F" w:rsidRPr="0024034C" w:rsidRDefault="00AE1F7F" w:rsidP="004F004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811D00D" w14:textId="77777777" w:rsidR="00AE1F7F" w:rsidRPr="00470EA5" w:rsidRDefault="00AE1F7F" w:rsidP="004F004F">
            <w:pPr>
              <w:pStyle w:val="TAC"/>
              <w:spacing w:line="256" w:lineRule="auto"/>
            </w:pPr>
            <w:r w:rsidRPr="00470EA5">
              <w:t>DC_1A_n40A</w:t>
            </w:r>
          </w:p>
          <w:p w14:paraId="7E673825" w14:textId="77777777" w:rsidR="00AE1F7F" w:rsidRPr="00470EA5" w:rsidRDefault="00AE1F7F" w:rsidP="004F004F">
            <w:pPr>
              <w:pStyle w:val="TAC"/>
              <w:spacing w:line="256" w:lineRule="auto"/>
            </w:pPr>
            <w:r w:rsidRPr="00470EA5">
              <w:t>DC_1A_n77A</w:t>
            </w:r>
          </w:p>
          <w:p w14:paraId="58E1D0D6" w14:textId="77777777" w:rsidR="00AE1F7F" w:rsidRPr="00470EA5" w:rsidRDefault="00AE1F7F" w:rsidP="004F004F">
            <w:pPr>
              <w:pStyle w:val="TAC"/>
              <w:spacing w:line="256" w:lineRule="auto"/>
            </w:pPr>
            <w:r w:rsidRPr="00470EA5">
              <w:t>DC_7A_n40A</w:t>
            </w:r>
          </w:p>
          <w:p w14:paraId="6A158312"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DC_7A_n77A</w:t>
            </w:r>
          </w:p>
        </w:tc>
      </w:tr>
      <w:tr w:rsidR="00AE1F7F" w:rsidRPr="00470EA5" w14:paraId="2875D804" w14:textId="77777777" w:rsidTr="004F004F">
        <w:trPr>
          <w:trHeight w:val="187"/>
          <w:jc w:val="center"/>
        </w:trPr>
        <w:tc>
          <w:tcPr>
            <w:tcW w:w="3397" w:type="dxa"/>
            <w:shd w:val="clear" w:color="auto" w:fill="auto"/>
            <w:noWrap/>
          </w:tcPr>
          <w:p w14:paraId="2D9BF2EE" w14:textId="77777777" w:rsidR="00AE1F7F" w:rsidRPr="0024034C" w:rsidRDefault="00AE1F7F" w:rsidP="004F004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2C361C9" w14:textId="77777777" w:rsidR="00AE1F7F" w:rsidRPr="00470EA5" w:rsidRDefault="00AE1F7F" w:rsidP="004F004F">
            <w:pPr>
              <w:pStyle w:val="TAC"/>
              <w:spacing w:line="256" w:lineRule="auto"/>
            </w:pPr>
            <w:r w:rsidRPr="00470EA5">
              <w:t>DC_1A_n40A</w:t>
            </w:r>
          </w:p>
          <w:p w14:paraId="2C8B473E" w14:textId="77777777" w:rsidR="00AE1F7F" w:rsidRPr="00470EA5" w:rsidRDefault="00AE1F7F" w:rsidP="004F004F">
            <w:pPr>
              <w:pStyle w:val="TAC"/>
              <w:spacing w:line="256" w:lineRule="auto"/>
            </w:pPr>
            <w:r w:rsidRPr="00470EA5">
              <w:t>DC_1A_n77A</w:t>
            </w:r>
          </w:p>
          <w:p w14:paraId="7638EC96" w14:textId="77777777" w:rsidR="00AE1F7F" w:rsidRPr="00470EA5" w:rsidRDefault="00AE1F7F" w:rsidP="004F004F">
            <w:pPr>
              <w:pStyle w:val="TAC"/>
              <w:spacing w:line="256" w:lineRule="auto"/>
            </w:pPr>
            <w:r w:rsidRPr="00470EA5">
              <w:t>DC_7A_n40A</w:t>
            </w:r>
          </w:p>
          <w:p w14:paraId="00D9393F"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DC_7A_n77A</w:t>
            </w:r>
          </w:p>
        </w:tc>
      </w:tr>
      <w:tr w:rsidR="00AE1F7F" w:rsidRPr="00470EA5" w14:paraId="7CE67AA8" w14:textId="77777777" w:rsidTr="004F004F">
        <w:trPr>
          <w:trHeight w:val="187"/>
          <w:jc w:val="center"/>
        </w:trPr>
        <w:tc>
          <w:tcPr>
            <w:tcW w:w="3397" w:type="dxa"/>
            <w:shd w:val="clear" w:color="auto" w:fill="auto"/>
            <w:noWrap/>
          </w:tcPr>
          <w:p w14:paraId="4BECD8C9" w14:textId="77777777" w:rsidR="00AE1F7F" w:rsidRPr="00470EA5" w:rsidRDefault="00AE1F7F" w:rsidP="004F004F">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5845795D" w14:textId="77777777" w:rsidR="00AE1F7F" w:rsidRPr="00470EA5" w:rsidRDefault="00AE1F7F" w:rsidP="004F004F">
            <w:pPr>
              <w:pStyle w:val="TAC"/>
              <w:spacing w:line="256" w:lineRule="auto"/>
            </w:pPr>
            <w:r w:rsidRPr="00470EA5">
              <w:t>DC_1A_n40A</w:t>
            </w:r>
          </w:p>
          <w:p w14:paraId="7C4DBAF3" w14:textId="77777777" w:rsidR="00AE1F7F" w:rsidRPr="00470EA5" w:rsidRDefault="00AE1F7F" w:rsidP="004F004F">
            <w:pPr>
              <w:pStyle w:val="TAC"/>
              <w:spacing w:line="256" w:lineRule="auto"/>
            </w:pPr>
            <w:r w:rsidRPr="00470EA5">
              <w:t>DC_1A_n77A</w:t>
            </w:r>
          </w:p>
          <w:p w14:paraId="4D09F822" w14:textId="77777777" w:rsidR="00AE1F7F" w:rsidRPr="00470EA5" w:rsidRDefault="00AE1F7F" w:rsidP="004F004F">
            <w:pPr>
              <w:pStyle w:val="TAC"/>
              <w:spacing w:line="256" w:lineRule="auto"/>
            </w:pPr>
            <w:r w:rsidRPr="00470EA5">
              <w:t>DC_7A_n40A</w:t>
            </w:r>
          </w:p>
          <w:p w14:paraId="128113EF" w14:textId="77777777" w:rsidR="00AE1F7F" w:rsidRPr="00470EA5" w:rsidRDefault="00AE1F7F" w:rsidP="004F004F">
            <w:pPr>
              <w:pStyle w:val="TAC"/>
              <w:spacing w:line="256" w:lineRule="auto"/>
            </w:pPr>
            <w:r w:rsidRPr="00470EA5">
              <w:t>DC_7A_n77A</w:t>
            </w:r>
          </w:p>
        </w:tc>
      </w:tr>
      <w:tr w:rsidR="00AE1F7F" w:rsidRPr="00470EA5" w14:paraId="46C4A9AB" w14:textId="77777777" w:rsidTr="004F004F">
        <w:trPr>
          <w:trHeight w:val="187"/>
          <w:jc w:val="center"/>
        </w:trPr>
        <w:tc>
          <w:tcPr>
            <w:tcW w:w="3397" w:type="dxa"/>
            <w:shd w:val="clear" w:color="auto" w:fill="auto"/>
            <w:noWrap/>
          </w:tcPr>
          <w:p w14:paraId="30FC8022" w14:textId="77777777" w:rsidR="00AE1F7F" w:rsidRPr="00470EA5" w:rsidRDefault="00AE1F7F" w:rsidP="004F004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61CC70FD" w14:textId="77777777" w:rsidR="00AE1F7F" w:rsidRPr="00470EA5" w:rsidRDefault="00AE1F7F" w:rsidP="004F004F">
            <w:pPr>
              <w:pStyle w:val="TAC"/>
              <w:spacing w:line="256" w:lineRule="auto"/>
            </w:pPr>
            <w:r w:rsidRPr="00470EA5">
              <w:t>DC_1A_n40A</w:t>
            </w:r>
          </w:p>
          <w:p w14:paraId="7B17958A" w14:textId="77777777" w:rsidR="00AE1F7F" w:rsidRPr="00470EA5" w:rsidRDefault="00AE1F7F" w:rsidP="004F004F">
            <w:pPr>
              <w:pStyle w:val="TAC"/>
              <w:spacing w:line="256" w:lineRule="auto"/>
            </w:pPr>
            <w:r w:rsidRPr="00470EA5">
              <w:t>DC_1A_n77A</w:t>
            </w:r>
          </w:p>
          <w:p w14:paraId="52D0C418" w14:textId="77777777" w:rsidR="00AE1F7F" w:rsidRPr="00470EA5" w:rsidRDefault="00AE1F7F" w:rsidP="004F004F">
            <w:pPr>
              <w:pStyle w:val="TAC"/>
              <w:spacing w:line="256" w:lineRule="auto"/>
            </w:pPr>
            <w:r w:rsidRPr="00470EA5">
              <w:t>DC_7A_n40A</w:t>
            </w:r>
          </w:p>
          <w:p w14:paraId="2DFFBB64" w14:textId="77777777" w:rsidR="00AE1F7F" w:rsidRPr="00470EA5" w:rsidRDefault="00AE1F7F" w:rsidP="004F004F">
            <w:pPr>
              <w:pStyle w:val="TAC"/>
              <w:spacing w:line="256" w:lineRule="auto"/>
            </w:pPr>
            <w:r w:rsidRPr="00470EA5">
              <w:t>DC_7A_n77A</w:t>
            </w:r>
          </w:p>
        </w:tc>
      </w:tr>
      <w:tr w:rsidR="00AE1F7F" w:rsidRPr="0024034C" w14:paraId="667BDC01" w14:textId="77777777" w:rsidTr="004F004F">
        <w:trPr>
          <w:trHeight w:val="187"/>
          <w:jc w:val="center"/>
        </w:trPr>
        <w:tc>
          <w:tcPr>
            <w:tcW w:w="3397" w:type="dxa"/>
            <w:shd w:val="clear" w:color="auto" w:fill="auto"/>
            <w:noWrap/>
          </w:tcPr>
          <w:p w14:paraId="01ADE3C2"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074CC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E18B307"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98EA60"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964437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31DF5993" w14:textId="77777777" w:rsidTr="004F004F">
        <w:trPr>
          <w:trHeight w:val="187"/>
          <w:jc w:val="center"/>
        </w:trPr>
        <w:tc>
          <w:tcPr>
            <w:tcW w:w="3397" w:type="dxa"/>
            <w:shd w:val="clear" w:color="auto" w:fill="auto"/>
            <w:noWrap/>
          </w:tcPr>
          <w:p w14:paraId="38B3F4AC"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ABE29F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C5C2359"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C4DF88"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C021D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0AD5DCAC" w14:textId="77777777" w:rsidTr="004F004F">
        <w:trPr>
          <w:trHeight w:val="187"/>
          <w:jc w:val="center"/>
        </w:trPr>
        <w:tc>
          <w:tcPr>
            <w:tcW w:w="3397" w:type="dxa"/>
            <w:shd w:val="clear" w:color="auto" w:fill="auto"/>
            <w:noWrap/>
          </w:tcPr>
          <w:p w14:paraId="607C2AC7" w14:textId="77777777" w:rsidR="00AE1F7F" w:rsidRDefault="00AE1F7F" w:rsidP="004F004F">
            <w:pPr>
              <w:keepNext/>
              <w:keepLines/>
              <w:spacing w:after="0"/>
              <w:jc w:val="center"/>
              <w:rPr>
                <w:rFonts w:ascii="Arial" w:hAnsi="Arial"/>
                <w:sz w:val="18"/>
              </w:rPr>
            </w:pPr>
            <w:r w:rsidRPr="0024034C">
              <w:rPr>
                <w:rFonts w:ascii="Arial" w:hAnsi="Arial"/>
                <w:sz w:val="18"/>
              </w:rPr>
              <w:t>DC_1A-7A_n40A-n78A</w:t>
            </w:r>
          </w:p>
          <w:p w14:paraId="1681EDF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193A0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DC_1A_n40A</w:t>
            </w:r>
          </w:p>
          <w:p w14:paraId="6778CBC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202ED1D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3F35B7B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DC_7A_n78A</w:t>
            </w:r>
          </w:p>
        </w:tc>
      </w:tr>
      <w:tr w:rsidR="00AE1F7F" w:rsidRPr="0024034C" w14:paraId="047DC3F1" w14:textId="77777777" w:rsidTr="004F004F">
        <w:trPr>
          <w:trHeight w:val="187"/>
          <w:jc w:val="center"/>
        </w:trPr>
        <w:tc>
          <w:tcPr>
            <w:tcW w:w="3397" w:type="dxa"/>
            <w:shd w:val="clear" w:color="auto" w:fill="auto"/>
            <w:noWrap/>
          </w:tcPr>
          <w:p w14:paraId="497F6942" w14:textId="77777777" w:rsidR="00AE1F7F" w:rsidRDefault="00AE1F7F" w:rsidP="004F004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37F5DA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DC66C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DC_1A_n40A</w:t>
            </w:r>
          </w:p>
          <w:p w14:paraId="703232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50C18A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2BF581B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tc>
      </w:tr>
      <w:tr w:rsidR="00AE1F7F" w:rsidRPr="0024034C" w14:paraId="404196A1" w14:textId="77777777" w:rsidTr="004F004F">
        <w:trPr>
          <w:trHeight w:val="187"/>
          <w:jc w:val="center"/>
        </w:trPr>
        <w:tc>
          <w:tcPr>
            <w:tcW w:w="3397" w:type="dxa"/>
            <w:shd w:val="clear" w:color="auto" w:fill="auto"/>
            <w:noWrap/>
          </w:tcPr>
          <w:p w14:paraId="67D29717"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DC_1A-7A_n40A-n105A</w:t>
            </w:r>
          </w:p>
        </w:tc>
        <w:tc>
          <w:tcPr>
            <w:tcW w:w="3686" w:type="dxa"/>
          </w:tcPr>
          <w:p w14:paraId="14FB4372" w14:textId="77777777" w:rsidR="00AE1F7F" w:rsidRPr="0090485F" w:rsidRDefault="00AE1F7F" w:rsidP="004F004F">
            <w:pPr>
              <w:keepNext/>
              <w:keepLines/>
              <w:spacing w:after="0"/>
              <w:jc w:val="center"/>
              <w:rPr>
                <w:rFonts w:ascii="Arial" w:hAnsi="Arial"/>
                <w:sz w:val="18"/>
              </w:rPr>
            </w:pPr>
            <w:r w:rsidRPr="0090485F">
              <w:rPr>
                <w:rFonts w:ascii="Arial" w:hAnsi="Arial"/>
                <w:sz w:val="18"/>
              </w:rPr>
              <w:t>DC_1A_n40A</w:t>
            </w:r>
          </w:p>
          <w:p w14:paraId="06572A15" w14:textId="77777777" w:rsidR="00AE1F7F" w:rsidRPr="0090485F" w:rsidRDefault="00AE1F7F" w:rsidP="004F004F">
            <w:pPr>
              <w:keepNext/>
              <w:keepLines/>
              <w:spacing w:after="0"/>
              <w:jc w:val="center"/>
              <w:rPr>
                <w:rFonts w:ascii="Arial" w:hAnsi="Arial"/>
                <w:sz w:val="18"/>
              </w:rPr>
            </w:pPr>
            <w:r w:rsidRPr="0090485F">
              <w:rPr>
                <w:rFonts w:ascii="Arial" w:hAnsi="Arial"/>
                <w:sz w:val="18"/>
              </w:rPr>
              <w:t>DC_1A_n105A</w:t>
            </w:r>
          </w:p>
          <w:p w14:paraId="58F62DE9" w14:textId="77777777" w:rsidR="00AE1F7F" w:rsidRPr="0090485F" w:rsidRDefault="00AE1F7F" w:rsidP="004F004F">
            <w:pPr>
              <w:keepNext/>
              <w:keepLines/>
              <w:spacing w:after="0"/>
              <w:jc w:val="center"/>
              <w:rPr>
                <w:rFonts w:ascii="Arial" w:hAnsi="Arial"/>
                <w:sz w:val="18"/>
              </w:rPr>
            </w:pPr>
            <w:r w:rsidRPr="0090485F">
              <w:rPr>
                <w:rFonts w:ascii="Arial" w:hAnsi="Arial"/>
                <w:sz w:val="18"/>
              </w:rPr>
              <w:t>DC_7A_n40A</w:t>
            </w:r>
          </w:p>
          <w:p w14:paraId="774C2C04"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DC_7A_n105A</w:t>
            </w:r>
          </w:p>
        </w:tc>
      </w:tr>
      <w:tr w:rsidR="00AE1F7F" w:rsidRPr="0024034C" w14:paraId="184104A7" w14:textId="77777777" w:rsidTr="004F004F">
        <w:trPr>
          <w:trHeight w:val="187"/>
          <w:jc w:val="center"/>
        </w:trPr>
        <w:tc>
          <w:tcPr>
            <w:tcW w:w="3397" w:type="dxa"/>
            <w:shd w:val="clear" w:color="auto" w:fill="auto"/>
            <w:noWrap/>
          </w:tcPr>
          <w:p w14:paraId="2F3C7E06" w14:textId="77777777" w:rsidR="00AE1F7F" w:rsidRPr="0024034C" w:rsidRDefault="00AE1F7F" w:rsidP="004F004F">
            <w:pPr>
              <w:keepNext/>
              <w:keepLines/>
              <w:spacing w:after="0"/>
              <w:jc w:val="center"/>
              <w:rPr>
                <w:rFonts w:ascii="Arial" w:hAnsi="Arial"/>
                <w:sz w:val="18"/>
              </w:rPr>
            </w:pPr>
            <w:r w:rsidRPr="002F0398">
              <w:rPr>
                <w:rFonts w:ascii="Arial" w:hAnsi="Arial"/>
                <w:sz w:val="18"/>
              </w:rPr>
              <w:t>DC_1A-7A_n75A-n78A</w:t>
            </w:r>
          </w:p>
        </w:tc>
        <w:tc>
          <w:tcPr>
            <w:tcW w:w="3686" w:type="dxa"/>
          </w:tcPr>
          <w:p w14:paraId="3EBB765C" w14:textId="77777777" w:rsidR="00AE1F7F" w:rsidRPr="002F0398" w:rsidRDefault="00AE1F7F" w:rsidP="004F004F">
            <w:pPr>
              <w:keepNext/>
              <w:keepLines/>
              <w:spacing w:after="0"/>
              <w:jc w:val="center"/>
              <w:rPr>
                <w:rFonts w:ascii="Arial" w:hAnsi="Arial"/>
                <w:sz w:val="18"/>
              </w:rPr>
            </w:pPr>
            <w:r w:rsidRPr="002F0398">
              <w:rPr>
                <w:rFonts w:ascii="Arial" w:hAnsi="Arial"/>
                <w:sz w:val="18"/>
              </w:rPr>
              <w:t>DC_1A_n78A</w:t>
            </w:r>
          </w:p>
          <w:p w14:paraId="38B87A85" w14:textId="77777777" w:rsidR="00AE1F7F" w:rsidRPr="0024034C" w:rsidRDefault="00AE1F7F" w:rsidP="004F004F">
            <w:pPr>
              <w:keepNext/>
              <w:keepLines/>
              <w:spacing w:after="0"/>
              <w:jc w:val="center"/>
              <w:rPr>
                <w:rFonts w:ascii="Arial" w:hAnsi="Arial"/>
                <w:sz w:val="18"/>
              </w:rPr>
            </w:pPr>
            <w:r w:rsidRPr="002F0398">
              <w:rPr>
                <w:rFonts w:ascii="Arial" w:hAnsi="Arial"/>
                <w:sz w:val="18"/>
              </w:rPr>
              <w:t>DC_7A_n78A</w:t>
            </w:r>
          </w:p>
        </w:tc>
      </w:tr>
      <w:tr w:rsidR="00AE1F7F" w:rsidRPr="002F0398" w14:paraId="69F3A9D2" w14:textId="77777777" w:rsidTr="004F004F">
        <w:trPr>
          <w:trHeight w:val="187"/>
          <w:jc w:val="center"/>
        </w:trPr>
        <w:tc>
          <w:tcPr>
            <w:tcW w:w="3397" w:type="dxa"/>
            <w:shd w:val="clear" w:color="auto" w:fill="auto"/>
            <w:noWrap/>
          </w:tcPr>
          <w:p w14:paraId="115C4753" w14:textId="77777777" w:rsidR="00AE1F7F" w:rsidRPr="002F0398" w:rsidRDefault="00AE1F7F" w:rsidP="004F004F">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C28E7AA" w14:textId="77777777" w:rsidR="00AE1F7F" w:rsidRDefault="00AE1F7F" w:rsidP="004F004F">
            <w:pPr>
              <w:keepNext/>
              <w:keepLines/>
              <w:spacing w:after="0"/>
              <w:jc w:val="center"/>
              <w:rPr>
                <w:rFonts w:ascii="Arial" w:hAnsi="Arial"/>
                <w:sz w:val="18"/>
              </w:rPr>
            </w:pPr>
            <w:r w:rsidRPr="002F0398">
              <w:rPr>
                <w:rFonts w:ascii="Arial" w:hAnsi="Arial"/>
                <w:sz w:val="18"/>
              </w:rPr>
              <w:t>DC_1A_n78A</w:t>
            </w:r>
          </w:p>
          <w:p w14:paraId="684C142F" w14:textId="77777777" w:rsidR="00AE1F7F" w:rsidRPr="002F0398" w:rsidRDefault="00AE1F7F" w:rsidP="004F004F">
            <w:pPr>
              <w:keepNext/>
              <w:keepLines/>
              <w:spacing w:after="0"/>
              <w:jc w:val="center"/>
              <w:rPr>
                <w:rFonts w:ascii="Arial" w:hAnsi="Arial"/>
                <w:sz w:val="18"/>
              </w:rPr>
            </w:pPr>
            <w:r>
              <w:rPr>
                <w:rFonts w:ascii="Arial" w:hAnsi="Arial"/>
                <w:sz w:val="18"/>
              </w:rPr>
              <w:t>DC_1A_n105A</w:t>
            </w:r>
          </w:p>
          <w:p w14:paraId="49AF4E74" w14:textId="77777777" w:rsidR="00AE1F7F" w:rsidRDefault="00AE1F7F" w:rsidP="004F004F">
            <w:pPr>
              <w:keepNext/>
              <w:keepLines/>
              <w:spacing w:after="0"/>
              <w:jc w:val="center"/>
              <w:rPr>
                <w:rFonts w:ascii="Arial" w:hAnsi="Arial"/>
                <w:sz w:val="18"/>
              </w:rPr>
            </w:pPr>
            <w:r w:rsidRPr="002F0398">
              <w:rPr>
                <w:rFonts w:ascii="Arial" w:hAnsi="Arial"/>
                <w:sz w:val="18"/>
              </w:rPr>
              <w:t>DC_7A_n78A</w:t>
            </w:r>
          </w:p>
          <w:p w14:paraId="656189E3" w14:textId="77777777" w:rsidR="00AE1F7F" w:rsidRPr="002F0398" w:rsidRDefault="00AE1F7F" w:rsidP="004F004F">
            <w:pPr>
              <w:keepNext/>
              <w:keepLines/>
              <w:spacing w:after="0"/>
              <w:jc w:val="center"/>
              <w:rPr>
                <w:rFonts w:ascii="Arial" w:hAnsi="Arial"/>
                <w:sz w:val="18"/>
              </w:rPr>
            </w:pPr>
            <w:r>
              <w:rPr>
                <w:rFonts w:ascii="Arial" w:hAnsi="Arial"/>
                <w:sz w:val="18"/>
              </w:rPr>
              <w:t>DC_7A_n105A</w:t>
            </w:r>
          </w:p>
        </w:tc>
      </w:tr>
      <w:tr w:rsidR="00AE1F7F" w:rsidRPr="0024034C" w14:paraId="1FBD9DC4" w14:textId="77777777" w:rsidTr="004F004F">
        <w:trPr>
          <w:trHeight w:val="187"/>
          <w:jc w:val="center"/>
        </w:trPr>
        <w:tc>
          <w:tcPr>
            <w:tcW w:w="3397" w:type="dxa"/>
            <w:shd w:val="clear" w:color="auto" w:fill="auto"/>
            <w:noWrap/>
          </w:tcPr>
          <w:p w14:paraId="43C6CDC2" w14:textId="77777777" w:rsidR="00AE1F7F" w:rsidRPr="002F0398" w:rsidRDefault="00AE1F7F" w:rsidP="004F004F">
            <w:pPr>
              <w:spacing w:after="0"/>
              <w:jc w:val="center"/>
              <w:rPr>
                <w:rFonts w:ascii="Arial" w:hAnsi="Arial"/>
                <w:sz w:val="18"/>
              </w:rPr>
            </w:pPr>
            <w:r>
              <w:rPr>
                <w:rFonts w:ascii="Arial" w:hAnsi="Arial" w:cs="Arial"/>
                <w:color w:val="000000"/>
                <w:sz w:val="18"/>
                <w:szCs w:val="18"/>
              </w:rPr>
              <w:t>DC_1A-8A-(n)3AA</w:t>
            </w:r>
          </w:p>
        </w:tc>
        <w:tc>
          <w:tcPr>
            <w:tcW w:w="3686" w:type="dxa"/>
          </w:tcPr>
          <w:p w14:paraId="3CD0579B" w14:textId="77777777" w:rsidR="00AE1F7F" w:rsidRPr="002F0398" w:rsidRDefault="00AE1F7F" w:rsidP="004F004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E1F7F" w:rsidRPr="0024034C" w14:paraId="1F97DF20" w14:textId="77777777" w:rsidTr="004F004F">
        <w:trPr>
          <w:trHeight w:val="187"/>
          <w:jc w:val="center"/>
        </w:trPr>
        <w:tc>
          <w:tcPr>
            <w:tcW w:w="3397" w:type="dxa"/>
            <w:shd w:val="clear" w:color="auto" w:fill="auto"/>
            <w:noWrap/>
          </w:tcPr>
          <w:p w14:paraId="485A347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79C29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4CE0A8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61A5691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1BE60E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DC_8A_n28A</w:t>
            </w:r>
          </w:p>
        </w:tc>
      </w:tr>
      <w:tr w:rsidR="00AE1F7F" w:rsidRPr="0024034C" w14:paraId="56EEB81F" w14:textId="77777777" w:rsidTr="004F004F">
        <w:trPr>
          <w:trHeight w:val="187"/>
          <w:jc w:val="center"/>
        </w:trPr>
        <w:tc>
          <w:tcPr>
            <w:tcW w:w="3397" w:type="dxa"/>
            <w:shd w:val="clear" w:color="auto" w:fill="auto"/>
            <w:noWrap/>
          </w:tcPr>
          <w:p w14:paraId="20578F5E" w14:textId="77777777" w:rsidR="00AE1F7F" w:rsidRDefault="00AE1F7F" w:rsidP="004F004F">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5A23BA3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27AC1B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10B88A0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1292E43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84AC18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tc>
      </w:tr>
      <w:tr w:rsidR="00AE1F7F" w:rsidRPr="0024034C" w14:paraId="3D68CC5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A6EEE"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1E68F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2DAEAB8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20F6DF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39EC6844"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DC_8A_n77A</w:t>
            </w:r>
          </w:p>
        </w:tc>
      </w:tr>
      <w:tr w:rsidR="00AE1F7F" w:rsidRPr="0024034C" w14:paraId="097C454D" w14:textId="77777777" w:rsidTr="004F004F">
        <w:trPr>
          <w:trHeight w:val="187"/>
          <w:jc w:val="center"/>
        </w:trPr>
        <w:tc>
          <w:tcPr>
            <w:tcW w:w="3397" w:type="dxa"/>
            <w:shd w:val="clear" w:color="auto" w:fill="auto"/>
            <w:noWrap/>
            <w:vAlign w:val="center"/>
          </w:tcPr>
          <w:p w14:paraId="78735AE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C73261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888EFA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85E0B5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AE6F61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DC_8A_n79A</w:t>
            </w:r>
          </w:p>
        </w:tc>
      </w:tr>
      <w:tr w:rsidR="00AE1F7F" w:rsidRPr="0024034C" w14:paraId="475314FF" w14:textId="77777777" w:rsidTr="004F004F">
        <w:trPr>
          <w:trHeight w:val="187"/>
          <w:jc w:val="center"/>
        </w:trPr>
        <w:tc>
          <w:tcPr>
            <w:tcW w:w="3397" w:type="dxa"/>
            <w:shd w:val="clear" w:color="auto" w:fill="auto"/>
            <w:noWrap/>
          </w:tcPr>
          <w:p w14:paraId="7F7B463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74131A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5B1B8C3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4ADE258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E1F7F" w:rsidRPr="0024034C" w14:paraId="0BA70E89" w14:textId="77777777" w:rsidTr="004F004F">
        <w:trPr>
          <w:trHeight w:val="187"/>
          <w:jc w:val="center"/>
        </w:trPr>
        <w:tc>
          <w:tcPr>
            <w:tcW w:w="3397" w:type="dxa"/>
            <w:shd w:val="clear" w:color="auto" w:fill="auto"/>
            <w:noWrap/>
          </w:tcPr>
          <w:p w14:paraId="595949C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16F90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4006CC4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5FD864F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DC_11A_n28A</w:t>
            </w:r>
          </w:p>
        </w:tc>
      </w:tr>
      <w:tr w:rsidR="00AE1F7F" w:rsidRPr="0024034C" w14:paraId="77DBCC42" w14:textId="77777777" w:rsidTr="004F004F">
        <w:trPr>
          <w:trHeight w:val="187"/>
          <w:jc w:val="center"/>
        </w:trPr>
        <w:tc>
          <w:tcPr>
            <w:tcW w:w="3397" w:type="dxa"/>
            <w:shd w:val="clear" w:color="auto" w:fill="auto"/>
            <w:noWrap/>
          </w:tcPr>
          <w:p w14:paraId="22E5625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4FA12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1894296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0705781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DC_11A_n77A</w:t>
            </w:r>
          </w:p>
        </w:tc>
      </w:tr>
      <w:tr w:rsidR="00AE1F7F" w:rsidRPr="0024034C" w14:paraId="72C23298" w14:textId="77777777" w:rsidTr="004F004F">
        <w:trPr>
          <w:trHeight w:val="187"/>
          <w:jc w:val="center"/>
        </w:trPr>
        <w:tc>
          <w:tcPr>
            <w:tcW w:w="3397" w:type="dxa"/>
            <w:shd w:val="clear" w:color="auto" w:fill="auto"/>
            <w:noWrap/>
          </w:tcPr>
          <w:p w14:paraId="463806FF"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E714AC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B4E0AC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C0082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4AA9E4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1C2E9E10" w14:textId="77777777" w:rsidTr="004F004F">
        <w:trPr>
          <w:trHeight w:val="187"/>
          <w:jc w:val="center"/>
        </w:trPr>
        <w:tc>
          <w:tcPr>
            <w:tcW w:w="3397" w:type="dxa"/>
            <w:shd w:val="clear" w:color="auto" w:fill="auto"/>
            <w:noWrap/>
          </w:tcPr>
          <w:p w14:paraId="1F1BE10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B940A3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959409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0010B64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DC_11A_n78A</w:t>
            </w:r>
          </w:p>
        </w:tc>
      </w:tr>
      <w:tr w:rsidR="00AE1F7F" w:rsidRPr="0024034C" w14:paraId="1DF86F34" w14:textId="77777777" w:rsidTr="004F004F">
        <w:trPr>
          <w:trHeight w:val="187"/>
          <w:jc w:val="center"/>
        </w:trPr>
        <w:tc>
          <w:tcPr>
            <w:tcW w:w="3397" w:type="dxa"/>
            <w:shd w:val="clear" w:color="auto" w:fill="auto"/>
            <w:noWrap/>
          </w:tcPr>
          <w:p w14:paraId="4372897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C11079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545D89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23736B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DC_11A_n79A</w:t>
            </w:r>
          </w:p>
        </w:tc>
      </w:tr>
      <w:tr w:rsidR="00AE1F7F" w:rsidRPr="0024034C" w14:paraId="61186BAB" w14:textId="77777777" w:rsidTr="004F004F">
        <w:trPr>
          <w:trHeight w:val="187"/>
          <w:jc w:val="center"/>
        </w:trPr>
        <w:tc>
          <w:tcPr>
            <w:tcW w:w="3397" w:type="dxa"/>
            <w:shd w:val="clear" w:color="auto" w:fill="auto"/>
            <w:noWrap/>
          </w:tcPr>
          <w:p w14:paraId="5ECECC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E993C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17B0EE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79AC46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tc>
      </w:tr>
      <w:tr w:rsidR="00AE1F7F" w:rsidRPr="0024034C" w14:paraId="77040BB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7658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82F915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63E681A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1D08D5F0"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DC_20A_n28A</w:t>
            </w:r>
          </w:p>
        </w:tc>
      </w:tr>
      <w:tr w:rsidR="00AE1F7F" w:rsidRPr="0024034C" w14:paraId="56309689" w14:textId="77777777" w:rsidTr="004F004F">
        <w:trPr>
          <w:trHeight w:val="187"/>
          <w:jc w:val="center"/>
        </w:trPr>
        <w:tc>
          <w:tcPr>
            <w:tcW w:w="3397" w:type="dxa"/>
            <w:shd w:val="clear" w:color="auto" w:fill="auto"/>
            <w:noWrap/>
          </w:tcPr>
          <w:p w14:paraId="71432A4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8BAA151"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ACB7611"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A7D5B9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E1F7F" w:rsidRPr="0024034C" w14:paraId="12BAE31B" w14:textId="77777777" w:rsidTr="004F004F">
        <w:trPr>
          <w:trHeight w:val="187"/>
          <w:jc w:val="center"/>
        </w:trPr>
        <w:tc>
          <w:tcPr>
            <w:tcW w:w="3397" w:type="dxa"/>
            <w:shd w:val="clear" w:color="auto" w:fill="auto"/>
            <w:noWrap/>
          </w:tcPr>
          <w:p w14:paraId="210BF35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282335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37F813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4314DEF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DC_28A_n3A</w:t>
            </w:r>
          </w:p>
        </w:tc>
      </w:tr>
      <w:tr w:rsidR="00AE1F7F" w:rsidRPr="0024034C" w14:paraId="2C69F054" w14:textId="77777777" w:rsidTr="004F004F">
        <w:trPr>
          <w:trHeight w:val="187"/>
          <w:jc w:val="center"/>
        </w:trPr>
        <w:tc>
          <w:tcPr>
            <w:tcW w:w="3397" w:type="dxa"/>
            <w:shd w:val="clear" w:color="auto" w:fill="auto"/>
            <w:noWrap/>
          </w:tcPr>
          <w:p w14:paraId="26A744D3"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A08071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1054FF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DA1A7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13514C0"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5B9BDC73" w14:textId="77777777" w:rsidTr="004F004F">
        <w:trPr>
          <w:trHeight w:val="187"/>
          <w:jc w:val="center"/>
        </w:trPr>
        <w:tc>
          <w:tcPr>
            <w:tcW w:w="3397" w:type="dxa"/>
            <w:shd w:val="clear" w:color="auto" w:fill="auto"/>
            <w:noWrap/>
          </w:tcPr>
          <w:p w14:paraId="7735938A"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D6A0AD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2EE81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A8AC29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5763C8"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54F0E2E8" w14:textId="77777777" w:rsidTr="004F004F">
        <w:trPr>
          <w:trHeight w:val="187"/>
          <w:jc w:val="center"/>
        </w:trPr>
        <w:tc>
          <w:tcPr>
            <w:tcW w:w="3397" w:type="dxa"/>
            <w:shd w:val="clear" w:color="auto" w:fill="auto"/>
            <w:noWrap/>
            <w:vAlign w:val="center"/>
          </w:tcPr>
          <w:p w14:paraId="05651E1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402AE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1FBBA6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7CEAC0B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DC_28A_n78A</w:t>
            </w:r>
          </w:p>
        </w:tc>
      </w:tr>
      <w:tr w:rsidR="00AE1F7F" w:rsidRPr="0024034C" w14:paraId="54084FF5" w14:textId="77777777" w:rsidTr="004F004F">
        <w:trPr>
          <w:trHeight w:val="187"/>
          <w:jc w:val="center"/>
        </w:trPr>
        <w:tc>
          <w:tcPr>
            <w:tcW w:w="3397" w:type="dxa"/>
            <w:shd w:val="clear" w:color="auto" w:fill="auto"/>
            <w:noWrap/>
            <w:vAlign w:val="center"/>
          </w:tcPr>
          <w:p w14:paraId="383DCCCD"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5E6AB3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DC_1A_n28A</w:t>
            </w:r>
          </w:p>
          <w:p w14:paraId="6D442A0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DC_1A_n78A</w:t>
            </w:r>
          </w:p>
          <w:p w14:paraId="6B0D842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DC_8A_n28A</w:t>
            </w:r>
          </w:p>
          <w:p w14:paraId="00944AD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1F7F" w:rsidRPr="0024034C" w14:paraId="4932F002" w14:textId="77777777" w:rsidTr="004F004F">
        <w:trPr>
          <w:trHeight w:val="187"/>
          <w:jc w:val="center"/>
        </w:trPr>
        <w:tc>
          <w:tcPr>
            <w:tcW w:w="3397" w:type="dxa"/>
            <w:shd w:val="clear" w:color="auto" w:fill="auto"/>
            <w:noWrap/>
          </w:tcPr>
          <w:p w14:paraId="5DF03DC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47EBD1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D28948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DC_1A_n79A</w:t>
            </w:r>
          </w:p>
          <w:p w14:paraId="48D737A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37F642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DC_8A_n79A</w:t>
            </w:r>
          </w:p>
        </w:tc>
      </w:tr>
      <w:tr w:rsidR="00AE1F7F" w:rsidRPr="0024034C" w14:paraId="4FF959B4" w14:textId="77777777" w:rsidTr="004F004F">
        <w:trPr>
          <w:trHeight w:val="187"/>
          <w:jc w:val="center"/>
        </w:trPr>
        <w:tc>
          <w:tcPr>
            <w:tcW w:w="3397" w:type="dxa"/>
            <w:shd w:val="clear" w:color="auto" w:fill="auto"/>
            <w:noWrap/>
          </w:tcPr>
          <w:p w14:paraId="422E588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70686F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207552E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DC_8A_n3A</w:t>
            </w:r>
          </w:p>
        </w:tc>
      </w:tr>
      <w:tr w:rsidR="00AE1F7F" w:rsidRPr="0024034C" w14:paraId="358B964D" w14:textId="77777777" w:rsidTr="004F004F">
        <w:trPr>
          <w:trHeight w:val="187"/>
          <w:jc w:val="center"/>
        </w:trPr>
        <w:tc>
          <w:tcPr>
            <w:tcW w:w="3397" w:type="dxa"/>
            <w:shd w:val="clear" w:color="auto" w:fill="auto"/>
            <w:noWrap/>
          </w:tcPr>
          <w:p w14:paraId="2BF331A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BC560D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E1FD06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DC_8A_n78A</w:t>
            </w:r>
          </w:p>
        </w:tc>
      </w:tr>
      <w:tr w:rsidR="00AE1F7F" w:rsidRPr="0024034C" w14:paraId="33B3A563" w14:textId="77777777" w:rsidTr="004F004F">
        <w:trPr>
          <w:trHeight w:val="187"/>
          <w:jc w:val="center"/>
        </w:trPr>
        <w:tc>
          <w:tcPr>
            <w:tcW w:w="3397" w:type="dxa"/>
            <w:shd w:val="clear" w:color="auto" w:fill="auto"/>
            <w:noWrap/>
          </w:tcPr>
          <w:p w14:paraId="4711E45C"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47275D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DC_1A_n40A</w:t>
            </w:r>
          </w:p>
          <w:p w14:paraId="061F797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0083CB9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DC_8A_n40A</w:t>
            </w:r>
          </w:p>
          <w:p w14:paraId="5B24F40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DC_8A_n78A</w:t>
            </w:r>
          </w:p>
        </w:tc>
      </w:tr>
      <w:tr w:rsidR="00AE1F7F" w:rsidRPr="0024034C" w14:paraId="77E12FE2" w14:textId="77777777" w:rsidTr="004F004F">
        <w:trPr>
          <w:trHeight w:val="187"/>
          <w:jc w:val="center"/>
        </w:trPr>
        <w:tc>
          <w:tcPr>
            <w:tcW w:w="3397" w:type="dxa"/>
            <w:shd w:val="clear" w:color="auto" w:fill="auto"/>
            <w:noWrap/>
          </w:tcPr>
          <w:p w14:paraId="0DDCA647"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4E3A71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C8D16A3"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AA2E6E"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C3E2D0"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1F7F" w:rsidRPr="0024034C" w14:paraId="01EC9A07" w14:textId="77777777" w:rsidTr="004F004F">
        <w:trPr>
          <w:trHeight w:val="187"/>
          <w:jc w:val="center"/>
        </w:trPr>
        <w:tc>
          <w:tcPr>
            <w:tcW w:w="3397" w:type="dxa"/>
            <w:shd w:val="clear" w:color="auto" w:fill="auto"/>
            <w:noWrap/>
          </w:tcPr>
          <w:p w14:paraId="14F6E7A4"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F213FD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DC_1A-8A-40C_n78(2A)</w:t>
            </w:r>
          </w:p>
        </w:tc>
        <w:tc>
          <w:tcPr>
            <w:tcW w:w="3686" w:type="dxa"/>
          </w:tcPr>
          <w:p w14:paraId="199AFCF7"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E74BBF"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51CB2E"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1F7F" w:rsidRPr="0024034C" w14:paraId="36BBF209" w14:textId="77777777" w:rsidTr="004F004F">
        <w:trPr>
          <w:trHeight w:val="187"/>
          <w:jc w:val="center"/>
        </w:trPr>
        <w:tc>
          <w:tcPr>
            <w:tcW w:w="3397" w:type="dxa"/>
            <w:shd w:val="clear" w:color="auto" w:fill="auto"/>
            <w:noWrap/>
            <w:vAlign w:val="center"/>
          </w:tcPr>
          <w:p w14:paraId="6CDDAAC0"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EEC680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E5FFB6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633CB2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A9209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3F8043F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DC_42C_n3A</w:t>
            </w:r>
          </w:p>
        </w:tc>
      </w:tr>
      <w:tr w:rsidR="00AE1F7F" w:rsidRPr="0024034C" w14:paraId="3839B7AB" w14:textId="77777777" w:rsidTr="004F004F">
        <w:trPr>
          <w:trHeight w:val="187"/>
          <w:jc w:val="center"/>
        </w:trPr>
        <w:tc>
          <w:tcPr>
            <w:tcW w:w="3397" w:type="dxa"/>
            <w:shd w:val="clear" w:color="auto" w:fill="auto"/>
            <w:noWrap/>
          </w:tcPr>
          <w:p w14:paraId="634109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1184E9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C8C1E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1676E83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6AB7C33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CA415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E1F7F" w:rsidRPr="0024034C" w14:paraId="52D114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7E7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69369CC"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EB3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4010CB"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E1F7F" w:rsidRPr="0024034C" w14:paraId="18BD2D4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ACF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4BB809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4924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0709A9A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tc>
      </w:tr>
      <w:tr w:rsidR="00AE1F7F" w:rsidRPr="0024034C" w14:paraId="12FCB2AB" w14:textId="77777777" w:rsidTr="004F004F">
        <w:trPr>
          <w:trHeight w:val="187"/>
          <w:jc w:val="center"/>
        </w:trPr>
        <w:tc>
          <w:tcPr>
            <w:tcW w:w="3397" w:type="dxa"/>
            <w:shd w:val="clear" w:color="auto" w:fill="auto"/>
            <w:noWrap/>
            <w:vAlign w:val="center"/>
          </w:tcPr>
          <w:p w14:paraId="2C7EC19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DC_1A-8A_n77A-n79A</w:t>
            </w:r>
          </w:p>
          <w:p w14:paraId="15D51AD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B7470C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D17F3C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AF0504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044304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DC_8A_n79A</w:t>
            </w:r>
          </w:p>
        </w:tc>
      </w:tr>
      <w:tr w:rsidR="00AE1F7F" w:rsidRPr="0024034C" w14:paraId="223F8D67" w14:textId="77777777" w:rsidTr="004F004F">
        <w:trPr>
          <w:trHeight w:val="187"/>
          <w:jc w:val="center"/>
        </w:trPr>
        <w:tc>
          <w:tcPr>
            <w:tcW w:w="3397" w:type="dxa"/>
            <w:shd w:val="clear" w:color="auto" w:fill="auto"/>
            <w:noWrap/>
          </w:tcPr>
          <w:p w14:paraId="035EF74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D42331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DC_1A_n3A</w:t>
            </w:r>
          </w:p>
          <w:p w14:paraId="1FAFE03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DC_1A_n28A</w:t>
            </w:r>
          </w:p>
          <w:p w14:paraId="393866A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DC_11A_n3A</w:t>
            </w:r>
          </w:p>
          <w:p w14:paraId="43C61C7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DC_11A_n28A</w:t>
            </w:r>
          </w:p>
        </w:tc>
      </w:tr>
      <w:tr w:rsidR="00AE1F7F" w:rsidRPr="0024034C" w14:paraId="0685CCD1" w14:textId="77777777" w:rsidTr="004F004F">
        <w:trPr>
          <w:trHeight w:val="187"/>
          <w:jc w:val="center"/>
        </w:trPr>
        <w:tc>
          <w:tcPr>
            <w:tcW w:w="3397" w:type="dxa"/>
            <w:shd w:val="clear" w:color="auto" w:fill="auto"/>
            <w:noWrap/>
          </w:tcPr>
          <w:p w14:paraId="7B205F6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3F94BC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2DDD359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1A5E88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37A66B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DC_11A_n77A</w:t>
            </w:r>
          </w:p>
        </w:tc>
      </w:tr>
      <w:tr w:rsidR="00AE1F7F" w:rsidRPr="0024034C" w14:paraId="7FFF44D5" w14:textId="77777777" w:rsidTr="004F004F">
        <w:trPr>
          <w:trHeight w:val="187"/>
          <w:jc w:val="center"/>
        </w:trPr>
        <w:tc>
          <w:tcPr>
            <w:tcW w:w="3397" w:type="dxa"/>
            <w:shd w:val="clear" w:color="auto" w:fill="auto"/>
            <w:noWrap/>
          </w:tcPr>
          <w:p w14:paraId="560F303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FBA647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4CADB81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3F7C62C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21E597DA"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DC_11A_n77A</w:t>
            </w:r>
          </w:p>
        </w:tc>
      </w:tr>
      <w:tr w:rsidR="00AE1F7F" w:rsidRPr="0024034C" w14:paraId="3DF868A1" w14:textId="77777777" w:rsidTr="004F004F">
        <w:trPr>
          <w:trHeight w:val="187"/>
          <w:jc w:val="center"/>
        </w:trPr>
        <w:tc>
          <w:tcPr>
            <w:tcW w:w="3397" w:type="dxa"/>
            <w:shd w:val="clear" w:color="auto" w:fill="auto"/>
            <w:noWrap/>
          </w:tcPr>
          <w:p w14:paraId="7F0099E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51C72B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F694A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454D3BD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FE546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445E478A" w14:textId="77777777" w:rsidTr="004F004F">
        <w:trPr>
          <w:trHeight w:val="187"/>
          <w:jc w:val="center"/>
        </w:trPr>
        <w:tc>
          <w:tcPr>
            <w:tcW w:w="3397" w:type="dxa"/>
            <w:shd w:val="clear" w:color="auto" w:fill="auto"/>
            <w:noWrap/>
          </w:tcPr>
          <w:p w14:paraId="7DD2BC54"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88FEC8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4720DB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8556C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E1F7F" w:rsidRPr="0024034C" w14:paraId="5DBAF58B" w14:textId="77777777" w:rsidTr="004F004F">
        <w:trPr>
          <w:trHeight w:val="187"/>
          <w:jc w:val="center"/>
        </w:trPr>
        <w:tc>
          <w:tcPr>
            <w:tcW w:w="3397" w:type="dxa"/>
            <w:shd w:val="clear" w:color="auto" w:fill="auto"/>
            <w:noWrap/>
          </w:tcPr>
          <w:p w14:paraId="6FEB44A8"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FB5E4D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018865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7E66B9A"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E1F7F" w:rsidRPr="0024034C" w14:paraId="6B3C2B8F" w14:textId="77777777" w:rsidTr="004F004F">
        <w:trPr>
          <w:trHeight w:val="187"/>
          <w:jc w:val="center"/>
        </w:trPr>
        <w:tc>
          <w:tcPr>
            <w:tcW w:w="3397" w:type="dxa"/>
            <w:shd w:val="clear" w:color="auto" w:fill="auto"/>
            <w:noWrap/>
          </w:tcPr>
          <w:p w14:paraId="686AC669"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34AA014"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0EC1BB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CF056BB"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E1F7F" w:rsidRPr="0024034C" w14:paraId="4AD40E64" w14:textId="77777777" w:rsidTr="004F004F">
        <w:trPr>
          <w:trHeight w:val="187"/>
          <w:jc w:val="center"/>
        </w:trPr>
        <w:tc>
          <w:tcPr>
            <w:tcW w:w="3397" w:type="dxa"/>
            <w:shd w:val="clear" w:color="auto" w:fill="auto"/>
            <w:noWrap/>
          </w:tcPr>
          <w:p w14:paraId="7E5FEECD"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159375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6ADE59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84DC6E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1F7F" w:rsidRPr="0024034C" w14:paraId="48CFE4B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8EBF1"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6C05FA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D237BF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577FD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1F7F" w:rsidRPr="0024034C" w14:paraId="37A8C83F" w14:textId="77777777" w:rsidTr="004F004F">
        <w:trPr>
          <w:trHeight w:val="187"/>
          <w:jc w:val="center"/>
        </w:trPr>
        <w:tc>
          <w:tcPr>
            <w:tcW w:w="3397" w:type="dxa"/>
            <w:shd w:val="clear" w:color="auto" w:fill="auto"/>
            <w:noWrap/>
          </w:tcPr>
          <w:p w14:paraId="6A85641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A5DC7F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CDCB2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3F7E212"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4A295A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6EE74"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7C6C2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F24DF2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4916DA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517495C6" w14:textId="77777777" w:rsidTr="004F004F">
        <w:trPr>
          <w:trHeight w:val="187"/>
          <w:jc w:val="center"/>
        </w:trPr>
        <w:tc>
          <w:tcPr>
            <w:tcW w:w="3397" w:type="dxa"/>
            <w:shd w:val="clear" w:color="auto" w:fill="auto"/>
            <w:noWrap/>
          </w:tcPr>
          <w:p w14:paraId="2F825D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74B13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563BFC0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564130E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1DFEC26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DC_11A_n77A</w:t>
            </w:r>
          </w:p>
        </w:tc>
      </w:tr>
      <w:tr w:rsidR="00AE1F7F" w:rsidRPr="0024034C" w14:paraId="769838FC" w14:textId="77777777" w:rsidTr="004F004F">
        <w:trPr>
          <w:trHeight w:val="187"/>
          <w:jc w:val="center"/>
        </w:trPr>
        <w:tc>
          <w:tcPr>
            <w:tcW w:w="3397" w:type="dxa"/>
            <w:shd w:val="clear" w:color="auto" w:fill="auto"/>
            <w:noWrap/>
          </w:tcPr>
          <w:p w14:paraId="00A2BB2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DF2820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5B7470C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1D18A8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55FA18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DC_11A_n77A</w:t>
            </w:r>
          </w:p>
        </w:tc>
      </w:tr>
      <w:tr w:rsidR="00AE1F7F" w:rsidRPr="0024034C" w14:paraId="5D94C5C8" w14:textId="77777777" w:rsidTr="004F004F">
        <w:trPr>
          <w:trHeight w:val="187"/>
          <w:jc w:val="center"/>
        </w:trPr>
        <w:tc>
          <w:tcPr>
            <w:tcW w:w="3397" w:type="dxa"/>
            <w:shd w:val="clear" w:color="auto" w:fill="auto"/>
            <w:noWrap/>
          </w:tcPr>
          <w:p w14:paraId="48CF1AED"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C48C7D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F2789D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4ADF54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4AAF56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091E1A99" w14:textId="77777777" w:rsidTr="004F004F">
        <w:trPr>
          <w:trHeight w:val="187"/>
          <w:jc w:val="center"/>
        </w:trPr>
        <w:tc>
          <w:tcPr>
            <w:tcW w:w="3397" w:type="dxa"/>
            <w:shd w:val="clear" w:color="auto" w:fill="auto"/>
            <w:noWrap/>
          </w:tcPr>
          <w:p w14:paraId="2F747C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DC_1A-11A_n77(2A)-n79A</w:t>
            </w:r>
          </w:p>
        </w:tc>
        <w:tc>
          <w:tcPr>
            <w:tcW w:w="3686" w:type="dxa"/>
          </w:tcPr>
          <w:p w14:paraId="22D425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FBDC2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6DD368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258F0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DC_11A_n79A</w:t>
            </w:r>
          </w:p>
        </w:tc>
      </w:tr>
      <w:tr w:rsidR="00AE1F7F" w:rsidRPr="0024034C" w14:paraId="6B32E731" w14:textId="77777777" w:rsidTr="004F004F">
        <w:trPr>
          <w:trHeight w:val="187"/>
          <w:jc w:val="center"/>
        </w:trPr>
        <w:tc>
          <w:tcPr>
            <w:tcW w:w="3397" w:type="dxa"/>
            <w:shd w:val="clear" w:color="auto" w:fill="auto"/>
            <w:noWrap/>
          </w:tcPr>
          <w:p w14:paraId="62EF02C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64B343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0E1DD461"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6956E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93757D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1BDF93AD" w14:textId="77777777" w:rsidTr="004F004F">
        <w:trPr>
          <w:trHeight w:val="187"/>
          <w:jc w:val="center"/>
        </w:trPr>
        <w:tc>
          <w:tcPr>
            <w:tcW w:w="3397" w:type="dxa"/>
            <w:shd w:val="clear" w:color="auto" w:fill="auto"/>
            <w:noWrap/>
          </w:tcPr>
          <w:p w14:paraId="1ADC333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DC_1A-18A_n3A-n77A</w:t>
            </w:r>
          </w:p>
        </w:tc>
        <w:tc>
          <w:tcPr>
            <w:tcW w:w="3686" w:type="dxa"/>
          </w:tcPr>
          <w:p w14:paraId="0CA4CA54" w14:textId="77777777" w:rsidR="00AE1F7F" w:rsidRPr="0024034C" w:rsidRDefault="00AE1F7F" w:rsidP="004F004F">
            <w:pPr>
              <w:keepNext/>
              <w:keepLines/>
              <w:spacing w:after="0"/>
              <w:jc w:val="center"/>
              <w:rPr>
                <w:rFonts w:ascii="Arial" w:hAnsi="Arial"/>
                <w:bCs/>
                <w:sz w:val="18"/>
                <w:lang w:eastAsia="ko-KR"/>
              </w:rPr>
            </w:pPr>
            <w:r w:rsidRPr="0024034C">
              <w:rPr>
                <w:rFonts w:ascii="Arial" w:hAnsi="Arial"/>
                <w:bCs/>
                <w:sz w:val="18"/>
                <w:lang w:eastAsia="ko-KR"/>
              </w:rPr>
              <w:t>DC_1A_n3A</w:t>
            </w:r>
          </w:p>
          <w:p w14:paraId="28F29EBB" w14:textId="77777777" w:rsidR="00AE1F7F" w:rsidRPr="0024034C" w:rsidRDefault="00AE1F7F" w:rsidP="004F004F">
            <w:pPr>
              <w:keepNext/>
              <w:keepLines/>
              <w:spacing w:after="0"/>
              <w:jc w:val="center"/>
              <w:rPr>
                <w:rFonts w:ascii="Arial" w:hAnsi="Arial"/>
                <w:bCs/>
                <w:sz w:val="18"/>
                <w:lang w:eastAsia="ko-KR"/>
              </w:rPr>
            </w:pPr>
            <w:r w:rsidRPr="0024034C">
              <w:rPr>
                <w:rFonts w:ascii="Arial" w:hAnsi="Arial"/>
                <w:bCs/>
                <w:sz w:val="18"/>
                <w:lang w:eastAsia="ko-KR"/>
              </w:rPr>
              <w:t>DC_1A_n77A</w:t>
            </w:r>
          </w:p>
          <w:p w14:paraId="7EC037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DC_18A_n3A</w:t>
            </w:r>
          </w:p>
          <w:p w14:paraId="2F2AE6A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DC_18A_n77A</w:t>
            </w:r>
          </w:p>
        </w:tc>
      </w:tr>
      <w:tr w:rsidR="00AE1F7F" w:rsidRPr="0024034C" w14:paraId="6B791B37" w14:textId="77777777" w:rsidTr="004F004F">
        <w:trPr>
          <w:trHeight w:val="187"/>
          <w:jc w:val="center"/>
        </w:trPr>
        <w:tc>
          <w:tcPr>
            <w:tcW w:w="3397" w:type="dxa"/>
            <w:shd w:val="clear" w:color="auto" w:fill="auto"/>
            <w:noWrap/>
          </w:tcPr>
          <w:p w14:paraId="6B3102C0"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24374B6"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DC_1A_n3A</w:t>
            </w:r>
          </w:p>
          <w:p w14:paraId="00E158CA"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DC_1A_n78A</w:t>
            </w:r>
          </w:p>
          <w:p w14:paraId="6017FBB9"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DC_18A_n3A</w:t>
            </w:r>
          </w:p>
          <w:p w14:paraId="1320C6D8"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rPr>
              <w:t>DC_18A_n78A</w:t>
            </w:r>
          </w:p>
        </w:tc>
      </w:tr>
      <w:tr w:rsidR="00AE1F7F" w:rsidRPr="0024034C" w14:paraId="5A186DC8" w14:textId="77777777" w:rsidTr="004F004F">
        <w:trPr>
          <w:trHeight w:val="187"/>
          <w:jc w:val="center"/>
        </w:trPr>
        <w:tc>
          <w:tcPr>
            <w:tcW w:w="3397" w:type="dxa"/>
            <w:shd w:val="clear" w:color="auto" w:fill="auto"/>
            <w:noWrap/>
          </w:tcPr>
          <w:p w14:paraId="2016098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877BC3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747D14DF"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D96AF5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8D26279"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59C22CA9" w14:textId="77777777" w:rsidTr="004F004F">
        <w:trPr>
          <w:trHeight w:val="187"/>
          <w:jc w:val="center"/>
        </w:trPr>
        <w:tc>
          <w:tcPr>
            <w:tcW w:w="3397" w:type="dxa"/>
            <w:shd w:val="clear" w:color="auto" w:fill="auto"/>
            <w:noWrap/>
          </w:tcPr>
          <w:p w14:paraId="763889D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20CE46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3A43C6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AD4F2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E1F7F" w:rsidRPr="0024034C" w14:paraId="2F5C5446" w14:textId="77777777" w:rsidTr="004F004F">
        <w:trPr>
          <w:trHeight w:val="187"/>
          <w:jc w:val="center"/>
        </w:trPr>
        <w:tc>
          <w:tcPr>
            <w:tcW w:w="3397" w:type="dxa"/>
            <w:shd w:val="clear" w:color="auto" w:fill="auto"/>
            <w:noWrap/>
          </w:tcPr>
          <w:p w14:paraId="093830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BB227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0CA3960E"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AC03E0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193D9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526E00E7" w14:textId="77777777" w:rsidTr="004F004F">
        <w:trPr>
          <w:trHeight w:val="187"/>
          <w:jc w:val="center"/>
        </w:trPr>
        <w:tc>
          <w:tcPr>
            <w:tcW w:w="3397" w:type="dxa"/>
            <w:shd w:val="clear" w:color="auto" w:fill="auto"/>
            <w:noWrap/>
          </w:tcPr>
          <w:p w14:paraId="0419BE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AB098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3E996725"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16CDE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E52F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2CC39504" w14:textId="77777777" w:rsidTr="004F004F">
        <w:trPr>
          <w:trHeight w:val="187"/>
          <w:jc w:val="center"/>
        </w:trPr>
        <w:tc>
          <w:tcPr>
            <w:tcW w:w="3397" w:type="dxa"/>
            <w:shd w:val="clear" w:color="auto" w:fill="auto"/>
            <w:noWrap/>
          </w:tcPr>
          <w:p w14:paraId="612586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7A945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3DDB48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B642A9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E1F7F" w:rsidRPr="0024034C" w14:paraId="2BA5138C" w14:textId="77777777" w:rsidTr="004F004F">
        <w:trPr>
          <w:trHeight w:val="187"/>
          <w:jc w:val="center"/>
        </w:trPr>
        <w:tc>
          <w:tcPr>
            <w:tcW w:w="3397" w:type="dxa"/>
            <w:shd w:val="clear" w:color="auto" w:fill="auto"/>
            <w:noWrap/>
          </w:tcPr>
          <w:p w14:paraId="663874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EEC48F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69B87476"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458C44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6FE4B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525C7D0D" w14:textId="77777777" w:rsidTr="004F004F">
        <w:trPr>
          <w:trHeight w:val="187"/>
          <w:jc w:val="center"/>
        </w:trPr>
        <w:tc>
          <w:tcPr>
            <w:tcW w:w="3397" w:type="dxa"/>
            <w:shd w:val="clear" w:color="auto" w:fill="auto"/>
            <w:noWrap/>
          </w:tcPr>
          <w:p w14:paraId="76EBB30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B3F22B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50231840"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D6626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2D8CDD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7826184A" w14:textId="77777777" w:rsidTr="004F004F">
        <w:trPr>
          <w:trHeight w:val="187"/>
          <w:jc w:val="center"/>
        </w:trPr>
        <w:tc>
          <w:tcPr>
            <w:tcW w:w="3397" w:type="dxa"/>
            <w:shd w:val="clear" w:color="auto" w:fill="auto"/>
            <w:noWrap/>
          </w:tcPr>
          <w:p w14:paraId="413649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AAB7BB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FB6004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434C9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E1F7F" w:rsidRPr="0024034C" w14:paraId="61CCF0F0" w14:textId="77777777" w:rsidTr="004F004F">
        <w:trPr>
          <w:trHeight w:val="187"/>
          <w:jc w:val="center"/>
        </w:trPr>
        <w:tc>
          <w:tcPr>
            <w:tcW w:w="3397" w:type="dxa"/>
            <w:shd w:val="clear" w:color="auto" w:fill="auto"/>
            <w:noWrap/>
          </w:tcPr>
          <w:p w14:paraId="687ED3C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49068A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30C320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5E7079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1ADA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035FA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E1F7F" w:rsidRPr="0024034C" w14:paraId="77E1D5A2" w14:textId="77777777" w:rsidTr="004F004F">
        <w:trPr>
          <w:trHeight w:val="187"/>
          <w:jc w:val="center"/>
        </w:trPr>
        <w:tc>
          <w:tcPr>
            <w:tcW w:w="3397" w:type="dxa"/>
            <w:shd w:val="clear" w:color="auto" w:fill="auto"/>
            <w:noWrap/>
          </w:tcPr>
          <w:p w14:paraId="0E4402D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22D38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BCE73B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A3B3D9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DB727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66A523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E1F7F" w:rsidRPr="0024034C" w14:paraId="3C202C5B" w14:textId="77777777" w:rsidTr="004F004F">
        <w:trPr>
          <w:trHeight w:val="187"/>
          <w:jc w:val="center"/>
        </w:trPr>
        <w:tc>
          <w:tcPr>
            <w:tcW w:w="3397" w:type="dxa"/>
            <w:shd w:val="clear" w:color="auto" w:fill="auto"/>
            <w:noWrap/>
          </w:tcPr>
          <w:p w14:paraId="2DCDA22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4D1DCF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DC_1A_n41A</w:t>
            </w:r>
          </w:p>
          <w:p w14:paraId="42172881"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D79B3D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F5AD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4C886F76" w14:textId="77777777" w:rsidTr="004F004F">
        <w:trPr>
          <w:trHeight w:val="187"/>
          <w:jc w:val="center"/>
        </w:trPr>
        <w:tc>
          <w:tcPr>
            <w:tcW w:w="3397" w:type="dxa"/>
            <w:shd w:val="clear" w:color="auto" w:fill="auto"/>
            <w:noWrap/>
          </w:tcPr>
          <w:p w14:paraId="395285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DD4EBA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DC_1A_n41A</w:t>
            </w:r>
          </w:p>
          <w:p w14:paraId="5C605B33"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79799F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FA0B1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34F5B55E" w14:textId="77777777" w:rsidTr="004F004F">
        <w:trPr>
          <w:trHeight w:val="187"/>
          <w:jc w:val="center"/>
        </w:trPr>
        <w:tc>
          <w:tcPr>
            <w:tcW w:w="3397" w:type="dxa"/>
            <w:shd w:val="clear" w:color="auto" w:fill="auto"/>
            <w:noWrap/>
          </w:tcPr>
          <w:p w14:paraId="2928D03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DC9B4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E1365B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31FF1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E14C90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E704AE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E1F7F" w:rsidRPr="0024034C" w14:paraId="196F4643" w14:textId="77777777" w:rsidTr="004F004F">
        <w:trPr>
          <w:trHeight w:val="187"/>
          <w:jc w:val="center"/>
        </w:trPr>
        <w:tc>
          <w:tcPr>
            <w:tcW w:w="3397" w:type="dxa"/>
            <w:shd w:val="clear" w:color="auto" w:fill="auto"/>
            <w:noWrap/>
          </w:tcPr>
          <w:p w14:paraId="513B94F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CE9B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DC_1A_n41A</w:t>
            </w:r>
          </w:p>
          <w:p w14:paraId="1241996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DC_18A_n41A</w:t>
            </w:r>
          </w:p>
          <w:p w14:paraId="79A72CC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6DD41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30EC785E" w14:textId="77777777" w:rsidTr="004F004F">
        <w:trPr>
          <w:trHeight w:val="187"/>
          <w:jc w:val="center"/>
        </w:trPr>
        <w:tc>
          <w:tcPr>
            <w:tcW w:w="3397" w:type="dxa"/>
            <w:shd w:val="clear" w:color="auto" w:fill="auto"/>
            <w:noWrap/>
          </w:tcPr>
          <w:p w14:paraId="5CE7372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D3ACF1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DC_1A_n41A</w:t>
            </w:r>
          </w:p>
          <w:p w14:paraId="4426B67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DC_18A_n41A</w:t>
            </w:r>
          </w:p>
          <w:p w14:paraId="1C32AD4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F2F340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5EB6703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276F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72B43F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DA366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B664D7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1F7F" w:rsidRPr="0024034C" w14:paraId="4C86105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D0C9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1D7A47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D2CE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240017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1F7F" w:rsidRPr="0024034C" w14:paraId="2B5F0A6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EDEE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DC_1A-18A-42A_n79A</w:t>
            </w:r>
          </w:p>
          <w:p w14:paraId="772B492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2A2E8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EB9076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1F7F" w:rsidRPr="0024034C" w14:paraId="7B3B21F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E425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BE4F82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A10A82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C0F3A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7F51ABD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E1F7F" w:rsidRPr="0024034C" w14:paraId="3504134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3C58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E0E4F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5601FC7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DC_19A_n77A</w:t>
            </w:r>
          </w:p>
          <w:p w14:paraId="2540763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DC_21A_n77A</w:t>
            </w:r>
          </w:p>
        </w:tc>
      </w:tr>
      <w:tr w:rsidR="00AE1F7F" w:rsidRPr="0024034C" w14:paraId="188406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3F82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E3327CA" w14:textId="77777777" w:rsidR="00AE1F7F" w:rsidRPr="0084589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8A388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0A7DC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42D24A9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E1F7F" w:rsidRPr="0024034C" w14:paraId="7A1AF53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E2A6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0AD46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DC_1A_n78A</w:t>
            </w:r>
          </w:p>
          <w:p w14:paraId="12756B5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DC_19A_n78A</w:t>
            </w:r>
          </w:p>
          <w:p w14:paraId="3DA4E61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DC_21A_n78A</w:t>
            </w:r>
          </w:p>
        </w:tc>
      </w:tr>
      <w:tr w:rsidR="00AE1F7F" w:rsidRPr="0024034C" w14:paraId="42BBAD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F7CF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59A97B46" w14:textId="77777777" w:rsidR="00AE1F7F" w:rsidRPr="0084589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EB162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6BDBB5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27C81AD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E1F7F" w:rsidRPr="0024034C" w14:paraId="337A119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C8A4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3D20D7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FE6D5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45A22FC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F3AF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555B12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E1F7F" w:rsidRPr="0024034C" w14:paraId="4CC0631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1A1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7296D4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F5C790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99AD0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489C6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13A56F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E1F7F" w:rsidRPr="0024034C" w14:paraId="0BD25002" w14:textId="77777777" w:rsidTr="004F004F">
        <w:trPr>
          <w:trHeight w:val="187"/>
          <w:jc w:val="center"/>
        </w:trPr>
        <w:tc>
          <w:tcPr>
            <w:tcW w:w="3397" w:type="dxa"/>
            <w:shd w:val="clear" w:color="auto" w:fill="auto"/>
            <w:noWrap/>
          </w:tcPr>
          <w:p w14:paraId="0BA5A3D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6C8A99E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DC_1A-19A-42A_n79C</w:t>
            </w:r>
          </w:p>
          <w:p w14:paraId="1C3F6BB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8133C7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5029E6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7083D01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AE1F7F" w:rsidRPr="0024034C" w14:paraId="7BCC2620" w14:textId="77777777" w:rsidTr="004F004F">
        <w:trPr>
          <w:trHeight w:val="187"/>
          <w:jc w:val="center"/>
        </w:trPr>
        <w:tc>
          <w:tcPr>
            <w:tcW w:w="3397" w:type="dxa"/>
            <w:shd w:val="clear" w:color="auto" w:fill="auto"/>
            <w:noWrap/>
          </w:tcPr>
          <w:p w14:paraId="1E540DC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19A270B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7CA6D3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AE1F7F" w:rsidRPr="0024034C" w14:paraId="42265A06" w14:textId="77777777" w:rsidTr="004F004F">
        <w:trPr>
          <w:trHeight w:val="187"/>
          <w:jc w:val="center"/>
        </w:trPr>
        <w:tc>
          <w:tcPr>
            <w:tcW w:w="3397" w:type="dxa"/>
            <w:shd w:val="clear" w:color="auto" w:fill="auto"/>
            <w:noWrap/>
          </w:tcPr>
          <w:p w14:paraId="61DF895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7A4C83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7A1B840"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AE1F7F" w:rsidRPr="0024034C" w14:paraId="32377E66" w14:textId="77777777" w:rsidTr="004F004F">
        <w:trPr>
          <w:trHeight w:val="187"/>
          <w:jc w:val="center"/>
        </w:trPr>
        <w:tc>
          <w:tcPr>
            <w:tcW w:w="3397" w:type="dxa"/>
            <w:shd w:val="clear" w:color="auto" w:fill="auto"/>
            <w:noWrap/>
          </w:tcPr>
          <w:p w14:paraId="54586BCC" w14:textId="77777777" w:rsidR="00AE1F7F" w:rsidRPr="0024034C" w:rsidRDefault="00AE1F7F" w:rsidP="004F004F">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F2C663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55A6E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95C5CD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763942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E1F7F" w:rsidRPr="0024034C" w14:paraId="63401F9C" w14:textId="77777777" w:rsidTr="004F004F">
        <w:trPr>
          <w:trHeight w:val="187"/>
          <w:jc w:val="center"/>
        </w:trPr>
        <w:tc>
          <w:tcPr>
            <w:tcW w:w="3397" w:type="dxa"/>
            <w:shd w:val="clear" w:color="auto" w:fill="auto"/>
            <w:noWrap/>
          </w:tcPr>
          <w:p w14:paraId="15F8EDEB"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9CC023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27D30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B4ADA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976F2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6E426670" w14:textId="77777777" w:rsidTr="004F004F">
        <w:trPr>
          <w:trHeight w:val="187"/>
          <w:jc w:val="center"/>
        </w:trPr>
        <w:tc>
          <w:tcPr>
            <w:tcW w:w="3397" w:type="dxa"/>
            <w:shd w:val="clear" w:color="auto" w:fill="auto"/>
            <w:noWrap/>
          </w:tcPr>
          <w:p w14:paraId="2E098B00"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F2644F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3144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F0C6BA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A8AEA1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0CD384C4" w14:textId="77777777" w:rsidTr="004F004F">
        <w:trPr>
          <w:trHeight w:val="187"/>
          <w:jc w:val="center"/>
        </w:trPr>
        <w:tc>
          <w:tcPr>
            <w:tcW w:w="3397" w:type="dxa"/>
            <w:shd w:val="clear" w:color="auto" w:fill="auto"/>
            <w:noWrap/>
          </w:tcPr>
          <w:p w14:paraId="0460D5D8"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1F87C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4C8AF4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1F995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EDA03D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2D667FFC" w14:textId="77777777" w:rsidTr="004F004F">
        <w:trPr>
          <w:trHeight w:val="187"/>
          <w:jc w:val="center"/>
        </w:trPr>
        <w:tc>
          <w:tcPr>
            <w:tcW w:w="3397" w:type="dxa"/>
            <w:shd w:val="clear" w:color="auto" w:fill="auto"/>
            <w:noWrap/>
          </w:tcPr>
          <w:p w14:paraId="29990555"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E6E55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19C7CF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p w14:paraId="216EA96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DC_28A_n3A</w:t>
            </w:r>
          </w:p>
        </w:tc>
      </w:tr>
      <w:tr w:rsidR="00AE1F7F" w:rsidRPr="0024034C" w14:paraId="2B46E267" w14:textId="77777777" w:rsidTr="004F004F">
        <w:trPr>
          <w:trHeight w:val="187"/>
          <w:jc w:val="center"/>
        </w:trPr>
        <w:tc>
          <w:tcPr>
            <w:tcW w:w="3397" w:type="dxa"/>
            <w:shd w:val="clear" w:color="auto" w:fill="auto"/>
            <w:noWrap/>
          </w:tcPr>
          <w:p w14:paraId="5048A1A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D6EDCAA"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1141A6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DC_20A_n28A</w:t>
            </w:r>
          </w:p>
        </w:tc>
      </w:tr>
      <w:tr w:rsidR="00AE1F7F" w:rsidRPr="0024034C" w14:paraId="3603F051" w14:textId="77777777" w:rsidTr="004F004F">
        <w:trPr>
          <w:trHeight w:val="187"/>
          <w:jc w:val="center"/>
        </w:trPr>
        <w:tc>
          <w:tcPr>
            <w:tcW w:w="3397" w:type="dxa"/>
            <w:shd w:val="clear" w:color="auto" w:fill="auto"/>
            <w:noWrap/>
          </w:tcPr>
          <w:p w14:paraId="5968476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0875CC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33FE565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3F44307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DC_28A_n78A</w:t>
            </w:r>
          </w:p>
        </w:tc>
      </w:tr>
      <w:tr w:rsidR="00AE1F7F" w:rsidRPr="0024034C" w14:paraId="453E50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717E9"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6CD203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65A686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564F42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CF6DB0D"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DC_20A_n78A</w:t>
            </w:r>
          </w:p>
        </w:tc>
      </w:tr>
      <w:tr w:rsidR="00AE1F7F" w:rsidRPr="0024034C" w14:paraId="31594277" w14:textId="77777777" w:rsidTr="004F004F">
        <w:trPr>
          <w:trHeight w:val="187"/>
          <w:jc w:val="center"/>
        </w:trPr>
        <w:tc>
          <w:tcPr>
            <w:tcW w:w="3397" w:type="dxa"/>
            <w:shd w:val="clear" w:color="auto" w:fill="auto"/>
            <w:noWrap/>
          </w:tcPr>
          <w:p w14:paraId="02A7C7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9AB5CE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3E17C7D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E1F7F" w:rsidRPr="0024034C" w14:paraId="711BE927" w14:textId="77777777" w:rsidTr="004F004F">
        <w:trPr>
          <w:trHeight w:val="187"/>
          <w:jc w:val="center"/>
        </w:trPr>
        <w:tc>
          <w:tcPr>
            <w:tcW w:w="3397" w:type="dxa"/>
            <w:shd w:val="clear" w:color="auto" w:fill="auto"/>
            <w:noWrap/>
          </w:tcPr>
          <w:p w14:paraId="4857A92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600C91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DC_1A_n8A</w:t>
            </w:r>
          </w:p>
          <w:p w14:paraId="472EFFE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tc>
      </w:tr>
      <w:tr w:rsidR="00AE1F7F" w:rsidRPr="0024034C" w14:paraId="0C5D46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C6BC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4EF5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1F2FEB2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DC_20A_n28A</w:t>
            </w:r>
          </w:p>
        </w:tc>
      </w:tr>
      <w:tr w:rsidR="00AE1F7F" w:rsidRPr="0024034C" w14:paraId="1FC798E1" w14:textId="77777777" w:rsidTr="004F004F">
        <w:trPr>
          <w:trHeight w:val="187"/>
          <w:jc w:val="center"/>
        </w:trPr>
        <w:tc>
          <w:tcPr>
            <w:tcW w:w="3397" w:type="dxa"/>
            <w:shd w:val="clear" w:color="auto" w:fill="auto"/>
            <w:noWrap/>
          </w:tcPr>
          <w:p w14:paraId="7177EE4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0FD32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2C8FB2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DC_20A_n78A</w:t>
            </w:r>
          </w:p>
        </w:tc>
      </w:tr>
      <w:tr w:rsidR="00AE1F7F" w:rsidRPr="0024034C" w14:paraId="304AB807" w14:textId="77777777" w:rsidTr="004F004F">
        <w:trPr>
          <w:trHeight w:val="187"/>
          <w:jc w:val="center"/>
        </w:trPr>
        <w:tc>
          <w:tcPr>
            <w:tcW w:w="3397" w:type="dxa"/>
            <w:shd w:val="clear" w:color="auto" w:fill="auto"/>
            <w:noWrap/>
          </w:tcPr>
          <w:p w14:paraId="4740C26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A6E10DB" w14:textId="77777777" w:rsidR="00AE1F7F" w:rsidRPr="0024034C" w:rsidRDefault="00AE1F7F" w:rsidP="004F004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B89609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E1F7F" w:rsidRPr="0024034C" w14:paraId="089489EF" w14:textId="77777777" w:rsidTr="004F004F">
        <w:trPr>
          <w:trHeight w:val="187"/>
          <w:jc w:val="center"/>
        </w:trPr>
        <w:tc>
          <w:tcPr>
            <w:tcW w:w="3397" w:type="dxa"/>
            <w:shd w:val="clear" w:color="auto" w:fill="auto"/>
            <w:noWrap/>
          </w:tcPr>
          <w:p w14:paraId="3D82A91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89E2C0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70AE8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E1F7F" w:rsidRPr="0024034C" w14:paraId="74EA4179" w14:textId="77777777" w:rsidTr="004F004F">
        <w:trPr>
          <w:trHeight w:val="187"/>
          <w:jc w:val="center"/>
        </w:trPr>
        <w:tc>
          <w:tcPr>
            <w:tcW w:w="3397" w:type="dxa"/>
            <w:shd w:val="clear" w:color="auto" w:fill="auto"/>
            <w:noWrap/>
          </w:tcPr>
          <w:p w14:paraId="457C3DE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A5FF4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DC_1A_n8A</w:t>
            </w:r>
          </w:p>
          <w:p w14:paraId="5E2C13F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p w14:paraId="5C06334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rPr>
              <w:t>DC_38A_n8A</w:t>
            </w:r>
          </w:p>
        </w:tc>
      </w:tr>
      <w:tr w:rsidR="00AE1F7F" w:rsidRPr="0024034C" w14:paraId="3337385D" w14:textId="77777777" w:rsidTr="004F004F">
        <w:trPr>
          <w:trHeight w:val="187"/>
          <w:jc w:val="center"/>
        </w:trPr>
        <w:tc>
          <w:tcPr>
            <w:tcW w:w="3397" w:type="dxa"/>
            <w:shd w:val="clear" w:color="auto" w:fill="auto"/>
            <w:noWrap/>
          </w:tcPr>
          <w:p w14:paraId="59DEA38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D33A970"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1F8072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E1F7F" w:rsidRPr="0024034C" w14:paraId="6044C274" w14:textId="77777777" w:rsidTr="004F004F">
        <w:trPr>
          <w:trHeight w:val="187"/>
          <w:jc w:val="center"/>
        </w:trPr>
        <w:tc>
          <w:tcPr>
            <w:tcW w:w="3397" w:type="dxa"/>
            <w:shd w:val="clear" w:color="auto" w:fill="auto"/>
            <w:noWrap/>
          </w:tcPr>
          <w:p w14:paraId="687A0F6A"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DAE483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215901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75F4A846" w14:textId="77777777" w:rsidTr="004F004F">
        <w:trPr>
          <w:trHeight w:val="187"/>
          <w:jc w:val="center"/>
        </w:trPr>
        <w:tc>
          <w:tcPr>
            <w:tcW w:w="3397" w:type="dxa"/>
            <w:shd w:val="clear" w:color="auto" w:fill="auto"/>
            <w:noWrap/>
          </w:tcPr>
          <w:p w14:paraId="48E4B3A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8CD13DE"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E7FEB5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C742B3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FAAC92E"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13109FD5" w14:textId="77777777" w:rsidTr="004F004F">
        <w:trPr>
          <w:trHeight w:val="187"/>
          <w:jc w:val="center"/>
        </w:trPr>
        <w:tc>
          <w:tcPr>
            <w:tcW w:w="3397" w:type="dxa"/>
            <w:shd w:val="clear" w:color="auto" w:fill="auto"/>
            <w:noWrap/>
          </w:tcPr>
          <w:p w14:paraId="45E878F8" w14:textId="77777777" w:rsidR="00AE1F7F" w:rsidRPr="0024034C" w:rsidRDefault="00AE1F7F" w:rsidP="004F004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2759F8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575EB49" w14:textId="77777777" w:rsidR="00AE1F7F" w:rsidRPr="0024034C" w:rsidRDefault="00AE1F7F" w:rsidP="004F004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7D04948" w14:textId="77777777" w:rsidR="00AE1F7F" w:rsidRPr="0024034C" w:rsidRDefault="00AE1F7F" w:rsidP="004F004F">
            <w:pPr>
              <w:keepNext/>
              <w:keepLines/>
              <w:spacing w:after="0"/>
              <w:jc w:val="center"/>
              <w:rPr>
                <w:rFonts w:ascii="Arial" w:hAnsi="Arial"/>
                <w:sz w:val="18"/>
                <w:lang w:eastAsia="en-GB"/>
              </w:rPr>
            </w:pPr>
            <w:r w:rsidRPr="0024034C">
              <w:rPr>
                <w:rFonts w:ascii="Arial" w:hAnsi="Arial"/>
                <w:sz w:val="18"/>
                <w:lang w:eastAsia="en-GB"/>
              </w:rPr>
              <w:t>DC_20A_n78A</w:t>
            </w:r>
          </w:p>
          <w:p w14:paraId="1C98200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E1F7F" w:rsidRPr="0024034C" w14:paraId="3C7F9671" w14:textId="77777777" w:rsidTr="004F004F">
        <w:trPr>
          <w:trHeight w:val="187"/>
          <w:jc w:val="center"/>
        </w:trPr>
        <w:tc>
          <w:tcPr>
            <w:tcW w:w="3397" w:type="dxa"/>
            <w:shd w:val="clear" w:color="auto" w:fill="auto"/>
            <w:noWrap/>
          </w:tcPr>
          <w:p w14:paraId="7FD05D35"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794A83F"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D076B9B"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0B7D06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6C2067B"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09AC2CF3" w14:textId="77777777" w:rsidTr="004F004F">
        <w:trPr>
          <w:trHeight w:val="187"/>
          <w:jc w:val="center"/>
        </w:trPr>
        <w:tc>
          <w:tcPr>
            <w:tcW w:w="3397" w:type="dxa"/>
            <w:shd w:val="clear" w:color="auto" w:fill="auto"/>
            <w:noWrap/>
          </w:tcPr>
          <w:p w14:paraId="05BB4D4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D8FBF8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0EB2B29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DC_21A_n77A</w:t>
            </w:r>
          </w:p>
          <w:p w14:paraId="787A5F6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DC_28A_n77A</w:t>
            </w:r>
          </w:p>
        </w:tc>
      </w:tr>
      <w:tr w:rsidR="00AE1F7F" w:rsidRPr="0024034C" w14:paraId="3916379C" w14:textId="77777777" w:rsidTr="004F004F">
        <w:trPr>
          <w:trHeight w:val="187"/>
          <w:jc w:val="center"/>
        </w:trPr>
        <w:tc>
          <w:tcPr>
            <w:tcW w:w="3397" w:type="dxa"/>
            <w:shd w:val="clear" w:color="auto" w:fill="auto"/>
            <w:noWrap/>
            <w:vAlign w:val="center"/>
          </w:tcPr>
          <w:p w14:paraId="2D45111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DAC61C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30471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C242CD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D9657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1F7F" w:rsidRPr="0024034C" w14:paraId="4C26FC31" w14:textId="77777777" w:rsidTr="004F004F">
        <w:trPr>
          <w:trHeight w:val="187"/>
          <w:jc w:val="center"/>
        </w:trPr>
        <w:tc>
          <w:tcPr>
            <w:tcW w:w="3397" w:type="dxa"/>
            <w:shd w:val="clear" w:color="auto" w:fill="auto"/>
            <w:noWrap/>
          </w:tcPr>
          <w:p w14:paraId="24602A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839E8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0087FE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DC_21A_n78A</w:t>
            </w:r>
          </w:p>
          <w:p w14:paraId="7C39B0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p>
        </w:tc>
      </w:tr>
      <w:tr w:rsidR="00AE1F7F" w:rsidRPr="0024034C" w14:paraId="2580A439" w14:textId="77777777" w:rsidTr="004F004F">
        <w:trPr>
          <w:trHeight w:val="187"/>
          <w:jc w:val="center"/>
        </w:trPr>
        <w:tc>
          <w:tcPr>
            <w:tcW w:w="3397" w:type="dxa"/>
            <w:shd w:val="clear" w:color="auto" w:fill="auto"/>
            <w:noWrap/>
            <w:vAlign w:val="center"/>
          </w:tcPr>
          <w:p w14:paraId="0EA5C22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815867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CD5581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FA0DBF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2397B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1F7F" w:rsidRPr="0024034C" w14:paraId="37099B9F" w14:textId="77777777" w:rsidTr="004F004F">
        <w:trPr>
          <w:trHeight w:val="187"/>
          <w:jc w:val="center"/>
        </w:trPr>
        <w:tc>
          <w:tcPr>
            <w:tcW w:w="3397" w:type="dxa"/>
            <w:shd w:val="clear" w:color="auto" w:fill="auto"/>
            <w:noWrap/>
          </w:tcPr>
          <w:p w14:paraId="5328D6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0BADF3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7C13446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DC_21A_n79A</w:t>
            </w:r>
          </w:p>
          <w:p w14:paraId="0A353A4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DC_28A_n79A</w:t>
            </w:r>
          </w:p>
        </w:tc>
      </w:tr>
      <w:tr w:rsidR="00AE1F7F" w:rsidRPr="0024034C" w14:paraId="749AA7A6" w14:textId="77777777" w:rsidTr="004F004F">
        <w:trPr>
          <w:trHeight w:val="187"/>
          <w:jc w:val="center"/>
        </w:trPr>
        <w:tc>
          <w:tcPr>
            <w:tcW w:w="3397" w:type="dxa"/>
            <w:shd w:val="clear" w:color="auto" w:fill="auto"/>
            <w:noWrap/>
            <w:vAlign w:val="center"/>
          </w:tcPr>
          <w:p w14:paraId="06A3F6D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B411B9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CBBA3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1B35B0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6B71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1F7F" w:rsidRPr="0024034C" w14:paraId="54A2582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E884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6A5F317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0F946B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61AEC4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1E7BED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291A79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6D8A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542F4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1F7F" w:rsidRPr="0024034C" w14:paraId="354A277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DB7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610AF7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928877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2E146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758BDC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274B1B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29C1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57BAD35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1F7F" w:rsidRPr="0024034C" w14:paraId="16EB7E53" w14:textId="77777777" w:rsidTr="004F004F">
        <w:trPr>
          <w:trHeight w:val="187"/>
          <w:jc w:val="center"/>
        </w:trPr>
        <w:tc>
          <w:tcPr>
            <w:tcW w:w="3397" w:type="dxa"/>
            <w:shd w:val="clear" w:color="auto" w:fill="auto"/>
            <w:noWrap/>
          </w:tcPr>
          <w:p w14:paraId="78D8D3E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314700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DC_1A-21A-42A_n79C</w:t>
            </w:r>
          </w:p>
          <w:p w14:paraId="0BF723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32BDD5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64D6992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7BDA1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0E3675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F003B3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1F7F" w:rsidRPr="0024034C" w14:paraId="0F132197" w14:textId="77777777" w:rsidTr="004F004F">
        <w:trPr>
          <w:trHeight w:val="187"/>
          <w:jc w:val="center"/>
        </w:trPr>
        <w:tc>
          <w:tcPr>
            <w:tcW w:w="3397" w:type="dxa"/>
            <w:shd w:val="clear" w:color="auto" w:fill="auto"/>
            <w:noWrap/>
          </w:tcPr>
          <w:p w14:paraId="635A007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0ED14FB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0EEC01F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AE1F7F" w:rsidRPr="0024034C" w14:paraId="4698EC08" w14:textId="77777777" w:rsidTr="004F004F">
        <w:trPr>
          <w:trHeight w:val="187"/>
          <w:jc w:val="center"/>
        </w:trPr>
        <w:tc>
          <w:tcPr>
            <w:tcW w:w="3397" w:type="dxa"/>
            <w:shd w:val="clear" w:color="auto" w:fill="auto"/>
            <w:noWrap/>
          </w:tcPr>
          <w:p w14:paraId="6BFC69A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4D6F318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DCB982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AE1F7F" w:rsidRPr="0024034C" w14:paraId="6D88DF5E" w14:textId="77777777" w:rsidTr="004F004F">
        <w:trPr>
          <w:trHeight w:val="187"/>
          <w:jc w:val="center"/>
        </w:trPr>
        <w:tc>
          <w:tcPr>
            <w:tcW w:w="3397" w:type="dxa"/>
            <w:shd w:val="clear" w:color="auto" w:fill="auto"/>
            <w:noWrap/>
          </w:tcPr>
          <w:p w14:paraId="73A3BCE7"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B92ED7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EADD31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E1F7F" w:rsidRPr="0024034C" w14:paraId="43316941" w14:textId="77777777" w:rsidTr="004F004F">
        <w:trPr>
          <w:trHeight w:val="187"/>
          <w:jc w:val="center"/>
        </w:trPr>
        <w:tc>
          <w:tcPr>
            <w:tcW w:w="3397" w:type="dxa"/>
            <w:shd w:val="clear" w:color="auto" w:fill="auto"/>
            <w:noWrap/>
          </w:tcPr>
          <w:p w14:paraId="36EDFF47"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3671072"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DC_1A_n3A</w:t>
            </w:r>
          </w:p>
          <w:p w14:paraId="03EED476"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DC_1A_n78A</w:t>
            </w:r>
          </w:p>
          <w:p w14:paraId="7C596DAF"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DC_28A_n3A</w:t>
            </w:r>
          </w:p>
          <w:p w14:paraId="0DD1C2F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rPr>
              <w:t>DC_28A_n78A</w:t>
            </w:r>
          </w:p>
        </w:tc>
      </w:tr>
      <w:tr w:rsidR="00AE1F7F" w:rsidRPr="0024034C" w14:paraId="20C659F5" w14:textId="77777777" w:rsidTr="004F004F">
        <w:trPr>
          <w:trHeight w:val="187"/>
          <w:jc w:val="center"/>
        </w:trPr>
        <w:tc>
          <w:tcPr>
            <w:tcW w:w="3397" w:type="dxa"/>
            <w:shd w:val="clear" w:color="auto" w:fill="auto"/>
            <w:noWrap/>
          </w:tcPr>
          <w:p w14:paraId="599FAF30" w14:textId="77777777" w:rsidR="00AE1F7F" w:rsidRPr="0024034C" w:rsidRDefault="00AE1F7F" w:rsidP="004F004F">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E10B6B4" w14:textId="77777777" w:rsidR="00AE1F7F"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23DF14E" w14:textId="77777777" w:rsidR="00AE1F7F" w:rsidRDefault="00AE1F7F" w:rsidP="004F004F">
            <w:pPr>
              <w:keepNext/>
              <w:keepLines/>
              <w:spacing w:after="0"/>
              <w:jc w:val="center"/>
              <w:rPr>
                <w:rFonts w:ascii="Arial" w:hAnsi="Arial" w:cs="Arial"/>
                <w:sz w:val="18"/>
                <w:lang w:eastAsia="zh-CN"/>
              </w:rPr>
            </w:pPr>
            <w:r>
              <w:rPr>
                <w:rFonts w:ascii="Arial" w:hAnsi="Arial" w:cs="Arial"/>
                <w:sz w:val="18"/>
                <w:lang w:eastAsia="zh-CN"/>
              </w:rPr>
              <w:t>DC_1A_n40A</w:t>
            </w:r>
          </w:p>
          <w:p w14:paraId="5D5F15FA" w14:textId="77777777" w:rsidR="00AE1F7F" w:rsidRDefault="00AE1F7F" w:rsidP="004F004F">
            <w:pPr>
              <w:keepNext/>
              <w:keepLines/>
              <w:spacing w:after="0"/>
              <w:jc w:val="center"/>
              <w:rPr>
                <w:rFonts w:ascii="Arial" w:hAnsi="Arial" w:cs="Arial"/>
                <w:sz w:val="18"/>
                <w:lang w:eastAsia="zh-CN"/>
              </w:rPr>
            </w:pPr>
            <w:r>
              <w:rPr>
                <w:rFonts w:ascii="Arial" w:hAnsi="Arial" w:cs="Arial"/>
                <w:sz w:val="18"/>
                <w:lang w:eastAsia="zh-CN"/>
              </w:rPr>
              <w:t>DC_28A_n5A</w:t>
            </w:r>
          </w:p>
          <w:p w14:paraId="23DAED17" w14:textId="77777777" w:rsidR="00AE1F7F" w:rsidRPr="0024034C" w:rsidRDefault="00AE1F7F" w:rsidP="004F004F">
            <w:pPr>
              <w:keepNext/>
              <w:keepLines/>
              <w:spacing w:after="0"/>
              <w:jc w:val="center"/>
              <w:rPr>
                <w:rFonts w:ascii="Arial" w:hAnsi="Arial" w:cs="Arial"/>
                <w:sz w:val="18"/>
              </w:rPr>
            </w:pPr>
            <w:r>
              <w:rPr>
                <w:rFonts w:ascii="Arial" w:hAnsi="Arial" w:cs="Arial"/>
                <w:sz w:val="18"/>
                <w:lang w:eastAsia="zh-CN"/>
              </w:rPr>
              <w:t>DC_28A_n40A</w:t>
            </w:r>
          </w:p>
        </w:tc>
      </w:tr>
      <w:tr w:rsidR="00AE1F7F" w:rsidRPr="0024034C" w14:paraId="61894329" w14:textId="77777777" w:rsidTr="004F004F">
        <w:trPr>
          <w:trHeight w:val="187"/>
          <w:jc w:val="center"/>
        </w:trPr>
        <w:tc>
          <w:tcPr>
            <w:tcW w:w="3397" w:type="dxa"/>
            <w:shd w:val="clear" w:color="auto" w:fill="auto"/>
            <w:noWrap/>
          </w:tcPr>
          <w:p w14:paraId="7475D43B"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75BDF8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A9B473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208B90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3AF923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E1F7F" w:rsidRPr="0024034C" w14:paraId="54045EEF" w14:textId="77777777" w:rsidTr="004F004F">
        <w:trPr>
          <w:trHeight w:val="187"/>
          <w:jc w:val="center"/>
        </w:trPr>
        <w:tc>
          <w:tcPr>
            <w:tcW w:w="3397" w:type="dxa"/>
            <w:shd w:val="clear" w:color="auto" w:fill="auto"/>
            <w:noWrap/>
          </w:tcPr>
          <w:p w14:paraId="69E26D69"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E8C361A"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E1F7F" w:rsidRPr="0024034C" w14:paraId="22C3D7A5" w14:textId="77777777" w:rsidTr="004F004F">
        <w:trPr>
          <w:trHeight w:val="187"/>
          <w:jc w:val="center"/>
        </w:trPr>
        <w:tc>
          <w:tcPr>
            <w:tcW w:w="3397" w:type="dxa"/>
            <w:shd w:val="clear" w:color="auto" w:fill="auto"/>
            <w:noWrap/>
          </w:tcPr>
          <w:p w14:paraId="46BAC85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6A4C9CA"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ADDFA7C"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DF586A"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34FAD9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1F7F" w:rsidRPr="0024034C" w14:paraId="4DDA9C8C" w14:textId="77777777" w:rsidTr="004F004F">
        <w:trPr>
          <w:trHeight w:val="187"/>
          <w:jc w:val="center"/>
        </w:trPr>
        <w:tc>
          <w:tcPr>
            <w:tcW w:w="3397" w:type="dxa"/>
            <w:shd w:val="clear" w:color="auto" w:fill="auto"/>
            <w:noWrap/>
          </w:tcPr>
          <w:p w14:paraId="4E34A19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4282E1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47D1B7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E92BE40"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99954A"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500EB0F"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F467A9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1F7F" w:rsidRPr="0024034C" w14:paraId="45EA13D1" w14:textId="77777777" w:rsidTr="004F004F">
        <w:trPr>
          <w:trHeight w:val="187"/>
          <w:jc w:val="center"/>
        </w:trPr>
        <w:tc>
          <w:tcPr>
            <w:tcW w:w="3397" w:type="dxa"/>
            <w:shd w:val="clear" w:color="auto" w:fill="auto"/>
            <w:noWrap/>
          </w:tcPr>
          <w:p w14:paraId="56B473A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3C5FB33" w14:textId="77777777" w:rsidR="00AE1F7F" w:rsidRPr="0024034C" w:rsidRDefault="00AE1F7F" w:rsidP="004F004F">
            <w:pPr>
              <w:keepNext/>
              <w:keepLines/>
              <w:spacing w:after="0"/>
              <w:jc w:val="center"/>
              <w:rPr>
                <w:rFonts w:ascii="Arial" w:hAnsi="Arial"/>
                <w:bCs/>
                <w:sz w:val="18"/>
              </w:rPr>
            </w:pPr>
            <w:r w:rsidRPr="0024034C">
              <w:rPr>
                <w:rFonts w:ascii="Arial" w:hAnsi="Arial"/>
                <w:sz w:val="18"/>
              </w:rPr>
              <w:t>DC_1A_n3A</w:t>
            </w:r>
          </w:p>
          <w:p w14:paraId="3D42C77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bCs/>
                <w:sz w:val="18"/>
              </w:rPr>
              <w:t>DC_28A_n3A</w:t>
            </w:r>
          </w:p>
        </w:tc>
      </w:tr>
      <w:tr w:rsidR="00AE1F7F" w:rsidRPr="0024034C" w14:paraId="3A37795B" w14:textId="77777777" w:rsidTr="004F004F">
        <w:trPr>
          <w:trHeight w:val="187"/>
          <w:jc w:val="center"/>
        </w:trPr>
        <w:tc>
          <w:tcPr>
            <w:tcW w:w="3397" w:type="dxa"/>
            <w:shd w:val="clear" w:color="auto" w:fill="auto"/>
            <w:noWrap/>
          </w:tcPr>
          <w:p w14:paraId="400703A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82314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DC_1A-28A-40C_n78A</w:t>
            </w:r>
          </w:p>
        </w:tc>
        <w:tc>
          <w:tcPr>
            <w:tcW w:w="3686" w:type="dxa"/>
          </w:tcPr>
          <w:p w14:paraId="24E96E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4E707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E3D8C2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39C4CBFF" w14:textId="77777777" w:rsidTr="004F004F">
        <w:trPr>
          <w:trHeight w:val="187"/>
          <w:jc w:val="center"/>
        </w:trPr>
        <w:tc>
          <w:tcPr>
            <w:tcW w:w="3397" w:type="dxa"/>
            <w:shd w:val="clear" w:color="auto" w:fill="auto"/>
            <w:noWrap/>
          </w:tcPr>
          <w:p w14:paraId="7D377E2F"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54F0C104"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33299EAE"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EB94616"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4C2A1C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1F7F" w:rsidRPr="0024034C" w14:paraId="5A68AC93" w14:textId="77777777" w:rsidTr="004F004F">
        <w:trPr>
          <w:trHeight w:val="187"/>
          <w:jc w:val="center"/>
        </w:trPr>
        <w:tc>
          <w:tcPr>
            <w:tcW w:w="3397" w:type="dxa"/>
            <w:shd w:val="clear" w:color="auto" w:fill="auto"/>
            <w:noWrap/>
          </w:tcPr>
          <w:p w14:paraId="4DD2CFC6"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B79CC7A"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AA62D39"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421D9CB"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1AD24C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1F7F" w:rsidRPr="0024034C" w14:paraId="13D721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16BC6"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D808C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78BC759"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86B452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4895E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09AB834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DC_28A_n77A</w:t>
            </w:r>
          </w:p>
        </w:tc>
      </w:tr>
      <w:tr w:rsidR="00AE1F7F" w:rsidRPr="0024034C" w14:paraId="1525E6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40093"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336DD3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D0A02E"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09DD6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3926D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6594B6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p>
        </w:tc>
      </w:tr>
      <w:tr w:rsidR="00AE1F7F" w:rsidRPr="0024034C" w14:paraId="36944C6D" w14:textId="77777777" w:rsidTr="004F004F">
        <w:trPr>
          <w:trHeight w:val="187"/>
          <w:jc w:val="center"/>
        </w:trPr>
        <w:tc>
          <w:tcPr>
            <w:tcW w:w="3397" w:type="dxa"/>
            <w:shd w:val="clear" w:color="auto" w:fill="auto"/>
            <w:noWrap/>
          </w:tcPr>
          <w:p w14:paraId="6A06F5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DC_1A-28A-42A_n79A</w:t>
            </w:r>
          </w:p>
          <w:p w14:paraId="2816C7F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DC_1A-28A-42A_n79C</w:t>
            </w:r>
          </w:p>
          <w:p w14:paraId="0D013FC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3F82C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DC_1A-28A-42C_n79C</w:t>
            </w:r>
          </w:p>
        </w:tc>
        <w:tc>
          <w:tcPr>
            <w:tcW w:w="3686" w:type="dxa"/>
          </w:tcPr>
          <w:p w14:paraId="62D1073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080EB0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DC_28A_n79A</w:t>
            </w:r>
          </w:p>
        </w:tc>
      </w:tr>
      <w:tr w:rsidR="00AE1F7F" w:rsidRPr="0024034C" w14:paraId="25F2FEA6" w14:textId="77777777" w:rsidTr="004F004F">
        <w:trPr>
          <w:trHeight w:val="187"/>
          <w:jc w:val="center"/>
        </w:trPr>
        <w:tc>
          <w:tcPr>
            <w:tcW w:w="3397" w:type="dxa"/>
            <w:shd w:val="clear" w:color="auto" w:fill="auto"/>
            <w:noWrap/>
          </w:tcPr>
          <w:p w14:paraId="7244B5D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1017E9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62D77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7F03A2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1F7F" w:rsidRPr="0024034C" w14:paraId="416FE52F" w14:textId="77777777" w:rsidTr="004F004F">
        <w:trPr>
          <w:trHeight w:val="187"/>
          <w:jc w:val="center"/>
        </w:trPr>
        <w:tc>
          <w:tcPr>
            <w:tcW w:w="3397" w:type="dxa"/>
            <w:shd w:val="clear" w:color="auto" w:fill="auto"/>
            <w:noWrap/>
            <w:vAlign w:val="center"/>
          </w:tcPr>
          <w:p w14:paraId="761FE70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0EF687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3B8669A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2E8F10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tc>
      </w:tr>
      <w:tr w:rsidR="00AE1F7F" w:rsidRPr="0024034C" w14:paraId="02E0E273" w14:textId="77777777" w:rsidTr="004F004F">
        <w:trPr>
          <w:trHeight w:val="187"/>
          <w:jc w:val="center"/>
        </w:trPr>
        <w:tc>
          <w:tcPr>
            <w:tcW w:w="3397" w:type="dxa"/>
            <w:shd w:val="clear" w:color="auto" w:fill="auto"/>
            <w:noWrap/>
            <w:vAlign w:val="center"/>
          </w:tcPr>
          <w:p w14:paraId="7CB805C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AC37F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78FE952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59ADFD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tc>
      </w:tr>
      <w:tr w:rsidR="00AE1F7F" w:rsidRPr="0024034C" w14:paraId="2708481E" w14:textId="77777777" w:rsidTr="004F004F">
        <w:trPr>
          <w:trHeight w:val="187"/>
          <w:jc w:val="center"/>
        </w:trPr>
        <w:tc>
          <w:tcPr>
            <w:tcW w:w="3397" w:type="dxa"/>
            <w:shd w:val="clear" w:color="auto" w:fill="auto"/>
            <w:noWrap/>
          </w:tcPr>
          <w:p w14:paraId="085BF5B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AED960B" w14:textId="77777777" w:rsidR="00AE1F7F" w:rsidRPr="000F4300" w:rsidRDefault="00AE1F7F" w:rsidP="004F004F">
            <w:pPr>
              <w:keepNext/>
              <w:keepLines/>
              <w:spacing w:after="0"/>
              <w:jc w:val="center"/>
              <w:rPr>
                <w:rFonts w:ascii="Arial" w:hAnsi="Arial"/>
                <w:sz w:val="18"/>
                <w:lang w:val="en-US" w:eastAsia="zh-TW"/>
              </w:rPr>
            </w:pPr>
            <w:r w:rsidRPr="000F4300">
              <w:rPr>
                <w:rFonts w:ascii="Arial" w:hAnsi="Arial" w:cs="Arial"/>
                <w:sz w:val="18"/>
                <w:lang w:val="en-US" w:eastAsia="zh-TW"/>
              </w:rPr>
              <w:t>DC_1A_n3A</w:t>
            </w:r>
          </w:p>
          <w:p w14:paraId="17A1EF71" w14:textId="77777777" w:rsidR="00AE1F7F" w:rsidRPr="000F4300" w:rsidRDefault="00AE1F7F" w:rsidP="004F004F">
            <w:pPr>
              <w:keepNext/>
              <w:keepLines/>
              <w:spacing w:after="0"/>
              <w:jc w:val="center"/>
              <w:rPr>
                <w:rFonts w:ascii="Arial" w:hAnsi="Arial"/>
                <w:sz w:val="18"/>
                <w:lang w:val="en-US" w:eastAsia="zh-TW"/>
              </w:rPr>
            </w:pPr>
            <w:r w:rsidRPr="000F4300">
              <w:rPr>
                <w:rFonts w:ascii="Arial" w:hAnsi="Arial" w:cs="Arial"/>
                <w:sz w:val="18"/>
                <w:lang w:val="en-US" w:eastAsia="zh-TW"/>
              </w:rPr>
              <w:t>DC_1A_n78A</w:t>
            </w:r>
          </w:p>
          <w:p w14:paraId="3A6B893C" w14:textId="77777777" w:rsidR="00AE1F7F" w:rsidRPr="000F4300" w:rsidRDefault="00AE1F7F" w:rsidP="004F004F">
            <w:pPr>
              <w:keepNext/>
              <w:keepLines/>
              <w:spacing w:after="0"/>
              <w:jc w:val="center"/>
              <w:rPr>
                <w:rFonts w:ascii="Arial" w:hAnsi="Arial"/>
                <w:sz w:val="18"/>
                <w:lang w:val="en-US" w:eastAsia="zh-TW"/>
              </w:rPr>
            </w:pPr>
            <w:r w:rsidRPr="000F4300">
              <w:rPr>
                <w:rFonts w:ascii="Arial" w:hAnsi="Arial" w:cs="Arial"/>
                <w:sz w:val="18"/>
                <w:lang w:val="en-US" w:eastAsia="zh-TW"/>
              </w:rPr>
              <w:t>DC_</w:t>
            </w:r>
            <w:r w:rsidRPr="0024034C">
              <w:rPr>
                <w:rFonts w:ascii="Arial" w:hAnsi="Arial" w:cs="Arial"/>
                <w:sz w:val="18"/>
                <w:lang w:eastAsia="zh-CN"/>
              </w:rPr>
              <w:t>38</w:t>
            </w:r>
            <w:r w:rsidRPr="000F4300">
              <w:rPr>
                <w:rFonts w:ascii="Arial" w:hAnsi="Arial" w:cs="Arial"/>
                <w:sz w:val="18"/>
                <w:lang w:val="en-US" w:eastAsia="zh-TW"/>
              </w:rPr>
              <w:t>A_n3A</w:t>
            </w:r>
          </w:p>
          <w:p w14:paraId="4A7C8BB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1F7F" w:rsidRPr="005902F6" w14:paraId="66F7A361" w14:textId="77777777" w:rsidTr="004F004F">
        <w:trPr>
          <w:trHeight w:val="187"/>
          <w:jc w:val="center"/>
        </w:trPr>
        <w:tc>
          <w:tcPr>
            <w:tcW w:w="3397" w:type="dxa"/>
            <w:shd w:val="clear" w:color="auto" w:fill="auto"/>
            <w:noWrap/>
          </w:tcPr>
          <w:p w14:paraId="03C36492" w14:textId="77777777" w:rsidR="00AE1F7F" w:rsidRPr="0024034C" w:rsidRDefault="00AE1F7F" w:rsidP="004F004F">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9F5D4F5" w14:textId="77777777" w:rsidR="00AE1F7F" w:rsidRPr="005902F6" w:rsidRDefault="00AE1F7F" w:rsidP="004F004F">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E1F7F" w:rsidRPr="0024034C" w14:paraId="6547FDB6" w14:textId="77777777" w:rsidTr="004F004F">
        <w:trPr>
          <w:trHeight w:val="187"/>
          <w:jc w:val="center"/>
        </w:trPr>
        <w:tc>
          <w:tcPr>
            <w:tcW w:w="3397" w:type="dxa"/>
            <w:shd w:val="clear" w:color="auto" w:fill="auto"/>
            <w:noWrap/>
          </w:tcPr>
          <w:p w14:paraId="45439B20" w14:textId="77777777" w:rsidR="00AE1F7F" w:rsidRPr="0024034C" w:rsidRDefault="00AE1F7F" w:rsidP="004F004F">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DA30120"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16F150D"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D8740D5"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8CEEC31" w14:textId="77777777" w:rsidR="00AE1F7F" w:rsidRPr="0024034C" w:rsidRDefault="00AE1F7F" w:rsidP="004F004F">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24034C" w14:paraId="434E0994" w14:textId="77777777" w:rsidTr="004F004F">
        <w:trPr>
          <w:trHeight w:val="187"/>
          <w:jc w:val="center"/>
        </w:trPr>
        <w:tc>
          <w:tcPr>
            <w:tcW w:w="3397" w:type="dxa"/>
            <w:shd w:val="clear" w:color="auto" w:fill="auto"/>
            <w:noWrap/>
          </w:tcPr>
          <w:p w14:paraId="15DD127A" w14:textId="77777777" w:rsidR="00AE1F7F" w:rsidRPr="00EC24FB" w:rsidRDefault="00AE1F7F" w:rsidP="004F004F">
            <w:pPr>
              <w:keepNext/>
              <w:keepLines/>
              <w:spacing w:after="0"/>
              <w:jc w:val="center"/>
              <w:rPr>
                <w:rFonts w:ascii="Arial" w:hAnsi="Arial"/>
                <w:sz w:val="18"/>
                <w:lang w:eastAsia="fi-FI"/>
              </w:rPr>
            </w:pPr>
            <w:bookmarkStart w:id="68" w:name="OLE_LINK16"/>
            <w:r>
              <w:rPr>
                <w:rFonts w:ascii="Arial" w:hAnsi="Arial"/>
                <w:sz w:val="18"/>
                <w:lang w:eastAsia="fi-FI"/>
              </w:rPr>
              <w:t>DC_1A_n40A-n78A-n105A</w:t>
            </w:r>
            <w:bookmarkEnd w:id="68"/>
          </w:p>
        </w:tc>
        <w:tc>
          <w:tcPr>
            <w:tcW w:w="3686" w:type="dxa"/>
          </w:tcPr>
          <w:p w14:paraId="5D1A804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DC_1A_n40A</w:t>
            </w:r>
          </w:p>
          <w:p w14:paraId="5CB6FE5A"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73489A22" w14:textId="77777777" w:rsidR="00AE1F7F" w:rsidRPr="00877CC8" w:rsidRDefault="00AE1F7F" w:rsidP="004F004F">
            <w:pPr>
              <w:keepNext/>
              <w:keepLines/>
              <w:spacing w:after="0"/>
              <w:jc w:val="center"/>
              <w:rPr>
                <w:rFonts w:ascii="Arial" w:hAnsi="Arial"/>
                <w:sz w:val="18"/>
                <w:lang w:eastAsia="fi-FI"/>
              </w:rPr>
            </w:pPr>
            <w:r>
              <w:rPr>
                <w:rFonts w:ascii="Arial" w:hAnsi="Arial"/>
                <w:sz w:val="18"/>
                <w:lang w:eastAsia="fi-FI"/>
              </w:rPr>
              <w:t>DC_1A_n105A</w:t>
            </w:r>
          </w:p>
        </w:tc>
      </w:tr>
      <w:tr w:rsidR="00AE1F7F" w:rsidRPr="0024034C" w14:paraId="1B8A33EC" w14:textId="77777777" w:rsidTr="004F004F">
        <w:trPr>
          <w:trHeight w:val="187"/>
          <w:jc w:val="center"/>
        </w:trPr>
        <w:tc>
          <w:tcPr>
            <w:tcW w:w="3397" w:type="dxa"/>
            <w:shd w:val="clear" w:color="auto" w:fill="auto"/>
            <w:noWrap/>
          </w:tcPr>
          <w:p w14:paraId="23D25D1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DC_1A-41A_n3A-n77A</w:t>
            </w:r>
          </w:p>
        </w:tc>
        <w:tc>
          <w:tcPr>
            <w:tcW w:w="3686" w:type="dxa"/>
          </w:tcPr>
          <w:p w14:paraId="584A0B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A92185" w14:textId="77777777" w:rsidR="00AE1F7F" w:rsidRPr="0024034C" w:rsidRDefault="00AE1F7F" w:rsidP="004F004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77BF3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16F04B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77F4988D" w14:textId="77777777" w:rsidTr="004F004F">
        <w:trPr>
          <w:trHeight w:val="187"/>
          <w:jc w:val="center"/>
        </w:trPr>
        <w:tc>
          <w:tcPr>
            <w:tcW w:w="3397" w:type="dxa"/>
            <w:shd w:val="clear" w:color="auto" w:fill="auto"/>
            <w:noWrap/>
          </w:tcPr>
          <w:p w14:paraId="1FF6955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1CCE63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3CA8356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p w14:paraId="1C167CF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DC_41C_n3A</w:t>
            </w:r>
          </w:p>
          <w:p w14:paraId="25C454C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DC_41C_n77A</w:t>
            </w:r>
          </w:p>
        </w:tc>
      </w:tr>
      <w:tr w:rsidR="00AE1F7F" w:rsidRPr="0024034C" w14:paraId="1C82CA6A" w14:textId="77777777" w:rsidTr="004F004F">
        <w:trPr>
          <w:trHeight w:val="187"/>
          <w:jc w:val="center"/>
        </w:trPr>
        <w:tc>
          <w:tcPr>
            <w:tcW w:w="3397" w:type="dxa"/>
            <w:shd w:val="clear" w:color="auto" w:fill="auto"/>
            <w:noWrap/>
          </w:tcPr>
          <w:p w14:paraId="7D8D3FA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DC_1A-41A_n3A-n78A</w:t>
            </w:r>
          </w:p>
        </w:tc>
        <w:tc>
          <w:tcPr>
            <w:tcW w:w="3686" w:type="dxa"/>
          </w:tcPr>
          <w:p w14:paraId="2ECFA8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8CD203" w14:textId="77777777" w:rsidR="00AE1F7F" w:rsidRPr="0024034C" w:rsidRDefault="00AE1F7F" w:rsidP="004F004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61A6B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25467E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tc>
      </w:tr>
      <w:tr w:rsidR="00AE1F7F" w:rsidRPr="0024034C" w14:paraId="0032414C" w14:textId="77777777" w:rsidTr="004F004F">
        <w:trPr>
          <w:trHeight w:val="187"/>
          <w:jc w:val="center"/>
        </w:trPr>
        <w:tc>
          <w:tcPr>
            <w:tcW w:w="3397" w:type="dxa"/>
            <w:shd w:val="clear" w:color="auto" w:fill="auto"/>
            <w:noWrap/>
          </w:tcPr>
          <w:p w14:paraId="609C0CD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DA46C4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07DA4B5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p w14:paraId="5C890BE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DC_41C_n3A</w:t>
            </w:r>
          </w:p>
          <w:p w14:paraId="109A080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DC_41C_n78A</w:t>
            </w:r>
          </w:p>
        </w:tc>
      </w:tr>
      <w:tr w:rsidR="00AE1F7F" w:rsidRPr="0024034C" w14:paraId="313247E9" w14:textId="77777777" w:rsidTr="004F004F">
        <w:trPr>
          <w:trHeight w:val="187"/>
          <w:jc w:val="center"/>
        </w:trPr>
        <w:tc>
          <w:tcPr>
            <w:tcW w:w="3397" w:type="dxa"/>
            <w:shd w:val="clear" w:color="auto" w:fill="auto"/>
            <w:noWrap/>
          </w:tcPr>
          <w:p w14:paraId="22FFAAC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54811B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78DBF417"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2FFE0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E1F7F" w:rsidRPr="0024034C" w14:paraId="629E968F" w14:textId="77777777" w:rsidTr="004F004F">
        <w:trPr>
          <w:trHeight w:val="187"/>
          <w:jc w:val="center"/>
        </w:trPr>
        <w:tc>
          <w:tcPr>
            <w:tcW w:w="3397" w:type="dxa"/>
            <w:shd w:val="clear" w:color="auto" w:fill="auto"/>
            <w:noWrap/>
          </w:tcPr>
          <w:p w14:paraId="70FD93E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DC_1A-41A_n28A-n77A</w:t>
            </w:r>
          </w:p>
        </w:tc>
        <w:tc>
          <w:tcPr>
            <w:tcW w:w="3686" w:type="dxa"/>
          </w:tcPr>
          <w:p w14:paraId="4B1FF21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239728D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790744D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26E9639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5D5D8474" w14:textId="77777777" w:rsidTr="004F004F">
        <w:trPr>
          <w:trHeight w:val="187"/>
          <w:jc w:val="center"/>
        </w:trPr>
        <w:tc>
          <w:tcPr>
            <w:tcW w:w="3397" w:type="dxa"/>
            <w:shd w:val="clear" w:color="auto" w:fill="auto"/>
            <w:noWrap/>
          </w:tcPr>
          <w:p w14:paraId="7902CBB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B4DBDD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7078A7E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5FCE888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1157CE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p w14:paraId="709DA89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DC_41C_n28A</w:t>
            </w:r>
          </w:p>
          <w:p w14:paraId="6B5956A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DC_41C_n77A</w:t>
            </w:r>
          </w:p>
        </w:tc>
      </w:tr>
      <w:tr w:rsidR="00AE1F7F" w:rsidRPr="0024034C" w14:paraId="7E16A848" w14:textId="77777777" w:rsidTr="004F004F">
        <w:trPr>
          <w:trHeight w:val="187"/>
          <w:jc w:val="center"/>
        </w:trPr>
        <w:tc>
          <w:tcPr>
            <w:tcW w:w="3397" w:type="dxa"/>
            <w:shd w:val="clear" w:color="auto" w:fill="auto"/>
            <w:noWrap/>
          </w:tcPr>
          <w:p w14:paraId="67AF3CD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DC_1A-41A_n28A-n78A</w:t>
            </w:r>
          </w:p>
        </w:tc>
        <w:tc>
          <w:tcPr>
            <w:tcW w:w="3686" w:type="dxa"/>
          </w:tcPr>
          <w:p w14:paraId="48BEEB9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5F61AD2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13C266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3B992B1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tc>
      </w:tr>
      <w:tr w:rsidR="00AE1F7F" w:rsidRPr="0024034C" w14:paraId="6252E56F" w14:textId="77777777" w:rsidTr="004F004F">
        <w:trPr>
          <w:trHeight w:val="187"/>
          <w:jc w:val="center"/>
        </w:trPr>
        <w:tc>
          <w:tcPr>
            <w:tcW w:w="3397" w:type="dxa"/>
            <w:shd w:val="clear" w:color="auto" w:fill="auto"/>
            <w:noWrap/>
          </w:tcPr>
          <w:p w14:paraId="4642C25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A25C0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6563FE6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82295E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71DD570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p w14:paraId="53612D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DC_41C_n28A</w:t>
            </w:r>
          </w:p>
          <w:p w14:paraId="521DF52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DC_41C_n78A</w:t>
            </w:r>
          </w:p>
        </w:tc>
      </w:tr>
      <w:tr w:rsidR="00AE1F7F" w:rsidRPr="0024034C" w14:paraId="219309E5" w14:textId="77777777" w:rsidTr="004F004F">
        <w:trPr>
          <w:trHeight w:val="187"/>
          <w:jc w:val="center"/>
        </w:trPr>
        <w:tc>
          <w:tcPr>
            <w:tcW w:w="3397" w:type="dxa"/>
            <w:shd w:val="clear" w:color="auto" w:fill="auto"/>
            <w:noWrap/>
          </w:tcPr>
          <w:p w14:paraId="2138AE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685F3D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BE9231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9F470A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1F7F" w:rsidRPr="0024034C" w14:paraId="75A699CA" w14:textId="77777777" w:rsidTr="004F004F">
        <w:trPr>
          <w:trHeight w:val="187"/>
          <w:jc w:val="center"/>
        </w:trPr>
        <w:tc>
          <w:tcPr>
            <w:tcW w:w="3397" w:type="dxa"/>
            <w:shd w:val="clear" w:color="auto" w:fill="auto"/>
            <w:noWrap/>
          </w:tcPr>
          <w:p w14:paraId="20EF4B6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72C13D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0126A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43378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1F7F" w:rsidRPr="0024034C" w14:paraId="19482F4D" w14:textId="77777777" w:rsidTr="004F004F">
        <w:trPr>
          <w:trHeight w:val="187"/>
          <w:jc w:val="center"/>
        </w:trPr>
        <w:tc>
          <w:tcPr>
            <w:tcW w:w="3397" w:type="dxa"/>
            <w:shd w:val="clear" w:color="auto" w:fill="auto"/>
            <w:noWrap/>
          </w:tcPr>
          <w:p w14:paraId="1366BF5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7C62D5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38C53A5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015B109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1D99330D"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DC_42A_n28A</w:t>
            </w:r>
          </w:p>
        </w:tc>
      </w:tr>
      <w:tr w:rsidR="00AE1F7F" w:rsidRPr="0024034C" w14:paraId="03CDAEAE" w14:textId="77777777" w:rsidTr="004F004F">
        <w:trPr>
          <w:trHeight w:val="187"/>
          <w:jc w:val="center"/>
        </w:trPr>
        <w:tc>
          <w:tcPr>
            <w:tcW w:w="3397" w:type="dxa"/>
            <w:shd w:val="clear" w:color="auto" w:fill="auto"/>
            <w:noWrap/>
          </w:tcPr>
          <w:p w14:paraId="014B571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258820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5880397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4A2A6B4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5862F1E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DC_42A_n28A</w:t>
            </w:r>
          </w:p>
          <w:p w14:paraId="66E682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3438D84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DC_42C_n28A</w:t>
            </w:r>
          </w:p>
        </w:tc>
      </w:tr>
      <w:tr w:rsidR="00AE1F7F" w:rsidRPr="0024034C" w14:paraId="673DD3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2F40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474C9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2A52E7B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4991538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DC_42A_n3A</w:t>
            </w:r>
          </w:p>
        </w:tc>
      </w:tr>
      <w:tr w:rsidR="00AE1F7F" w:rsidRPr="0024034C" w14:paraId="0F838F8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AD2C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A5A38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7D7EDCC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06E80E9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DC_42A_n3A</w:t>
            </w:r>
          </w:p>
        </w:tc>
      </w:tr>
      <w:tr w:rsidR="00AE1F7F" w:rsidRPr="0024034C" w14:paraId="5B9FB7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68A2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8FF9D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1871E72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64BEC3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563AAE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DC_42C_n3A</w:t>
            </w:r>
          </w:p>
        </w:tc>
      </w:tr>
      <w:tr w:rsidR="00AE1F7F" w:rsidRPr="0024034C" w14:paraId="4C4FBFB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0B9E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93A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1C3B6BF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2EAA5CC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58B5AA3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DC_42C_n3A</w:t>
            </w:r>
          </w:p>
        </w:tc>
      </w:tr>
      <w:tr w:rsidR="00AE1F7F" w:rsidRPr="0024034C" w14:paraId="1AF7E0F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BCB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4CAA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1A41862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5EC3DC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1E08F9D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EB80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5C86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55C58F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172C6AC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094A3DC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53A4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7A27E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385904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A176EE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000635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53D79A4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FF7E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44F69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2FB467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3701BF7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5919F4F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2F6D25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7250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164926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A52365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EFC74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1A200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234BD66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5EDE6CC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72D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4C804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50F0C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43275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3939F9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FDB5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38DA82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C782E4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993C1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76A45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368C237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tc>
      </w:tr>
      <w:tr w:rsidR="00AE1F7F" w:rsidRPr="0024034C" w14:paraId="169917D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834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DC_1A-41A-42A_n79A</w:t>
            </w:r>
          </w:p>
          <w:p w14:paraId="3B9CF26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DC_1A-41A-42C_n79A</w:t>
            </w:r>
          </w:p>
          <w:p w14:paraId="0F0B47F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DC_1A-41C-42A_n79A</w:t>
            </w:r>
          </w:p>
          <w:p w14:paraId="3ED5605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ADEDD7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72E357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DC_41A_n79A</w:t>
            </w:r>
          </w:p>
        </w:tc>
      </w:tr>
      <w:tr w:rsidR="00AE1F7F" w:rsidRPr="0024034C" w14:paraId="218CBDB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4581E"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525358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F83C34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0CE753F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AE1F7F" w:rsidRPr="0024034C" w14:paraId="1F9D2AA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5E10E"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0CA7A0F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5D602A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4E2FECD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AE1F7F" w:rsidRPr="0024034C" w14:paraId="104EACB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B086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9FD9A2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DC_2A_n28A</w:t>
            </w:r>
          </w:p>
          <w:p w14:paraId="410EA7A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DC_4A_n28A</w:t>
            </w:r>
          </w:p>
          <w:p w14:paraId="6A4265F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DC_7A_n28A</w:t>
            </w:r>
          </w:p>
        </w:tc>
      </w:tr>
      <w:tr w:rsidR="00AE1F7F" w:rsidRPr="0024034C" w14:paraId="509A3A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3D4B9"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DC_2A-4A-7A_n78A</w:t>
            </w:r>
          </w:p>
          <w:p w14:paraId="06448F8F"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F4405F8" w14:textId="77777777" w:rsidR="00AE1F7F" w:rsidRPr="0035458D" w:rsidRDefault="00AE1F7F" w:rsidP="004F004F">
            <w:pPr>
              <w:keepNext/>
              <w:keepLines/>
              <w:spacing w:after="0"/>
              <w:jc w:val="center"/>
              <w:rPr>
                <w:rFonts w:ascii="Arial" w:hAnsi="Arial"/>
                <w:sz w:val="18"/>
                <w:lang w:eastAsia="ja-JP"/>
              </w:rPr>
            </w:pPr>
            <w:r w:rsidRPr="0035458D">
              <w:rPr>
                <w:rFonts w:ascii="Arial" w:hAnsi="Arial"/>
                <w:sz w:val="18"/>
                <w:lang w:eastAsia="ja-JP"/>
              </w:rPr>
              <w:t>DC_2A_n78A</w:t>
            </w:r>
          </w:p>
          <w:p w14:paraId="3FA5A43B" w14:textId="77777777" w:rsidR="00AE1F7F" w:rsidRPr="0024034C" w:rsidRDefault="00AE1F7F" w:rsidP="004F004F">
            <w:pPr>
              <w:keepNext/>
              <w:keepLines/>
              <w:spacing w:after="0"/>
              <w:jc w:val="center"/>
              <w:rPr>
                <w:rFonts w:ascii="Arial" w:hAnsi="Arial"/>
                <w:sz w:val="18"/>
                <w:lang w:eastAsia="ja-JP"/>
              </w:rPr>
            </w:pPr>
            <w:r w:rsidRPr="0035458D">
              <w:rPr>
                <w:rFonts w:ascii="Arial" w:hAnsi="Arial"/>
                <w:sz w:val="18"/>
                <w:lang w:eastAsia="ja-JP"/>
              </w:rPr>
              <w:t>DC_4A_n78A</w:t>
            </w:r>
          </w:p>
        </w:tc>
      </w:tr>
      <w:tr w:rsidR="00AE1F7F" w:rsidRPr="0035458D" w14:paraId="563C9FC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55298" w14:textId="77777777" w:rsidR="00AE1F7F" w:rsidRDefault="00AE1F7F" w:rsidP="004F004F">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77FE7878"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786078F8"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DC_2A_n41A</w:t>
            </w:r>
          </w:p>
          <w:p w14:paraId="280DB928"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DC_5A_n2A</w:t>
            </w:r>
          </w:p>
          <w:p w14:paraId="3184FF23" w14:textId="77777777" w:rsidR="00AE1F7F" w:rsidRPr="0035458D" w:rsidRDefault="00AE1F7F" w:rsidP="004F004F">
            <w:pPr>
              <w:keepNext/>
              <w:keepLines/>
              <w:spacing w:after="0"/>
              <w:jc w:val="center"/>
              <w:rPr>
                <w:rFonts w:ascii="Arial" w:hAnsi="Arial"/>
                <w:sz w:val="18"/>
                <w:lang w:eastAsia="ja-JP"/>
              </w:rPr>
            </w:pPr>
            <w:r w:rsidRPr="004964CB">
              <w:rPr>
                <w:rFonts w:ascii="Arial" w:hAnsi="Arial"/>
                <w:sz w:val="18"/>
                <w:lang w:eastAsia="ja-JP"/>
              </w:rPr>
              <w:t>DC_5A_n41A</w:t>
            </w:r>
          </w:p>
        </w:tc>
      </w:tr>
      <w:tr w:rsidR="00AE1F7F" w:rsidRPr="0035458D" w14:paraId="30769F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9983C" w14:textId="77777777" w:rsidR="00AE1F7F" w:rsidRDefault="00AE1F7F" w:rsidP="004F004F">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E22FEE"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E559A4B"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DC_2A_n66A</w:t>
            </w:r>
          </w:p>
          <w:p w14:paraId="650D3178"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DC_5A_n2A</w:t>
            </w:r>
          </w:p>
          <w:p w14:paraId="462FBD1B" w14:textId="77777777" w:rsidR="00AE1F7F" w:rsidRPr="0035458D" w:rsidRDefault="00AE1F7F" w:rsidP="004F004F">
            <w:pPr>
              <w:keepNext/>
              <w:keepLines/>
              <w:spacing w:after="0"/>
              <w:jc w:val="center"/>
              <w:rPr>
                <w:rFonts w:ascii="Arial" w:hAnsi="Arial"/>
                <w:sz w:val="18"/>
                <w:lang w:eastAsia="ja-JP"/>
              </w:rPr>
            </w:pPr>
            <w:r w:rsidRPr="00260D49">
              <w:rPr>
                <w:rFonts w:ascii="Arial" w:hAnsi="Arial"/>
                <w:sz w:val="18"/>
                <w:lang w:eastAsia="ja-JP"/>
              </w:rPr>
              <w:t>DC_5A_n66A</w:t>
            </w:r>
          </w:p>
        </w:tc>
      </w:tr>
      <w:tr w:rsidR="00AE1F7F" w:rsidRPr="0024034C" w14:paraId="2F453A23" w14:textId="77777777" w:rsidTr="004F004F">
        <w:trPr>
          <w:trHeight w:val="187"/>
          <w:jc w:val="center"/>
        </w:trPr>
        <w:tc>
          <w:tcPr>
            <w:tcW w:w="3397" w:type="dxa"/>
            <w:shd w:val="clear" w:color="auto" w:fill="auto"/>
            <w:noWrap/>
            <w:vAlign w:val="center"/>
          </w:tcPr>
          <w:p w14:paraId="51E34A1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DC_2A-5A_n2A-n77A</w:t>
            </w:r>
          </w:p>
          <w:p w14:paraId="179EA7F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C9E13A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1765E47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DC_5A_n2A</w:t>
            </w:r>
          </w:p>
          <w:p w14:paraId="3AFA4C13"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E1F7F" w:rsidRPr="0024034C" w14:paraId="03A383A3" w14:textId="77777777" w:rsidTr="004F004F">
        <w:trPr>
          <w:trHeight w:val="187"/>
          <w:jc w:val="center"/>
        </w:trPr>
        <w:tc>
          <w:tcPr>
            <w:tcW w:w="3397" w:type="dxa"/>
            <w:shd w:val="clear" w:color="auto" w:fill="auto"/>
            <w:noWrap/>
          </w:tcPr>
          <w:p w14:paraId="0DD4244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7FE62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BAC0D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DC_2A_n78A</w:t>
            </w:r>
          </w:p>
          <w:p w14:paraId="0290AF5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DC_5A_n78A</w:t>
            </w:r>
          </w:p>
        </w:tc>
      </w:tr>
      <w:tr w:rsidR="00AE1F7F" w:rsidRPr="0024034C" w14:paraId="01D8D502" w14:textId="77777777" w:rsidTr="004F004F">
        <w:trPr>
          <w:trHeight w:val="187"/>
          <w:jc w:val="center"/>
        </w:trPr>
        <w:tc>
          <w:tcPr>
            <w:tcW w:w="3397" w:type="dxa"/>
            <w:shd w:val="clear" w:color="auto" w:fill="auto"/>
            <w:noWrap/>
            <w:vAlign w:val="center"/>
          </w:tcPr>
          <w:p w14:paraId="32FDAE5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DC_2A-5A_n5A-n77A</w:t>
            </w:r>
          </w:p>
          <w:p w14:paraId="49159A2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CC6DBD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3EC7BD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58559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E1F7F" w:rsidRPr="0024034C" w14:paraId="1CC32B98" w14:textId="77777777" w:rsidTr="004F004F">
        <w:trPr>
          <w:trHeight w:val="187"/>
          <w:jc w:val="center"/>
        </w:trPr>
        <w:tc>
          <w:tcPr>
            <w:tcW w:w="3397" w:type="dxa"/>
            <w:shd w:val="clear" w:color="auto" w:fill="auto"/>
            <w:noWrap/>
          </w:tcPr>
          <w:p w14:paraId="76705BF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F84A29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2E5F656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DC_7A_n2A</w:t>
            </w:r>
          </w:p>
        </w:tc>
      </w:tr>
      <w:tr w:rsidR="00AE1F7F" w:rsidRPr="0024034C" w14:paraId="3F62FFB9" w14:textId="77777777" w:rsidTr="004F004F">
        <w:trPr>
          <w:trHeight w:val="187"/>
          <w:jc w:val="center"/>
        </w:trPr>
        <w:tc>
          <w:tcPr>
            <w:tcW w:w="3397" w:type="dxa"/>
            <w:shd w:val="clear" w:color="auto" w:fill="auto"/>
            <w:noWrap/>
          </w:tcPr>
          <w:p w14:paraId="066C18A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BFA5525"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DA15929"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1E6695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E1F7F" w:rsidRPr="0024034C" w14:paraId="414E99AF" w14:textId="77777777" w:rsidTr="004F004F">
        <w:trPr>
          <w:trHeight w:val="187"/>
          <w:jc w:val="center"/>
        </w:trPr>
        <w:tc>
          <w:tcPr>
            <w:tcW w:w="3397" w:type="dxa"/>
            <w:shd w:val="clear" w:color="auto" w:fill="auto"/>
            <w:noWrap/>
          </w:tcPr>
          <w:p w14:paraId="53F937F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DC_2A-5A-7A_n66A</w:t>
            </w:r>
          </w:p>
          <w:p w14:paraId="1AE5F8A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38199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1DE8CF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DC_5A_n66A</w:t>
            </w:r>
          </w:p>
          <w:p w14:paraId="075E221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DC_7A_n66A</w:t>
            </w:r>
          </w:p>
        </w:tc>
      </w:tr>
      <w:tr w:rsidR="00AE1F7F" w:rsidRPr="0009015E" w14:paraId="5F0BB7B3" w14:textId="77777777" w:rsidTr="004F004F">
        <w:trPr>
          <w:trHeight w:val="187"/>
          <w:jc w:val="center"/>
        </w:trPr>
        <w:tc>
          <w:tcPr>
            <w:tcW w:w="3397" w:type="dxa"/>
            <w:shd w:val="clear" w:color="auto" w:fill="auto"/>
            <w:noWrap/>
          </w:tcPr>
          <w:p w14:paraId="7F6A936E"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36A6E064"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DC_2A_n77A</w:t>
            </w:r>
          </w:p>
          <w:p w14:paraId="3AFB38DD"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DC_5A_n77A</w:t>
            </w:r>
          </w:p>
          <w:p w14:paraId="52C15CA3"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DC_7A_n77A</w:t>
            </w:r>
          </w:p>
        </w:tc>
      </w:tr>
      <w:tr w:rsidR="00AE1F7F" w:rsidRPr="0009015E" w14:paraId="3CF7352A" w14:textId="77777777" w:rsidTr="004F004F">
        <w:trPr>
          <w:trHeight w:val="187"/>
          <w:jc w:val="center"/>
        </w:trPr>
        <w:tc>
          <w:tcPr>
            <w:tcW w:w="3397" w:type="dxa"/>
            <w:shd w:val="clear" w:color="auto" w:fill="auto"/>
            <w:noWrap/>
          </w:tcPr>
          <w:p w14:paraId="5F9329BD"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BB51E17"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DC_2A_n77A</w:t>
            </w:r>
          </w:p>
          <w:p w14:paraId="5E501772"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DC_5A_n77A</w:t>
            </w:r>
          </w:p>
          <w:p w14:paraId="41A04801"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DC_7A_n77A</w:t>
            </w:r>
          </w:p>
        </w:tc>
      </w:tr>
      <w:tr w:rsidR="00AE1F7F" w:rsidRPr="0024034C" w14:paraId="20B267E5" w14:textId="77777777" w:rsidTr="004F004F">
        <w:trPr>
          <w:trHeight w:val="187"/>
          <w:jc w:val="center"/>
        </w:trPr>
        <w:tc>
          <w:tcPr>
            <w:tcW w:w="3397" w:type="dxa"/>
            <w:shd w:val="clear" w:color="auto" w:fill="auto"/>
            <w:noWrap/>
          </w:tcPr>
          <w:p w14:paraId="72BF6E30"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4F310CA" w14:textId="77777777" w:rsidR="00AE1F7F" w:rsidRPr="0024034C" w:rsidRDefault="00AE1F7F" w:rsidP="004F004F">
            <w:pPr>
              <w:keepNext/>
              <w:keepLines/>
              <w:spacing w:after="0"/>
              <w:jc w:val="center"/>
              <w:rPr>
                <w:rFonts w:ascii="Arial" w:hAnsi="Arial"/>
                <w:color w:val="000000"/>
                <w:sz w:val="18"/>
              </w:rPr>
            </w:pPr>
            <w:r w:rsidRPr="0024034C">
              <w:rPr>
                <w:rFonts w:ascii="Arial" w:hAnsi="Arial"/>
                <w:color w:val="000000"/>
                <w:sz w:val="18"/>
              </w:rPr>
              <w:t>DC_2A_n78A</w:t>
            </w:r>
          </w:p>
          <w:p w14:paraId="6BD7D7D8" w14:textId="77777777" w:rsidR="00AE1F7F" w:rsidRPr="0024034C" w:rsidRDefault="00AE1F7F" w:rsidP="004F004F">
            <w:pPr>
              <w:keepNext/>
              <w:keepLines/>
              <w:spacing w:after="0"/>
              <w:jc w:val="center"/>
              <w:rPr>
                <w:rFonts w:ascii="Arial" w:hAnsi="Arial"/>
                <w:color w:val="000000"/>
                <w:sz w:val="18"/>
              </w:rPr>
            </w:pPr>
            <w:r w:rsidRPr="0024034C">
              <w:rPr>
                <w:rFonts w:ascii="Arial" w:hAnsi="Arial"/>
                <w:color w:val="000000"/>
                <w:sz w:val="18"/>
              </w:rPr>
              <w:t>DC_5A_n78A</w:t>
            </w:r>
          </w:p>
          <w:p w14:paraId="528057B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olor w:val="000000"/>
                <w:sz w:val="18"/>
              </w:rPr>
              <w:t>DC_7A_n78A</w:t>
            </w:r>
          </w:p>
        </w:tc>
      </w:tr>
      <w:tr w:rsidR="00AE1F7F" w:rsidRPr="0024034C" w14:paraId="4CBF0EDC" w14:textId="77777777" w:rsidTr="004F004F">
        <w:trPr>
          <w:trHeight w:val="187"/>
          <w:jc w:val="center"/>
        </w:trPr>
        <w:tc>
          <w:tcPr>
            <w:tcW w:w="3397" w:type="dxa"/>
            <w:shd w:val="clear" w:color="auto" w:fill="auto"/>
            <w:noWrap/>
          </w:tcPr>
          <w:p w14:paraId="77487030"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104E3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3A75E7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66DF133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DC_5A_n66A</w:t>
            </w:r>
          </w:p>
          <w:p w14:paraId="16F193C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DC_7A_n66A</w:t>
            </w:r>
          </w:p>
        </w:tc>
      </w:tr>
      <w:tr w:rsidR="00AE1F7F" w14:paraId="6906BC9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9F865" w14:textId="77777777" w:rsidR="00AE1F7F" w:rsidRDefault="00AE1F7F" w:rsidP="004F004F">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0BAB18CE" w14:textId="77777777" w:rsidR="00AE1F7F" w:rsidRDefault="00AE1F7F" w:rsidP="004F004F">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DE34FB5"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DC_2A_n66A</w:t>
            </w:r>
          </w:p>
          <w:p w14:paraId="5475A76C"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DC_5A_n66A</w:t>
            </w:r>
          </w:p>
          <w:p w14:paraId="40A4BDD0"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DC_7A_n66A</w:t>
            </w:r>
          </w:p>
          <w:p w14:paraId="0B12BDC4"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AE1F7F" w14:paraId="5457BE1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D5255" w14:textId="77777777" w:rsidR="00AE1F7F" w:rsidRDefault="00AE1F7F" w:rsidP="004F004F">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CCC552D"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DC_2A_n66A</w:t>
            </w:r>
          </w:p>
          <w:p w14:paraId="25EC986F"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DC_5A_n66A</w:t>
            </w:r>
          </w:p>
          <w:p w14:paraId="00A0A22F"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DC_7A_n66A</w:t>
            </w:r>
          </w:p>
          <w:p w14:paraId="2D7A9FF8"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AE1F7F" w:rsidRPr="00E3337F" w14:paraId="26D0C859" w14:textId="77777777" w:rsidTr="004F004F">
        <w:trPr>
          <w:trHeight w:val="187"/>
          <w:jc w:val="center"/>
        </w:trPr>
        <w:tc>
          <w:tcPr>
            <w:tcW w:w="3397" w:type="dxa"/>
            <w:shd w:val="clear" w:color="auto" w:fill="auto"/>
            <w:noWrap/>
          </w:tcPr>
          <w:p w14:paraId="45246B42"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1339E8B"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DC_2A_n78A</w:t>
            </w:r>
          </w:p>
          <w:p w14:paraId="5455EC9F"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DC_5A_n78A</w:t>
            </w:r>
          </w:p>
          <w:p w14:paraId="7F637D74"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DC_7A_n78A</w:t>
            </w:r>
          </w:p>
        </w:tc>
      </w:tr>
      <w:tr w:rsidR="00AE1F7F" w:rsidRPr="0024034C" w14:paraId="66733895" w14:textId="77777777" w:rsidTr="004F004F">
        <w:trPr>
          <w:trHeight w:val="187"/>
          <w:jc w:val="center"/>
        </w:trPr>
        <w:tc>
          <w:tcPr>
            <w:tcW w:w="3397" w:type="dxa"/>
            <w:shd w:val="clear" w:color="auto" w:fill="auto"/>
            <w:noWrap/>
          </w:tcPr>
          <w:p w14:paraId="32A2C5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98E81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DC_5A_n12A</w:t>
            </w:r>
          </w:p>
          <w:p w14:paraId="5AFFD61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DC_2A_n12A</w:t>
            </w:r>
          </w:p>
          <w:p w14:paraId="23C562F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1F7F" w:rsidRPr="0024034C" w14:paraId="17619D7B" w14:textId="77777777" w:rsidTr="004F004F">
        <w:trPr>
          <w:trHeight w:val="187"/>
          <w:jc w:val="center"/>
        </w:trPr>
        <w:tc>
          <w:tcPr>
            <w:tcW w:w="3397" w:type="dxa"/>
            <w:shd w:val="clear" w:color="auto" w:fill="auto"/>
            <w:noWrap/>
          </w:tcPr>
          <w:p w14:paraId="6D4EA091" w14:textId="77777777" w:rsidR="00AE1F7F" w:rsidRPr="0024034C" w:rsidRDefault="00AE1F7F" w:rsidP="004F004F">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7C72BEDA"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DC_2A_n41A</w:t>
            </w:r>
          </w:p>
          <w:p w14:paraId="5910ABDA"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DC_2A_n66A</w:t>
            </w:r>
          </w:p>
          <w:p w14:paraId="6F9DB15E"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DC_5A_n41A</w:t>
            </w:r>
          </w:p>
          <w:p w14:paraId="0FAA67ED" w14:textId="77777777" w:rsidR="00AE1F7F" w:rsidRPr="0024034C" w:rsidRDefault="00AE1F7F" w:rsidP="004F004F">
            <w:pPr>
              <w:keepNext/>
              <w:keepLines/>
              <w:spacing w:after="0"/>
              <w:jc w:val="center"/>
              <w:rPr>
                <w:rFonts w:ascii="Arial" w:hAnsi="Arial"/>
                <w:sz w:val="18"/>
                <w:lang w:eastAsia="ja-JP"/>
              </w:rPr>
            </w:pPr>
            <w:r w:rsidRPr="004964CB">
              <w:rPr>
                <w:rFonts w:ascii="Arial" w:hAnsi="Arial"/>
                <w:sz w:val="18"/>
                <w:lang w:eastAsia="ja-JP"/>
              </w:rPr>
              <w:t>DC_5A_n66A</w:t>
            </w:r>
          </w:p>
        </w:tc>
      </w:tr>
      <w:tr w:rsidR="00AE1F7F" w:rsidRPr="0024034C" w14:paraId="4DE3A575" w14:textId="77777777" w:rsidTr="004F004F">
        <w:trPr>
          <w:trHeight w:val="187"/>
          <w:jc w:val="center"/>
        </w:trPr>
        <w:tc>
          <w:tcPr>
            <w:tcW w:w="3397" w:type="dxa"/>
            <w:shd w:val="clear" w:color="auto" w:fill="auto"/>
            <w:noWrap/>
          </w:tcPr>
          <w:p w14:paraId="16E33BD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67C98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DC_2A_n5A</w:t>
            </w:r>
          </w:p>
          <w:p w14:paraId="14FBF2B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DC_12A_n5A</w:t>
            </w:r>
          </w:p>
          <w:p w14:paraId="2099F89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53A4DDB6" w14:textId="77777777" w:rsidTr="004F004F">
        <w:trPr>
          <w:trHeight w:val="187"/>
          <w:jc w:val="center"/>
        </w:trPr>
        <w:tc>
          <w:tcPr>
            <w:tcW w:w="3397" w:type="dxa"/>
            <w:shd w:val="clear" w:color="auto" w:fill="auto"/>
            <w:noWrap/>
          </w:tcPr>
          <w:p w14:paraId="314F4E1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A73F1B1"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D0C009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3080AE2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E1F7F" w:rsidRPr="0024034C" w14:paraId="577478CA" w14:textId="77777777" w:rsidTr="004F004F">
        <w:trPr>
          <w:trHeight w:val="187"/>
          <w:jc w:val="center"/>
        </w:trPr>
        <w:tc>
          <w:tcPr>
            <w:tcW w:w="3397" w:type="dxa"/>
            <w:shd w:val="clear" w:color="auto" w:fill="auto"/>
            <w:noWrap/>
          </w:tcPr>
          <w:p w14:paraId="76DA720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5552107"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DE0E3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E1F7F" w:rsidRPr="0024034C" w14:paraId="1D1FDC33" w14:textId="77777777" w:rsidTr="004F004F">
        <w:trPr>
          <w:trHeight w:val="187"/>
          <w:jc w:val="center"/>
        </w:trPr>
        <w:tc>
          <w:tcPr>
            <w:tcW w:w="3397" w:type="dxa"/>
            <w:shd w:val="clear" w:color="auto" w:fill="auto"/>
            <w:noWrap/>
          </w:tcPr>
          <w:p w14:paraId="2A4AC74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1CAFBB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3327023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DC_5A_n66A</w:t>
            </w:r>
          </w:p>
          <w:p w14:paraId="7A8D631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1F7F" w:rsidRPr="0024034C" w14:paraId="2CF47F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F5ED3"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1F5BDB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4B7CC38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DC_5A_n66A</w:t>
            </w:r>
          </w:p>
          <w:p w14:paraId="0C65803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tc>
      </w:tr>
      <w:tr w:rsidR="00AE1F7F" w:rsidRPr="0024034C" w14:paraId="264273C2" w14:textId="77777777" w:rsidTr="004F004F">
        <w:trPr>
          <w:trHeight w:val="187"/>
          <w:jc w:val="center"/>
        </w:trPr>
        <w:tc>
          <w:tcPr>
            <w:tcW w:w="3397" w:type="dxa"/>
            <w:shd w:val="clear" w:color="auto" w:fill="auto"/>
            <w:noWrap/>
          </w:tcPr>
          <w:p w14:paraId="3AD0AE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2CC301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E5D113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36A030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5032F8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E1F7F" w:rsidRPr="0024034C" w14:paraId="38218E26" w14:textId="77777777" w:rsidTr="004F004F">
        <w:trPr>
          <w:trHeight w:val="187"/>
          <w:jc w:val="center"/>
        </w:trPr>
        <w:tc>
          <w:tcPr>
            <w:tcW w:w="3397" w:type="dxa"/>
            <w:shd w:val="clear" w:color="auto" w:fill="auto"/>
            <w:noWrap/>
          </w:tcPr>
          <w:p w14:paraId="5E5F91A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1364562B"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B4A6B91" w14:textId="77777777" w:rsidR="00AE1F7F" w:rsidRDefault="00AE1F7F" w:rsidP="004F004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0D5924"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1F7F" w:rsidRPr="0024034C" w14:paraId="6B0D39A3" w14:textId="77777777" w:rsidTr="004F004F">
        <w:trPr>
          <w:trHeight w:val="187"/>
          <w:jc w:val="center"/>
        </w:trPr>
        <w:tc>
          <w:tcPr>
            <w:tcW w:w="3397" w:type="dxa"/>
            <w:shd w:val="clear" w:color="auto" w:fill="auto"/>
            <w:noWrap/>
          </w:tcPr>
          <w:p w14:paraId="7A5719F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A8D55C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B21979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2C0D73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E1F7F" w:rsidRPr="0024034C" w14:paraId="739BA5B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90857" w14:textId="77777777" w:rsidR="00AE1F7F" w:rsidRPr="0024034C" w:rsidRDefault="00AE1F7F" w:rsidP="004F004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971E19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0E97FE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8DBC2E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1D06AB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E1F7F" w:rsidRPr="0024034C" w14:paraId="07576DE3" w14:textId="77777777" w:rsidTr="004F004F">
        <w:trPr>
          <w:trHeight w:val="187"/>
          <w:jc w:val="center"/>
        </w:trPr>
        <w:tc>
          <w:tcPr>
            <w:tcW w:w="3397" w:type="dxa"/>
            <w:shd w:val="clear" w:color="auto" w:fill="auto"/>
            <w:noWrap/>
          </w:tcPr>
          <w:p w14:paraId="353075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DC_2A-5A-66A_n2A</w:t>
            </w:r>
          </w:p>
          <w:p w14:paraId="1F12057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1675F13"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5B717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1BFB00B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31724585" w14:textId="77777777" w:rsidTr="004F004F">
        <w:trPr>
          <w:trHeight w:val="187"/>
          <w:jc w:val="center"/>
        </w:trPr>
        <w:tc>
          <w:tcPr>
            <w:tcW w:w="3397" w:type="dxa"/>
            <w:shd w:val="clear" w:color="auto" w:fill="auto"/>
            <w:noWrap/>
          </w:tcPr>
          <w:p w14:paraId="401F45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AADB388"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4CD16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0ADBE87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1D31149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1D7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DC_2A-5A-66A-66A_n2A</w:t>
            </w:r>
          </w:p>
          <w:p w14:paraId="7E20E78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F5F233F"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D815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6FC96B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113D764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08AA5"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D03E44F"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5A9B0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33F9CD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39C38B0B" w14:textId="77777777" w:rsidTr="004F004F">
        <w:trPr>
          <w:trHeight w:val="187"/>
          <w:jc w:val="center"/>
        </w:trPr>
        <w:tc>
          <w:tcPr>
            <w:tcW w:w="3397" w:type="dxa"/>
            <w:shd w:val="clear" w:color="auto" w:fill="auto"/>
            <w:noWrap/>
          </w:tcPr>
          <w:p w14:paraId="7DF009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C96BC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DC1401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512B9720" w14:textId="77777777" w:rsidTr="004F004F">
        <w:trPr>
          <w:trHeight w:val="187"/>
          <w:jc w:val="center"/>
        </w:trPr>
        <w:tc>
          <w:tcPr>
            <w:tcW w:w="3397" w:type="dxa"/>
            <w:shd w:val="clear" w:color="auto" w:fill="auto"/>
            <w:noWrap/>
          </w:tcPr>
          <w:p w14:paraId="1DB9E7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FF9F1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2ADD0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46EA65B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1806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1B747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0F2CDB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56B4C33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397C"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2A3044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12E783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3854885E" w14:textId="77777777" w:rsidTr="004F004F">
        <w:trPr>
          <w:trHeight w:val="187"/>
          <w:jc w:val="center"/>
        </w:trPr>
        <w:tc>
          <w:tcPr>
            <w:tcW w:w="3397" w:type="dxa"/>
            <w:shd w:val="clear" w:color="auto" w:fill="auto"/>
            <w:noWrap/>
          </w:tcPr>
          <w:p w14:paraId="6FB3117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B1EA4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DC_2A_n7A</w:t>
            </w:r>
          </w:p>
          <w:p w14:paraId="1B7697B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DC_5A_n7A</w:t>
            </w:r>
          </w:p>
          <w:p w14:paraId="2FA718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DC_66A_n7A</w:t>
            </w:r>
          </w:p>
        </w:tc>
      </w:tr>
      <w:tr w:rsidR="00AE1F7F" w:rsidRPr="0024034C" w14:paraId="22D996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05FB5"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F6469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DC_2A_n7A</w:t>
            </w:r>
          </w:p>
          <w:p w14:paraId="1A27064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DC_5A_n7A</w:t>
            </w:r>
          </w:p>
          <w:p w14:paraId="6627E0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DC_66A_n7A</w:t>
            </w:r>
          </w:p>
        </w:tc>
      </w:tr>
      <w:tr w:rsidR="00AE1F7F" w:rsidRPr="0024034C" w14:paraId="1095C82E" w14:textId="77777777" w:rsidTr="004F004F">
        <w:trPr>
          <w:trHeight w:val="187"/>
          <w:jc w:val="center"/>
        </w:trPr>
        <w:tc>
          <w:tcPr>
            <w:tcW w:w="3397" w:type="dxa"/>
            <w:shd w:val="clear" w:color="auto" w:fill="auto"/>
            <w:noWrap/>
          </w:tcPr>
          <w:p w14:paraId="1066219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9237FD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1ED0B3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DD507B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E1F7F" w:rsidRPr="0024034C" w14:paraId="54C71355" w14:textId="77777777" w:rsidTr="004F004F">
        <w:trPr>
          <w:trHeight w:val="187"/>
          <w:jc w:val="center"/>
        </w:trPr>
        <w:tc>
          <w:tcPr>
            <w:tcW w:w="3397" w:type="dxa"/>
            <w:shd w:val="clear" w:color="auto" w:fill="auto"/>
            <w:noWrap/>
          </w:tcPr>
          <w:p w14:paraId="5D2D583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F9EF99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0DA297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C758DA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7C6891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D91DF"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9120AB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4325F0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B7396A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131890B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38046"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B4CE06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F49F3F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20F9B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14:paraId="39F09B1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3740C" w14:textId="77777777" w:rsidR="00AE1F7F" w:rsidRPr="00100AE1" w:rsidRDefault="00AE1F7F" w:rsidP="004F004F">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5837CE78" w14:textId="77777777" w:rsidR="00AE1F7F" w:rsidRPr="00100AE1" w:rsidRDefault="00AE1F7F" w:rsidP="004F004F">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FF8B0D3" w14:textId="77777777" w:rsidR="00AE1F7F" w:rsidRPr="0049174D" w:rsidRDefault="00AE1F7F" w:rsidP="004F004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2A489B0" w14:textId="77777777" w:rsidR="00AE1F7F" w:rsidRPr="0049174D" w:rsidRDefault="00AE1F7F" w:rsidP="004F004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D42E24D" w14:textId="77777777" w:rsidR="00AE1F7F" w:rsidRDefault="00AE1F7F" w:rsidP="004F004F">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AE1F7F" w:rsidRPr="0024034C" w14:paraId="651653D6" w14:textId="77777777" w:rsidTr="004F004F">
        <w:trPr>
          <w:trHeight w:val="187"/>
          <w:jc w:val="center"/>
        </w:trPr>
        <w:tc>
          <w:tcPr>
            <w:tcW w:w="3397" w:type="dxa"/>
            <w:shd w:val="clear" w:color="auto" w:fill="auto"/>
            <w:noWrap/>
          </w:tcPr>
          <w:p w14:paraId="5E7B53D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C4B602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2B583BA"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88B4731"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2370DB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E1F7F" w:rsidRPr="0024034C" w14:paraId="3B7445A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B2C95"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00A22E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FEAACE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8F8B6D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88C5A61"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E1F7F" w:rsidRPr="0024034C" w14:paraId="7879087D" w14:textId="77777777" w:rsidTr="004F004F">
        <w:trPr>
          <w:trHeight w:val="187"/>
          <w:jc w:val="center"/>
        </w:trPr>
        <w:tc>
          <w:tcPr>
            <w:tcW w:w="3397" w:type="dxa"/>
            <w:shd w:val="clear" w:color="auto" w:fill="auto"/>
            <w:noWrap/>
          </w:tcPr>
          <w:p w14:paraId="76A01E3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7B3C69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6D6B2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3587C72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DC_5A_n66A</w:t>
            </w:r>
          </w:p>
          <w:p w14:paraId="34F00EEA"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E1F7F" w14:paraId="473DC25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78950" w14:textId="77777777" w:rsidR="00AE1F7F" w:rsidRDefault="00AE1F7F" w:rsidP="004F004F">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16B9D1B" w14:textId="77777777" w:rsidR="00AE1F7F" w:rsidRDefault="00AE1F7F" w:rsidP="004F004F">
            <w:pPr>
              <w:keepNext/>
              <w:keepLines/>
              <w:spacing w:after="0"/>
              <w:jc w:val="center"/>
              <w:rPr>
                <w:rFonts w:ascii="Arial" w:hAnsi="Arial"/>
                <w:sz w:val="18"/>
              </w:rPr>
            </w:pPr>
            <w:r>
              <w:rPr>
                <w:rFonts w:ascii="Arial" w:hAnsi="Arial"/>
                <w:sz w:val="18"/>
              </w:rPr>
              <w:t>DC_2A_n66A</w:t>
            </w:r>
          </w:p>
          <w:p w14:paraId="6876BC85" w14:textId="77777777" w:rsidR="00AE1F7F" w:rsidRDefault="00AE1F7F" w:rsidP="004F004F">
            <w:pPr>
              <w:keepNext/>
              <w:keepLines/>
              <w:spacing w:after="0"/>
              <w:jc w:val="center"/>
              <w:rPr>
                <w:rFonts w:ascii="Arial" w:hAnsi="Arial"/>
                <w:sz w:val="18"/>
              </w:rPr>
            </w:pPr>
            <w:r w:rsidRPr="0042787F">
              <w:rPr>
                <w:rFonts w:ascii="Arial" w:hAnsi="Arial"/>
                <w:sz w:val="18"/>
              </w:rPr>
              <w:t>DC_5A_n66A</w:t>
            </w:r>
          </w:p>
          <w:p w14:paraId="2E2B1E7F" w14:textId="77777777" w:rsidR="00AE1F7F" w:rsidRDefault="00AE1F7F" w:rsidP="004F004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E1F7F" w14:paraId="6060157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FD32" w14:textId="77777777" w:rsidR="00AE1F7F" w:rsidRDefault="00AE1F7F" w:rsidP="004F004F">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8DF1C5D" w14:textId="77777777" w:rsidR="00AE1F7F" w:rsidRDefault="00AE1F7F" w:rsidP="004F004F">
            <w:pPr>
              <w:keepNext/>
              <w:keepLines/>
              <w:spacing w:after="0"/>
              <w:jc w:val="center"/>
              <w:rPr>
                <w:rFonts w:ascii="Arial" w:hAnsi="Arial"/>
                <w:sz w:val="18"/>
              </w:rPr>
            </w:pPr>
            <w:r>
              <w:rPr>
                <w:rFonts w:ascii="Arial" w:hAnsi="Arial"/>
                <w:sz w:val="18"/>
              </w:rPr>
              <w:t>DC_2A_n66A</w:t>
            </w:r>
          </w:p>
          <w:p w14:paraId="124FF447" w14:textId="77777777" w:rsidR="00AE1F7F" w:rsidRDefault="00AE1F7F" w:rsidP="004F004F">
            <w:pPr>
              <w:keepNext/>
              <w:keepLines/>
              <w:spacing w:after="0"/>
              <w:jc w:val="center"/>
              <w:rPr>
                <w:rFonts w:ascii="Arial" w:hAnsi="Arial"/>
                <w:sz w:val="18"/>
              </w:rPr>
            </w:pPr>
            <w:r w:rsidRPr="0042787F">
              <w:rPr>
                <w:rFonts w:ascii="Arial" w:hAnsi="Arial"/>
                <w:sz w:val="18"/>
              </w:rPr>
              <w:t>DC_5A_n66A</w:t>
            </w:r>
          </w:p>
          <w:p w14:paraId="205B0F21" w14:textId="77777777" w:rsidR="00AE1F7F" w:rsidRDefault="00AE1F7F" w:rsidP="004F004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E1F7F" w:rsidRPr="0024034C" w14:paraId="61DE8217" w14:textId="77777777" w:rsidTr="004F004F">
        <w:trPr>
          <w:trHeight w:val="187"/>
          <w:jc w:val="center"/>
        </w:trPr>
        <w:tc>
          <w:tcPr>
            <w:tcW w:w="3397" w:type="dxa"/>
            <w:shd w:val="clear" w:color="auto" w:fill="auto"/>
            <w:noWrap/>
          </w:tcPr>
          <w:p w14:paraId="61246413"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C2011A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55325D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3AF9A75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18AEB"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7AB15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6BE33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4149BE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5FBD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DC_2A-5A-66A-66A_n66A</w:t>
            </w:r>
          </w:p>
          <w:p w14:paraId="12EB404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60D76B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917BD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14:paraId="08EEEC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E1FF2" w14:textId="77777777" w:rsidR="00AE1F7F" w:rsidRDefault="00AE1F7F" w:rsidP="004F004F">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FBC72E3" w14:textId="77777777" w:rsidR="00AE1F7F" w:rsidRDefault="00AE1F7F" w:rsidP="004F004F">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B903E7C"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17BA1AF4"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A8B883" w14:textId="77777777" w:rsidR="00AE1F7F" w:rsidRDefault="00AE1F7F" w:rsidP="004F004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8BB6A6F"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E1F7F" w14:paraId="28D956D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440AD" w14:textId="77777777" w:rsidR="00AE1F7F" w:rsidRDefault="00AE1F7F" w:rsidP="004F004F">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2B31FB00"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776F3C9"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6973361E" w14:textId="77777777" w:rsidR="00AE1F7F" w:rsidRDefault="00AE1F7F" w:rsidP="004F004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03EFFD69"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E1F7F" w:rsidRPr="0024034C" w14:paraId="18B970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4A08A"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1EF975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8DA9D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49131D4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7E74"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5B6DC1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3254D4C" w14:textId="77777777" w:rsidR="00AE1F7F" w:rsidRPr="0084589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43982F28" w14:textId="77777777" w:rsidTr="004F004F">
        <w:trPr>
          <w:trHeight w:val="187"/>
          <w:jc w:val="center"/>
        </w:trPr>
        <w:tc>
          <w:tcPr>
            <w:tcW w:w="3397" w:type="dxa"/>
            <w:shd w:val="clear" w:color="auto" w:fill="auto"/>
            <w:noWrap/>
          </w:tcPr>
          <w:p w14:paraId="7D56D6E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77F4FE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A29580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F22580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5B99E149" w14:textId="77777777" w:rsidTr="004F004F">
        <w:trPr>
          <w:trHeight w:val="187"/>
          <w:jc w:val="center"/>
        </w:trPr>
        <w:tc>
          <w:tcPr>
            <w:tcW w:w="3397" w:type="dxa"/>
            <w:shd w:val="clear" w:color="auto" w:fill="auto"/>
            <w:noWrap/>
          </w:tcPr>
          <w:p w14:paraId="4055DBDC"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8E067F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00DE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05532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F7E8ADF"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4A28653"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A07E2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7547B4A5" w14:textId="77777777" w:rsidTr="004F004F">
        <w:trPr>
          <w:trHeight w:val="187"/>
          <w:jc w:val="center"/>
        </w:trPr>
        <w:tc>
          <w:tcPr>
            <w:tcW w:w="3397" w:type="dxa"/>
            <w:shd w:val="clear" w:color="auto" w:fill="auto"/>
            <w:noWrap/>
          </w:tcPr>
          <w:p w14:paraId="39648E07"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1A97A95"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D09061" w14:textId="77777777" w:rsidR="00AE1F7F" w:rsidRDefault="00AE1F7F" w:rsidP="004F004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53FA272"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E1F7F" w:rsidRPr="0024034C" w14:paraId="313D731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A17D9"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A1CE0D"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76AA9FB"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207D32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1F7F" w:rsidRPr="0024034C" w14:paraId="0CE9D29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5EC7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FFE3FCA"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7E2140D"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728379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1F7F" w:rsidRPr="0024034C" w14:paraId="25F482F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15EF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3E5480E"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DC_2A_n78A</w:t>
            </w:r>
          </w:p>
          <w:p w14:paraId="4E0A1382"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DC_5A_n78A</w:t>
            </w:r>
          </w:p>
          <w:p w14:paraId="739B40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E1F7F" w:rsidRPr="009B3862" w14:paraId="598B55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22F81" w14:textId="77777777" w:rsidR="00AE1F7F" w:rsidRPr="009B3862" w:rsidRDefault="00AE1F7F" w:rsidP="004F004F">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BF52A8C" w14:textId="77777777" w:rsidR="00AE1F7F" w:rsidRPr="009B3862" w:rsidRDefault="00AE1F7F" w:rsidP="004F004F">
            <w:pPr>
              <w:keepNext/>
              <w:keepLines/>
              <w:spacing w:after="0"/>
              <w:jc w:val="center"/>
              <w:rPr>
                <w:rFonts w:ascii="Arial" w:hAnsi="Arial" w:cs="Arial"/>
                <w:b/>
                <w:sz w:val="18"/>
                <w:szCs w:val="18"/>
              </w:rPr>
            </w:pPr>
            <w:r w:rsidRPr="009B3862">
              <w:rPr>
                <w:rFonts w:ascii="Arial" w:hAnsi="Arial" w:cs="Arial"/>
                <w:sz w:val="18"/>
                <w:szCs w:val="18"/>
              </w:rPr>
              <w:t>DC_2A_n78A</w:t>
            </w:r>
          </w:p>
          <w:p w14:paraId="676E3006" w14:textId="77777777" w:rsidR="00AE1F7F" w:rsidRPr="009B3862" w:rsidRDefault="00AE1F7F" w:rsidP="004F004F">
            <w:pPr>
              <w:keepNext/>
              <w:keepLines/>
              <w:spacing w:after="0"/>
              <w:jc w:val="center"/>
              <w:rPr>
                <w:rFonts w:ascii="Arial" w:hAnsi="Arial" w:cs="Arial"/>
                <w:b/>
                <w:sz w:val="18"/>
                <w:szCs w:val="18"/>
              </w:rPr>
            </w:pPr>
            <w:r w:rsidRPr="009B3862">
              <w:rPr>
                <w:rFonts w:ascii="Arial" w:hAnsi="Arial" w:cs="Arial"/>
                <w:sz w:val="18"/>
                <w:szCs w:val="18"/>
              </w:rPr>
              <w:t>DC_5A_n78A</w:t>
            </w:r>
          </w:p>
          <w:p w14:paraId="093536FE" w14:textId="77777777" w:rsidR="00AE1F7F" w:rsidRPr="009B3862" w:rsidRDefault="00AE1F7F" w:rsidP="004F004F">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E1F7F" w:rsidRPr="0024034C" w14:paraId="2DC514CF" w14:textId="77777777" w:rsidTr="004F004F">
        <w:trPr>
          <w:trHeight w:val="187"/>
          <w:jc w:val="center"/>
        </w:trPr>
        <w:tc>
          <w:tcPr>
            <w:tcW w:w="3397" w:type="dxa"/>
            <w:shd w:val="clear" w:color="auto" w:fill="auto"/>
            <w:noWrap/>
            <w:vAlign w:val="center"/>
          </w:tcPr>
          <w:p w14:paraId="515A69A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DC_2A-5A_n66A-n77A</w:t>
            </w:r>
          </w:p>
          <w:p w14:paraId="1493368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EA0C31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6963E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E2B972C"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9535A8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E1F7F" w:rsidRPr="0024034C" w14:paraId="60B180F7" w14:textId="77777777" w:rsidTr="004F004F">
        <w:trPr>
          <w:trHeight w:val="187"/>
          <w:jc w:val="center"/>
        </w:trPr>
        <w:tc>
          <w:tcPr>
            <w:tcW w:w="3397" w:type="dxa"/>
            <w:shd w:val="clear" w:color="auto" w:fill="auto"/>
            <w:noWrap/>
          </w:tcPr>
          <w:p w14:paraId="7CBC17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6D5BC9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E1F7F" w:rsidRPr="0024034C" w14:paraId="0C85EF8F" w14:textId="77777777" w:rsidTr="004F004F">
        <w:trPr>
          <w:trHeight w:val="187"/>
          <w:jc w:val="center"/>
        </w:trPr>
        <w:tc>
          <w:tcPr>
            <w:tcW w:w="3397" w:type="dxa"/>
            <w:shd w:val="clear" w:color="auto" w:fill="auto"/>
            <w:noWrap/>
            <w:vAlign w:val="center"/>
          </w:tcPr>
          <w:p w14:paraId="14AD6AD6"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BE844D2" w14:textId="77777777" w:rsidR="00AE1F7F" w:rsidRPr="0078180B" w:rsidRDefault="00AE1F7F" w:rsidP="004F004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8A50527"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DC_2A_n66A</w:t>
            </w:r>
          </w:p>
          <w:p w14:paraId="6DC39357"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DC_7A_n2A</w:t>
            </w:r>
          </w:p>
          <w:p w14:paraId="02F85949"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DC_7A_n66A</w:t>
            </w:r>
          </w:p>
        </w:tc>
      </w:tr>
      <w:tr w:rsidR="00AE1F7F" w:rsidRPr="0024034C" w14:paraId="5B52EE48" w14:textId="77777777" w:rsidTr="004F004F">
        <w:trPr>
          <w:trHeight w:val="187"/>
          <w:jc w:val="center"/>
        </w:trPr>
        <w:tc>
          <w:tcPr>
            <w:tcW w:w="3397" w:type="dxa"/>
            <w:shd w:val="clear" w:color="auto" w:fill="auto"/>
            <w:noWrap/>
            <w:vAlign w:val="center"/>
          </w:tcPr>
          <w:p w14:paraId="0943F09C"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E7248DD" w14:textId="77777777" w:rsidR="00AE1F7F" w:rsidRPr="00260D49" w:rsidRDefault="00AE1F7F" w:rsidP="004F004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161F358"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DC_2A_n66A</w:t>
            </w:r>
          </w:p>
          <w:p w14:paraId="35C15E98"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DC_7A_n2A</w:t>
            </w:r>
          </w:p>
          <w:p w14:paraId="5656CF13"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DC_7A_n66A</w:t>
            </w:r>
          </w:p>
        </w:tc>
      </w:tr>
      <w:tr w:rsidR="00AE1F7F" w:rsidRPr="0024034C" w14:paraId="6C85B8FA" w14:textId="77777777" w:rsidTr="004F004F">
        <w:trPr>
          <w:trHeight w:val="187"/>
          <w:jc w:val="center"/>
        </w:trPr>
        <w:tc>
          <w:tcPr>
            <w:tcW w:w="3397" w:type="dxa"/>
            <w:shd w:val="clear" w:color="auto" w:fill="auto"/>
            <w:noWrap/>
            <w:vAlign w:val="center"/>
          </w:tcPr>
          <w:p w14:paraId="178C2CF4" w14:textId="77777777" w:rsidR="00AE1F7F" w:rsidRPr="0024034C" w:rsidRDefault="00AE1F7F" w:rsidP="004F004F">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7A55C96" w14:textId="77777777" w:rsidR="00AE1F7F" w:rsidRPr="00C721E1" w:rsidRDefault="00AE1F7F" w:rsidP="004F004F">
            <w:pPr>
              <w:keepNext/>
              <w:keepLines/>
              <w:spacing w:after="0"/>
              <w:jc w:val="center"/>
              <w:rPr>
                <w:rFonts w:ascii="Arial" w:hAnsi="Arial"/>
                <w:sz w:val="18"/>
              </w:rPr>
            </w:pPr>
            <w:r w:rsidRPr="00C721E1">
              <w:rPr>
                <w:rFonts w:ascii="Arial" w:hAnsi="Arial"/>
                <w:sz w:val="18"/>
              </w:rPr>
              <w:t>DC_2A_n71A</w:t>
            </w:r>
          </w:p>
          <w:p w14:paraId="1DDDDF6E" w14:textId="77777777" w:rsidR="00AE1F7F" w:rsidRPr="00C721E1" w:rsidRDefault="00AE1F7F" w:rsidP="004F004F">
            <w:pPr>
              <w:keepNext/>
              <w:keepLines/>
              <w:spacing w:after="0"/>
              <w:jc w:val="center"/>
              <w:rPr>
                <w:rFonts w:ascii="Arial" w:hAnsi="Arial"/>
                <w:sz w:val="18"/>
              </w:rPr>
            </w:pPr>
            <w:r w:rsidRPr="00C721E1">
              <w:rPr>
                <w:rFonts w:ascii="Arial" w:hAnsi="Arial"/>
                <w:sz w:val="18"/>
              </w:rPr>
              <w:t>DC_7A_n2A</w:t>
            </w:r>
          </w:p>
          <w:p w14:paraId="63D13907" w14:textId="77777777" w:rsidR="00AE1F7F" w:rsidRPr="0024034C" w:rsidRDefault="00AE1F7F" w:rsidP="004F004F">
            <w:pPr>
              <w:keepNext/>
              <w:keepLines/>
              <w:spacing w:after="0"/>
              <w:jc w:val="center"/>
              <w:rPr>
                <w:rFonts w:ascii="Arial" w:hAnsi="Arial"/>
                <w:sz w:val="18"/>
              </w:rPr>
            </w:pPr>
            <w:r w:rsidRPr="00C721E1">
              <w:rPr>
                <w:rFonts w:ascii="Arial" w:hAnsi="Arial"/>
                <w:sz w:val="18"/>
              </w:rPr>
              <w:t>DC_7A_n71A</w:t>
            </w:r>
          </w:p>
        </w:tc>
      </w:tr>
      <w:tr w:rsidR="00AE1F7F" w:rsidRPr="00C721E1" w14:paraId="14AE2959" w14:textId="77777777" w:rsidTr="004F004F">
        <w:trPr>
          <w:trHeight w:val="187"/>
          <w:jc w:val="center"/>
        </w:trPr>
        <w:tc>
          <w:tcPr>
            <w:tcW w:w="3397" w:type="dxa"/>
            <w:shd w:val="clear" w:color="auto" w:fill="auto"/>
            <w:noWrap/>
            <w:vAlign w:val="center"/>
          </w:tcPr>
          <w:p w14:paraId="61163D30" w14:textId="77777777" w:rsidR="00AE1F7F" w:rsidRPr="003F04B0" w:rsidRDefault="00AE1F7F" w:rsidP="004F004F">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2D3649B5"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6B6747B" w14:textId="77777777" w:rsidR="00AE1F7F" w:rsidRPr="0054739D" w:rsidRDefault="00AE1F7F" w:rsidP="004F004F">
            <w:pPr>
              <w:keepNext/>
              <w:keepLines/>
              <w:spacing w:after="0"/>
              <w:jc w:val="center"/>
              <w:rPr>
                <w:rFonts w:ascii="Arial" w:hAnsi="Arial"/>
                <w:sz w:val="18"/>
              </w:rPr>
            </w:pPr>
            <w:r w:rsidRPr="0054739D">
              <w:rPr>
                <w:rFonts w:ascii="Arial" w:hAnsi="Arial"/>
                <w:sz w:val="18"/>
              </w:rPr>
              <w:t>DC_2A_n77A</w:t>
            </w:r>
          </w:p>
          <w:p w14:paraId="709F5059" w14:textId="77777777" w:rsidR="00AE1F7F" w:rsidRPr="0054739D" w:rsidRDefault="00AE1F7F" w:rsidP="004F004F">
            <w:pPr>
              <w:keepNext/>
              <w:keepLines/>
              <w:spacing w:after="0"/>
              <w:jc w:val="center"/>
              <w:rPr>
                <w:rFonts w:ascii="Arial" w:hAnsi="Arial"/>
                <w:sz w:val="18"/>
              </w:rPr>
            </w:pPr>
            <w:r w:rsidRPr="0054739D">
              <w:rPr>
                <w:rFonts w:ascii="Arial" w:hAnsi="Arial"/>
                <w:sz w:val="18"/>
              </w:rPr>
              <w:t>DC_7A_n2A</w:t>
            </w:r>
          </w:p>
          <w:p w14:paraId="2ADA52FB" w14:textId="77777777" w:rsidR="00AE1F7F" w:rsidRPr="00C721E1" w:rsidRDefault="00AE1F7F" w:rsidP="004F004F">
            <w:pPr>
              <w:keepNext/>
              <w:keepLines/>
              <w:spacing w:after="0"/>
              <w:jc w:val="center"/>
              <w:rPr>
                <w:rFonts w:ascii="Arial" w:hAnsi="Arial"/>
                <w:sz w:val="18"/>
              </w:rPr>
            </w:pPr>
            <w:r w:rsidRPr="0054739D">
              <w:rPr>
                <w:rFonts w:ascii="Arial" w:hAnsi="Arial"/>
                <w:sz w:val="18"/>
              </w:rPr>
              <w:t>DC_7A_n77A</w:t>
            </w:r>
          </w:p>
        </w:tc>
      </w:tr>
      <w:tr w:rsidR="00AE1F7F" w:rsidRPr="0024034C" w14:paraId="2E2030B8" w14:textId="77777777" w:rsidTr="004F004F">
        <w:trPr>
          <w:trHeight w:val="187"/>
          <w:jc w:val="center"/>
        </w:trPr>
        <w:tc>
          <w:tcPr>
            <w:tcW w:w="3397" w:type="dxa"/>
            <w:shd w:val="clear" w:color="auto" w:fill="auto"/>
            <w:noWrap/>
            <w:vAlign w:val="center"/>
          </w:tcPr>
          <w:p w14:paraId="7874FDB7"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B36532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E1F7F" w:rsidRPr="0024034C" w14:paraId="2A93C091" w14:textId="77777777" w:rsidTr="004F004F">
        <w:trPr>
          <w:trHeight w:val="187"/>
          <w:jc w:val="center"/>
        </w:trPr>
        <w:tc>
          <w:tcPr>
            <w:tcW w:w="3397" w:type="dxa"/>
            <w:shd w:val="clear" w:color="auto" w:fill="auto"/>
            <w:noWrap/>
          </w:tcPr>
          <w:p w14:paraId="23F9D5D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28E630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6B79613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DC_12A_n2A</w:t>
            </w:r>
          </w:p>
        </w:tc>
      </w:tr>
      <w:tr w:rsidR="00AE1F7F" w:rsidRPr="0024034C" w14:paraId="298C2A8A" w14:textId="77777777" w:rsidTr="004F004F">
        <w:trPr>
          <w:trHeight w:val="187"/>
          <w:jc w:val="center"/>
        </w:trPr>
        <w:tc>
          <w:tcPr>
            <w:tcW w:w="3397" w:type="dxa"/>
            <w:shd w:val="clear" w:color="auto" w:fill="auto"/>
            <w:noWrap/>
          </w:tcPr>
          <w:p w14:paraId="014F541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B58DE6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7B58E12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1BC32C6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DC_12A_n66A</w:t>
            </w:r>
          </w:p>
        </w:tc>
      </w:tr>
      <w:tr w:rsidR="00AE1F7F" w:rsidRPr="0024034C" w14:paraId="5713150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8BAEA" w14:textId="77777777" w:rsidR="00AE1F7F" w:rsidRPr="0024034C" w:rsidRDefault="00AE1F7F" w:rsidP="004F004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E3761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0D95D25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47B3C82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DC_12A_n66A</w:t>
            </w:r>
          </w:p>
        </w:tc>
      </w:tr>
      <w:tr w:rsidR="00AE1F7F" w:rsidRPr="009203F3" w14:paraId="07DB1756" w14:textId="77777777" w:rsidTr="004F004F">
        <w:trPr>
          <w:trHeight w:val="187"/>
          <w:jc w:val="center"/>
        </w:trPr>
        <w:tc>
          <w:tcPr>
            <w:tcW w:w="3397" w:type="dxa"/>
            <w:shd w:val="clear" w:color="auto" w:fill="auto"/>
            <w:noWrap/>
          </w:tcPr>
          <w:p w14:paraId="121A8D9B"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FB7218B"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4F8E87BE"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9FA7158"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AE1F7F" w:rsidRPr="009203F3" w14:paraId="1DDCB38B" w14:textId="77777777" w:rsidTr="004F004F">
        <w:trPr>
          <w:trHeight w:val="187"/>
          <w:jc w:val="center"/>
        </w:trPr>
        <w:tc>
          <w:tcPr>
            <w:tcW w:w="3397" w:type="dxa"/>
            <w:shd w:val="clear" w:color="auto" w:fill="auto"/>
            <w:noWrap/>
          </w:tcPr>
          <w:p w14:paraId="7B1AF3F6" w14:textId="77777777" w:rsidR="00AE1F7F" w:rsidRPr="009203F3" w:rsidRDefault="00AE1F7F" w:rsidP="004F004F">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540E2DA3" w14:textId="77777777" w:rsidR="00AE1F7F" w:rsidRPr="004964CB"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3EF99710" w14:textId="77777777" w:rsidR="00AE1F7F" w:rsidRPr="004964CB"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8251A48" w14:textId="77777777" w:rsidR="00AE1F7F" w:rsidRPr="004964CB"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126DEAFD" w14:textId="77777777" w:rsidR="00AE1F7F" w:rsidRPr="009203F3"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AE1F7F" w14:paraId="1366857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0A7D9" w14:textId="77777777" w:rsidR="00AE1F7F" w:rsidRDefault="00AE1F7F" w:rsidP="004F004F">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3940D31" w14:textId="77777777" w:rsidR="00AE1F7F" w:rsidRPr="00BF7003" w:rsidRDefault="00AE1F7F" w:rsidP="004F004F">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1CAF714" w14:textId="77777777" w:rsidR="00AE1F7F" w:rsidRPr="00BF7003" w:rsidRDefault="00AE1F7F" w:rsidP="004F004F">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227591C9" w14:textId="77777777" w:rsidR="00AE1F7F" w:rsidRDefault="00AE1F7F" w:rsidP="004F004F">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AE1F7F" w:rsidRPr="0024034C" w14:paraId="20282A19" w14:textId="77777777" w:rsidTr="004F004F">
        <w:trPr>
          <w:trHeight w:val="187"/>
          <w:jc w:val="center"/>
        </w:trPr>
        <w:tc>
          <w:tcPr>
            <w:tcW w:w="3397" w:type="dxa"/>
            <w:shd w:val="clear" w:color="auto" w:fill="auto"/>
            <w:noWrap/>
          </w:tcPr>
          <w:p w14:paraId="5F1BF27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E3181D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5C4F014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5DF1CBE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E1F7F" w:rsidRPr="0024034C" w14:paraId="5926F39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3B801" w14:textId="77777777" w:rsidR="00AE1F7F" w:rsidRPr="0024034C" w:rsidRDefault="00AE1F7F" w:rsidP="004F004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E16DDA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6E42EB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1842E3B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tc>
      </w:tr>
      <w:tr w:rsidR="00AE1F7F" w:rsidRPr="00E57F48" w14:paraId="1A32AA2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E6D4" w14:textId="77777777" w:rsidR="00AE1F7F" w:rsidRPr="00E57F48" w:rsidRDefault="00AE1F7F" w:rsidP="004F004F">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28563519" w14:textId="77777777" w:rsidR="00AE1F7F" w:rsidRPr="00E57F48" w:rsidRDefault="00AE1F7F" w:rsidP="004F004F">
            <w:pPr>
              <w:keepNext/>
              <w:keepLines/>
              <w:spacing w:after="0"/>
              <w:jc w:val="center"/>
              <w:rPr>
                <w:rFonts w:ascii="Arial" w:hAnsi="Arial"/>
                <w:color w:val="000000"/>
                <w:sz w:val="18"/>
              </w:rPr>
            </w:pPr>
            <w:r w:rsidRPr="00E57F48">
              <w:rPr>
                <w:rFonts w:ascii="Arial" w:hAnsi="Arial"/>
                <w:color w:val="000000"/>
                <w:sz w:val="18"/>
              </w:rPr>
              <w:t>DC_2A_n78A</w:t>
            </w:r>
          </w:p>
          <w:p w14:paraId="0E3FD102" w14:textId="77777777" w:rsidR="00AE1F7F" w:rsidRPr="00E57F48" w:rsidRDefault="00AE1F7F" w:rsidP="004F004F">
            <w:pPr>
              <w:keepNext/>
              <w:keepLines/>
              <w:spacing w:after="0"/>
              <w:jc w:val="center"/>
              <w:rPr>
                <w:rFonts w:ascii="Arial" w:hAnsi="Arial"/>
                <w:color w:val="000000"/>
                <w:sz w:val="18"/>
              </w:rPr>
            </w:pPr>
            <w:r w:rsidRPr="00E57F48">
              <w:rPr>
                <w:rFonts w:ascii="Arial" w:hAnsi="Arial"/>
                <w:color w:val="000000"/>
                <w:sz w:val="18"/>
              </w:rPr>
              <w:t>DC_7A_n78A</w:t>
            </w:r>
          </w:p>
          <w:p w14:paraId="4141F3CC" w14:textId="77777777" w:rsidR="00AE1F7F" w:rsidRPr="00E57F48" w:rsidRDefault="00AE1F7F" w:rsidP="004F004F">
            <w:pPr>
              <w:keepNext/>
              <w:keepLines/>
              <w:spacing w:after="0"/>
              <w:jc w:val="center"/>
              <w:rPr>
                <w:rFonts w:ascii="Arial" w:hAnsi="Arial"/>
                <w:color w:val="000000"/>
                <w:sz w:val="18"/>
              </w:rPr>
            </w:pPr>
            <w:r w:rsidRPr="00E57F48">
              <w:rPr>
                <w:rFonts w:ascii="Arial" w:hAnsi="Arial"/>
                <w:color w:val="000000"/>
                <w:sz w:val="18"/>
              </w:rPr>
              <w:t>DC_12A_n78A</w:t>
            </w:r>
          </w:p>
        </w:tc>
      </w:tr>
      <w:tr w:rsidR="00AE1F7F" w:rsidRPr="0024034C" w14:paraId="5560EA9F" w14:textId="77777777" w:rsidTr="004F004F">
        <w:trPr>
          <w:trHeight w:val="187"/>
          <w:jc w:val="center"/>
        </w:trPr>
        <w:tc>
          <w:tcPr>
            <w:tcW w:w="3397" w:type="dxa"/>
            <w:shd w:val="clear" w:color="auto" w:fill="auto"/>
            <w:noWrap/>
            <w:vAlign w:val="center"/>
          </w:tcPr>
          <w:p w14:paraId="24B7951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1DF0F7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1F7F" w:rsidRPr="0024034C" w14:paraId="47EF1FE8" w14:textId="77777777" w:rsidTr="004F004F">
        <w:trPr>
          <w:trHeight w:val="187"/>
          <w:jc w:val="center"/>
        </w:trPr>
        <w:tc>
          <w:tcPr>
            <w:tcW w:w="3397" w:type="dxa"/>
            <w:shd w:val="clear" w:color="auto" w:fill="auto"/>
            <w:noWrap/>
            <w:vAlign w:val="center"/>
          </w:tcPr>
          <w:p w14:paraId="0215BDE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7237FE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1F7F" w:rsidRPr="0024034C" w14:paraId="6FCD8623" w14:textId="77777777" w:rsidTr="004F004F">
        <w:trPr>
          <w:trHeight w:val="187"/>
          <w:jc w:val="center"/>
        </w:trPr>
        <w:tc>
          <w:tcPr>
            <w:tcW w:w="3397" w:type="dxa"/>
            <w:shd w:val="clear" w:color="auto" w:fill="auto"/>
            <w:noWrap/>
            <w:vAlign w:val="center"/>
          </w:tcPr>
          <w:p w14:paraId="3BA7E75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362C93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1F7F" w:rsidRPr="0024034C" w14:paraId="0A17D983" w14:textId="77777777" w:rsidTr="004F004F">
        <w:trPr>
          <w:trHeight w:val="187"/>
          <w:jc w:val="center"/>
        </w:trPr>
        <w:tc>
          <w:tcPr>
            <w:tcW w:w="3397" w:type="dxa"/>
            <w:shd w:val="clear" w:color="auto" w:fill="auto"/>
            <w:noWrap/>
          </w:tcPr>
          <w:p w14:paraId="3A9FDA0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17C65B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C56B3C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3CEAF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0F96C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DC_13A_n66A</w:t>
            </w:r>
          </w:p>
        </w:tc>
      </w:tr>
      <w:tr w:rsidR="00AE1F7F" w14:paraId="3B43624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03741"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3548916"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D1BEDFA"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385799F"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2978E84"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AE1F7F" w:rsidRPr="0024034C" w14:paraId="76498EA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0F3E"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33B820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CF7615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5D2B0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4603A3F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18875"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30CE5E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DD341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257B9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1C6FA57A" w14:textId="77777777" w:rsidTr="004F004F">
        <w:trPr>
          <w:trHeight w:val="187"/>
          <w:jc w:val="center"/>
        </w:trPr>
        <w:tc>
          <w:tcPr>
            <w:tcW w:w="3397" w:type="dxa"/>
            <w:shd w:val="clear" w:color="auto" w:fill="auto"/>
            <w:noWrap/>
          </w:tcPr>
          <w:p w14:paraId="14B6905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ACCA11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4BD0E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9416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22DBE98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BF99D"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C13A9A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960D05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25E55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44992DA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A153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2BC10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1F7F" w:rsidRPr="0024034C" w14:paraId="5DB58ED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8CF5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B6D92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1F7F" w:rsidRPr="0024034C" w14:paraId="352553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FBD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6775F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1F7F" w:rsidRPr="0024034C" w14:paraId="398B74F9" w14:textId="77777777" w:rsidTr="004F004F">
        <w:trPr>
          <w:trHeight w:val="187"/>
          <w:jc w:val="center"/>
        </w:trPr>
        <w:tc>
          <w:tcPr>
            <w:tcW w:w="3397" w:type="dxa"/>
            <w:shd w:val="clear" w:color="auto" w:fill="auto"/>
            <w:noWrap/>
          </w:tcPr>
          <w:p w14:paraId="7411AB2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4DFBAE7"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12118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E381BB3"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DC_28A_n7A</w:t>
            </w:r>
          </w:p>
        </w:tc>
      </w:tr>
      <w:tr w:rsidR="00AE1F7F" w:rsidRPr="0024034C" w14:paraId="25F772B8" w14:textId="77777777" w:rsidTr="004F004F">
        <w:trPr>
          <w:trHeight w:val="187"/>
          <w:jc w:val="center"/>
        </w:trPr>
        <w:tc>
          <w:tcPr>
            <w:tcW w:w="3397" w:type="dxa"/>
            <w:shd w:val="clear" w:color="auto" w:fill="auto"/>
            <w:noWrap/>
          </w:tcPr>
          <w:p w14:paraId="3613513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E1FA63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F394448"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2FD5AFF"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989E2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E1F7F" w:rsidRPr="0024034C" w14:paraId="27D328E3" w14:textId="77777777" w:rsidTr="004F004F">
        <w:trPr>
          <w:trHeight w:val="187"/>
          <w:jc w:val="center"/>
        </w:trPr>
        <w:tc>
          <w:tcPr>
            <w:tcW w:w="3397" w:type="dxa"/>
            <w:shd w:val="clear" w:color="auto" w:fill="auto"/>
            <w:noWrap/>
          </w:tcPr>
          <w:p w14:paraId="20F8B3B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DC_2A-7A-28A_n78A</w:t>
            </w:r>
          </w:p>
          <w:p w14:paraId="001265A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CD22456"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4C8D65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E1F7F" w:rsidRPr="0024034C" w14:paraId="499C7EF3" w14:textId="77777777" w:rsidTr="004F004F">
        <w:trPr>
          <w:trHeight w:val="187"/>
          <w:jc w:val="center"/>
        </w:trPr>
        <w:tc>
          <w:tcPr>
            <w:tcW w:w="3397" w:type="dxa"/>
            <w:shd w:val="clear" w:color="auto" w:fill="auto"/>
            <w:noWrap/>
          </w:tcPr>
          <w:p w14:paraId="6AD4542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EADEF4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21C25C94" w14:textId="77777777" w:rsidR="00AE1F7F" w:rsidRPr="00B21D1F" w:rsidRDefault="00AE1F7F" w:rsidP="004F004F">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8665A21" w14:textId="77777777" w:rsidR="00AE1F7F" w:rsidRPr="0024034C" w:rsidRDefault="00AE1F7F" w:rsidP="004F004F">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E1F7F" w:rsidRPr="0024034C" w14:paraId="07B2D445" w14:textId="77777777" w:rsidTr="004F004F">
        <w:trPr>
          <w:trHeight w:val="187"/>
          <w:jc w:val="center"/>
        </w:trPr>
        <w:tc>
          <w:tcPr>
            <w:tcW w:w="3397" w:type="dxa"/>
            <w:shd w:val="clear" w:color="auto" w:fill="auto"/>
            <w:noWrap/>
          </w:tcPr>
          <w:p w14:paraId="13BF1DC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E510B0"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FBE03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DC_2A_n38A</w:t>
            </w:r>
          </w:p>
          <w:p w14:paraId="17A3F3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7BA0DDF"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1F7F" w:rsidRPr="0024034C" w14:paraId="3B82D6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60DA4"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BC63D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DC_2A_n38A</w:t>
            </w:r>
          </w:p>
          <w:p w14:paraId="1F3AA07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72B19A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1F7F" w:rsidRPr="0024034C" w14:paraId="1540BAB1" w14:textId="77777777" w:rsidTr="004F004F">
        <w:trPr>
          <w:trHeight w:val="187"/>
          <w:jc w:val="center"/>
        </w:trPr>
        <w:tc>
          <w:tcPr>
            <w:tcW w:w="3397" w:type="dxa"/>
            <w:shd w:val="clear" w:color="auto" w:fill="auto"/>
            <w:noWrap/>
          </w:tcPr>
          <w:p w14:paraId="256CFD38"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13B10B4" w14:textId="77777777" w:rsidR="00AE1F7F" w:rsidRPr="0084589C" w:rsidRDefault="00AE1F7F" w:rsidP="004F004F">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31FCAE8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5C0EC9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DC_7A_n78A</w:t>
            </w:r>
          </w:p>
        </w:tc>
      </w:tr>
      <w:tr w:rsidR="00AE1F7F" w:rsidRPr="0024034C" w14:paraId="3D090012" w14:textId="77777777" w:rsidTr="004F004F">
        <w:trPr>
          <w:trHeight w:val="187"/>
          <w:jc w:val="center"/>
        </w:trPr>
        <w:tc>
          <w:tcPr>
            <w:tcW w:w="3397" w:type="dxa"/>
            <w:shd w:val="clear" w:color="auto" w:fill="auto"/>
            <w:noWrap/>
          </w:tcPr>
          <w:p w14:paraId="6F46D25E" w14:textId="77777777" w:rsidR="00AE1F7F" w:rsidRPr="0024034C" w:rsidRDefault="00AE1F7F" w:rsidP="004F004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B015796"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D89DDA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DC_7A_n78A</w:t>
            </w:r>
          </w:p>
        </w:tc>
      </w:tr>
      <w:tr w:rsidR="00AE1F7F" w:rsidRPr="0024034C" w14:paraId="745144C6" w14:textId="77777777" w:rsidTr="004F004F">
        <w:trPr>
          <w:trHeight w:val="187"/>
          <w:jc w:val="center"/>
        </w:trPr>
        <w:tc>
          <w:tcPr>
            <w:tcW w:w="3397" w:type="dxa"/>
            <w:shd w:val="clear" w:color="auto" w:fill="auto"/>
            <w:noWrap/>
          </w:tcPr>
          <w:p w14:paraId="1D54996B" w14:textId="77777777" w:rsidR="00AE1F7F" w:rsidRDefault="00AE1F7F" w:rsidP="004F004F">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18E6068" w14:textId="77777777" w:rsidR="00AE1F7F" w:rsidRPr="0024034C" w:rsidRDefault="00AE1F7F" w:rsidP="004F004F">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E155B02" w14:textId="77777777" w:rsidR="00AE1F7F" w:rsidRPr="0024034C" w:rsidRDefault="00AE1F7F" w:rsidP="004F004F">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E1F7F" w:rsidRPr="0024034C" w14:paraId="05A272C0" w14:textId="77777777" w:rsidTr="004F004F">
        <w:trPr>
          <w:trHeight w:val="187"/>
          <w:jc w:val="center"/>
        </w:trPr>
        <w:tc>
          <w:tcPr>
            <w:tcW w:w="3397" w:type="dxa"/>
            <w:shd w:val="clear" w:color="auto" w:fill="auto"/>
            <w:noWrap/>
          </w:tcPr>
          <w:p w14:paraId="6CC85318"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C28A09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DA6088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E1F7F" w:rsidRPr="0024034C" w14:paraId="4A168AF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D058" w14:textId="77777777" w:rsidR="00AE1F7F" w:rsidRPr="0024034C" w:rsidRDefault="00AE1F7F" w:rsidP="004F004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6FD9A56" w14:textId="77777777" w:rsidR="00AE1F7F" w:rsidRPr="0024034C" w:rsidRDefault="00AE1F7F" w:rsidP="004F004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E1F7F" w:rsidRPr="0024034C" w14:paraId="279531FD" w14:textId="77777777" w:rsidTr="004F004F">
        <w:trPr>
          <w:trHeight w:val="187"/>
          <w:jc w:val="center"/>
        </w:trPr>
        <w:tc>
          <w:tcPr>
            <w:tcW w:w="3397" w:type="dxa"/>
            <w:shd w:val="clear" w:color="auto" w:fill="auto"/>
            <w:noWrap/>
          </w:tcPr>
          <w:p w14:paraId="5DDE08A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9FE261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16070D48"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1F7F" w:rsidRPr="0024034C" w14:paraId="51F64CC9" w14:textId="77777777" w:rsidTr="004F004F">
        <w:trPr>
          <w:trHeight w:val="187"/>
          <w:jc w:val="center"/>
        </w:trPr>
        <w:tc>
          <w:tcPr>
            <w:tcW w:w="3397" w:type="dxa"/>
            <w:shd w:val="clear" w:color="auto" w:fill="auto"/>
            <w:noWrap/>
          </w:tcPr>
          <w:p w14:paraId="21AB7E8B"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B2266D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D07032"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6CEE1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E1F7F" w:rsidRPr="0024034C" w14:paraId="5C9B9B1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C8B7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DB03DC3"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3E255A"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2BBA6C" w14:textId="77777777" w:rsidR="00AE1F7F" w:rsidRPr="0024034C" w:rsidRDefault="00AE1F7F" w:rsidP="004F004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1F7F" w:rsidRPr="0024034C" w14:paraId="193679A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8F993" w14:textId="77777777" w:rsidR="00AE1F7F" w:rsidRPr="0024034C" w:rsidRDefault="00AE1F7F" w:rsidP="004F004F">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7FAB55CA" w14:textId="77777777" w:rsidR="00AE1F7F" w:rsidRPr="000C4FE9" w:rsidRDefault="00AE1F7F" w:rsidP="004F004F">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6B071AF8" w14:textId="77777777" w:rsidR="00AE1F7F" w:rsidRDefault="00AE1F7F" w:rsidP="004F004F">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AA28E37" w14:textId="77777777" w:rsidR="00AE1F7F" w:rsidRPr="0024034C" w:rsidRDefault="00AE1F7F" w:rsidP="004F004F">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AE1F7F" w:rsidRPr="0024034C" w14:paraId="30A6A394" w14:textId="77777777" w:rsidTr="004F004F">
        <w:trPr>
          <w:trHeight w:val="187"/>
          <w:jc w:val="center"/>
        </w:trPr>
        <w:tc>
          <w:tcPr>
            <w:tcW w:w="3397" w:type="dxa"/>
            <w:shd w:val="clear" w:color="auto" w:fill="auto"/>
            <w:noWrap/>
          </w:tcPr>
          <w:p w14:paraId="59E67CF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A552CD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1F7F" w:rsidRPr="0024034C" w14:paraId="15143641" w14:textId="77777777" w:rsidTr="004F004F">
        <w:trPr>
          <w:trHeight w:val="187"/>
          <w:jc w:val="center"/>
        </w:trPr>
        <w:tc>
          <w:tcPr>
            <w:tcW w:w="3397" w:type="dxa"/>
            <w:shd w:val="clear" w:color="auto" w:fill="auto"/>
            <w:noWrap/>
          </w:tcPr>
          <w:p w14:paraId="03DE2C5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D57318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1F7F" w:rsidRPr="0024034C" w14:paraId="7D3E6337" w14:textId="77777777" w:rsidTr="004F004F">
        <w:trPr>
          <w:trHeight w:val="187"/>
          <w:jc w:val="center"/>
        </w:trPr>
        <w:tc>
          <w:tcPr>
            <w:tcW w:w="3397" w:type="dxa"/>
            <w:shd w:val="clear" w:color="auto" w:fill="auto"/>
            <w:noWrap/>
          </w:tcPr>
          <w:p w14:paraId="43721B3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B8B621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1F7F" w:rsidRPr="0024034C" w14:paraId="55F79151" w14:textId="77777777" w:rsidTr="004F004F">
        <w:trPr>
          <w:trHeight w:val="187"/>
          <w:jc w:val="center"/>
        </w:trPr>
        <w:tc>
          <w:tcPr>
            <w:tcW w:w="3397" w:type="dxa"/>
            <w:shd w:val="clear" w:color="auto" w:fill="auto"/>
            <w:noWrap/>
          </w:tcPr>
          <w:p w14:paraId="5D713FE5"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CAD2B6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A66E7E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8DA9E4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E1F7F" w:rsidRPr="0024034C" w14:paraId="1E186D4A" w14:textId="77777777" w:rsidTr="004F004F">
        <w:trPr>
          <w:trHeight w:val="187"/>
          <w:jc w:val="center"/>
        </w:trPr>
        <w:tc>
          <w:tcPr>
            <w:tcW w:w="3397" w:type="dxa"/>
            <w:shd w:val="clear" w:color="auto" w:fill="auto"/>
            <w:noWrap/>
          </w:tcPr>
          <w:p w14:paraId="158EA3C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C2CAFA1" w14:textId="77777777" w:rsidR="00AE1F7F" w:rsidRPr="0024034C" w:rsidRDefault="00AE1F7F" w:rsidP="004F004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95A73C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E1F7F" w:rsidRPr="0024034C" w14:paraId="2C27ACF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7B30"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AF3A8F7" w14:textId="77777777" w:rsidR="00AE1F7F" w:rsidRPr="0024034C" w:rsidRDefault="00AE1F7F" w:rsidP="004F004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0A60556" w14:textId="77777777" w:rsidR="00AE1F7F" w:rsidRPr="0024034C" w:rsidRDefault="00AE1F7F" w:rsidP="004F004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E1F7F" w:rsidRPr="0024034C" w14:paraId="09D57AD8" w14:textId="77777777" w:rsidTr="004F004F">
        <w:trPr>
          <w:trHeight w:val="187"/>
          <w:jc w:val="center"/>
        </w:trPr>
        <w:tc>
          <w:tcPr>
            <w:tcW w:w="3397" w:type="dxa"/>
            <w:shd w:val="clear" w:color="auto" w:fill="auto"/>
            <w:noWrap/>
          </w:tcPr>
          <w:p w14:paraId="0922D81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18C8E73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E59E77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10AD1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CC6F4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14:paraId="5792973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65C9A" w14:textId="77777777" w:rsidR="00AE1F7F" w:rsidRDefault="00AE1F7F" w:rsidP="004F004F">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03AB5944" w14:textId="77777777" w:rsidR="00AE1F7F" w:rsidRDefault="00AE1F7F" w:rsidP="004F004F">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F8C2698"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DC_2A_n66A</w:t>
            </w:r>
          </w:p>
          <w:p w14:paraId="1EB18B75"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DC_7A_n66A</w:t>
            </w:r>
          </w:p>
          <w:p w14:paraId="1C3FD31C" w14:textId="77777777" w:rsidR="00AE1F7F" w:rsidRDefault="00AE1F7F" w:rsidP="004F004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E1F7F" w14:paraId="2E78EC7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FDBBE" w14:textId="77777777" w:rsidR="00AE1F7F" w:rsidRDefault="00AE1F7F" w:rsidP="004F004F">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45DDBCB"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DC_2A_n66A</w:t>
            </w:r>
          </w:p>
          <w:p w14:paraId="0FC5D770"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DC_7A_n66A</w:t>
            </w:r>
          </w:p>
          <w:p w14:paraId="33E68B40" w14:textId="77777777" w:rsidR="00AE1F7F" w:rsidRDefault="00AE1F7F" w:rsidP="004F004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E1F7F" w:rsidRPr="0024034C" w14:paraId="155F13A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57A3B"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2FF2F2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C1DA6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E410A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rsidRPr="0024034C" w14:paraId="7ADCD22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2EB93"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8945FC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2B85C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3B6E78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14:paraId="7C47C71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77E1AB" w14:textId="77777777" w:rsidR="00AE1F7F" w:rsidRDefault="00AE1F7F" w:rsidP="004F004F">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618FE05"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7D5AF55"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2BB3F51F"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1CF644E"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E1F7F" w14:paraId="51949DB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DDDDA" w14:textId="77777777" w:rsidR="00AE1F7F" w:rsidRDefault="00AE1F7F" w:rsidP="004F004F">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124D107"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2C73FBC5"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88E82B7"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E3991A2"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E1F7F" w:rsidRPr="0024034C" w14:paraId="6AD319B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423BE"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B8BFFD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E2064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18070C"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rsidRPr="0024034C" w14:paraId="3CF0832C" w14:textId="77777777" w:rsidTr="004F004F">
        <w:trPr>
          <w:trHeight w:val="187"/>
          <w:jc w:val="center"/>
        </w:trPr>
        <w:tc>
          <w:tcPr>
            <w:tcW w:w="3397" w:type="dxa"/>
            <w:shd w:val="clear" w:color="auto" w:fill="auto"/>
            <w:noWrap/>
          </w:tcPr>
          <w:p w14:paraId="3F8F8BA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0EE5D3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37ADA00"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B0A15B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2E3A3B1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4F97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84312D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0367608"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45AE6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470EA5" w14:paraId="0C8A7ED8" w14:textId="77777777" w:rsidTr="004F004F">
        <w:trPr>
          <w:trHeight w:val="187"/>
          <w:jc w:val="center"/>
        </w:trPr>
        <w:tc>
          <w:tcPr>
            <w:tcW w:w="3397" w:type="dxa"/>
            <w:shd w:val="clear" w:color="auto" w:fill="auto"/>
            <w:noWrap/>
          </w:tcPr>
          <w:p w14:paraId="0AF93A9F" w14:textId="77777777" w:rsidR="00AE1F7F" w:rsidRPr="00470EA5" w:rsidRDefault="00AE1F7F" w:rsidP="004F004F">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64A9CC3" w14:textId="77777777" w:rsidR="00AE1F7F" w:rsidRPr="00CA0B24" w:rsidRDefault="00AE1F7F" w:rsidP="004F004F">
            <w:pPr>
              <w:keepNext/>
              <w:keepLines/>
              <w:spacing w:after="0"/>
              <w:jc w:val="center"/>
              <w:rPr>
                <w:rFonts w:ascii="Arial" w:hAnsi="Arial"/>
                <w:noProof/>
                <w:sz w:val="18"/>
              </w:rPr>
            </w:pPr>
            <w:r w:rsidRPr="00CA0B24">
              <w:rPr>
                <w:rFonts w:ascii="Arial" w:hAnsi="Arial"/>
                <w:noProof/>
                <w:sz w:val="18"/>
              </w:rPr>
              <w:t>DC_2A_n66A</w:t>
            </w:r>
          </w:p>
          <w:p w14:paraId="476CA4C1" w14:textId="77777777" w:rsidR="00AE1F7F" w:rsidRPr="00CA0B24" w:rsidRDefault="00AE1F7F" w:rsidP="004F004F">
            <w:pPr>
              <w:keepNext/>
              <w:keepLines/>
              <w:spacing w:after="0"/>
              <w:jc w:val="center"/>
              <w:rPr>
                <w:rFonts w:ascii="Arial" w:hAnsi="Arial"/>
                <w:noProof/>
                <w:sz w:val="18"/>
              </w:rPr>
            </w:pPr>
            <w:r w:rsidRPr="00CA0B24">
              <w:rPr>
                <w:rFonts w:ascii="Arial" w:hAnsi="Arial"/>
                <w:noProof/>
                <w:sz w:val="18"/>
              </w:rPr>
              <w:t>DC_2A_n71A</w:t>
            </w:r>
          </w:p>
          <w:p w14:paraId="2DF957A2" w14:textId="77777777" w:rsidR="00AE1F7F" w:rsidRPr="00CA0B24" w:rsidRDefault="00AE1F7F" w:rsidP="004F004F">
            <w:pPr>
              <w:keepNext/>
              <w:keepLines/>
              <w:spacing w:after="0"/>
              <w:jc w:val="center"/>
              <w:rPr>
                <w:rFonts w:ascii="Arial" w:hAnsi="Arial"/>
                <w:noProof/>
                <w:sz w:val="18"/>
              </w:rPr>
            </w:pPr>
            <w:r w:rsidRPr="00CA0B24">
              <w:rPr>
                <w:rFonts w:ascii="Arial" w:hAnsi="Arial"/>
                <w:noProof/>
                <w:sz w:val="18"/>
              </w:rPr>
              <w:t>DC_7A_n66A</w:t>
            </w:r>
          </w:p>
          <w:p w14:paraId="51A39B52" w14:textId="77777777" w:rsidR="00AE1F7F" w:rsidRPr="00470EA5" w:rsidRDefault="00AE1F7F" w:rsidP="004F004F">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E1F7F" w:rsidRPr="0024034C" w14:paraId="1A566326" w14:textId="77777777" w:rsidTr="004F004F">
        <w:trPr>
          <w:trHeight w:val="187"/>
          <w:jc w:val="center"/>
        </w:trPr>
        <w:tc>
          <w:tcPr>
            <w:tcW w:w="3397" w:type="dxa"/>
            <w:shd w:val="clear" w:color="auto" w:fill="auto"/>
            <w:noWrap/>
          </w:tcPr>
          <w:p w14:paraId="3830E715" w14:textId="77777777" w:rsidR="00AE1F7F" w:rsidRPr="0024034C" w:rsidRDefault="00AE1F7F" w:rsidP="004F004F">
            <w:pPr>
              <w:keepNext/>
              <w:keepLines/>
              <w:spacing w:after="0"/>
              <w:jc w:val="center"/>
              <w:rPr>
                <w:rFonts w:ascii="Arial" w:hAnsi="Arial"/>
                <w:b/>
                <w:sz w:val="18"/>
              </w:rPr>
            </w:pPr>
            <w:r w:rsidRPr="0024034C">
              <w:rPr>
                <w:rFonts w:ascii="Arial" w:hAnsi="Arial"/>
                <w:sz w:val="18"/>
                <w:lang w:eastAsia="fi-FI"/>
              </w:rPr>
              <w:t>DC_2A-7A-66A_n77A</w:t>
            </w:r>
          </w:p>
          <w:p w14:paraId="471DD676" w14:textId="77777777" w:rsidR="00AE1F7F" w:rsidRPr="0024034C" w:rsidRDefault="00AE1F7F" w:rsidP="004F004F">
            <w:pPr>
              <w:keepNext/>
              <w:keepLines/>
              <w:spacing w:after="0"/>
              <w:jc w:val="center"/>
              <w:rPr>
                <w:rFonts w:ascii="Arial" w:hAnsi="Arial"/>
                <w:b/>
                <w:sz w:val="18"/>
              </w:rPr>
            </w:pPr>
            <w:r w:rsidRPr="0024034C">
              <w:rPr>
                <w:rFonts w:ascii="Arial" w:hAnsi="Arial"/>
                <w:sz w:val="18"/>
              </w:rPr>
              <w:t>DC_2A-7C-66A_n77A</w:t>
            </w:r>
          </w:p>
        </w:tc>
        <w:tc>
          <w:tcPr>
            <w:tcW w:w="3686" w:type="dxa"/>
          </w:tcPr>
          <w:p w14:paraId="5EB951CB"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683CC4A"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940E9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E1F7F" w:rsidRPr="0024034C" w14:paraId="7F0993B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5E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DC_2A-7A-66A_n77(2A)</w:t>
            </w:r>
          </w:p>
          <w:p w14:paraId="7DF404B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6616EF"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88A8DB1"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6A81FD"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1F7F" w:rsidRPr="0024034C" w14:paraId="58570CC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48DED"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B758AA5"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754DC12"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D8B6965"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1F7F" w:rsidRPr="0024034C" w14:paraId="1E6F7AD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F3E7"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046B4F1"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3985B18"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EB5D84"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1F7F" w:rsidRPr="0024034C" w14:paraId="27734ED4" w14:textId="77777777" w:rsidTr="004F004F">
        <w:trPr>
          <w:trHeight w:val="187"/>
          <w:jc w:val="center"/>
        </w:trPr>
        <w:tc>
          <w:tcPr>
            <w:tcW w:w="3397" w:type="dxa"/>
            <w:shd w:val="clear" w:color="auto" w:fill="auto"/>
            <w:noWrap/>
          </w:tcPr>
          <w:p w14:paraId="35C7E3BE"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78C9DD"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4E4F4F5" w14:textId="77777777" w:rsidR="00AE1F7F" w:rsidRPr="0024034C" w:rsidRDefault="00AE1F7F" w:rsidP="004F004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E963465"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DC_2A_n66A</w:t>
            </w:r>
          </w:p>
          <w:p w14:paraId="0364D4EC"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DC_7A_n66A</w:t>
            </w:r>
          </w:p>
          <w:p w14:paraId="4E490720"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DC_2A_n77A</w:t>
            </w:r>
          </w:p>
          <w:p w14:paraId="62A3229A"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E1F7F" w:rsidRPr="0024034C" w14:paraId="5976C943" w14:textId="77777777" w:rsidTr="004F004F">
        <w:trPr>
          <w:trHeight w:val="187"/>
          <w:jc w:val="center"/>
        </w:trPr>
        <w:tc>
          <w:tcPr>
            <w:tcW w:w="3397" w:type="dxa"/>
            <w:shd w:val="clear" w:color="auto" w:fill="auto"/>
            <w:noWrap/>
          </w:tcPr>
          <w:p w14:paraId="0DA3EF8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6529306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78331D9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C02DD7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4F7975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212DAA62" w14:textId="77777777" w:rsidTr="004F004F">
        <w:trPr>
          <w:trHeight w:val="187"/>
          <w:jc w:val="center"/>
        </w:trPr>
        <w:tc>
          <w:tcPr>
            <w:tcW w:w="3397" w:type="dxa"/>
            <w:shd w:val="clear" w:color="auto" w:fill="auto"/>
            <w:noWrap/>
          </w:tcPr>
          <w:p w14:paraId="3D14008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366330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C0A5E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3A878C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1F7F" w:rsidRPr="0024034C" w14:paraId="3B757AC0" w14:textId="77777777" w:rsidTr="004F004F">
        <w:trPr>
          <w:trHeight w:val="187"/>
          <w:jc w:val="center"/>
        </w:trPr>
        <w:tc>
          <w:tcPr>
            <w:tcW w:w="3397" w:type="dxa"/>
            <w:shd w:val="clear" w:color="auto" w:fill="auto"/>
            <w:noWrap/>
          </w:tcPr>
          <w:p w14:paraId="6FEE277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E6D3DC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FE8AA3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BD75B3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D35F9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07F60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E1F7F" w:rsidRPr="0024034C" w14:paraId="65B9762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2F14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171F800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E800FD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1EDAAB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5BBEE8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33967A2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6661" w14:textId="77777777" w:rsidR="00AE1F7F" w:rsidRPr="0024034C" w:rsidRDefault="00AE1F7F" w:rsidP="004F004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C1F5C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2881A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01EFC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579907"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E1F7F" w:rsidRPr="0024034C" w14:paraId="5A7FF84D" w14:textId="77777777" w:rsidTr="004F004F">
        <w:trPr>
          <w:trHeight w:val="187"/>
          <w:jc w:val="center"/>
        </w:trPr>
        <w:tc>
          <w:tcPr>
            <w:tcW w:w="3397" w:type="dxa"/>
            <w:shd w:val="clear" w:color="auto" w:fill="auto"/>
            <w:noWrap/>
          </w:tcPr>
          <w:p w14:paraId="2EDA325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3CA289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D83314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D0601C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3E58C9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5923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25A7259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859009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977B32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02108B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0942D4F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2654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133801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FC71BE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485287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36DE04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22D1D62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1169E"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2FD942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5294D1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C7F830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0D52A9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10AED"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3DD1CD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4A8F9F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895A1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1F7F" w:rsidRPr="0024034C" w14:paraId="2D9B9A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F8E12"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C3A139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0DFE6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E606B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1F7F" w:rsidRPr="0024034C" w14:paraId="754F7D57" w14:textId="77777777" w:rsidTr="004F004F">
        <w:trPr>
          <w:trHeight w:val="187"/>
          <w:jc w:val="center"/>
        </w:trPr>
        <w:tc>
          <w:tcPr>
            <w:tcW w:w="3397" w:type="dxa"/>
            <w:shd w:val="clear" w:color="auto" w:fill="auto"/>
            <w:noWrap/>
          </w:tcPr>
          <w:p w14:paraId="4585F74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F6C64F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3C6B23F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E1F7F" w:rsidRPr="0024034C" w14:paraId="4A8AB32C" w14:textId="77777777" w:rsidTr="004F004F">
        <w:trPr>
          <w:trHeight w:val="187"/>
          <w:jc w:val="center"/>
        </w:trPr>
        <w:tc>
          <w:tcPr>
            <w:tcW w:w="3397" w:type="dxa"/>
            <w:shd w:val="clear" w:color="auto" w:fill="auto"/>
            <w:noWrap/>
          </w:tcPr>
          <w:p w14:paraId="05885E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BA9C36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1ABA139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6F8E8B8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DC_71A_n66A</w:t>
            </w:r>
          </w:p>
        </w:tc>
      </w:tr>
      <w:tr w:rsidR="00AE1F7F" w:rsidRPr="0024034C" w14:paraId="20D008D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87A9F" w14:textId="77777777" w:rsidR="00AE1F7F" w:rsidRPr="0024034C" w:rsidRDefault="00AE1F7F" w:rsidP="004F004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55053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2EB61EE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1BCCF49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DC_71A_n66A</w:t>
            </w:r>
          </w:p>
        </w:tc>
      </w:tr>
      <w:tr w:rsidR="00AE1F7F" w:rsidRPr="00F0233B" w14:paraId="0EEAC73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F0A19" w14:textId="77777777" w:rsidR="00AE1F7F" w:rsidRPr="00F0233B" w:rsidRDefault="00AE1F7F" w:rsidP="004F004F">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5863488F" w14:textId="77777777" w:rsidR="00AE1F7F" w:rsidRPr="00F0233B" w:rsidRDefault="00AE1F7F" w:rsidP="004F004F">
            <w:pPr>
              <w:keepNext/>
              <w:keepLines/>
              <w:spacing w:after="0"/>
              <w:jc w:val="center"/>
              <w:rPr>
                <w:rFonts w:ascii="Arial" w:hAnsi="Arial"/>
                <w:sz w:val="18"/>
                <w:lang w:eastAsia="zh-CN"/>
              </w:rPr>
            </w:pPr>
            <w:r w:rsidRPr="00F0233B">
              <w:rPr>
                <w:rFonts w:ascii="Arial" w:hAnsi="Arial"/>
                <w:sz w:val="18"/>
                <w:lang w:eastAsia="zh-CN"/>
              </w:rPr>
              <w:t>DC_2A_n77A</w:t>
            </w:r>
          </w:p>
          <w:p w14:paraId="73E369DE" w14:textId="77777777" w:rsidR="00AE1F7F" w:rsidRPr="00F0233B" w:rsidRDefault="00AE1F7F" w:rsidP="004F004F">
            <w:pPr>
              <w:keepNext/>
              <w:keepLines/>
              <w:spacing w:after="0"/>
              <w:jc w:val="center"/>
              <w:rPr>
                <w:rFonts w:ascii="Arial" w:hAnsi="Arial"/>
                <w:sz w:val="18"/>
                <w:lang w:eastAsia="zh-CN"/>
              </w:rPr>
            </w:pPr>
            <w:r w:rsidRPr="00F0233B">
              <w:rPr>
                <w:rFonts w:ascii="Arial" w:hAnsi="Arial"/>
                <w:sz w:val="18"/>
                <w:lang w:eastAsia="zh-CN"/>
              </w:rPr>
              <w:t>DC_7A_n77A</w:t>
            </w:r>
          </w:p>
          <w:p w14:paraId="76615445" w14:textId="77777777" w:rsidR="00AE1F7F" w:rsidRPr="00F0233B" w:rsidRDefault="00AE1F7F" w:rsidP="004F004F">
            <w:pPr>
              <w:keepNext/>
              <w:keepLines/>
              <w:spacing w:after="0"/>
              <w:jc w:val="center"/>
              <w:rPr>
                <w:rFonts w:ascii="Arial" w:hAnsi="Arial"/>
                <w:sz w:val="18"/>
                <w:lang w:eastAsia="zh-CN"/>
              </w:rPr>
            </w:pPr>
            <w:r w:rsidRPr="00F0233B">
              <w:rPr>
                <w:rFonts w:ascii="Arial" w:hAnsi="Arial"/>
                <w:sz w:val="18"/>
                <w:lang w:eastAsia="zh-CN"/>
              </w:rPr>
              <w:t>DC_71A_n77A</w:t>
            </w:r>
          </w:p>
        </w:tc>
      </w:tr>
      <w:tr w:rsidR="00AE1F7F" w14:paraId="6F4B4C3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85A79" w14:textId="77777777" w:rsidR="00AE1F7F" w:rsidRDefault="00AE1F7F" w:rsidP="004F004F">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FE3AC38" w14:textId="77777777" w:rsidR="00AE1F7F" w:rsidRPr="00B72436" w:rsidRDefault="00AE1F7F" w:rsidP="004F004F">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0C52DF80" w14:textId="77777777" w:rsidR="00AE1F7F" w:rsidRPr="00B72436" w:rsidRDefault="00AE1F7F" w:rsidP="004F004F">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6254EE6A" w14:textId="77777777" w:rsidR="00AE1F7F" w:rsidRDefault="00AE1F7F" w:rsidP="004F004F">
            <w:pPr>
              <w:keepNext/>
              <w:keepLines/>
              <w:spacing w:after="0"/>
              <w:jc w:val="center"/>
              <w:rPr>
                <w:rFonts w:ascii="Arial" w:hAnsi="Arial"/>
                <w:sz w:val="18"/>
                <w:lang w:eastAsia="zh-CN"/>
              </w:rPr>
            </w:pPr>
            <w:r w:rsidRPr="00B72436">
              <w:rPr>
                <w:rFonts w:ascii="Arial" w:hAnsi="Arial"/>
                <w:sz w:val="18"/>
                <w:lang w:eastAsia="zh-CN"/>
              </w:rPr>
              <w:t>DC_71A_n77A</w:t>
            </w:r>
          </w:p>
        </w:tc>
      </w:tr>
      <w:tr w:rsidR="00AE1F7F" w:rsidRPr="0024034C" w14:paraId="1CE80F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70563" w14:textId="77777777" w:rsidR="00AE1F7F" w:rsidRPr="0024034C" w:rsidRDefault="00AE1F7F" w:rsidP="004F004F">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6567E1C" w14:textId="77777777" w:rsidR="00AE1F7F" w:rsidRPr="0016560D" w:rsidRDefault="00AE1F7F" w:rsidP="004F004F">
            <w:pPr>
              <w:keepNext/>
              <w:keepLines/>
              <w:spacing w:after="0"/>
              <w:jc w:val="center"/>
              <w:rPr>
                <w:rFonts w:ascii="Arial" w:hAnsi="Arial"/>
                <w:sz w:val="18"/>
                <w:lang w:eastAsia="zh-CN"/>
              </w:rPr>
            </w:pPr>
            <w:r w:rsidRPr="0016560D">
              <w:rPr>
                <w:rFonts w:ascii="Arial" w:hAnsi="Arial"/>
                <w:sz w:val="18"/>
                <w:lang w:eastAsia="zh-CN"/>
              </w:rPr>
              <w:t>DC_2A_n71A</w:t>
            </w:r>
          </w:p>
          <w:p w14:paraId="5F30B529" w14:textId="77777777" w:rsidR="00AE1F7F" w:rsidRPr="0016560D" w:rsidRDefault="00AE1F7F" w:rsidP="004F004F">
            <w:pPr>
              <w:keepNext/>
              <w:keepLines/>
              <w:spacing w:after="0"/>
              <w:jc w:val="center"/>
              <w:rPr>
                <w:rFonts w:ascii="Arial" w:hAnsi="Arial"/>
                <w:sz w:val="18"/>
                <w:lang w:eastAsia="zh-CN"/>
              </w:rPr>
            </w:pPr>
            <w:r w:rsidRPr="0016560D">
              <w:rPr>
                <w:rFonts w:ascii="Arial" w:hAnsi="Arial"/>
                <w:sz w:val="18"/>
                <w:lang w:eastAsia="zh-CN"/>
              </w:rPr>
              <w:t>DC_2A_n77A</w:t>
            </w:r>
          </w:p>
          <w:p w14:paraId="6AA2E08D" w14:textId="77777777" w:rsidR="00AE1F7F" w:rsidRPr="0016560D" w:rsidRDefault="00AE1F7F" w:rsidP="004F004F">
            <w:pPr>
              <w:keepNext/>
              <w:keepLines/>
              <w:spacing w:after="0"/>
              <w:jc w:val="center"/>
              <w:rPr>
                <w:rFonts w:ascii="Arial" w:hAnsi="Arial"/>
                <w:sz w:val="18"/>
                <w:lang w:eastAsia="zh-CN"/>
              </w:rPr>
            </w:pPr>
            <w:r w:rsidRPr="0016560D">
              <w:rPr>
                <w:rFonts w:ascii="Arial" w:hAnsi="Arial"/>
                <w:sz w:val="18"/>
                <w:lang w:eastAsia="zh-CN"/>
              </w:rPr>
              <w:t>DC_7A_n71A</w:t>
            </w:r>
          </w:p>
          <w:p w14:paraId="058D6854" w14:textId="77777777" w:rsidR="00AE1F7F" w:rsidRPr="0024034C" w:rsidRDefault="00AE1F7F" w:rsidP="004F004F">
            <w:pPr>
              <w:keepNext/>
              <w:keepLines/>
              <w:spacing w:after="0"/>
              <w:jc w:val="center"/>
              <w:rPr>
                <w:rFonts w:ascii="Arial" w:hAnsi="Arial"/>
                <w:sz w:val="18"/>
                <w:lang w:eastAsia="zh-CN"/>
              </w:rPr>
            </w:pPr>
            <w:r w:rsidRPr="0016560D">
              <w:rPr>
                <w:rFonts w:ascii="Arial" w:hAnsi="Arial"/>
                <w:sz w:val="18"/>
                <w:lang w:eastAsia="zh-CN"/>
              </w:rPr>
              <w:t>DC_7A_n77A</w:t>
            </w:r>
          </w:p>
        </w:tc>
      </w:tr>
      <w:tr w:rsidR="00AE1F7F" w:rsidRPr="0024034C" w14:paraId="3946C826" w14:textId="77777777" w:rsidTr="004F004F">
        <w:trPr>
          <w:trHeight w:val="187"/>
          <w:jc w:val="center"/>
        </w:trPr>
        <w:tc>
          <w:tcPr>
            <w:tcW w:w="3397" w:type="dxa"/>
            <w:shd w:val="clear" w:color="auto" w:fill="auto"/>
            <w:noWrap/>
          </w:tcPr>
          <w:p w14:paraId="0DAB13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707F6C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0793FF1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53AD454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DC_71A_n78A</w:t>
            </w:r>
          </w:p>
        </w:tc>
      </w:tr>
      <w:tr w:rsidR="00AE1F7F" w:rsidRPr="0024034C" w14:paraId="5B4BA5D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9251B"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916BB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62DDABA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6D0E5E7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DC_71A_n78A</w:t>
            </w:r>
          </w:p>
        </w:tc>
      </w:tr>
      <w:tr w:rsidR="00AE1F7F" w:rsidRPr="00D61F82" w14:paraId="2C054E8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53CFD" w14:textId="77777777" w:rsidR="00AE1F7F" w:rsidRPr="00D61F82" w:rsidRDefault="00AE1F7F" w:rsidP="004F004F">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FA16544" w14:textId="77777777" w:rsidR="00AE1F7F" w:rsidRPr="00D61F82" w:rsidRDefault="00AE1F7F" w:rsidP="004F004F">
            <w:pPr>
              <w:keepNext/>
              <w:keepLines/>
              <w:spacing w:after="0"/>
              <w:jc w:val="center"/>
              <w:rPr>
                <w:rFonts w:ascii="Arial" w:hAnsi="Arial"/>
                <w:sz w:val="18"/>
              </w:rPr>
            </w:pPr>
            <w:r w:rsidRPr="00D61F82">
              <w:rPr>
                <w:rFonts w:ascii="Arial" w:hAnsi="Arial"/>
                <w:sz w:val="18"/>
              </w:rPr>
              <w:t>DC_2A_n78A</w:t>
            </w:r>
          </w:p>
          <w:p w14:paraId="5DB6B3C0" w14:textId="77777777" w:rsidR="00AE1F7F" w:rsidRPr="00D61F82" w:rsidRDefault="00AE1F7F" w:rsidP="004F004F">
            <w:pPr>
              <w:keepNext/>
              <w:keepLines/>
              <w:spacing w:after="0"/>
              <w:jc w:val="center"/>
              <w:rPr>
                <w:rFonts w:ascii="Arial" w:hAnsi="Arial"/>
                <w:sz w:val="18"/>
              </w:rPr>
            </w:pPr>
            <w:r w:rsidRPr="00D61F82">
              <w:rPr>
                <w:rFonts w:ascii="Arial" w:hAnsi="Arial"/>
                <w:sz w:val="18"/>
              </w:rPr>
              <w:t>DC_7A_n78A</w:t>
            </w:r>
          </w:p>
          <w:p w14:paraId="451AB101" w14:textId="77777777" w:rsidR="00AE1F7F" w:rsidRPr="00D61F82" w:rsidRDefault="00AE1F7F" w:rsidP="004F004F">
            <w:pPr>
              <w:keepNext/>
              <w:keepLines/>
              <w:spacing w:after="0"/>
              <w:jc w:val="center"/>
              <w:rPr>
                <w:rFonts w:ascii="Arial" w:hAnsi="Arial"/>
                <w:sz w:val="18"/>
              </w:rPr>
            </w:pPr>
            <w:r w:rsidRPr="00D61F82">
              <w:rPr>
                <w:rFonts w:ascii="Arial" w:hAnsi="Arial"/>
                <w:sz w:val="18"/>
              </w:rPr>
              <w:t>DC_71A_n78A</w:t>
            </w:r>
          </w:p>
        </w:tc>
      </w:tr>
      <w:tr w:rsidR="00AE1F7F" w:rsidRPr="0024034C" w14:paraId="23D201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3533C"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EBD00B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70205AA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766CB" w14:textId="77777777" w:rsidR="00AE1F7F" w:rsidRPr="00C40E83" w:rsidRDefault="00AE1F7F" w:rsidP="004F004F">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77F5276"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DC_2A_n41A</w:t>
            </w:r>
          </w:p>
          <w:p w14:paraId="7A8B551A"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DC_12A_n2A</w:t>
            </w:r>
          </w:p>
          <w:p w14:paraId="4E4CB749" w14:textId="77777777" w:rsidR="00AE1F7F" w:rsidRPr="0024034C" w:rsidRDefault="00AE1F7F" w:rsidP="004F004F">
            <w:pPr>
              <w:keepNext/>
              <w:keepLines/>
              <w:spacing w:after="0"/>
              <w:jc w:val="center"/>
              <w:rPr>
                <w:rFonts w:ascii="Arial" w:hAnsi="Arial" w:cs="Arial"/>
                <w:sz w:val="18"/>
                <w:szCs w:val="18"/>
              </w:rPr>
            </w:pPr>
            <w:r w:rsidRPr="008F2DC8">
              <w:rPr>
                <w:rFonts w:ascii="Arial" w:hAnsi="Arial" w:cs="Arial"/>
                <w:sz w:val="18"/>
                <w:szCs w:val="18"/>
              </w:rPr>
              <w:t>DC_12A_n41A</w:t>
            </w:r>
          </w:p>
        </w:tc>
      </w:tr>
      <w:tr w:rsidR="00AE1F7F" w:rsidRPr="008F2DC8" w14:paraId="486768D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2075E" w14:textId="77777777" w:rsidR="00AE1F7F" w:rsidRPr="00443DC8" w:rsidRDefault="00AE1F7F" w:rsidP="004F004F">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14216736" w14:textId="77777777" w:rsidR="00AE1F7F" w:rsidRPr="00260D49" w:rsidRDefault="00AE1F7F" w:rsidP="004F004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0812FB9" w14:textId="77777777" w:rsidR="00AE1F7F" w:rsidRPr="00661CF2" w:rsidRDefault="00AE1F7F" w:rsidP="004F004F">
            <w:pPr>
              <w:keepNext/>
              <w:keepLines/>
              <w:spacing w:after="0"/>
              <w:jc w:val="center"/>
              <w:rPr>
                <w:rFonts w:ascii="Arial" w:hAnsi="Arial" w:cs="Arial"/>
                <w:sz w:val="18"/>
                <w:szCs w:val="18"/>
              </w:rPr>
            </w:pPr>
            <w:r w:rsidRPr="00661CF2">
              <w:rPr>
                <w:rFonts w:ascii="Arial" w:hAnsi="Arial" w:cs="Arial"/>
                <w:sz w:val="18"/>
                <w:szCs w:val="18"/>
              </w:rPr>
              <w:t>DC_2A_n66A</w:t>
            </w:r>
          </w:p>
          <w:p w14:paraId="5710B362" w14:textId="77777777" w:rsidR="00AE1F7F" w:rsidRPr="00661CF2" w:rsidRDefault="00AE1F7F" w:rsidP="004F004F">
            <w:pPr>
              <w:keepNext/>
              <w:keepLines/>
              <w:spacing w:after="0"/>
              <w:jc w:val="center"/>
              <w:rPr>
                <w:rFonts w:ascii="Arial" w:hAnsi="Arial" w:cs="Arial"/>
                <w:sz w:val="18"/>
                <w:szCs w:val="18"/>
              </w:rPr>
            </w:pPr>
            <w:r w:rsidRPr="00661CF2">
              <w:rPr>
                <w:rFonts w:ascii="Arial" w:hAnsi="Arial" w:cs="Arial"/>
                <w:sz w:val="18"/>
                <w:szCs w:val="18"/>
              </w:rPr>
              <w:t>DC_12A_n2A</w:t>
            </w:r>
          </w:p>
          <w:p w14:paraId="36BE9503" w14:textId="77777777" w:rsidR="00AE1F7F" w:rsidRPr="008F2DC8" w:rsidRDefault="00AE1F7F" w:rsidP="004F004F">
            <w:pPr>
              <w:keepNext/>
              <w:keepLines/>
              <w:spacing w:after="0"/>
              <w:jc w:val="center"/>
              <w:rPr>
                <w:rFonts w:ascii="Arial" w:hAnsi="Arial" w:cs="Arial"/>
                <w:sz w:val="18"/>
                <w:szCs w:val="18"/>
              </w:rPr>
            </w:pPr>
            <w:r w:rsidRPr="00661CF2">
              <w:rPr>
                <w:rFonts w:ascii="Arial" w:hAnsi="Arial" w:cs="Arial"/>
                <w:sz w:val="18"/>
                <w:szCs w:val="18"/>
              </w:rPr>
              <w:t>DC_12A_n66A</w:t>
            </w:r>
          </w:p>
        </w:tc>
      </w:tr>
      <w:tr w:rsidR="00AE1F7F" w:rsidRPr="008F2DC8" w14:paraId="5A63F9D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D9DED" w14:textId="77777777" w:rsidR="00AE1F7F" w:rsidRPr="00443DC8" w:rsidRDefault="00AE1F7F" w:rsidP="004F004F">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B10722C" w14:textId="77777777" w:rsidR="00AE1F7F" w:rsidRPr="00260D49" w:rsidRDefault="00AE1F7F" w:rsidP="004F004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70F90375" w14:textId="77777777" w:rsidR="00AE1F7F" w:rsidRPr="004B13CF" w:rsidRDefault="00AE1F7F" w:rsidP="004F004F">
            <w:pPr>
              <w:keepNext/>
              <w:keepLines/>
              <w:spacing w:after="0"/>
              <w:jc w:val="center"/>
              <w:rPr>
                <w:rFonts w:ascii="Arial" w:hAnsi="Arial" w:cs="Arial"/>
                <w:sz w:val="18"/>
                <w:szCs w:val="18"/>
              </w:rPr>
            </w:pPr>
            <w:r w:rsidRPr="004B13CF">
              <w:rPr>
                <w:rFonts w:ascii="Arial" w:hAnsi="Arial" w:cs="Arial"/>
                <w:sz w:val="18"/>
                <w:szCs w:val="18"/>
              </w:rPr>
              <w:t>DC_2A_n77A</w:t>
            </w:r>
          </w:p>
          <w:p w14:paraId="1C069AEA" w14:textId="77777777" w:rsidR="00AE1F7F" w:rsidRPr="004B13CF" w:rsidRDefault="00AE1F7F" w:rsidP="004F004F">
            <w:pPr>
              <w:keepNext/>
              <w:keepLines/>
              <w:spacing w:after="0"/>
              <w:jc w:val="center"/>
              <w:rPr>
                <w:rFonts w:ascii="Arial" w:hAnsi="Arial" w:cs="Arial"/>
                <w:sz w:val="18"/>
                <w:szCs w:val="18"/>
              </w:rPr>
            </w:pPr>
            <w:r w:rsidRPr="004B13CF">
              <w:rPr>
                <w:rFonts w:ascii="Arial" w:hAnsi="Arial" w:cs="Arial"/>
                <w:sz w:val="18"/>
                <w:szCs w:val="18"/>
              </w:rPr>
              <w:t>DC_12A_n2A</w:t>
            </w:r>
          </w:p>
          <w:p w14:paraId="4471BCC7" w14:textId="77777777" w:rsidR="00AE1F7F" w:rsidRPr="008F2DC8" w:rsidRDefault="00AE1F7F" w:rsidP="004F004F">
            <w:pPr>
              <w:keepNext/>
              <w:keepLines/>
              <w:spacing w:after="0"/>
              <w:jc w:val="center"/>
              <w:rPr>
                <w:rFonts w:ascii="Arial" w:hAnsi="Arial" w:cs="Arial"/>
                <w:sz w:val="18"/>
                <w:szCs w:val="18"/>
              </w:rPr>
            </w:pPr>
            <w:r w:rsidRPr="004B13CF">
              <w:rPr>
                <w:rFonts w:ascii="Arial" w:hAnsi="Arial" w:cs="Arial"/>
                <w:sz w:val="18"/>
                <w:szCs w:val="18"/>
              </w:rPr>
              <w:t>DC_12A_n77A</w:t>
            </w:r>
          </w:p>
        </w:tc>
      </w:tr>
      <w:tr w:rsidR="00AE1F7F" w:rsidRPr="0024034C" w14:paraId="1BDCD8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51F0C"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034FD0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5F1EA66D" w14:textId="77777777" w:rsidTr="004F004F">
        <w:trPr>
          <w:trHeight w:val="187"/>
          <w:jc w:val="center"/>
        </w:trPr>
        <w:tc>
          <w:tcPr>
            <w:tcW w:w="3397" w:type="dxa"/>
            <w:shd w:val="clear" w:color="auto" w:fill="auto"/>
            <w:noWrap/>
          </w:tcPr>
          <w:p w14:paraId="027AE9F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06DA75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DC_12A_n2A</w:t>
            </w:r>
          </w:p>
          <w:p w14:paraId="49B9271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E1F7F" w:rsidRPr="0024034C" w14:paraId="56D946FA" w14:textId="77777777" w:rsidTr="004F004F">
        <w:trPr>
          <w:trHeight w:val="187"/>
          <w:jc w:val="center"/>
        </w:trPr>
        <w:tc>
          <w:tcPr>
            <w:tcW w:w="3397" w:type="dxa"/>
            <w:shd w:val="clear" w:color="auto" w:fill="auto"/>
            <w:noWrap/>
          </w:tcPr>
          <w:p w14:paraId="35E39F74" w14:textId="77777777" w:rsidR="00AE1F7F" w:rsidRPr="0024034C" w:rsidRDefault="00AE1F7F" w:rsidP="004F004F">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786908A4" w14:textId="77777777" w:rsidR="00AE1F7F" w:rsidRPr="007A50BC" w:rsidRDefault="00AE1F7F" w:rsidP="004F004F">
            <w:pPr>
              <w:keepNext/>
              <w:keepLines/>
              <w:spacing w:after="0"/>
              <w:jc w:val="center"/>
              <w:rPr>
                <w:rFonts w:ascii="Arial" w:hAnsi="Arial"/>
                <w:sz w:val="18"/>
                <w:lang w:eastAsia="fi-FI"/>
              </w:rPr>
            </w:pPr>
            <w:r w:rsidRPr="007A50BC">
              <w:rPr>
                <w:rFonts w:ascii="Arial" w:hAnsi="Arial"/>
                <w:sz w:val="18"/>
                <w:lang w:eastAsia="fi-FI"/>
              </w:rPr>
              <w:t>DC_2A_n41A</w:t>
            </w:r>
          </w:p>
          <w:p w14:paraId="707D842B" w14:textId="77777777" w:rsidR="00AE1F7F" w:rsidRPr="007A50BC" w:rsidRDefault="00AE1F7F" w:rsidP="004F004F">
            <w:pPr>
              <w:keepNext/>
              <w:keepLines/>
              <w:spacing w:after="0"/>
              <w:jc w:val="center"/>
              <w:rPr>
                <w:rFonts w:ascii="Arial" w:hAnsi="Arial"/>
                <w:sz w:val="18"/>
                <w:lang w:eastAsia="fi-FI"/>
              </w:rPr>
            </w:pPr>
            <w:r w:rsidRPr="007A50BC">
              <w:rPr>
                <w:rFonts w:ascii="Arial" w:hAnsi="Arial"/>
                <w:sz w:val="18"/>
                <w:lang w:eastAsia="fi-FI"/>
              </w:rPr>
              <w:t>DC_2A_n66A</w:t>
            </w:r>
          </w:p>
          <w:p w14:paraId="1A446AEC" w14:textId="77777777" w:rsidR="00AE1F7F" w:rsidRPr="007A50BC" w:rsidRDefault="00AE1F7F" w:rsidP="004F004F">
            <w:pPr>
              <w:keepNext/>
              <w:keepLines/>
              <w:spacing w:after="0"/>
              <w:jc w:val="center"/>
              <w:rPr>
                <w:rFonts w:ascii="Arial" w:hAnsi="Arial"/>
                <w:sz w:val="18"/>
                <w:lang w:eastAsia="fi-FI"/>
              </w:rPr>
            </w:pPr>
            <w:r w:rsidRPr="007A50BC">
              <w:rPr>
                <w:rFonts w:ascii="Arial" w:hAnsi="Arial"/>
                <w:sz w:val="18"/>
                <w:lang w:eastAsia="fi-FI"/>
              </w:rPr>
              <w:t>DC_12A_n41A</w:t>
            </w:r>
          </w:p>
          <w:p w14:paraId="4DC6989B" w14:textId="77777777" w:rsidR="00AE1F7F" w:rsidRPr="0024034C" w:rsidRDefault="00AE1F7F" w:rsidP="004F004F">
            <w:pPr>
              <w:keepNext/>
              <w:keepLines/>
              <w:spacing w:after="0"/>
              <w:jc w:val="center"/>
              <w:rPr>
                <w:rFonts w:ascii="Arial" w:hAnsi="Arial"/>
                <w:sz w:val="18"/>
                <w:lang w:eastAsia="fi-FI"/>
              </w:rPr>
            </w:pPr>
            <w:r w:rsidRPr="007A50BC">
              <w:rPr>
                <w:rFonts w:ascii="Arial" w:hAnsi="Arial"/>
                <w:sz w:val="18"/>
                <w:lang w:eastAsia="fi-FI"/>
              </w:rPr>
              <w:t>DC_12A_n66A</w:t>
            </w:r>
          </w:p>
        </w:tc>
      </w:tr>
      <w:tr w:rsidR="00AE1F7F" w:rsidRPr="0024034C" w14:paraId="3CB753CA" w14:textId="77777777" w:rsidTr="004F004F">
        <w:trPr>
          <w:trHeight w:val="187"/>
          <w:jc w:val="center"/>
        </w:trPr>
        <w:tc>
          <w:tcPr>
            <w:tcW w:w="3397" w:type="dxa"/>
            <w:shd w:val="clear" w:color="auto" w:fill="auto"/>
            <w:noWrap/>
          </w:tcPr>
          <w:p w14:paraId="6884C866"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908DA41"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3A9CA59"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3C4B742"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E1F7F" w:rsidRPr="0024034C" w14:paraId="1F9120E4" w14:textId="77777777" w:rsidTr="004F004F">
        <w:trPr>
          <w:trHeight w:val="187"/>
          <w:jc w:val="center"/>
        </w:trPr>
        <w:tc>
          <w:tcPr>
            <w:tcW w:w="3397" w:type="dxa"/>
            <w:shd w:val="clear" w:color="auto" w:fill="auto"/>
            <w:noWrap/>
          </w:tcPr>
          <w:p w14:paraId="60164D0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2965E9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DB868A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694A52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E1F7F" w:rsidRPr="0024034C" w14:paraId="3A6B68AD" w14:textId="77777777" w:rsidTr="004F004F">
        <w:trPr>
          <w:trHeight w:val="187"/>
          <w:jc w:val="center"/>
        </w:trPr>
        <w:tc>
          <w:tcPr>
            <w:tcW w:w="3397" w:type="dxa"/>
            <w:shd w:val="clear" w:color="auto" w:fill="auto"/>
            <w:noWrap/>
          </w:tcPr>
          <w:p w14:paraId="1DA77C22" w14:textId="77777777" w:rsidR="00AE1F7F" w:rsidRPr="0024034C" w:rsidRDefault="00AE1F7F" w:rsidP="004F004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D51EBC2"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ACE4F4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7C48D3F" w14:textId="77777777" w:rsidR="00AE1F7F" w:rsidRPr="0024034C" w:rsidRDefault="00AE1F7F" w:rsidP="004F004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E1F7F" w:rsidRPr="0024034C" w14:paraId="11DC06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B96EE" w14:textId="77777777" w:rsidR="00AE1F7F" w:rsidRPr="0024034C" w:rsidRDefault="00AE1F7F" w:rsidP="004F004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CF9F961"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CE10509"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F8AFB6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E1F7F" w:rsidRPr="0024034C" w14:paraId="4E4E526F" w14:textId="77777777" w:rsidTr="004F004F">
        <w:trPr>
          <w:trHeight w:val="187"/>
          <w:jc w:val="center"/>
        </w:trPr>
        <w:tc>
          <w:tcPr>
            <w:tcW w:w="3397" w:type="dxa"/>
            <w:shd w:val="clear" w:color="auto" w:fill="auto"/>
            <w:noWrap/>
          </w:tcPr>
          <w:p w14:paraId="40FF77B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39F985F"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CA52A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75DA2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23CBCD"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E1F7F" w:rsidRPr="0024034C" w14:paraId="31F1E7AA" w14:textId="77777777" w:rsidTr="004F004F">
        <w:trPr>
          <w:trHeight w:val="187"/>
          <w:jc w:val="center"/>
        </w:trPr>
        <w:tc>
          <w:tcPr>
            <w:tcW w:w="3397" w:type="dxa"/>
            <w:shd w:val="clear" w:color="auto" w:fill="auto"/>
            <w:noWrap/>
          </w:tcPr>
          <w:p w14:paraId="2DBD59C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42AA90C"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3A40535" w14:textId="77777777" w:rsidR="00AE1F7F" w:rsidRDefault="00AE1F7F" w:rsidP="004F004F">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6687F8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1F7F" w:rsidRPr="0024034C" w14:paraId="4EF483DE" w14:textId="77777777" w:rsidTr="004F004F">
        <w:trPr>
          <w:trHeight w:val="187"/>
          <w:jc w:val="center"/>
        </w:trPr>
        <w:tc>
          <w:tcPr>
            <w:tcW w:w="3397" w:type="dxa"/>
            <w:shd w:val="clear" w:color="auto" w:fill="auto"/>
            <w:noWrap/>
          </w:tcPr>
          <w:p w14:paraId="28513B60"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F5FAA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DC_12A_n2A</w:t>
            </w:r>
          </w:p>
          <w:p w14:paraId="2428DEB5"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1F7F" w:rsidRPr="0024034C" w14:paraId="6CC97B43" w14:textId="77777777" w:rsidTr="004F004F">
        <w:trPr>
          <w:trHeight w:val="187"/>
          <w:jc w:val="center"/>
        </w:trPr>
        <w:tc>
          <w:tcPr>
            <w:tcW w:w="3397" w:type="dxa"/>
            <w:shd w:val="clear" w:color="auto" w:fill="auto"/>
            <w:noWrap/>
          </w:tcPr>
          <w:p w14:paraId="1573CBBE"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65C07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DC_12A_n2A</w:t>
            </w:r>
          </w:p>
          <w:p w14:paraId="639F2E8B"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1F7F" w:rsidRPr="0024034C" w14:paraId="0C2CFA12" w14:textId="77777777" w:rsidTr="004F004F">
        <w:trPr>
          <w:trHeight w:val="187"/>
          <w:jc w:val="center"/>
        </w:trPr>
        <w:tc>
          <w:tcPr>
            <w:tcW w:w="3397" w:type="dxa"/>
            <w:shd w:val="clear" w:color="auto" w:fill="auto"/>
            <w:noWrap/>
          </w:tcPr>
          <w:p w14:paraId="088AA158" w14:textId="77777777" w:rsidR="00AE1F7F" w:rsidRPr="0024034C" w:rsidRDefault="00AE1F7F" w:rsidP="004F004F">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495C64F1" w14:textId="77777777" w:rsidR="00AE1F7F" w:rsidRPr="006D2640" w:rsidRDefault="00AE1F7F" w:rsidP="004F004F">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78993F53" w14:textId="77777777" w:rsidR="00AE1F7F" w:rsidRPr="006D2640" w:rsidRDefault="00AE1F7F" w:rsidP="004F004F">
            <w:pPr>
              <w:keepNext/>
              <w:keepLines/>
              <w:spacing w:after="0"/>
              <w:jc w:val="center"/>
              <w:rPr>
                <w:rFonts w:ascii="Arial" w:hAnsi="Arial"/>
                <w:sz w:val="18"/>
                <w:lang w:eastAsia="fi-FI"/>
              </w:rPr>
            </w:pPr>
            <w:r w:rsidRPr="006D2640">
              <w:rPr>
                <w:rFonts w:ascii="Arial" w:hAnsi="Arial"/>
                <w:sz w:val="18"/>
                <w:lang w:eastAsia="fi-FI"/>
              </w:rPr>
              <w:t>DC_12A_n7A</w:t>
            </w:r>
          </w:p>
          <w:p w14:paraId="2A1F41D3" w14:textId="77777777" w:rsidR="00AE1F7F" w:rsidRPr="0024034C" w:rsidRDefault="00AE1F7F" w:rsidP="004F004F">
            <w:pPr>
              <w:keepNext/>
              <w:keepLines/>
              <w:spacing w:after="0"/>
              <w:jc w:val="center"/>
              <w:rPr>
                <w:rFonts w:ascii="Arial" w:hAnsi="Arial"/>
                <w:sz w:val="18"/>
                <w:lang w:eastAsia="fi-FI"/>
              </w:rPr>
            </w:pPr>
            <w:r w:rsidRPr="006D2640">
              <w:rPr>
                <w:rFonts w:ascii="Arial" w:hAnsi="Arial"/>
                <w:sz w:val="18"/>
                <w:lang w:eastAsia="fi-FI"/>
              </w:rPr>
              <w:t>DC_66A_n7A</w:t>
            </w:r>
          </w:p>
        </w:tc>
      </w:tr>
      <w:tr w:rsidR="00AE1F7F" w:rsidRPr="0024034C" w14:paraId="5651BAE5" w14:textId="77777777" w:rsidTr="004F004F">
        <w:trPr>
          <w:trHeight w:val="187"/>
          <w:jc w:val="center"/>
        </w:trPr>
        <w:tc>
          <w:tcPr>
            <w:tcW w:w="3397" w:type="dxa"/>
            <w:shd w:val="clear" w:color="auto" w:fill="auto"/>
            <w:noWrap/>
          </w:tcPr>
          <w:p w14:paraId="348243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F0E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33986CD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DC_12A_n30A</w:t>
            </w:r>
          </w:p>
          <w:p w14:paraId="7994A3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6FEE754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BC90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FDB98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06850EA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DC_12A_n30A</w:t>
            </w:r>
          </w:p>
          <w:p w14:paraId="39904D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3816CE0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5A671"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B9F16E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413DFA8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DC_12A_n30A</w:t>
            </w:r>
          </w:p>
          <w:p w14:paraId="01BFD9E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0E30B811" w14:textId="77777777" w:rsidTr="004F004F">
        <w:trPr>
          <w:trHeight w:val="187"/>
          <w:jc w:val="center"/>
        </w:trPr>
        <w:tc>
          <w:tcPr>
            <w:tcW w:w="3397" w:type="dxa"/>
            <w:shd w:val="clear" w:color="auto" w:fill="auto"/>
            <w:noWrap/>
          </w:tcPr>
          <w:p w14:paraId="5DEBBAD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76BAD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38DBFCC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DC_12A_n41A</w:t>
            </w:r>
          </w:p>
          <w:p w14:paraId="6A7E668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DC_66A_n41A</w:t>
            </w:r>
          </w:p>
        </w:tc>
      </w:tr>
      <w:tr w:rsidR="00AE1F7F" w:rsidRPr="0024034C" w14:paraId="047892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22848"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9A056A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37283DB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DC_12A_n41A</w:t>
            </w:r>
          </w:p>
          <w:p w14:paraId="1DD4B6E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tc>
      </w:tr>
      <w:tr w:rsidR="00AE1F7F" w:rsidRPr="0024034C" w14:paraId="04075AD7" w14:textId="77777777" w:rsidTr="004F004F">
        <w:trPr>
          <w:trHeight w:val="187"/>
          <w:jc w:val="center"/>
        </w:trPr>
        <w:tc>
          <w:tcPr>
            <w:tcW w:w="3397" w:type="dxa"/>
            <w:shd w:val="clear" w:color="auto" w:fill="auto"/>
            <w:noWrap/>
          </w:tcPr>
          <w:p w14:paraId="20AA83D8"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890A9D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70D09C0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DC_12A_n66A</w:t>
            </w:r>
          </w:p>
          <w:p w14:paraId="0DFED393"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1F7F" w14:paraId="16743D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49292" w14:textId="77777777" w:rsidR="00AE1F7F" w:rsidRDefault="00AE1F7F" w:rsidP="004F004F">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0E7A1CF"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DC_2A_n66A</w:t>
            </w:r>
          </w:p>
          <w:p w14:paraId="313779F0"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DC_12A_n66A</w:t>
            </w:r>
          </w:p>
          <w:p w14:paraId="384DA9B4" w14:textId="77777777" w:rsidR="00AE1F7F" w:rsidRDefault="00AE1F7F" w:rsidP="004F004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E1F7F" w14:paraId="1550548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8D8B4" w14:textId="77777777" w:rsidR="00AE1F7F" w:rsidRDefault="00AE1F7F" w:rsidP="004F004F">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F7E2517"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DC_2A_n66A</w:t>
            </w:r>
          </w:p>
          <w:p w14:paraId="0561C9F0"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DC_12A_n66A</w:t>
            </w:r>
          </w:p>
          <w:p w14:paraId="138CA2DB" w14:textId="77777777" w:rsidR="00AE1F7F" w:rsidRDefault="00AE1F7F" w:rsidP="004F004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E1F7F" w:rsidRPr="0024034C" w14:paraId="67BFF582" w14:textId="77777777" w:rsidTr="004F004F">
        <w:trPr>
          <w:trHeight w:val="187"/>
          <w:jc w:val="center"/>
        </w:trPr>
        <w:tc>
          <w:tcPr>
            <w:tcW w:w="3397" w:type="dxa"/>
            <w:shd w:val="clear" w:color="auto" w:fill="auto"/>
            <w:noWrap/>
          </w:tcPr>
          <w:p w14:paraId="45C8400C"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E4DE74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7DAD4263"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DC_12A_n66A</w:t>
            </w:r>
          </w:p>
          <w:p w14:paraId="7AD8BC62"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1F7F" w:rsidRPr="0024034C" w14:paraId="5A5469EB" w14:textId="77777777" w:rsidTr="004F004F">
        <w:trPr>
          <w:trHeight w:val="187"/>
          <w:jc w:val="center"/>
        </w:trPr>
        <w:tc>
          <w:tcPr>
            <w:tcW w:w="3397" w:type="dxa"/>
            <w:shd w:val="clear" w:color="auto" w:fill="auto"/>
            <w:noWrap/>
          </w:tcPr>
          <w:p w14:paraId="4A3A6A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E1278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5AC2F7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9A6691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01A3D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C7354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206E46FF" w14:textId="77777777" w:rsidTr="004F004F">
        <w:trPr>
          <w:trHeight w:val="187"/>
          <w:jc w:val="center"/>
        </w:trPr>
        <w:tc>
          <w:tcPr>
            <w:tcW w:w="3397" w:type="dxa"/>
            <w:shd w:val="clear" w:color="auto" w:fill="auto"/>
            <w:noWrap/>
          </w:tcPr>
          <w:p w14:paraId="737036E2"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2F66620"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1B8B45D" w14:textId="77777777" w:rsidR="00AE1F7F" w:rsidRDefault="00AE1F7F" w:rsidP="004F004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5EC2C5A"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1F7F" w14:paraId="7C59CFD6" w14:textId="77777777" w:rsidTr="004F004F">
        <w:trPr>
          <w:trHeight w:val="187"/>
          <w:jc w:val="center"/>
        </w:trPr>
        <w:tc>
          <w:tcPr>
            <w:tcW w:w="3397" w:type="dxa"/>
            <w:shd w:val="clear" w:color="auto" w:fill="auto"/>
            <w:noWrap/>
          </w:tcPr>
          <w:p w14:paraId="41A6775C" w14:textId="77777777" w:rsidR="00AE1F7F" w:rsidRDefault="00AE1F7F" w:rsidP="004F004F">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2A3DCC48" w14:textId="77777777" w:rsidR="00AE1F7F" w:rsidRPr="000126E5" w:rsidRDefault="00AE1F7F" w:rsidP="004F004F">
            <w:pPr>
              <w:keepNext/>
              <w:keepLines/>
              <w:spacing w:after="0"/>
              <w:jc w:val="center"/>
              <w:rPr>
                <w:rFonts w:ascii="Arial" w:hAnsi="Arial"/>
                <w:sz w:val="18"/>
                <w:lang w:eastAsia="zh-CN"/>
              </w:rPr>
            </w:pPr>
            <w:r w:rsidRPr="000126E5">
              <w:rPr>
                <w:rFonts w:ascii="Arial" w:hAnsi="Arial"/>
                <w:sz w:val="18"/>
                <w:lang w:eastAsia="zh-CN"/>
              </w:rPr>
              <w:t>DC_2A_n66A</w:t>
            </w:r>
          </w:p>
          <w:p w14:paraId="1FD2A10D" w14:textId="77777777" w:rsidR="00AE1F7F" w:rsidRPr="000126E5" w:rsidRDefault="00AE1F7F" w:rsidP="004F004F">
            <w:pPr>
              <w:keepNext/>
              <w:keepLines/>
              <w:spacing w:after="0"/>
              <w:jc w:val="center"/>
              <w:rPr>
                <w:rFonts w:ascii="Arial" w:hAnsi="Arial"/>
                <w:sz w:val="18"/>
                <w:lang w:eastAsia="zh-CN"/>
              </w:rPr>
            </w:pPr>
            <w:r w:rsidRPr="000126E5">
              <w:rPr>
                <w:rFonts w:ascii="Arial" w:hAnsi="Arial"/>
                <w:sz w:val="18"/>
                <w:lang w:eastAsia="zh-CN"/>
              </w:rPr>
              <w:t>DC_2A_n77A</w:t>
            </w:r>
          </w:p>
          <w:p w14:paraId="6E7940B8" w14:textId="77777777" w:rsidR="00AE1F7F" w:rsidRPr="000126E5" w:rsidRDefault="00AE1F7F" w:rsidP="004F004F">
            <w:pPr>
              <w:keepNext/>
              <w:keepLines/>
              <w:spacing w:after="0"/>
              <w:jc w:val="center"/>
              <w:rPr>
                <w:rFonts w:ascii="Arial" w:hAnsi="Arial"/>
                <w:sz w:val="18"/>
                <w:lang w:eastAsia="zh-CN"/>
              </w:rPr>
            </w:pPr>
            <w:r w:rsidRPr="000126E5">
              <w:rPr>
                <w:rFonts w:ascii="Arial" w:hAnsi="Arial"/>
                <w:sz w:val="18"/>
                <w:lang w:eastAsia="zh-CN"/>
              </w:rPr>
              <w:t>DC_12A_n66A</w:t>
            </w:r>
          </w:p>
          <w:p w14:paraId="3CB4BA3F" w14:textId="77777777" w:rsidR="00AE1F7F" w:rsidRDefault="00AE1F7F" w:rsidP="004F004F">
            <w:pPr>
              <w:keepNext/>
              <w:keepLines/>
              <w:spacing w:after="0"/>
              <w:jc w:val="center"/>
              <w:rPr>
                <w:rFonts w:ascii="Arial" w:hAnsi="Arial"/>
                <w:sz w:val="18"/>
                <w:lang w:val="en-US"/>
              </w:rPr>
            </w:pPr>
            <w:r w:rsidRPr="000126E5">
              <w:rPr>
                <w:rFonts w:ascii="Arial" w:hAnsi="Arial"/>
                <w:sz w:val="18"/>
                <w:lang w:eastAsia="zh-CN"/>
              </w:rPr>
              <w:t>DC_12A_n77A</w:t>
            </w:r>
          </w:p>
        </w:tc>
      </w:tr>
      <w:tr w:rsidR="00AE1F7F" w:rsidRPr="0024034C" w14:paraId="1CF591B3" w14:textId="77777777" w:rsidTr="004F004F">
        <w:trPr>
          <w:trHeight w:val="187"/>
          <w:jc w:val="center"/>
        </w:trPr>
        <w:tc>
          <w:tcPr>
            <w:tcW w:w="3397" w:type="dxa"/>
            <w:shd w:val="clear" w:color="auto" w:fill="auto"/>
            <w:noWrap/>
          </w:tcPr>
          <w:p w14:paraId="1C8733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9CF07D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666DB81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p w14:paraId="1A3C78D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DC_66A_n78A</w:t>
            </w:r>
          </w:p>
        </w:tc>
      </w:tr>
      <w:tr w:rsidR="00AE1F7F" w:rsidRPr="0024034C" w14:paraId="08AD5F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34A96"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1B105B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4F34A07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p w14:paraId="30FD839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DC_66A_n78A</w:t>
            </w:r>
          </w:p>
        </w:tc>
      </w:tr>
      <w:tr w:rsidR="00AE1F7F" w:rsidRPr="0078166A" w14:paraId="6DA67EF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BDE9C" w14:textId="77777777" w:rsidR="00AE1F7F" w:rsidRPr="0078166A" w:rsidRDefault="00AE1F7F" w:rsidP="004F004F">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9D80F6A" w14:textId="77777777" w:rsidR="00AE1F7F" w:rsidRPr="0078166A" w:rsidRDefault="00AE1F7F" w:rsidP="004F004F">
            <w:pPr>
              <w:keepNext/>
              <w:keepLines/>
              <w:spacing w:after="0"/>
              <w:jc w:val="center"/>
              <w:rPr>
                <w:rFonts w:ascii="Arial" w:hAnsi="Arial"/>
                <w:sz w:val="18"/>
              </w:rPr>
            </w:pPr>
            <w:r w:rsidRPr="0078166A">
              <w:rPr>
                <w:rFonts w:ascii="Arial" w:hAnsi="Arial"/>
                <w:sz w:val="18"/>
              </w:rPr>
              <w:t>DC_2A_n78A</w:t>
            </w:r>
          </w:p>
          <w:p w14:paraId="50D44261" w14:textId="77777777" w:rsidR="00AE1F7F" w:rsidRPr="0078166A" w:rsidRDefault="00AE1F7F" w:rsidP="004F004F">
            <w:pPr>
              <w:keepNext/>
              <w:keepLines/>
              <w:spacing w:after="0"/>
              <w:jc w:val="center"/>
              <w:rPr>
                <w:rFonts w:ascii="Arial" w:hAnsi="Arial"/>
                <w:sz w:val="18"/>
              </w:rPr>
            </w:pPr>
            <w:r w:rsidRPr="0078166A">
              <w:rPr>
                <w:rFonts w:ascii="Arial" w:hAnsi="Arial"/>
                <w:sz w:val="18"/>
              </w:rPr>
              <w:t>DC_12A_n78A</w:t>
            </w:r>
          </w:p>
          <w:p w14:paraId="7A035A27" w14:textId="77777777" w:rsidR="00AE1F7F" w:rsidRPr="0078166A" w:rsidRDefault="00AE1F7F" w:rsidP="004F004F">
            <w:pPr>
              <w:keepNext/>
              <w:keepLines/>
              <w:spacing w:after="0"/>
              <w:jc w:val="center"/>
              <w:rPr>
                <w:rFonts w:ascii="Arial" w:hAnsi="Arial"/>
                <w:sz w:val="18"/>
              </w:rPr>
            </w:pPr>
            <w:r w:rsidRPr="0078166A">
              <w:rPr>
                <w:rFonts w:ascii="Arial" w:hAnsi="Arial"/>
                <w:sz w:val="18"/>
              </w:rPr>
              <w:t>DC_66A_n78A</w:t>
            </w:r>
          </w:p>
        </w:tc>
      </w:tr>
      <w:tr w:rsidR="00AE1F7F" w:rsidRPr="0024034C" w14:paraId="0FCED26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243EB"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FD4550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E1F7F" w:rsidRPr="0024034C" w14:paraId="24A4FD56" w14:textId="77777777" w:rsidTr="004F004F">
        <w:trPr>
          <w:trHeight w:val="187"/>
          <w:jc w:val="center"/>
        </w:trPr>
        <w:tc>
          <w:tcPr>
            <w:tcW w:w="3397" w:type="dxa"/>
            <w:shd w:val="clear" w:color="auto" w:fill="auto"/>
            <w:noWrap/>
            <w:vAlign w:val="center"/>
          </w:tcPr>
          <w:p w14:paraId="0C6A596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DC_2A-13A_n2A-n77A</w:t>
            </w:r>
          </w:p>
          <w:p w14:paraId="66F5007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020921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5C91CF5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DC_13A_n2A</w:t>
            </w:r>
          </w:p>
          <w:p w14:paraId="60CC9CB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E1F7F" w:rsidRPr="0024034C" w14:paraId="2E55A8F6" w14:textId="77777777" w:rsidTr="004F004F">
        <w:trPr>
          <w:trHeight w:val="187"/>
          <w:jc w:val="center"/>
        </w:trPr>
        <w:tc>
          <w:tcPr>
            <w:tcW w:w="3397" w:type="dxa"/>
            <w:shd w:val="clear" w:color="auto" w:fill="auto"/>
            <w:noWrap/>
            <w:vAlign w:val="center"/>
          </w:tcPr>
          <w:p w14:paraId="68979273"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9DA2730"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11E1502"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A18CCE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DC_2A_n5A</w:t>
            </w:r>
          </w:p>
          <w:p w14:paraId="0478EE2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E1F7F" w:rsidRPr="0024034C" w14:paraId="02C5C0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FA7D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164E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E1F7F" w:rsidRPr="0024034C" w14:paraId="5CCE3B8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7AA05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66740D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2F714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1190C8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902742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0E2FDA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E1F7F" w:rsidRPr="0024034C" w14:paraId="7DC594FB" w14:textId="77777777" w:rsidTr="004F004F">
        <w:trPr>
          <w:trHeight w:val="187"/>
          <w:jc w:val="center"/>
        </w:trPr>
        <w:tc>
          <w:tcPr>
            <w:tcW w:w="3397" w:type="dxa"/>
            <w:shd w:val="clear" w:color="auto" w:fill="auto"/>
            <w:noWrap/>
          </w:tcPr>
          <w:p w14:paraId="6ECDC8E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7A2697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DC_13A_n2A</w:t>
            </w:r>
          </w:p>
          <w:p w14:paraId="5CB3EE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DC_66A_n2A</w:t>
            </w:r>
          </w:p>
        </w:tc>
      </w:tr>
      <w:tr w:rsidR="00AE1F7F" w:rsidRPr="0024034C" w14:paraId="777A1699" w14:textId="77777777" w:rsidTr="004F004F">
        <w:trPr>
          <w:trHeight w:val="187"/>
          <w:jc w:val="center"/>
        </w:trPr>
        <w:tc>
          <w:tcPr>
            <w:tcW w:w="3397" w:type="dxa"/>
            <w:shd w:val="clear" w:color="auto" w:fill="auto"/>
            <w:noWrap/>
          </w:tcPr>
          <w:p w14:paraId="1FF1507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7A841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DC_13A_n2A</w:t>
            </w:r>
          </w:p>
          <w:p w14:paraId="5CF67F2F"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DC_66A_n2A</w:t>
            </w:r>
          </w:p>
        </w:tc>
      </w:tr>
      <w:tr w:rsidR="00AE1F7F" w:rsidRPr="0024034C" w14:paraId="1615A2D8" w14:textId="77777777" w:rsidTr="004F004F">
        <w:trPr>
          <w:trHeight w:val="187"/>
          <w:jc w:val="center"/>
        </w:trPr>
        <w:tc>
          <w:tcPr>
            <w:tcW w:w="3397" w:type="dxa"/>
            <w:shd w:val="clear" w:color="auto" w:fill="auto"/>
            <w:noWrap/>
          </w:tcPr>
          <w:p w14:paraId="21C1D45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3FB985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060F5AA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DC_66A_n5A</w:t>
            </w:r>
          </w:p>
        </w:tc>
      </w:tr>
      <w:tr w:rsidR="00AE1F7F" w:rsidRPr="0024034C" w14:paraId="3C1A9F4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4FAB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AE2BB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4730F4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7187481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D08F5"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02D98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504491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450C76B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62DCA"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277937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06245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1A9AA359" w14:textId="77777777" w:rsidTr="004F004F">
        <w:trPr>
          <w:trHeight w:val="187"/>
          <w:jc w:val="center"/>
        </w:trPr>
        <w:tc>
          <w:tcPr>
            <w:tcW w:w="3397" w:type="dxa"/>
            <w:shd w:val="clear" w:color="auto" w:fill="auto"/>
            <w:noWrap/>
          </w:tcPr>
          <w:p w14:paraId="0A3290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DC_2A-13A-66A_n48A</w:t>
            </w:r>
          </w:p>
          <w:p w14:paraId="50DAEE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A0617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DC_2A_n48A</w:t>
            </w:r>
          </w:p>
          <w:p w14:paraId="56B090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DC_13A_n48A</w:t>
            </w:r>
          </w:p>
          <w:p w14:paraId="4EB5416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DC_66A_n48A</w:t>
            </w:r>
          </w:p>
        </w:tc>
      </w:tr>
      <w:tr w:rsidR="00AE1F7F" w:rsidRPr="0024034C" w14:paraId="6F3744A6" w14:textId="77777777" w:rsidTr="004F004F">
        <w:trPr>
          <w:trHeight w:val="187"/>
          <w:jc w:val="center"/>
        </w:trPr>
        <w:tc>
          <w:tcPr>
            <w:tcW w:w="3397" w:type="dxa"/>
            <w:shd w:val="clear" w:color="auto" w:fill="auto"/>
            <w:noWrap/>
          </w:tcPr>
          <w:p w14:paraId="3979572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DC_2A-13A-66A-66A_n48A</w:t>
            </w:r>
          </w:p>
          <w:p w14:paraId="7F10B05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E4985D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DC_2A_n48A</w:t>
            </w:r>
          </w:p>
          <w:p w14:paraId="259F942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DC_13A_n48A</w:t>
            </w:r>
          </w:p>
          <w:p w14:paraId="7603148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DC_66A_n48A</w:t>
            </w:r>
          </w:p>
        </w:tc>
      </w:tr>
      <w:tr w:rsidR="00AE1F7F" w:rsidRPr="0024034C" w14:paraId="6B974A17" w14:textId="77777777" w:rsidTr="004F004F">
        <w:trPr>
          <w:trHeight w:val="187"/>
          <w:jc w:val="center"/>
        </w:trPr>
        <w:tc>
          <w:tcPr>
            <w:tcW w:w="3397" w:type="dxa"/>
            <w:shd w:val="clear" w:color="auto" w:fill="auto"/>
            <w:noWrap/>
          </w:tcPr>
          <w:p w14:paraId="36518A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DC_2A-13A-66A_n66A</w:t>
            </w:r>
          </w:p>
          <w:p w14:paraId="714561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DC_2A-2A-13A-66A_n66A</w:t>
            </w:r>
          </w:p>
          <w:p w14:paraId="0DC53B0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DC_2A-13A-66A-66A_n66A</w:t>
            </w:r>
          </w:p>
          <w:p w14:paraId="627661AB"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28DCD1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DC_2A_n66A</w:t>
            </w:r>
          </w:p>
          <w:p w14:paraId="4500C6E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p w14:paraId="49DAD7D8"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14:paraId="027E43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23F48" w14:textId="77777777" w:rsidR="00AE1F7F" w:rsidRDefault="00AE1F7F" w:rsidP="004F004F">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3F42686D"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DC_2A_n66A</w:t>
            </w:r>
          </w:p>
          <w:p w14:paraId="71ACEB12"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DC_13A_n66A</w:t>
            </w:r>
          </w:p>
          <w:p w14:paraId="11C30AB4"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AE1F7F" w14:paraId="5B38D4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0BF34"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4B3FB25"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DC_2A_n66A</w:t>
            </w:r>
          </w:p>
          <w:p w14:paraId="17B68F57"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DC_13A_n66A</w:t>
            </w:r>
          </w:p>
          <w:p w14:paraId="51A5A85D"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AE1F7F" w14:paraId="620F870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1B3A0" w14:textId="77777777" w:rsidR="00AE1F7F" w:rsidRDefault="00AE1F7F" w:rsidP="004F004F">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994CF21"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DC_2A_n66A</w:t>
            </w:r>
          </w:p>
          <w:p w14:paraId="4CDADBD6"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DC_13A_n66A</w:t>
            </w:r>
          </w:p>
          <w:p w14:paraId="03307916"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75A1FA62"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E1F7F" w14:paraId="6B22DC7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CDB76"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503BFA42"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DC_2A_n66A</w:t>
            </w:r>
          </w:p>
          <w:p w14:paraId="27FC9F41"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DC_13A_n66A</w:t>
            </w:r>
          </w:p>
          <w:p w14:paraId="21763BF5"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FE6FA73"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E1F7F" w:rsidRPr="0024034C" w14:paraId="486D089A" w14:textId="77777777" w:rsidTr="004F004F">
        <w:trPr>
          <w:trHeight w:val="187"/>
          <w:jc w:val="center"/>
        </w:trPr>
        <w:tc>
          <w:tcPr>
            <w:tcW w:w="3397" w:type="dxa"/>
            <w:shd w:val="clear" w:color="auto" w:fill="auto"/>
            <w:noWrap/>
          </w:tcPr>
          <w:p w14:paraId="33701D5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F226C4B"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A1635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tc>
      </w:tr>
      <w:tr w:rsidR="00AE1F7F" w:rsidRPr="0024034C" w14:paraId="7E891D14" w14:textId="77777777" w:rsidTr="004F004F">
        <w:trPr>
          <w:trHeight w:val="187"/>
          <w:jc w:val="center"/>
        </w:trPr>
        <w:tc>
          <w:tcPr>
            <w:tcW w:w="3397" w:type="dxa"/>
            <w:shd w:val="clear" w:color="auto" w:fill="auto"/>
            <w:noWrap/>
          </w:tcPr>
          <w:p w14:paraId="19EFC96C"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F0F070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8D8C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75CBF1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DC_2A-2A-13A-66A-66A_n77A</w:t>
            </w:r>
          </w:p>
          <w:p w14:paraId="7C1AE6E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F195C86"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AFF5F76"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1FE297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1C3B448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D959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D03ECA"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056DC7"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3512D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749376F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127AB"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1B942E"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106002"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540088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5CEBD4BA" w14:textId="77777777" w:rsidTr="004F004F">
        <w:trPr>
          <w:trHeight w:val="187"/>
          <w:jc w:val="center"/>
        </w:trPr>
        <w:tc>
          <w:tcPr>
            <w:tcW w:w="3397" w:type="dxa"/>
            <w:shd w:val="clear" w:color="auto" w:fill="auto"/>
            <w:noWrap/>
          </w:tcPr>
          <w:p w14:paraId="584882E1"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0D1C9C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B36C1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EABBAD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DC_2A_n66A</w:t>
            </w:r>
          </w:p>
          <w:p w14:paraId="5D2C105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7CB1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DC_13A_n66A</w:t>
            </w:r>
          </w:p>
          <w:p w14:paraId="10B077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E1F7F" w:rsidRPr="0024034C" w14:paraId="5B09F527" w14:textId="77777777" w:rsidTr="004F004F">
        <w:trPr>
          <w:trHeight w:val="187"/>
          <w:jc w:val="center"/>
        </w:trPr>
        <w:tc>
          <w:tcPr>
            <w:tcW w:w="3397" w:type="dxa"/>
            <w:shd w:val="clear" w:color="auto" w:fill="auto"/>
            <w:noWrap/>
          </w:tcPr>
          <w:p w14:paraId="5E4CDC3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5A8A1AA"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14ECA6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DC_14A_n2A</w:t>
            </w:r>
          </w:p>
          <w:p w14:paraId="76B6B9F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DC_30A_n2A</w:t>
            </w:r>
          </w:p>
        </w:tc>
      </w:tr>
      <w:tr w:rsidR="00AE1F7F" w:rsidRPr="0024034C" w14:paraId="1A2A8E7E" w14:textId="77777777" w:rsidTr="004F004F">
        <w:trPr>
          <w:trHeight w:val="187"/>
          <w:jc w:val="center"/>
        </w:trPr>
        <w:tc>
          <w:tcPr>
            <w:tcW w:w="3397" w:type="dxa"/>
            <w:shd w:val="clear" w:color="auto" w:fill="auto"/>
            <w:noWrap/>
          </w:tcPr>
          <w:p w14:paraId="280EB5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75DA0B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3DEC778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DC_14A_n66A</w:t>
            </w:r>
          </w:p>
          <w:p w14:paraId="33B191F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3E388A9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E1F7F" w:rsidRPr="0024034C" w14:paraId="4845E7C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92900"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D96CBC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6D15596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DC_14A_n66A</w:t>
            </w:r>
          </w:p>
          <w:p w14:paraId="6713ADC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78FE2106"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E1F7F" w:rsidRPr="0024034C" w14:paraId="2BE4ABBE" w14:textId="77777777" w:rsidTr="004F004F">
        <w:trPr>
          <w:trHeight w:val="187"/>
          <w:jc w:val="center"/>
        </w:trPr>
        <w:tc>
          <w:tcPr>
            <w:tcW w:w="3397" w:type="dxa"/>
            <w:shd w:val="clear" w:color="auto" w:fill="auto"/>
            <w:noWrap/>
          </w:tcPr>
          <w:p w14:paraId="3CDA90CB"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7F1961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188C41" w14:textId="77777777" w:rsidR="00AE1F7F" w:rsidRPr="0024034C" w:rsidRDefault="00AE1F7F" w:rsidP="004F004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AC9A2E2"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7A88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1F7F" w:rsidRPr="0024034C" w14:paraId="1EDCE61E" w14:textId="77777777" w:rsidTr="004F004F">
        <w:trPr>
          <w:trHeight w:val="187"/>
          <w:jc w:val="center"/>
        </w:trPr>
        <w:tc>
          <w:tcPr>
            <w:tcW w:w="3397" w:type="dxa"/>
            <w:shd w:val="clear" w:color="auto" w:fill="auto"/>
            <w:noWrap/>
          </w:tcPr>
          <w:p w14:paraId="7E9D6D37"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873C4F9"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C58772D" w14:textId="77777777" w:rsidR="00AE1F7F" w:rsidRDefault="00AE1F7F" w:rsidP="004F004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8E0B06C"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E1F7F" w:rsidRPr="0024034C" w14:paraId="47B54036" w14:textId="77777777" w:rsidTr="004F004F">
        <w:trPr>
          <w:trHeight w:val="187"/>
          <w:jc w:val="center"/>
        </w:trPr>
        <w:tc>
          <w:tcPr>
            <w:tcW w:w="3397" w:type="dxa"/>
            <w:shd w:val="clear" w:color="auto" w:fill="auto"/>
            <w:noWrap/>
          </w:tcPr>
          <w:p w14:paraId="1B74E04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DCD7D7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F52ADA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1DD73E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43B68923" w14:textId="77777777" w:rsidTr="004F004F">
        <w:trPr>
          <w:trHeight w:val="187"/>
          <w:jc w:val="center"/>
        </w:trPr>
        <w:tc>
          <w:tcPr>
            <w:tcW w:w="3397" w:type="dxa"/>
            <w:shd w:val="clear" w:color="auto" w:fill="auto"/>
            <w:noWrap/>
          </w:tcPr>
          <w:p w14:paraId="0F6D2D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A824D8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E47E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DC_14A_n2A</w:t>
            </w:r>
          </w:p>
          <w:p w14:paraId="0FC640F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7381CF82" w14:textId="77777777" w:rsidTr="004F004F">
        <w:trPr>
          <w:trHeight w:val="187"/>
          <w:jc w:val="center"/>
        </w:trPr>
        <w:tc>
          <w:tcPr>
            <w:tcW w:w="3397" w:type="dxa"/>
            <w:shd w:val="clear" w:color="auto" w:fill="auto"/>
            <w:noWrap/>
          </w:tcPr>
          <w:p w14:paraId="4CB7DB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47C25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69A83DC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DC_14A_n30A</w:t>
            </w:r>
          </w:p>
          <w:p w14:paraId="76569AE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1215682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29999"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CCB67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6254998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DC_14A_n30A</w:t>
            </w:r>
          </w:p>
          <w:p w14:paraId="6291E54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3BE5AA0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86838"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6D308F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090B65F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DC_14A_n30A</w:t>
            </w:r>
          </w:p>
          <w:p w14:paraId="155368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3103F065" w14:textId="77777777" w:rsidTr="004F004F">
        <w:trPr>
          <w:trHeight w:val="187"/>
          <w:jc w:val="center"/>
        </w:trPr>
        <w:tc>
          <w:tcPr>
            <w:tcW w:w="3397" w:type="dxa"/>
            <w:shd w:val="clear" w:color="auto" w:fill="auto"/>
            <w:noWrap/>
          </w:tcPr>
          <w:p w14:paraId="74B864B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0FCDE0E"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FDF98A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FEF0E4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1F7F" w:rsidRPr="0024034C" w14:paraId="6500920B" w14:textId="77777777" w:rsidTr="004F004F">
        <w:trPr>
          <w:trHeight w:val="187"/>
          <w:jc w:val="center"/>
        </w:trPr>
        <w:tc>
          <w:tcPr>
            <w:tcW w:w="3397" w:type="dxa"/>
            <w:shd w:val="clear" w:color="auto" w:fill="auto"/>
            <w:noWrap/>
          </w:tcPr>
          <w:p w14:paraId="7F2A1F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E0425B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02788D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7BA66A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1F7F" w:rsidRPr="0024034C" w14:paraId="2E0E50F6" w14:textId="77777777" w:rsidTr="004F004F">
        <w:trPr>
          <w:trHeight w:val="187"/>
          <w:jc w:val="center"/>
        </w:trPr>
        <w:tc>
          <w:tcPr>
            <w:tcW w:w="3397" w:type="dxa"/>
            <w:shd w:val="clear" w:color="auto" w:fill="auto"/>
            <w:noWrap/>
          </w:tcPr>
          <w:p w14:paraId="61EFA2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1395DD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0D2D9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3FF2F7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CDB8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237B4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4C0D9ACD" w14:textId="77777777" w:rsidTr="004F004F">
        <w:trPr>
          <w:trHeight w:val="187"/>
          <w:jc w:val="center"/>
        </w:trPr>
        <w:tc>
          <w:tcPr>
            <w:tcW w:w="3397" w:type="dxa"/>
            <w:shd w:val="clear" w:color="auto" w:fill="auto"/>
            <w:noWrap/>
          </w:tcPr>
          <w:p w14:paraId="7644C1A9"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6C66E80"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589F2F3" w14:textId="77777777" w:rsidR="00AE1F7F" w:rsidRDefault="00AE1F7F" w:rsidP="004F004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83A34EF"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2CF0373B" w14:textId="77777777" w:rsidTr="004F004F">
        <w:trPr>
          <w:trHeight w:val="187"/>
          <w:jc w:val="center"/>
        </w:trPr>
        <w:tc>
          <w:tcPr>
            <w:tcW w:w="3397" w:type="dxa"/>
            <w:shd w:val="clear" w:color="auto" w:fill="auto"/>
            <w:noWrap/>
          </w:tcPr>
          <w:p w14:paraId="40F88C7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A3214A4"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E4E95C6"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7D477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E1F7F" w:rsidRPr="0024034C" w14:paraId="760C7F8E" w14:textId="77777777" w:rsidTr="004F004F">
        <w:trPr>
          <w:trHeight w:val="187"/>
          <w:jc w:val="center"/>
        </w:trPr>
        <w:tc>
          <w:tcPr>
            <w:tcW w:w="3397" w:type="dxa"/>
            <w:shd w:val="clear" w:color="auto" w:fill="auto"/>
            <w:noWrap/>
          </w:tcPr>
          <w:p w14:paraId="1683AF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4FEC4E5"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CD45896"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95752B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E1F7F" w:rsidRPr="0024034C" w14:paraId="7C831685" w14:textId="77777777" w:rsidTr="004F004F">
        <w:trPr>
          <w:trHeight w:val="187"/>
          <w:jc w:val="center"/>
        </w:trPr>
        <w:tc>
          <w:tcPr>
            <w:tcW w:w="3397" w:type="dxa"/>
            <w:shd w:val="clear" w:color="auto" w:fill="auto"/>
            <w:noWrap/>
          </w:tcPr>
          <w:p w14:paraId="588665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6E9C2A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0DD15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E1F7F" w:rsidRPr="0024034C" w14:paraId="659C76E6" w14:textId="77777777" w:rsidTr="004F004F">
        <w:trPr>
          <w:trHeight w:val="187"/>
          <w:jc w:val="center"/>
        </w:trPr>
        <w:tc>
          <w:tcPr>
            <w:tcW w:w="3397" w:type="dxa"/>
            <w:shd w:val="clear" w:color="auto" w:fill="auto"/>
            <w:noWrap/>
          </w:tcPr>
          <w:p w14:paraId="4C03FA1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F9DC49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728B508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1F7F" w:rsidRPr="0024034C" w14:paraId="712132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A3025"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665C61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196C771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tc>
      </w:tr>
      <w:tr w:rsidR="00AE1F7F" w:rsidRPr="0024034C" w14:paraId="06FA1534" w14:textId="77777777" w:rsidTr="004F004F">
        <w:trPr>
          <w:trHeight w:val="187"/>
          <w:jc w:val="center"/>
        </w:trPr>
        <w:tc>
          <w:tcPr>
            <w:tcW w:w="3397" w:type="dxa"/>
            <w:shd w:val="clear" w:color="auto" w:fill="auto"/>
            <w:noWrap/>
          </w:tcPr>
          <w:p w14:paraId="219F0CD9"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DBC9EA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81F1A85" w14:textId="77777777" w:rsidR="00AE1F7F" w:rsidRPr="0024034C" w:rsidRDefault="00AE1F7F" w:rsidP="004F004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4966D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1F7F" w:rsidRPr="0024034C" w14:paraId="57C0C7A4" w14:textId="77777777" w:rsidTr="004F004F">
        <w:trPr>
          <w:trHeight w:val="187"/>
          <w:jc w:val="center"/>
        </w:trPr>
        <w:tc>
          <w:tcPr>
            <w:tcW w:w="3397" w:type="dxa"/>
            <w:shd w:val="clear" w:color="auto" w:fill="auto"/>
            <w:noWrap/>
          </w:tcPr>
          <w:p w14:paraId="430C24F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3F3C11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944997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1F7F" w:rsidRPr="0024034C" w14:paraId="5580BB8D" w14:textId="77777777" w:rsidTr="004F004F">
        <w:trPr>
          <w:trHeight w:val="187"/>
          <w:jc w:val="center"/>
        </w:trPr>
        <w:tc>
          <w:tcPr>
            <w:tcW w:w="3397" w:type="dxa"/>
            <w:shd w:val="clear" w:color="auto" w:fill="auto"/>
            <w:noWrap/>
          </w:tcPr>
          <w:p w14:paraId="19B7D53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C7A80E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2AF2DE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1F7F" w:rsidRPr="0024034C" w14:paraId="17EEB5A8" w14:textId="77777777" w:rsidTr="004F004F">
        <w:trPr>
          <w:trHeight w:val="187"/>
          <w:jc w:val="center"/>
        </w:trPr>
        <w:tc>
          <w:tcPr>
            <w:tcW w:w="3397" w:type="dxa"/>
            <w:shd w:val="clear" w:color="auto" w:fill="auto"/>
            <w:noWrap/>
          </w:tcPr>
          <w:p w14:paraId="46A7F8B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4FEA02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52360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06F1B5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BBA16"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DE9F7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99021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664130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268DE"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00DABA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7FA09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60DD94DF" w14:textId="77777777" w:rsidTr="004F004F">
        <w:trPr>
          <w:trHeight w:val="187"/>
          <w:jc w:val="center"/>
        </w:trPr>
        <w:tc>
          <w:tcPr>
            <w:tcW w:w="3397" w:type="dxa"/>
            <w:shd w:val="clear" w:color="auto" w:fill="auto"/>
            <w:noWrap/>
          </w:tcPr>
          <w:p w14:paraId="6DFBB5D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C7B88F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A433F3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1F7F" w14:paraId="4CA940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51211" w14:textId="77777777" w:rsidR="00AE1F7F" w:rsidRDefault="00AE1F7F" w:rsidP="004F004F">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AB2F4F5" w14:textId="77777777" w:rsidR="00AE1F7F" w:rsidRDefault="00AE1F7F" w:rsidP="004F004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E6C5296" w14:textId="77777777" w:rsidR="00AE1F7F" w:rsidRDefault="00AE1F7F" w:rsidP="004F004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E1F7F" w14:paraId="1B09930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B924" w14:textId="77777777" w:rsidR="00AE1F7F" w:rsidRDefault="00AE1F7F" w:rsidP="004F004F">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2F64430" w14:textId="77777777" w:rsidR="00AE1F7F" w:rsidRDefault="00AE1F7F" w:rsidP="004F004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CA2C26C" w14:textId="77777777" w:rsidR="00AE1F7F" w:rsidRDefault="00AE1F7F" w:rsidP="004F004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E1F7F" w:rsidRPr="0024034C" w14:paraId="3E8827C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A8607" w14:textId="77777777" w:rsidR="00AE1F7F" w:rsidRPr="0024034C" w:rsidRDefault="00AE1F7F" w:rsidP="004F004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0D4988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6EB5E2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1F7F" w:rsidRPr="0024034C" w14:paraId="156CAD8A" w14:textId="77777777" w:rsidTr="004F004F">
        <w:trPr>
          <w:trHeight w:val="187"/>
          <w:jc w:val="center"/>
        </w:trPr>
        <w:tc>
          <w:tcPr>
            <w:tcW w:w="3397" w:type="dxa"/>
            <w:shd w:val="clear" w:color="auto" w:fill="auto"/>
            <w:noWrap/>
          </w:tcPr>
          <w:p w14:paraId="086BF83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11DD21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115EBF"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E1F7F" w:rsidRPr="0024034C" w14:paraId="38535287" w14:textId="77777777" w:rsidTr="004F004F">
        <w:trPr>
          <w:trHeight w:val="187"/>
          <w:jc w:val="center"/>
        </w:trPr>
        <w:tc>
          <w:tcPr>
            <w:tcW w:w="3397" w:type="dxa"/>
            <w:shd w:val="clear" w:color="auto" w:fill="auto"/>
            <w:noWrap/>
          </w:tcPr>
          <w:p w14:paraId="054A4D0B"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7A6488" w14:textId="77777777" w:rsidR="00AE1F7F" w:rsidRPr="0024034C" w:rsidRDefault="00AE1F7F" w:rsidP="004F004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86F7E77"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01140FCE" w14:textId="77777777" w:rsidTr="004F004F">
        <w:trPr>
          <w:trHeight w:val="187"/>
          <w:jc w:val="center"/>
        </w:trPr>
        <w:tc>
          <w:tcPr>
            <w:tcW w:w="3397" w:type="dxa"/>
            <w:shd w:val="clear" w:color="auto" w:fill="auto"/>
            <w:noWrap/>
          </w:tcPr>
          <w:p w14:paraId="6F91E0D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DC_2A-30A-(n)5AA</w:t>
            </w:r>
          </w:p>
          <w:p w14:paraId="4A6B1269"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8AE277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DC_2A_n5A</w:t>
            </w:r>
          </w:p>
          <w:p w14:paraId="1C2D4B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DC_30A_n5A</w:t>
            </w:r>
          </w:p>
          <w:p w14:paraId="10AE12C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E1F7F" w:rsidRPr="0024034C" w14:paraId="4BCAF8DB" w14:textId="77777777" w:rsidTr="004F004F">
        <w:trPr>
          <w:trHeight w:val="187"/>
          <w:jc w:val="center"/>
        </w:trPr>
        <w:tc>
          <w:tcPr>
            <w:tcW w:w="3397" w:type="dxa"/>
            <w:shd w:val="clear" w:color="auto" w:fill="auto"/>
            <w:noWrap/>
          </w:tcPr>
          <w:p w14:paraId="79AEF05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746C3F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D802D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9F1C97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1F7F" w:rsidRPr="0024034C" w14:paraId="7C9433F9" w14:textId="77777777" w:rsidTr="004F004F">
        <w:trPr>
          <w:trHeight w:val="187"/>
          <w:jc w:val="center"/>
        </w:trPr>
        <w:tc>
          <w:tcPr>
            <w:tcW w:w="3397" w:type="dxa"/>
            <w:shd w:val="clear" w:color="auto" w:fill="auto"/>
            <w:noWrap/>
          </w:tcPr>
          <w:p w14:paraId="44B9BD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4987C9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8F08726"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E7D6B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1F7F" w:rsidRPr="0024034C" w14:paraId="7332D5F3" w14:textId="77777777" w:rsidTr="004F004F">
        <w:trPr>
          <w:trHeight w:val="187"/>
          <w:jc w:val="center"/>
        </w:trPr>
        <w:tc>
          <w:tcPr>
            <w:tcW w:w="3397" w:type="dxa"/>
            <w:shd w:val="clear" w:color="auto" w:fill="auto"/>
            <w:noWrap/>
          </w:tcPr>
          <w:p w14:paraId="5C9ACE4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9E8F06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85AB0F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DC_30A_n5A</w:t>
            </w:r>
          </w:p>
          <w:p w14:paraId="0A44245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DC_66A_n5A</w:t>
            </w:r>
          </w:p>
        </w:tc>
      </w:tr>
      <w:tr w:rsidR="00AE1F7F" w:rsidRPr="0024034C" w14:paraId="2DA425D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6BBE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4A31A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7035F60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DC_30A_n5A</w:t>
            </w:r>
          </w:p>
          <w:p w14:paraId="612D9B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24C6DB3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B6F9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2048AD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234FEAB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DC_30A_n5A</w:t>
            </w:r>
          </w:p>
          <w:p w14:paraId="4BEB812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6A5C717C" w14:textId="77777777" w:rsidTr="004F004F">
        <w:trPr>
          <w:trHeight w:val="187"/>
          <w:jc w:val="center"/>
        </w:trPr>
        <w:tc>
          <w:tcPr>
            <w:tcW w:w="3397" w:type="dxa"/>
            <w:shd w:val="clear" w:color="auto" w:fill="auto"/>
            <w:noWrap/>
          </w:tcPr>
          <w:p w14:paraId="7BD46D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F87FA4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3E98350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DC_30A_n66A</w:t>
            </w:r>
          </w:p>
          <w:p w14:paraId="7036335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1F7F" w:rsidRPr="0024034C" w14:paraId="1ABFA11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A9D00"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5E60BF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55663CC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DC_30A_n66A</w:t>
            </w:r>
          </w:p>
          <w:p w14:paraId="4E3678A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1F7F" w:rsidRPr="0024034C" w14:paraId="20054A78" w14:textId="77777777" w:rsidTr="004F004F">
        <w:trPr>
          <w:trHeight w:val="187"/>
          <w:jc w:val="center"/>
        </w:trPr>
        <w:tc>
          <w:tcPr>
            <w:tcW w:w="3397" w:type="dxa"/>
            <w:shd w:val="clear" w:color="auto" w:fill="auto"/>
            <w:noWrap/>
          </w:tcPr>
          <w:p w14:paraId="4494DECE"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E3455B0"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8C7F40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9E9F8D4"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FFBA4A5"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E840A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1F7F" w:rsidRPr="0024034C" w14:paraId="4008E0F7" w14:textId="77777777" w:rsidTr="004F004F">
        <w:trPr>
          <w:trHeight w:val="187"/>
          <w:jc w:val="center"/>
        </w:trPr>
        <w:tc>
          <w:tcPr>
            <w:tcW w:w="3397" w:type="dxa"/>
            <w:shd w:val="clear" w:color="auto" w:fill="auto"/>
            <w:noWrap/>
          </w:tcPr>
          <w:p w14:paraId="0606A47B"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7E0AFB7"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1C1DFB1"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5AF4578"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3AABEDD0" w14:textId="77777777" w:rsidTr="004F004F">
        <w:trPr>
          <w:trHeight w:val="187"/>
          <w:jc w:val="center"/>
        </w:trPr>
        <w:tc>
          <w:tcPr>
            <w:tcW w:w="3397" w:type="dxa"/>
            <w:shd w:val="clear" w:color="auto" w:fill="auto"/>
            <w:noWrap/>
          </w:tcPr>
          <w:p w14:paraId="2FAB2B7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4AE3B02"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B1A94F7" w14:textId="77777777" w:rsidR="00AE1F7F" w:rsidRPr="0024034C" w:rsidRDefault="00AE1F7F" w:rsidP="004F004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5D1AE6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1BB99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E1F7F" w:rsidRPr="0024034C" w14:paraId="1DA270D3" w14:textId="77777777" w:rsidTr="004F004F">
        <w:trPr>
          <w:trHeight w:val="187"/>
          <w:jc w:val="center"/>
        </w:trPr>
        <w:tc>
          <w:tcPr>
            <w:tcW w:w="3397" w:type="dxa"/>
            <w:shd w:val="clear" w:color="auto" w:fill="auto"/>
            <w:noWrap/>
          </w:tcPr>
          <w:p w14:paraId="70CF061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DC_2A-46A_n41A-n71A</w:t>
            </w:r>
          </w:p>
          <w:p w14:paraId="512AD0F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DC_2A-46C_n41A-n71A</w:t>
            </w:r>
          </w:p>
          <w:p w14:paraId="72A07251"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04E89A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DC_2A_n41A</w:t>
            </w:r>
          </w:p>
          <w:p w14:paraId="3003D22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E1F7F" w:rsidRPr="0024034C" w14:paraId="3DCE753D" w14:textId="77777777" w:rsidTr="004F004F">
        <w:trPr>
          <w:trHeight w:val="187"/>
          <w:jc w:val="center"/>
        </w:trPr>
        <w:tc>
          <w:tcPr>
            <w:tcW w:w="3397" w:type="dxa"/>
            <w:shd w:val="clear" w:color="auto" w:fill="auto"/>
            <w:noWrap/>
          </w:tcPr>
          <w:p w14:paraId="7BCF00C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DC_2A-46A_n41(2A)-n71A</w:t>
            </w:r>
          </w:p>
          <w:p w14:paraId="4F5DBFFD"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DC_2A-46C_n41(2A)-n71A</w:t>
            </w:r>
          </w:p>
          <w:p w14:paraId="5A9B23C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CB76A9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DC_2A_n41A</w:t>
            </w:r>
          </w:p>
          <w:p w14:paraId="73812DF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DC_2A_n71A</w:t>
            </w:r>
          </w:p>
        </w:tc>
      </w:tr>
      <w:tr w:rsidR="00AE1F7F" w:rsidRPr="0024034C" w14:paraId="5F9B416F" w14:textId="77777777" w:rsidTr="004F004F">
        <w:trPr>
          <w:trHeight w:val="187"/>
          <w:jc w:val="center"/>
        </w:trPr>
        <w:tc>
          <w:tcPr>
            <w:tcW w:w="3397" w:type="dxa"/>
            <w:shd w:val="clear" w:color="auto" w:fill="auto"/>
            <w:noWrap/>
          </w:tcPr>
          <w:p w14:paraId="34748AB0"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5F9607E"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F7CAD0"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F2C964F"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C8F1B3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913972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E1F7F" w:rsidRPr="0024034C" w14:paraId="4193EB67" w14:textId="77777777" w:rsidTr="004F004F">
        <w:trPr>
          <w:trHeight w:val="187"/>
          <w:jc w:val="center"/>
        </w:trPr>
        <w:tc>
          <w:tcPr>
            <w:tcW w:w="3397" w:type="dxa"/>
            <w:shd w:val="clear" w:color="auto" w:fill="auto"/>
            <w:noWrap/>
          </w:tcPr>
          <w:p w14:paraId="622A1FF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DC_2A-46A-48A_n5A</w:t>
            </w:r>
          </w:p>
          <w:p w14:paraId="0519C6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DC_2A-46C-48A_n5A</w:t>
            </w:r>
          </w:p>
          <w:p w14:paraId="48D3F4E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DC_2A-46D-48A_n5A</w:t>
            </w:r>
          </w:p>
          <w:p w14:paraId="06670BE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A3F4E9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29B5E16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fi-FI"/>
              </w:rPr>
              <w:t>DC_48A_n5A</w:t>
            </w:r>
          </w:p>
        </w:tc>
      </w:tr>
      <w:tr w:rsidR="00AE1F7F" w:rsidRPr="0024034C" w14:paraId="0EF3FE0E" w14:textId="77777777" w:rsidTr="004F004F">
        <w:trPr>
          <w:trHeight w:val="187"/>
          <w:jc w:val="center"/>
        </w:trPr>
        <w:tc>
          <w:tcPr>
            <w:tcW w:w="3397" w:type="dxa"/>
            <w:shd w:val="clear" w:color="auto" w:fill="auto"/>
            <w:noWrap/>
          </w:tcPr>
          <w:p w14:paraId="62BAABDA"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E5FB771"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90D3D73"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BFB1E9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BD29C4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9C2BDB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fi-FI"/>
              </w:rPr>
              <w:t>DC_48A_n66A</w:t>
            </w:r>
          </w:p>
        </w:tc>
      </w:tr>
      <w:tr w:rsidR="00AE1F7F" w:rsidRPr="0024034C" w14:paraId="30CA15E7" w14:textId="77777777" w:rsidTr="004F004F">
        <w:trPr>
          <w:trHeight w:val="187"/>
          <w:jc w:val="center"/>
        </w:trPr>
        <w:tc>
          <w:tcPr>
            <w:tcW w:w="3397" w:type="dxa"/>
            <w:shd w:val="clear" w:color="auto" w:fill="auto"/>
            <w:noWrap/>
          </w:tcPr>
          <w:p w14:paraId="41660EE4" w14:textId="77777777" w:rsidR="00AE1F7F" w:rsidRPr="0024034C" w:rsidRDefault="00AE1F7F" w:rsidP="004F004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3561653" w14:textId="77777777" w:rsidR="00AE1F7F" w:rsidRPr="0024034C" w:rsidRDefault="00AE1F7F" w:rsidP="004F004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8A32B4C" w14:textId="77777777" w:rsidR="00AE1F7F" w:rsidRPr="0024034C" w:rsidRDefault="00AE1F7F" w:rsidP="004F004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6C0BE7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DC_2A_n5A</w:t>
            </w:r>
          </w:p>
          <w:p w14:paraId="6B582D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DC_66A_n5A</w:t>
            </w:r>
          </w:p>
        </w:tc>
      </w:tr>
      <w:tr w:rsidR="00AE1F7F" w:rsidRPr="0024034C" w14:paraId="6F90A485" w14:textId="77777777" w:rsidTr="004F004F">
        <w:trPr>
          <w:trHeight w:val="187"/>
          <w:jc w:val="center"/>
        </w:trPr>
        <w:tc>
          <w:tcPr>
            <w:tcW w:w="3397" w:type="dxa"/>
            <w:shd w:val="clear" w:color="auto" w:fill="auto"/>
            <w:noWrap/>
          </w:tcPr>
          <w:p w14:paraId="53B710D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10CE9D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7745EC8" w14:textId="77777777" w:rsidR="00AE1F7F" w:rsidRPr="0024034C" w:rsidDel="00FE2337" w:rsidRDefault="00AE1F7F" w:rsidP="004F004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66511E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E6C65F8" w14:textId="77777777" w:rsidR="00AE1F7F" w:rsidRPr="0024034C" w:rsidDel="00FE2337" w:rsidRDefault="00AE1F7F" w:rsidP="004F004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E1F7F" w:rsidRPr="0024034C" w14:paraId="54025921" w14:textId="77777777" w:rsidTr="004F004F">
        <w:trPr>
          <w:trHeight w:val="187"/>
          <w:jc w:val="center"/>
        </w:trPr>
        <w:tc>
          <w:tcPr>
            <w:tcW w:w="3397" w:type="dxa"/>
            <w:shd w:val="clear" w:color="auto" w:fill="auto"/>
            <w:noWrap/>
          </w:tcPr>
          <w:p w14:paraId="1B0482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DC_2A-46A-66A_n41(2A)</w:t>
            </w:r>
          </w:p>
          <w:p w14:paraId="171B798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DC_2A-46C-66A_n41(2A)</w:t>
            </w:r>
          </w:p>
          <w:p w14:paraId="1412BFB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E525AE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28760DF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tc>
      </w:tr>
      <w:tr w:rsidR="00AE1F7F" w:rsidRPr="0024034C" w14:paraId="51192E0D" w14:textId="77777777" w:rsidTr="004F004F">
        <w:trPr>
          <w:trHeight w:val="187"/>
          <w:jc w:val="center"/>
        </w:trPr>
        <w:tc>
          <w:tcPr>
            <w:tcW w:w="3397" w:type="dxa"/>
            <w:shd w:val="clear" w:color="auto" w:fill="auto"/>
            <w:noWrap/>
          </w:tcPr>
          <w:p w14:paraId="79221AC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C69612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1C15642" w14:textId="77777777" w:rsidR="00AE1F7F" w:rsidRPr="0024034C" w:rsidDel="00FE2337" w:rsidRDefault="00AE1F7F" w:rsidP="004F004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116FF3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48ACC6" w14:textId="77777777" w:rsidR="00AE1F7F" w:rsidRPr="0024034C" w:rsidDel="00FE2337" w:rsidRDefault="00AE1F7F" w:rsidP="004F004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E1F7F" w:rsidRPr="0024034C" w14:paraId="390B68D4" w14:textId="77777777" w:rsidTr="004F004F">
        <w:trPr>
          <w:trHeight w:val="187"/>
          <w:jc w:val="center"/>
        </w:trPr>
        <w:tc>
          <w:tcPr>
            <w:tcW w:w="3397" w:type="dxa"/>
            <w:shd w:val="clear" w:color="auto" w:fill="auto"/>
            <w:noWrap/>
          </w:tcPr>
          <w:p w14:paraId="4E0887F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85496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DC_2A_n5A</w:t>
            </w:r>
          </w:p>
          <w:p w14:paraId="2025281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DC_48A_n5A</w:t>
            </w:r>
          </w:p>
          <w:p w14:paraId="4C7ED70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6E009057" w14:textId="77777777" w:rsidTr="004F004F">
        <w:trPr>
          <w:trHeight w:val="187"/>
          <w:jc w:val="center"/>
        </w:trPr>
        <w:tc>
          <w:tcPr>
            <w:tcW w:w="3397" w:type="dxa"/>
            <w:shd w:val="clear" w:color="auto" w:fill="auto"/>
            <w:noWrap/>
          </w:tcPr>
          <w:p w14:paraId="05C16596"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DC_2A-46A_n66A-n71A</w:t>
            </w:r>
          </w:p>
          <w:p w14:paraId="6762D36D"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DC_2A-46C_n66A-n71A</w:t>
            </w:r>
          </w:p>
          <w:p w14:paraId="5555F5A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DBF026E"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DC_2A_n66A</w:t>
            </w:r>
          </w:p>
          <w:p w14:paraId="03CD173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noProof/>
                <w:sz w:val="18"/>
              </w:rPr>
              <w:t>DC_2A_n71A</w:t>
            </w:r>
          </w:p>
        </w:tc>
      </w:tr>
      <w:tr w:rsidR="00AE1F7F" w:rsidRPr="0024034C" w14:paraId="5237728E" w14:textId="77777777" w:rsidTr="004F004F">
        <w:trPr>
          <w:trHeight w:val="187"/>
          <w:jc w:val="center"/>
        </w:trPr>
        <w:tc>
          <w:tcPr>
            <w:tcW w:w="3397" w:type="dxa"/>
            <w:shd w:val="clear" w:color="auto" w:fill="auto"/>
            <w:noWrap/>
          </w:tcPr>
          <w:p w14:paraId="26AE4102" w14:textId="77777777" w:rsidR="00AE1F7F" w:rsidRPr="0024034C" w:rsidRDefault="00AE1F7F" w:rsidP="004F004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600B6A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DC_2A_n48A</w:t>
            </w:r>
          </w:p>
          <w:p w14:paraId="646CF9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43B00187" w14:textId="77777777" w:rsidR="00AE1F7F" w:rsidRPr="0024034C" w:rsidRDefault="00AE1F7F" w:rsidP="004F004F">
            <w:pPr>
              <w:keepNext/>
              <w:keepLines/>
              <w:spacing w:after="0"/>
              <w:jc w:val="center"/>
              <w:rPr>
                <w:rFonts w:ascii="Arial" w:hAnsi="Arial"/>
                <w:noProof/>
                <w:sz w:val="18"/>
              </w:rPr>
            </w:pPr>
            <w:r w:rsidRPr="0024034C">
              <w:rPr>
                <w:rFonts w:ascii="Arial" w:hAnsi="Arial"/>
                <w:sz w:val="18"/>
                <w:lang w:eastAsia="ja-JP"/>
              </w:rPr>
              <w:t>DC_48A_n66A</w:t>
            </w:r>
          </w:p>
        </w:tc>
      </w:tr>
      <w:tr w:rsidR="00AE1F7F" w:rsidRPr="0024034C" w14:paraId="3BD627BD" w14:textId="77777777" w:rsidTr="004F004F">
        <w:trPr>
          <w:trHeight w:val="187"/>
          <w:jc w:val="center"/>
        </w:trPr>
        <w:tc>
          <w:tcPr>
            <w:tcW w:w="3397" w:type="dxa"/>
            <w:shd w:val="clear" w:color="auto" w:fill="auto"/>
            <w:noWrap/>
          </w:tcPr>
          <w:p w14:paraId="34329B9C"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4888A57"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52FD6D7"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751C887" w14:textId="77777777" w:rsidR="00AE1F7F" w:rsidRPr="0024034C" w:rsidRDefault="00AE1F7F" w:rsidP="004F004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786B56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5E988B4"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B2E574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E1F7F" w:rsidRPr="0024034C" w14:paraId="5D6E7AC6" w14:textId="77777777" w:rsidTr="004F004F">
        <w:trPr>
          <w:trHeight w:val="187"/>
          <w:jc w:val="center"/>
        </w:trPr>
        <w:tc>
          <w:tcPr>
            <w:tcW w:w="3397" w:type="dxa"/>
            <w:shd w:val="clear" w:color="auto" w:fill="auto"/>
            <w:noWrap/>
          </w:tcPr>
          <w:p w14:paraId="21BF504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378A79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C20AE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D27DDA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E1F7F" w:rsidRPr="0024034C" w14:paraId="18379DF4" w14:textId="77777777" w:rsidTr="004F004F">
        <w:trPr>
          <w:trHeight w:val="187"/>
          <w:jc w:val="center"/>
        </w:trPr>
        <w:tc>
          <w:tcPr>
            <w:tcW w:w="3397" w:type="dxa"/>
            <w:shd w:val="clear" w:color="auto" w:fill="auto"/>
            <w:noWrap/>
          </w:tcPr>
          <w:p w14:paraId="7268DF7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C5284E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4C2025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1E17F3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2D9CA6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E1F7F" w:rsidRPr="0024034C" w14:paraId="1C719626" w14:textId="77777777" w:rsidTr="004F004F">
        <w:trPr>
          <w:trHeight w:val="187"/>
          <w:jc w:val="center"/>
        </w:trPr>
        <w:tc>
          <w:tcPr>
            <w:tcW w:w="3397" w:type="dxa"/>
            <w:shd w:val="clear" w:color="auto" w:fill="auto"/>
            <w:noWrap/>
          </w:tcPr>
          <w:p w14:paraId="28B351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254818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EFAE4A5"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A2299C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E1F7F" w:rsidRPr="0024034C" w14:paraId="213C497E" w14:textId="77777777" w:rsidTr="004F004F">
        <w:trPr>
          <w:trHeight w:val="187"/>
          <w:jc w:val="center"/>
        </w:trPr>
        <w:tc>
          <w:tcPr>
            <w:tcW w:w="3397" w:type="dxa"/>
            <w:shd w:val="clear" w:color="auto" w:fill="auto"/>
            <w:noWrap/>
          </w:tcPr>
          <w:p w14:paraId="4C99EE3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54BFF2"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6548C70"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49CA99D"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923A881" w14:textId="77777777" w:rsidR="00AE1F7F" w:rsidRPr="0024034C" w:rsidRDefault="00AE1F7F" w:rsidP="004F004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80426B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24F24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E1F7F" w:rsidRPr="0024034C" w14:paraId="191F558E" w14:textId="77777777" w:rsidTr="004F004F">
        <w:trPr>
          <w:trHeight w:val="187"/>
          <w:jc w:val="center"/>
        </w:trPr>
        <w:tc>
          <w:tcPr>
            <w:tcW w:w="3397" w:type="dxa"/>
            <w:shd w:val="clear" w:color="auto" w:fill="auto"/>
            <w:noWrap/>
          </w:tcPr>
          <w:p w14:paraId="20DC31E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A74320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6B11E9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3EEBEE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66E2FCD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1D8B0"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82C94E"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F71885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88EEC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3D8C3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D398CE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3DF28C0"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2B157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1F7F" w:rsidRPr="00745CAF" w14:paraId="21A9D82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A03E5" w14:textId="77777777" w:rsidR="00AE1F7F" w:rsidRPr="0024034C" w:rsidRDefault="00AE1F7F" w:rsidP="004F004F">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444287A" w14:textId="77777777" w:rsidR="00AE1F7F" w:rsidRPr="00260D49" w:rsidRDefault="00AE1F7F" w:rsidP="004F004F">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D1CAAD" w14:textId="77777777" w:rsidR="00AE1F7F" w:rsidRPr="00264DAF" w:rsidRDefault="00AE1F7F" w:rsidP="004F004F">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C594084" w14:textId="77777777" w:rsidR="00AE1F7F" w:rsidRPr="00264DAF" w:rsidRDefault="00AE1F7F" w:rsidP="004F004F">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570CD08F" w14:textId="77777777" w:rsidR="00AE1F7F" w:rsidRPr="00260D49" w:rsidRDefault="00AE1F7F" w:rsidP="004F004F">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E1F7F" w:rsidRPr="00260D49" w14:paraId="7016FBB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69169" w14:textId="77777777" w:rsidR="00AE1F7F" w:rsidRPr="00363BE7" w:rsidRDefault="00AE1F7F" w:rsidP="004F004F">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41952DEE" w14:textId="77777777" w:rsidR="00AE1F7F" w:rsidRPr="00230434"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130FD390" w14:textId="77777777" w:rsidR="00AE1F7F" w:rsidRPr="00230434"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6133F575" w14:textId="77777777" w:rsidR="00AE1F7F" w:rsidRPr="00230434"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215C618C" w14:textId="77777777" w:rsidR="00AE1F7F" w:rsidRPr="00260D49"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AE1F7F" w:rsidRPr="00470EA5" w14:paraId="5A551CD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49798" w14:textId="77777777" w:rsidR="00AE1F7F" w:rsidRPr="0024034C"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CF86787"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0A8808E"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1B58B19D"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4A28856"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E1F7F" w:rsidRPr="0024034C" w14:paraId="4943264E" w14:textId="77777777" w:rsidTr="004F004F">
        <w:trPr>
          <w:trHeight w:val="187"/>
          <w:jc w:val="center"/>
        </w:trPr>
        <w:tc>
          <w:tcPr>
            <w:tcW w:w="3397" w:type="dxa"/>
            <w:shd w:val="clear" w:color="auto" w:fill="auto"/>
            <w:noWrap/>
            <w:vAlign w:val="center"/>
          </w:tcPr>
          <w:p w14:paraId="0E40368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DC_2A-66A_n2A-n77A</w:t>
            </w:r>
          </w:p>
          <w:p w14:paraId="5078AB63"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053E6B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6DC67D4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72BFF5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DC_66A_n77A</w:t>
            </w:r>
          </w:p>
        </w:tc>
      </w:tr>
      <w:tr w:rsidR="00AE1F7F" w:rsidRPr="0024034C" w14:paraId="533ED4DB" w14:textId="77777777" w:rsidTr="004F004F">
        <w:trPr>
          <w:trHeight w:val="187"/>
          <w:jc w:val="center"/>
        </w:trPr>
        <w:tc>
          <w:tcPr>
            <w:tcW w:w="3397" w:type="dxa"/>
            <w:shd w:val="clear" w:color="auto" w:fill="auto"/>
            <w:noWrap/>
            <w:vAlign w:val="center"/>
          </w:tcPr>
          <w:p w14:paraId="302165AA"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C45F0B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7231758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6E7680F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DC_66A_n77A</w:t>
            </w:r>
          </w:p>
        </w:tc>
      </w:tr>
      <w:tr w:rsidR="00AE1F7F" w:rsidRPr="0024034C" w14:paraId="5C7E061E" w14:textId="77777777" w:rsidTr="004F004F">
        <w:trPr>
          <w:trHeight w:val="187"/>
          <w:jc w:val="center"/>
        </w:trPr>
        <w:tc>
          <w:tcPr>
            <w:tcW w:w="3397" w:type="dxa"/>
            <w:shd w:val="clear" w:color="auto" w:fill="auto"/>
            <w:noWrap/>
          </w:tcPr>
          <w:p w14:paraId="2C78AD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DC_2A-66A-(n)5AA</w:t>
            </w:r>
          </w:p>
          <w:p w14:paraId="2CB4305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DC_2A-2A-66A-(n)5AA</w:t>
            </w:r>
          </w:p>
          <w:p w14:paraId="17AE4C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4AC14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DC_2A_n5A</w:t>
            </w:r>
          </w:p>
          <w:p w14:paraId="289CB79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DC_66A_n5A</w:t>
            </w:r>
          </w:p>
          <w:p w14:paraId="1F3C04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0BE68FFA" w14:textId="77777777" w:rsidTr="004F004F">
        <w:trPr>
          <w:trHeight w:val="187"/>
          <w:jc w:val="center"/>
        </w:trPr>
        <w:tc>
          <w:tcPr>
            <w:tcW w:w="3397" w:type="dxa"/>
            <w:shd w:val="clear" w:color="auto" w:fill="auto"/>
            <w:noWrap/>
          </w:tcPr>
          <w:p w14:paraId="69BD884F"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7232F9E"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682A58E6" w14:textId="77777777" w:rsidTr="004F004F">
        <w:trPr>
          <w:trHeight w:val="187"/>
          <w:jc w:val="center"/>
        </w:trPr>
        <w:tc>
          <w:tcPr>
            <w:tcW w:w="3397" w:type="dxa"/>
            <w:shd w:val="clear" w:color="auto" w:fill="auto"/>
            <w:noWrap/>
          </w:tcPr>
          <w:p w14:paraId="272E198D"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E9704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29DFB0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1B383F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ED9BD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DC_2A_n5A</w:t>
            </w:r>
          </w:p>
          <w:p w14:paraId="124592C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21CF0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DC_5A_n77A</w:t>
            </w:r>
          </w:p>
          <w:p w14:paraId="7B4BE2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294C1E1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E1F7F" w:rsidRPr="0024034C" w14:paraId="15BFAF14" w14:textId="77777777" w:rsidTr="004F004F">
        <w:trPr>
          <w:trHeight w:val="187"/>
          <w:jc w:val="center"/>
        </w:trPr>
        <w:tc>
          <w:tcPr>
            <w:tcW w:w="3397" w:type="dxa"/>
            <w:shd w:val="clear" w:color="auto" w:fill="auto"/>
            <w:noWrap/>
            <w:vAlign w:val="center"/>
          </w:tcPr>
          <w:p w14:paraId="3BA170E2" w14:textId="77777777" w:rsidR="00AE1F7F" w:rsidRPr="0024034C" w:rsidRDefault="00AE1F7F" w:rsidP="004F004F">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3B745536"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DC_2A_n12A</w:t>
            </w:r>
          </w:p>
          <w:p w14:paraId="78F5BA8D"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DC_2A_n77A</w:t>
            </w:r>
          </w:p>
          <w:p w14:paraId="0602AD6F"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DC_66A_n12A</w:t>
            </w:r>
          </w:p>
          <w:p w14:paraId="2FC438B1"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DC_66A_n77A</w:t>
            </w:r>
          </w:p>
        </w:tc>
      </w:tr>
      <w:tr w:rsidR="00AE1F7F" w:rsidRPr="0024034C" w14:paraId="2D57BAD6" w14:textId="77777777" w:rsidTr="004F004F">
        <w:trPr>
          <w:trHeight w:val="187"/>
          <w:jc w:val="center"/>
        </w:trPr>
        <w:tc>
          <w:tcPr>
            <w:tcW w:w="3397" w:type="dxa"/>
            <w:shd w:val="clear" w:color="auto" w:fill="auto"/>
            <w:noWrap/>
            <w:vAlign w:val="center"/>
          </w:tcPr>
          <w:p w14:paraId="75AC3E65" w14:textId="77777777" w:rsidR="00AE1F7F" w:rsidRPr="0024034C" w:rsidRDefault="00AE1F7F" w:rsidP="004F004F">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BE2A85E"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DC_2A_n12A</w:t>
            </w:r>
          </w:p>
          <w:p w14:paraId="71620BC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DC_2A_n78A</w:t>
            </w:r>
          </w:p>
          <w:p w14:paraId="596A548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DC_66A_n12A</w:t>
            </w:r>
          </w:p>
          <w:p w14:paraId="5F391E99"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DC_66A_n78A</w:t>
            </w:r>
          </w:p>
        </w:tc>
      </w:tr>
      <w:tr w:rsidR="00AE1F7F" w:rsidRPr="0024034C" w14:paraId="06C01302" w14:textId="77777777" w:rsidTr="004F004F">
        <w:trPr>
          <w:trHeight w:val="187"/>
          <w:jc w:val="center"/>
        </w:trPr>
        <w:tc>
          <w:tcPr>
            <w:tcW w:w="3397" w:type="dxa"/>
            <w:shd w:val="clear" w:color="auto" w:fill="auto"/>
            <w:noWrap/>
            <w:vAlign w:val="center"/>
          </w:tcPr>
          <w:p w14:paraId="19A762C2"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5847D19"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E1F7F" w:rsidRPr="0024034C" w14:paraId="043A1B83" w14:textId="77777777" w:rsidTr="004F004F">
        <w:trPr>
          <w:trHeight w:val="187"/>
          <w:jc w:val="center"/>
        </w:trPr>
        <w:tc>
          <w:tcPr>
            <w:tcW w:w="3397" w:type="dxa"/>
            <w:shd w:val="clear" w:color="auto" w:fill="auto"/>
            <w:noWrap/>
          </w:tcPr>
          <w:p w14:paraId="11A5EEE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5CB9A3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EE9137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E9BA48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402A32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E1F7F" w:rsidRPr="0024034C" w14:paraId="557B316A" w14:textId="77777777" w:rsidTr="004F004F">
        <w:trPr>
          <w:trHeight w:val="187"/>
          <w:jc w:val="center"/>
        </w:trPr>
        <w:tc>
          <w:tcPr>
            <w:tcW w:w="3397" w:type="dxa"/>
            <w:shd w:val="clear" w:color="auto" w:fill="auto"/>
            <w:noWrap/>
          </w:tcPr>
          <w:p w14:paraId="443E2C3C" w14:textId="77777777" w:rsidR="00AE1F7F" w:rsidRPr="0024034C" w:rsidRDefault="00AE1F7F" w:rsidP="004F004F">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033C3C1" w14:textId="77777777" w:rsidR="00AE1F7F" w:rsidRPr="00470EA5"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7CE9814D" w14:textId="77777777" w:rsidR="00AE1F7F" w:rsidRPr="00470EA5"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5125E09" w14:textId="77777777" w:rsidR="00AE1F7F" w:rsidRPr="00470EA5"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4CAE4ADF" w14:textId="77777777" w:rsidR="00AE1F7F" w:rsidRPr="0024034C"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E1F7F" w:rsidRPr="00470EA5" w14:paraId="4CB369B8" w14:textId="77777777" w:rsidTr="004F004F">
        <w:trPr>
          <w:trHeight w:val="187"/>
          <w:jc w:val="center"/>
        </w:trPr>
        <w:tc>
          <w:tcPr>
            <w:tcW w:w="3397" w:type="dxa"/>
            <w:shd w:val="clear" w:color="auto" w:fill="auto"/>
            <w:noWrap/>
          </w:tcPr>
          <w:p w14:paraId="722398A1" w14:textId="77777777" w:rsidR="00AE1F7F" w:rsidRPr="00470EA5" w:rsidRDefault="00AE1F7F" w:rsidP="004F004F">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5AA3529F" w14:textId="77777777" w:rsidR="00AE1F7F" w:rsidRDefault="00AE1F7F" w:rsidP="004F004F">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46A57A99" w14:textId="77777777" w:rsidR="00AE1F7F" w:rsidRDefault="00AE1F7F" w:rsidP="004F004F">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555D1B71" w14:textId="77777777" w:rsidR="00AE1F7F" w:rsidRDefault="00AE1F7F" w:rsidP="004F004F">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6FF2B269" w14:textId="77777777" w:rsidR="00AE1F7F" w:rsidRPr="00470EA5" w:rsidRDefault="00AE1F7F" w:rsidP="004F004F">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AE1F7F" w:rsidRPr="0024034C" w14:paraId="0215B410" w14:textId="77777777" w:rsidTr="004F004F">
        <w:trPr>
          <w:trHeight w:val="187"/>
          <w:jc w:val="center"/>
        </w:trPr>
        <w:tc>
          <w:tcPr>
            <w:tcW w:w="3397" w:type="dxa"/>
            <w:shd w:val="clear" w:color="auto" w:fill="auto"/>
            <w:noWrap/>
          </w:tcPr>
          <w:p w14:paraId="19EB903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D073AD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968DC7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6DE88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1F7F" w:rsidRPr="0024034C" w14:paraId="1DC322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987C8"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3CABF7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41F8DAC"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98AD2B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1F7F" w:rsidRPr="0024034C" w14:paraId="57F2A3C2" w14:textId="77777777" w:rsidTr="004F004F">
        <w:trPr>
          <w:trHeight w:val="187"/>
          <w:jc w:val="center"/>
        </w:trPr>
        <w:tc>
          <w:tcPr>
            <w:tcW w:w="3397" w:type="dxa"/>
            <w:shd w:val="clear" w:color="auto" w:fill="auto"/>
            <w:noWrap/>
          </w:tcPr>
          <w:p w14:paraId="62040F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0D9C06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4CB617F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p w14:paraId="00C31B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DC_71A_n41A</w:t>
            </w:r>
          </w:p>
        </w:tc>
      </w:tr>
      <w:tr w:rsidR="00AE1F7F" w:rsidRPr="0024034C" w14:paraId="2B403BE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12CFC" w14:textId="77777777" w:rsidR="00AE1F7F" w:rsidRPr="0024034C" w:rsidRDefault="00AE1F7F" w:rsidP="004F004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0A786E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35EE3C9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p w14:paraId="0F96E7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DC_71A_n41A</w:t>
            </w:r>
          </w:p>
        </w:tc>
      </w:tr>
      <w:tr w:rsidR="00AE1F7F" w:rsidRPr="0024034C" w14:paraId="54C7E82D" w14:textId="77777777" w:rsidTr="004F004F">
        <w:trPr>
          <w:trHeight w:val="187"/>
          <w:jc w:val="center"/>
        </w:trPr>
        <w:tc>
          <w:tcPr>
            <w:tcW w:w="3397" w:type="dxa"/>
            <w:shd w:val="clear" w:color="auto" w:fill="auto"/>
            <w:noWrap/>
          </w:tcPr>
          <w:p w14:paraId="5A475D9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EDE650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4D6FBC9"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6862F0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E1F7F" w:rsidRPr="0024034C" w14:paraId="76B582B1" w14:textId="77777777" w:rsidTr="004F004F">
        <w:trPr>
          <w:trHeight w:val="187"/>
          <w:jc w:val="center"/>
        </w:trPr>
        <w:tc>
          <w:tcPr>
            <w:tcW w:w="3397" w:type="dxa"/>
            <w:shd w:val="clear" w:color="auto" w:fill="auto"/>
            <w:noWrap/>
          </w:tcPr>
          <w:p w14:paraId="1422FA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CE1F65D"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DC_2A_n71A</w:t>
            </w:r>
          </w:p>
          <w:p w14:paraId="23B520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E1F7F" w:rsidRPr="00022139" w14:paraId="36AD28DD" w14:textId="77777777" w:rsidTr="004F004F">
        <w:trPr>
          <w:trHeight w:val="187"/>
          <w:jc w:val="center"/>
        </w:trPr>
        <w:tc>
          <w:tcPr>
            <w:tcW w:w="3397" w:type="dxa"/>
            <w:shd w:val="clear" w:color="auto" w:fill="auto"/>
            <w:noWrap/>
          </w:tcPr>
          <w:p w14:paraId="2C63BB8F" w14:textId="77777777" w:rsidR="00AE1F7F" w:rsidRPr="00022139" w:rsidRDefault="00AE1F7F" w:rsidP="004F004F">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91F2F26" w14:textId="77777777" w:rsidR="00AE1F7F" w:rsidRPr="00022139" w:rsidRDefault="00AE1F7F" w:rsidP="004F004F">
            <w:pPr>
              <w:keepNext/>
              <w:keepLines/>
              <w:spacing w:after="0"/>
              <w:jc w:val="center"/>
              <w:rPr>
                <w:rFonts w:ascii="Arial" w:hAnsi="Arial"/>
                <w:sz w:val="18"/>
                <w:lang w:eastAsia="fi-FI"/>
              </w:rPr>
            </w:pPr>
            <w:r w:rsidRPr="00022139">
              <w:rPr>
                <w:rFonts w:ascii="Arial" w:hAnsi="Arial"/>
                <w:sz w:val="18"/>
                <w:lang w:eastAsia="fi-FI"/>
              </w:rPr>
              <w:t>DC_2A_n77A</w:t>
            </w:r>
          </w:p>
          <w:p w14:paraId="0C608240" w14:textId="77777777" w:rsidR="00AE1F7F" w:rsidRPr="00022139" w:rsidRDefault="00AE1F7F" w:rsidP="004F004F">
            <w:pPr>
              <w:keepNext/>
              <w:keepLines/>
              <w:spacing w:after="0"/>
              <w:jc w:val="center"/>
              <w:rPr>
                <w:rFonts w:ascii="Arial" w:hAnsi="Arial"/>
                <w:sz w:val="18"/>
                <w:lang w:eastAsia="fi-FI"/>
              </w:rPr>
            </w:pPr>
            <w:r w:rsidRPr="00022139">
              <w:rPr>
                <w:rFonts w:ascii="Arial" w:hAnsi="Arial"/>
                <w:sz w:val="18"/>
                <w:lang w:eastAsia="fi-FI"/>
              </w:rPr>
              <w:t>DC_66A_n77A</w:t>
            </w:r>
          </w:p>
          <w:p w14:paraId="6D7182A0" w14:textId="77777777" w:rsidR="00AE1F7F" w:rsidRPr="00022139" w:rsidRDefault="00AE1F7F" w:rsidP="004F004F">
            <w:pPr>
              <w:keepNext/>
              <w:keepLines/>
              <w:spacing w:after="0"/>
              <w:jc w:val="center"/>
              <w:rPr>
                <w:rFonts w:ascii="Arial" w:hAnsi="Arial"/>
                <w:sz w:val="18"/>
                <w:lang w:eastAsia="fi-FI"/>
              </w:rPr>
            </w:pPr>
            <w:r w:rsidRPr="00022139">
              <w:rPr>
                <w:rFonts w:ascii="Arial" w:hAnsi="Arial"/>
                <w:sz w:val="18"/>
                <w:lang w:eastAsia="fi-FI"/>
              </w:rPr>
              <w:t>DC_71A_n77A</w:t>
            </w:r>
          </w:p>
        </w:tc>
      </w:tr>
      <w:tr w:rsidR="00AE1F7F" w14:paraId="5B5EC8D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58020" w14:textId="77777777" w:rsidR="00AE1F7F" w:rsidRDefault="00AE1F7F" w:rsidP="004F004F">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A111D4B" w14:textId="77777777" w:rsidR="00AE1F7F" w:rsidRPr="00012D58" w:rsidRDefault="00AE1F7F" w:rsidP="004F004F">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2D9DC600" w14:textId="77777777" w:rsidR="00AE1F7F" w:rsidRPr="00012D58" w:rsidRDefault="00AE1F7F" w:rsidP="004F004F">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18C1BC3A" w14:textId="77777777" w:rsidR="00AE1F7F" w:rsidRDefault="00AE1F7F" w:rsidP="004F004F">
            <w:pPr>
              <w:keepNext/>
              <w:keepLines/>
              <w:spacing w:after="0"/>
              <w:jc w:val="center"/>
              <w:rPr>
                <w:rFonts w:ascii="Arial" w:hAnsi="Arial"/>
                <w:sz w:val="18"/>
                <w:lang w:eastAsia="fi-FI"/>
              </w:rPr>
            </w:pPr>
            <w:r w:rsidRPr="00012D58">
              <w:rPr>
                <w:rFonts w:ascii="Arial" w:hAnsi="Arial"/>
                <w:sz w:val="18"/>
                <w:lang w:eastAsia="fi-FI"/>
              </w:rPr>
              <w:t>DC_71A_n77A</w:t>
            </w:r>
          </w:p>
        </w:tc>
      </w:tr>
      <w:tr w:rsidR="00AE1F7F" w:rsidRPr="0024034C" w14:paraId="183B042D" w14:textId="77777777" w:rsidTr="004F004F">
        <w:trPr>
          <w:trHeight w:val="187"/>
          <w:jc w:val="center"/>
        </w:trPr>
        <w:tc>
          <w:tcPr>
            <w:tcW w:w="3397" w:type="dxa"/>
            <w:shd w:val="clear" w:color="auto" w:fill="auto"/>
            <w:noWrap/>
          </w:tcPr>
          <w:p w14:paraId="5E4B12A1" w14:textId="77777777" w:rsidR="00AE1F7F" w:rsidRPr="00470EA5" w:rsidRDefault="00AE1F7F" w:rsidP="004F004F">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1168B60" w14:textId="77777777" w:rsidR="00AE1F7F" w:rsidRPr="00C721E1" w:rsidRDefault="00AE1F7F" w:rsidP="004F004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58ED9008" w14:textId="77777777" w:rsidR="00AE1F7F" w:rsidRPr="00C721E1" w:rsidRDefault="00AE1F7F" w:rsidP="004F004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CBB588D" w14:textId="77777777" w:rsidR="00AE1F7F" w:rsidRPr="00C721E1" w:rsidRDefault="00AE1F7F" w:rsidP="004F004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A40EFC4" w14:textId="77777777" w:rsidR="00AE1F7F" w:rsidRPr="0024034C" w:rsidRDefault="00AE1F7F" w:rsidP="004F004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E1F7F" w:rsidRPr="0024034C" w14:paraId="71699DE1" w14:textId="77777777" w:rsidTr="004F004F">
        <w:trPr>
          <w:trHeight w:val="187"/>
          <w:jc w:val="center"/>
        </w:trPr>
        <w:tc>
          <w:tcPr>
            <w:tcW w:w="3397" w:type="dxa"/>
            <w:shd w:val="clear" w:color="auto" w:fill="auto"/>
            <w:noWrap/>
          </w:tcPr>
          <w:p w14:paraId="2B1C014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C68B1F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7812A8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1493B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1F7F" w:rsidRPr="0024034C" w14:paraId="3151E42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ABEFE"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1DDFE3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C6DC1F9"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9B71FF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1F7F" w:rsidRPr="00B93E1D" w14:paraId="1994AD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B7AF3" w14:textId="77777777" w:rsidR="00AE1F7F" w:rsidRPr="00B93E1D" w:rsidRDefault="00AE1F7F" w:rsidP="004F004F">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69885A2" w14:textId="77777777" w:rsidR="00AE1F7F" w:rsidRPr="00B93E1D" w:rsidRDefault="00AE1F7F" w:rsidP="004F004F">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444B6B06" w14:textId="77777777" w:rsidR="00AE1F7F" w:rsidRPr="00B93E1D" w:rsidRDefault="00AE1F7F" w:rsidP="004F004F">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C55907C" w14:textId="77777777" w:rsidR="00AE1F7F" w:rsidRPr="00B93E1D" w:rsidRDefault="00AE1F7F" w:rsidP="004F004F">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E1F7F" w:rsidRPr="0024034C" w14:paraId="0D405938" w14:textId="77777777" w:rsidTr="004F004F">
        <w:trPr>
          <w:trHeight w:val="187"/>
          <w:jc w:val="center"/>
        </w:trPr>
        <w:tc>
          <w:tcPr>
            <w:tcW w:w="3397" w:type="dxa"/>
            <w:shd w:val="clear" w:color="auto" w:fill="auto"/>
            <w:noWrap/>
          </w:tcPr>
          <w:p w14:paraId="77D3DA0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55F775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A72EF59"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654E486"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1CFD5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DC_(n)71AA</w:t>
            </w:r>
          </w:p>
        </w:tc>
      </w:tr>
      <w:tr w:rsidR="00AE1F7F" w:rsidRPr="0024034C" w14:paraId="46EDD702" w14:textId="77777777" w:rsidTr="004F004F">
        <w:trPr>
          <w:trHeight w:val="187"/>
          <w:jc w:val="center"/>
        </w:trPr>
        <w:tc>
          <w:tcPr>
            <w:tcW w:w="3397" w:type="dxa"/>
            <w:shd w:val="clear" w:color="auto" w:fill="auto"/>
            <w:noWrap/>
          </w:tcPr>
          <w:p w14:paraId="78AB6865"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2D0ED9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37A049"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50CCF9B"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856B44"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70D025" w14:textId="77777777" w:rsidR="00AE1F7F" w:rsidRPr="0024034C" w:rsidRDefault="00AE1F7F" w:rsidP="004F004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E1F7F" w:rsidRPr="0024034C" w14:paraId="02061DC0" w14:textId="77777777" w:rsidTr="004F004F">
        <w:trPr>
          <w:trHeight w:val="187"/>
          <w:jc w:val="center"/>
        </w:trPr>
        <w:tc>
          <w:tcPr>
            <w:tcW w:w="3397" w:type="dxa"/>
            <w:shd w:val="clear" w:color="auto" w:fill="auto"/>
            <w:noWrap/>
          </w:tcPr>
          <w:p w14:paraId="2D5E5114"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6592E94"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65CB416"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D75A567"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557528A"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E1F7F" w:rsidRPr="0024034C" w14:paraId="6A7534C8" w14:textId="77777777" w:rsidTr="004F004F">
        <w:trPr>
          <w:trHeight w:val="187"/>
          <w:jc w:val="center"/>
        </w:trPr>
        <w:tc>
          <w:tcPr>
            <w:tcW w:w="3397" w:type="dxa"/>
            <w:shd w:val="clear" w:color="auto" w:fill="auto"/>
            <w:noWrap/>
          </w:tcPr>
          <w:p w14:paraId="3FB009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F607096" w14:textId="77777777" w:rsidR="00AE1F7F" w:rsidRPr="0024034C" w:rsidRDefault="00AE1F7F" w:rsidP="004F004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1CC172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DA0821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AB87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C6D5C27"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E1F7F" w:rsidRPr="0024034C" w14:paraId="4E9DA86A" w14:textId="77777777" w:rsidTr="004F004F">
        <w:trPr>
          <w:trHeight w:val="187"/>
          <w:jc w:val="center"/>
        </w:trPr>
        <w:tc>
          <w:tcPr>
            <w:tcW w:w="3397" w:type="dxa"/>
            <w:shd w:val="clear" w:color="auto" w:fill="auto"/>
            <w:noWrap/>
          </w:tcPr>
          <w:p w14:paraId="2D76DD16"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0C55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2D9F4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9445C81"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E1F7F" w:rsidRPr="0024034C" w14:paraId="0C509C96" w14:textId="77777777" w:rsidTr="004F004F">
        <w:trPr>
          <w:trHeight w:val="187"/>
          <w:jc w:val="center"/>
        </w:trPr>
        <w:tc>
          <w:tcPr>
            <w:tcW w:w="3397" w:type="dxa"/>
            <w:shd w:val="clear" w:color="auto" w:fill="auto"/>
            <w:noWrap/>
          </w:tcPr>
          <w:p w14:paraId="1152C58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F7159F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DC_66A_n2A</w:t>
            </w:r>
          </w:p>
          <w:p w14:paraId="2A940A0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DC_71A_n2A</w:t>
            </w:r>
          </w:p>
        </w:tc>
      </w:tr>
      <w:tr w:rsidR="00AE1F7F" w:rsidRPr="0024034C" w14:paraId="3BF98769" w14:textId="77777777" w:rsidTr="004F004F">
        <w:trPr>
          <w:trHeight w:val="187"/>
          <w:jc w:val="center"/>
        </w:trPr>
        <w:tc>
          <w:tcPr>
            <w:tcW w:w="3397" w:type="dxa"/>
            <w:shd w:val="clear" w:color="auto" w:fill="auto"/>
            <w:noWrap/>
          </w:tcPr>
          <w:p w14:paraId="0B93E04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30F45E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30BFBE2F" w14:textId="77777777" w:rsidTr="004F004F">
        <w:trPr>
          <w:trHeight w:val="187"/>
          <w:jc w:val="center"/>
        </w:trPr>
        <w:tc>
          <w:tcPr>
            <w:tcW w:w="3397" w:type="dxa"/>
            <w:shd w:val="clear" w:color="auto" w:fill="auto"/>
            <w:noWrap/>
          </w:tcPr>
          <w:p w14:paraId="6ECC8E79" w14:textId="77777777" w:rsidR="00AE1F7F" w:rsidRPr="00C40E83" w:rsidRDefault="00AE1F7F" w:rsidP="004F004F">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882B52A"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DC_2A_n41A</w:t>
            </w:r>
          </w:p>
          <w:p w14:paraId="096CD3D1"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DC_71A_n2A</w:t>
            </w:r>
          </w:p>
          <w:p w14:paraId="2F06BE50" w14:textId="77777777" w:rsidR="00AE1F7F" w:rsidRPr="0024034C" w:rsidRDefault="00AE1F7F" w:rsidP="004F004F">
            <w:pPr>
              <w:keepNext/>
              <w:keepLines/>
              <w:spacing w:after="0"/>
              <w:jc w:val="center"/>
              <w:rPr>
                <w:rFonts w:ascii="Arial" w:hAnsi="Arial" w:cs="Arial"/>
                <w:sz w:val="18"/>
                <w:szCs w:val="18"/>
              </w:rPr>
            </w:pPr>
            <w:r w:rsidRPr="008F2DC8">
              <w:rPr>
                <w:rFonts w:ascii="Arial" w:hAnsi="Arial" w:cs="Arial"/>
                <w:sz w:val="18"/>
                <w:szCs w:val="18"/>
              </w:rPr>
              <w:t>DC_71A_n41A</w:t>
            </w:r>
          </w:p>
        </w:tc>
      </w:tr>
      <w:tr w:rsidR="00AE1F7F" w:rsidRPr="008F2DC8" w14:paraId="675F5F42" w14:textId="77777777" w:rsidTr="004F004F">
        <w:trPr>
          <w:trHeight w:val="187"/>
          <w:jc w:val="center"/>
        </w:trPr>
        <w:tc>
          <w:tcPr>
            <w:tcW w:w="3397" w:type="dxa"/>
            <w:shd w:val="clear" w:color="auto" w:fill="auto"/>
            <w:noWrap/>
          </w:tcPr>
          <w:p w14:paraId="46EFD09D" w14:textId="77777777" w:rsidR="00AE1F7F" w:rsidRPr="00B0786F" w:rsidRDefault="00AE1F7F" w:rsidP="004F004F">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7922F212"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CAD90FA" w14:textId="77777777" w:rsidR="00AE1F7F" w:rsidRPr="00A90EB8" w:rsidRDefault="00AE1F7F" w:rsidP="004F004F">
            <w:pPr>
              <w:keepNext/>
              <w:keepLines/>
              <w:spacing w:after="0"/>
              <w:jc w:val="center"/>
              <w:rPr>
                <w:rFonts w:ascii="Arial" w:hAnsi="Arial" w:cs="Arial"/>
                <w:sz w:val="18"/>
                <w:szCs w:val="18"/>
              </w:rPr>
            </w:pPr>
            <w:r w:rsidRPr="00A90EB8">
              <w:rPr>
                <w:rFonts w:ascii="Arial" w:hAnsi="Arial" w:cs="Arial"/>
                <w:sz w:val="18"/>
                <w:szCs w:val="18"/>
              </w:rPr>
              <w:t>DC_2A_n66A</w:t>
            </w:r>
          </w:p>
          <w:p w14:paraId="399FAB26" w14:textId="77777777" w:rsidR="00AE1F7F" w:rsidRPr="00A90EB8" w:rsidRDefault="00AE1F7F" w:rsidP="004F004F">
            <w:pPr>
              <w:keepNext/>
              <w:keepLines/>
              <w:spacing w:after="0"/>
              <w:jc w:val="center"/>
              <w:rPr>
                <w:rFonts w:ascii="Arial" w:hAnsi="Arial" w:cs="Arial"/>
                <w:sz w:val="18"/>
                <w:szCs w:val="18"/>
              </w:rPr>
            </w:pPr>
            <w:r w:rsidRPr="00A90EB8">
              <w:rPr>
                <w:rFonts w:ascii="Arial" w:hAnsi="Arial" w:cs="Arial"/>
                <w:sz w:val="18"/>
                <w:szCs w:val="18"/>
              </w:rPr>
              <w:t>DC_71A_n2A</w:t>
            </w:r>
          </w:p>
          <w:p w14:paraId="3D75B2F6" w14:textId="77777777" w:rsidR="00AE1F7F" w:rsidRPr="008F2DC8" w:rsidRDefault="00AE1F7F" w:rsidP="004F004F">
            <w:pPr>
              <w:keepNext/>
              <w:keepLines/>
              <w:spacing w:after="0"/>
              <w:jc w:val="center"/>
              <w:rPr>
                <w:rFonts w:ascii="Arial" w:hAnsi="Arial" w:cs="Arial"/>
                <w:sz w:val="18"/>
                <w:szCs w:val="18"/>
              </w:rPr>
            </w:pPr>
            <w:r w:rsidRPr="00A90EB8">
              <w:rPr>
                <w:rFonts w:ascii="Arial" w:hAnsi="Arial" w:cs="Arial"/>
                <w:sz w:val="18"/>
                <w:szCs w:val="18"/>
              </w:rPr>
              <w:t>DC_71A_n66A</w:t>
            </w:r>
          </w:p>
        </w:tc>
      </w:tr>
      <w:tr w:rsidR="00AE1F7F" w:rsidRPr="008F2DC8" w14:paraId="7F8C1267" w14:textId="77777777" w:rsidTr="004F004F">
        <w:trPr>
          <w:trHeight w:val="187"/>
          <w:jc w:val="center"/>
        </w:trPr>
        <w:tc>
          <w:tcPr>
            <w:tcW w:w="3397" w:type="dxa"/>
            <w:shd w:val="clear" w:color="auto" w:fill="auto"/>
            <w:noWrap/>
          </w:tcPr>
          <w:p w14:paraId="50D6434A" w14:textId="77777777" w:rsidR="00AE1F7F" w:rsidRPr="00B0786F" w:rsidRDefault="00AE1F7F" w:rsidP="004F004F">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46E03F54"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3EA645E" w14:textId="77777777" w:rsidR="00AE1F7F" w:rsidRPr="003B6CB3" w:rsidRDefault="00AE1F7F" w:rsidP="004F004F">
            <w:pPr>
              <w:keepNext/>
              <w:keepLines/>
              <w:spacing w:after="0"/>
              <w:jc w:val="center"/>
              <w:rPr>
                <w:rFonts w:ascii="Arial" w:hAnsi="Arial" w:cs="Arial"/>
                <w:sz w:val="18"/>
                <w:szCs w:val="18"/>
              </w:rPr>
            </w:pPr>
            <w:r w:rsidRPr="003B6CB3">
              <w:rPr>
                <w:rFonts w:ascii="Arial" w:hAnsi="Arial" w:cs="Arial"/>
                <w:sz w:val="18"/>
                <w:szCs w:val="18"/>
              </w:rPr>
              <w:t>DC_2A_n77A</w:t>
            </w:r>
          </w:p>
          <w:p w14:paraId="72191E5F" w14:textId="77777777" w:rsidR="00AE1F7F" w:rsidRPr="003B6CB3" w:rsidRDefault="00AE1F7F" w:rsidP="004F004F">
            <w:pPr>
              <w:keepNext/>
              <w:keepLines/>
              <w:spacing w:after="0"/>
              <w:jc w:val="center"/>
              <w:rPr>
                <w:rFonts w:ascii="Arial" w:hAnsi="Arial" w:cs="Arial"/>
                <w:sz w:val="18"/>
                <w:szCs w:val="18"/>
              </w:rPr>
            </w:pPr>
            <w:r w:rsidRPr="003B6CB3">
              <w:rPr>
                <w:rFonts w:ascii="Arial" w:hAnsi="Arial" w:cs="Arial"/>
                <w:sz w:val="18"/>
                <w:szCs w:val="18"/>
              </w:rPr>
              <w:t>DC_71A_n2A</w:t>
            </w:r>
          </w:p>
          <w:p w14:paraId="48AF1381" w14:textId="77777777" w:rsidR="00AE1F7F" w:rsidRPr="008F2DC8" w:rsidRDefault="00AE1F7F" w:rsidP="004F004F">
            <w:pPr>
              <w:keepNext/>
              <w:keepLines/>
              <w:spacing w:after="0"/>
              <w:jc w:val="center"/>
              <w:rPr>
                <w:rFonts w:ascii="Arial" w:hAnsi="Arial" w:cs="Arial"/>
                <w:sz w:val="18"/>
                <w:szCs w:val="18"/>
              </w:rPr>
            </w:pPr>
            <w:r w:rsidRPr="003B6CB3">
              <w:rPr>
                <w:rFonts w:ascii="Arial" w:hAnsi="Arial" w:cs="Arial"/>
                <w:sz w:val="18"/>
                <w:szCs w:val="18"/>
              </w:rPr>
              <w:t>DC_71A_n77A</w:t>
            </w:r>
          </w:p>
        </w:tc>
      </w:tr>
      <w:tr w:rsidR="00AE1F7F" w:rsidRPr="0024034C" w14:paraId="07223EF0" w14:textId="77777777" w:rsidTr="004F004F">
        <w:trPr>
          <w:trHeight w:val="187"/>
          <w:jc w:val="center"/>
        </w:trPr>
        <w:tc>
          <w:tcPr>
            <w:tcW w:w="3397" w:type="dxa"/>
            <w:shd w:val="clear" w:color="auto" w:fill="auto"/>
            <w:noWrap/>
          </w:tcPr>
          <w:p w14:paraId="3BAAF1C1"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809482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587C027E" w14:textId="77777777" w:rsidTr="004F004F">
        <w:trPr>
          <w:trHeight w:val="187"/>
          <w:jc w:val="center"/>
        </w:trPr>
        <w:tc>
          <w:tcPr>
            <w:tcW w:w="3397" w:type="dxa"/>
            <w:shd w:val="clear" w:color="auto" w:fill="auto"/>
            <w:noWrap/>
          </w:tcPr>
          <w:p w14:paraId="47D54232" w14:textId="77777777" w:rsidR="00AE1F7F" w:rsidRPr="0024034C" w:rsidRDefault="00AE1F7F" w:rsidP="004F004F">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5B595D2B" w14:textId="77777777" w:rsidR="00AE1F7F" w:rsidRPr="0036091C" w:rsidRDefault="00AE1F7F" w:rsidP="004F004F">
            <w:pPr>
              <w:keepNext/>
              <w:keepLines/>
              <w:spacing w:after="0"/>
              <w:jc w:val="center"/>
              <w:rPr>
                <w:rFonts w:ascii="Arial" w:hAnsi="Arial" w:cs="Arial"/>
                <w:sz w:val="18"/>
                <w:szCs w:val="18"/>
              </w:rPr>
            </w:pPr>
            <w:r w:rsidRPr="0036091C">
              <w:rPr>
                <w:rFonts w:ascii="Arial" w:hAnsi="Arial" w:cs="Arial"/>
                <w:sz w:val="18"/>
                <w:szCs w:val="18"/>
              </w:rPr>
              <w:t>DC_2A_n41A</w:t>
            </w:r>
          </w:p>
          <w:p w14:paraId="0E580EC5" w14:textId="77777777" w:rsidR="00AE1F7F" w:rsidRPr="0036091C" w:rsidRDefault="00AE1F7F" w:rsidP="004F004F">
            <w:pPr>
              <w:keepNext/>
              <w:keepLines/>
              <w:spacing w:after="0"/>
              <w:jc w:val="center"/>
              <w:rPr>
                <w:rFonts w:ascii="Arial" w:hAnsi="Arial" w:cs="Arial"/>
                <w:sz w:val="18"/>
                <w:szCs w:val="18"/>
              </w:rPr>
            </w:pPr>
            <w:r w:rsidRPr="0036091C">
              <w:rPr>
                <w:rFonts w:ascii="Arial" w:hAnsi="Arial" w:cs="Arial"/>
                <w:sz w:val="18"/>
                <w:szCs w:val="18"/>
              </w:rPr>
              <w:t>DC_2A_n66A</w:t>
            </w:r>
          </w:p>
          <w:p w14:paraId="633B4E5E" w14:textId="77777777" w:rsidR="00AE1F7F" w:rsidRPr="0036091C" w:rsidRDefault="00AE1F7F" w:rsidP="004F004F">
            <w:pPr>
              <w:keepNext/>
              <w:keepLines/>
              <w:spacing w:after="0"/>
              <w:jc w:val="center"/>
              <w:rPr>
                <w:rFonts w:ascii="Arial" w:hAnsi="Arial" w:cs="Arial"/>
                <w:sz w:val="18"/>
                <w:szCs w:val="18"/>
              </w:rPr>
            </w:pPr>
            <w:r w:rsidRPr="0036091C">
              <w:rPr>
                <w:rFonts w:ascii="Arial" w:hAnsi="Arial" w:cs="Arial"/>
                <w:sz w:val="18"/>
                <w:szCs w:val="18"/>
              </w:rPr>
              <w:t>DC_71A_n41A</w:t>
            </w:r>
          </w:p>
          <w:p w14:paraId="753A4BD4" w14:textId="77777777" w:rsidR="00AE1F7F" w:rsidRPr="0024034C" w:rsidRDefault="00AE1F7F" w:rsidP="004F004F">
            <w:pPr>
              <w:keepNext/>
              <w:keepLines/>
              <w:spacing w:after="0"/>
              <w:jc w:val="center"/>
              <w:rPr>
                <w:rFonts w:ascii="Arial" w:hAnsi="Arial" w:cs="Arial"/>
                <w:sz w:val="18"/>
                <w:szCs w:val="18"/>
              </w:rPr>
            </w:pPr>
            <w:r w:rsidRPr="0036091C">
              <w:rPr>
                <w:rFonts w:ascii="Arial" w:hAnsi="Arial" w:cs="Arial"/>
                <w:sz w:val="18"/>
                <w:szCs w:val="18"/>
              </w:rPr>
              <w:t>DC_71A_n66A</w:t>
            </w:r>
          </w:p>
        </w:tc>
      </w:tr>
      <w:tr w:rsidR="00AE1F7F" w:rsidRPr="0024034C" w14:paraId="5597AE29" w14:textId="77777777" w:rsidTr="004F004F">
        <w:trPr>
          <w:trHeight w:val="187"/>
          <w:jc w:val="center"/>
        </w:trPr>
        <w:tc>
          <w:tcPr>
            <w:tcW w:w="3397" w:type="dxa"/>
            <w:shd w:val="clear" w:color="auto" w:fill="auto"/>
            <w:noWrap/>
          </w:tcPr>
          <w:p w14:paraId="28788CFE" w14:textId="77777777" w:rsidR="00AE1F7F" w:rsidRPr="0024034C" w:rsidRDefault="00AE1F7F" w:rsidP="004F004F">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3C5B15C" w14:textId="77777777" w:rsidR="00AE1F7F" w:rsidRPr="00E90525" w:rsidRDefault="00AE1F7F" w:rsidP="004F004F">
            <w:pPr>
              <w:keepNext/>
              <w:keepLines/>
              <w:spacing w:after="0"/>
              <w:jc w:val="center"/>
              <w:rPr>
                <w:rFonts w:ascii="Arial" w:hAnsi="Arial" w:cs="Arial"/>
                <w:sz w:val="18"/>
                <w:szCs w:val="18"/>
              </w:rPr>
            </w:pPr>
            <w:r w:rsidRPr="00E90525">
              <w:rPr>
                <w:rFonts w:ascii="Arial" w:hAnsi="Arial" w:cs="Arial"/>
                <w:sz w:val="18"/>
                <w:szCs w:val="18"/>
              </w:rPr>
              <w:t>DC_2A_n66A</w:t>
            </w:r>
          </w:p>
          <w:p w14:paraId="4231DC08" w14:textId="77777777" w:rsidR="00AE1F7F" w:rsidRPr="00E90525" w:rsidRDefault="00AE1F7F" w:rsidP="004F004F">
            <w:pPr>
              <w:keepNext/>
              <w:keepLines/>
              <w:spacing w:after="0"/>
              <w:jc w:val="center"/>
              <w:rPr>
                <w:rFonts w:ascii="Arial" w:hAnsi="Arial" w:cs="Arial"/>
                <w:sz w:val="18"/>
                <w:szCs w:val="18"/>
              </w:rPr>
            </w:pPr>
            <w:r w:rsidRPr="00E90525">
              <w:rPr>
                <w:rFonts w:ascii="Arial" w:hAnsi="Arial" w:cs="Arial"/>
                <w:sz w:val="18"/>
                <w:szCs w:val="18"/>
              </w:rPr>
              <w:t>DC_2A_n77A</w:t>
            </w:r>
          </w:p>
          <w:p w14:paraId="0DD2EEEF" w14:textId="77777777" w:rsidR="00AE1F7F" w:rsidRPr="00E90525" w:rsidRDefault="00AE1F7F" w:rsidP="004F004F">
            <w:pPr>
              <w:keepNext/>
              <w:keepLines/>
              <w:spacing w:after="0"/>
              <w:jc w:val="center"/>
              <w:rPr>
                <w:rFonts w:ascii="Arial" w:hAnsi="Arial" w:cs="Arial"/>
                <w:sz w:val="18"/>
                <w:szCs w:val="18"/>
              </w:rPr>
            </w:pPr>
            <w:r w:rsidRPr="00E90525">
              <w:rPr>
                <w:rFonts w:ascii="Arial" w:hAnsi="Arial" w:cs="Arial"/>
                <w:sz w:val="18"/>
                <w:szCs w:val="18"/>
              </w:rPr>
              <w:t>DC_71A_n66A</w:t>
            </w:r>
          </w:p>
          <w:p w14:paraId="7024F9FF" w14:textId="77777777" w:rsidR="00AE1F7F" w:rsidRPr="0024034C" w:rsidRDefault="00AE1F7F" w:rsidP="004F004F">
            <w:pPr>
              <w:keepNext/>
              <w:keepLines/>
              <w:spacing w:after="0"/>
              <w:jc w:val="center"/>
              <w:rPr>
                <w:rFonts w:ascii="Arial" w:hAnsi="Arial" w:cs="Arial"/>
                <w:sz w:val="18"/>
                <w:szCs w:val="18"/>
              </w:rPr>
            </w:pPr>
            <w:r w:rsidRPr="00E90525">
              <w:rPr>
                <w:rFonts w:ascii="Arial" w:hAnsi="Arial" w:cs="Arial"/>
                <w:sz w:val="18"/>
                <w:szCs w:val="18"/>
              </w:rPr>
              <w:t>DC_71A_n77A</w:t>
            </w:r>
          </w:p>
        </w:tc>
      </w:tr>
      <w:tr w:rsidR="00AE1F7F" w:rsidRPr="0024034C" w14:paraId="796318DD" w14:textId="77777777" w:rsidTr="004F004F">
        <w:trPr>
          <w:trHeight w:val="187"/>
          <w:jc w:val="center"/>
        </w:trPr>
        <w:tc>
          <w:tcPr>
            <w:tcW w:w="3397" w:type="dxa"/>
            <w:shd w:val="clear" w:color="auto" w:fill="auto"/>
            <w:noWrap/>
          </w:tcPr>
          <w:p w14:paraId="370144EB"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6BDC60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24034C" w14:paraId="0B896C39" w14:textId="77777777" w:rsidTr="004F004F">
        <w:trPr>
          <w:trHeight w:val="187"/>
          <w:jc w:val="center"/>
        </w:trPr>
        <w:tc>
          <w:tcPr>
            <w:tcW w:w="3397" w:type="dxa"/>
            <w:shd w:val="clear" w:color="auto" w:fill="auto"/>
            <w:noWrap/>
            <w:vAlign w:val="center"/>
          </w:tcPr>
          <w:p w14:paraId="69BDCF11" w14:textId="77777777" w:rsidR="00AE1F7F" w:rsidRPr="0024034C" w:rsidRDefault="00AE1F7F" w:rsidP="004F004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1BDB7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56444AD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DC_3A_n8A</w:t>
            </w:r>
          </w:p>
          <w:p w14:paraId="14F80FF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1F7F" w:rsidRPr="0024034C" w14:paraId="134934A6" w14:textId="77777777" w:rsidTr="004F004F">
        <w:trPr>
          <w:trHeight w:val="187"/>
          <w:jc w:val="center"/>
        </w:trPr>
        <w:tc>
          <w:tcPr>
            <w:tcW w:w="3397" w:type="dxa"/>
            <w:shd w:val="clear" w:color="auto" w:fill="auto"/>
            <w:noWrap/>
            <w:vAlign w:val="center"/>
          </w:tcPr>
          <w:p w14:paraId="320972FE" w14:textId="77777777" w:rsidR="00AE1F7F" w:rsidRPr="0024034C" w:rsidRDefault="00AE1F7F" w:rsidP="004F004F">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F8D3B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582379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DC_3A_n8A</w:t>
            </w:r>
          </w:p>
          <w:p w14:paraId="63F0430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1F7F" w:rsidRPr="0024034C" w14:paraId="398341ED" w14:textId="77777777" w:rsidTr="004F004F">
        <w:trPr>
          <w:trHeight w:val="187"/>
          <w:jc w:val="center"/>
        </w:trPr>
        <w:tc>
          <w:tcPr>
            <w:tcW w:w="3397" w:type="dxa"/>
            <w:shd w:val="clear" w:color="auto" w:fill="auto"/>
            <w:noWrap/>
            <w:vAlign w:val="center"/>
          </w:tcPr>
          <w:p w14:paraId="7A757F7F" w14:textId="77777777" w:rsidR="00AE1F7F" w:rsidRDefault="00AE1F7F" w:rsidP="004F004F">
            <w:pPr>
              <w:keepNext/>
              <w:keepLines/>
              <w:spacing w:after="0"/>
              <w:jc w:val="center"/>
              <w:rPr>
                <w:rFonts w:ascii="Arial" w:hAnsi="Arial"/>
                <w:sz w:val="18"/>
              </w:rPr>
            </w:pPr>
            <w:r>
              <w:rPr>
                <w:rFonts w:ascii="Arial" w:hAnsi="Arial"/>
                <w:sz w:val="18"/>
              </w:rPr>
              <w:t>DC_3A_n1A-n28A-n75A</w:t>
            </w:r>
          </w:p>
          <w:p w14:paraId="08A91803" w14:textId="77777777" w:rsidR="00AE1F7F" w:rsidRPr="0024034C" w:rsidRDefault="00AE1F7F" w:rsidP="004F004F">
            <w:pPr>
              <w:keepNext/>
              <w:keepLines/>
              <w:spacing w:after="0"/>
              <w:jc w:val="center"/>
              <w:rPr>
                <w:rFonts w:ascii="Arial" w:hAnsi="Arial"/>
                <w:sz w:val="18"/>
              </w:rPr>
            </w:pPr>
            <w:bookmarkStart w:id="69" w:name="OLE_LINK17"/>
            <w:r>
              <w:rPr>
                <w:rFonts w:ascii="Arial" w:hAnsi="Arial"/>
                <w:sz w:val="18"/>
                <w:lang w:eastAsia="ja-JP"/>
              </w:rPr>
              <w:t>DC_3C_n1A-n28A-n75A</w:t>
            </w:r>
            <w:bookmarkEnd w:id="69"/>
          </w:p>
        </w:tc>
        <w:tc>
          <w:tcPr>
            <w:tcW w:w="3686" w:type="dxa"/>
            <w:vAlign w:val="center"/>
          </w:tcPr>
          <w:p w14:paraId="5A0ADBB8" w14:textId="77777777" w:rsidR="00AE1F7F" w:rsidRDefault="00AE1F7F" w:rsidP="004F004F">
            <w:pPr>
              <w:spacing w:after="0"/>
              <w:jc w:val="center"/>
              <w:rPr>
                <w:rFonts w:ascii="Arial" w:hAnsi="Arial"/>
                <w:sz w:val="18"/>
              </w:rPr>
            </w:pPr>
            <w:r>
              <w:rPr>
                <w:rFonts w:ascii="Arial" w:hAnsi="Arial"/>
                <w:sz w:val="18"/>
              </w:rPr>
              <w:t>DC_3A_n1A</w:t>
            </w:r>
          </w:p>
          <w:p w14:paraId="6D9BF742" w14:textId="77777777" w:rsidR="00AE1F7F" w:rsidRDefault="00AE1F7F" w:rsidP="004F004F">
            <w:pPr>
              <w:keepNext/>
              <w:keepLines/>
              <w:spacing w:after="0"/>
              <w:jc w:val="center"/>
              <w:rPr>
                <w:rFonts w:ascii="Arial" w:hAnsi="Arial"/>
                <w:sz w:val="18"/>
              </w:rPr>
            </w:pPr>
            <w:r>
              <w:rPr>
                <w:rFonts w:ascii="Arial" w:hAnsi="Arial"/>
                <w:sz w:val="18"/>
                <w:lang w:eastAsia="ja-JP"/>
              </w:rPr>
              <w:t>DC_3C_n1A</w:t>
            </w:r>
          </w:p>
          <w:p w14:paraId="1369A1E1" w14:textId="77777777" w:rsidR="00AE1F7F" w:rsidRDefault="00AE1F7F" w:rsidP="004F004F">
            <w:pPr>
              <w:keepNext/>
              <w:keepLines/>
              <w:spacing w:after="0"/>
              <w:jc w:val="center"/>
              <w:rPr>
                <w:rFonts w:ascii="Arial" w:hAnsi="Arial"/>
                <w:sz w:val="18"/>
              </w:rPr>
            </w:pPr>
            <w:r>
              <w:rPr>
                <w:rFonts w:ascii="Arial" w:hAnsi="Arial"/>
                <w:sz w:val="18"/>
              </w:rPr>
              <w:t>DC_3A_n28A</w:t>
            </w:r>
          </w:p>
          <w:p w14:paraId="5673F4CD" w14:textId="77777777" w:rsidR="00AE1F7F" w:rsidRPr="0024034C" w:rsidRDefault="00AE1F7F" w:rsidP="004F004F">
            <w:pPr>
              <w:keepNext/>
              <w:keepLines/>
              <w:spacing w:after="0"/>
              <w:jc w:val="center"/>
              <w:rPr>
                <w:rFonts w:ascii="Arial" w:hAnsi="Arial"/>
                <w:sz w:val="18"/>
              </w:rPr>
            </w:pPr>
            <w:r>
              <w:rPr>
                <w:rFonts w:ascii="Arial" w:hAnsi="Arial"/>
                <w:sz w:val="18"/>
                <w:lang w:eastAsia="ja-JP"/>
              </w:rPr>
              <w:t>DC_3C_n28A</w:t>
            </w:r>
          </w:p>
        </w:tc>
      </w:tr>
      <w:tr w:rsidR="00AE1F7F" w:rsidRPr="0024034C" w14:paraId="08027FB8" w14:textId="77777777" w:rsidTr="004F004F">
        <w:trPr>
          <w:trHeight w:val="187"/>
          <w:jc w:val="center"/>
        </w:trPr>
        <w:tc>
          <w:tcPr>
            <w:tcW w:w="3397" w:type="dxa"/>
            <w:shd w:val="clear" w:color="auto" w:fill="auto"/>
            <w:noWrap/>
            <w:vAlign w:val="center"/>
          </w:tcPr>
          <w:p w14:paraId="7B84F8AF" w14:textId="77777777" w:rsidR="00AE1F7F" w:rsidRPr="0024034C" w:rsidRDefault="00AE1F7F" w:rsidP="004F004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455EB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7B505A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DC_3A_n40A</w:t>
            </w:r>
          </w:p>
          <w:p w14:paraId="54B03C34"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E1F7F" w:rsidRPr="0024034C" w14:paraId="2D051966" w14:textId="77777777" w:rsidTr="004F004F">
        <w:trPr>
          <w:trHeight w:val="187"/>
          <w:jc w:val="center"/>
        </w:trPr>
        <w:tc>
          <w:tcPr>
            <w:tcW w:w="3397" w:type="dxa"/>
            <w:shd w:val="clear" w:color="auto" w:fill="auto"/>
            <w:noWrap/>
            <w:vAlign w:val="center"/>
          </w:tcPr>
          <w:p w14:paraId="62EA6DBD" w14:textId="77777777" w:rsidR="00AE1F7F" w:rsidRDefault="00AE1F7F" w:rsidP="004F004F">
            <w:pPr>
              <w:keepNext/>
              <w:keepLines/>
              <w:spacing w:after="0"/>
              <w:jc w:val="center"/>
              <w:rPr>
                <w:rFonts w:ascii="Arial" w:hAnsi="Arial"/>
                <w:sz w:val="18"/>
                <w:lang w:val="en-US" w:eastAsia="ja-JP"/>
              </w:rPr>
            </w:pPr>
            <w:r>
              <w:rPr>
                <w:rFonts w:ascii="Arial" w:hAnsi="Arial"/>
                <w:sz w:val="18"/>
                <w:lang w:val="en-US" w:eastAsia="ja-JP"/>
              </w:rPr>
              <w:t>DC_3A_n1A-n75A-n78A</w:t>
            </w:r>
          </w:p>
          <w:p w14:paraId="5680D8D4" w14:textId="77777777" w:rsidR="00AE1F7F" w:rsidRPr="0024034C" w:rsidRDefault="00AE1F7F" w:rsidP="004F004F">
            <w:pPr>
              <w:keepNext/>
              <w:keepLines/>
              <w:spacing w:after="0"/>
              <w:jc w:val="center"/>
              <w:rPr>
                <w:rFonts w:ascii="Arial" w:hAnsi="Arial"/>
                <w:sz w:val="18"/>
                <w:lang w:eastAsia="ja-JP"/>
              </w:rPr>
            </w:pPr>
            <w:bookmarkStart w:id="70" w:name="OLE_LINK18"/>
            <w:r>
              <w:rPr>
                <w:rFonts w:ascii="Arial" w:hAnsi="Arial"/>
                <w:sz w:val="18"/>
                <w:lang w:eastAsia="ja-JP"/>
              </w:rPr>
              <w:t>DC_3C_n1A-n75A-n78A</w:t>
            </w:r>
            <w:bookmarkEnd w:id="70"/>
          </w:p>
        </w:tc>
        <w:tc>
          <w:tcPr>
            <w:tcW w:w="3686" w:type="dxa"/>
            <w:vAlign w:val="center"/>
          </w:tcPr>
          <w:p w14:paraId="280B2FCF"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DC_3A_n1A</w:t>
            </w:r>
          </w:p>
          <w:p w14:paraId="5035D62A"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C65EB6A"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AE1F7F" w:rsidRPr="0024034C" w14:paraId="2046D6D5" w14:textId="77777777" w:rsidTr="004F004F">
        <w:trPr>
          <w:trHeight w:val="187"/>
          <w:jc w:val="center"/>
        </w:trPr>
        <w:tc>
          <w:tcPr>
            <w:tcW w:w="3397" w:type="dxa"/>
            <w:shd w:val="clear" w:color="auto" w:fill="auto"/>
            <w:noWrap/>
          </w:tcPr>
          <w:p w14:paraId="37AC3A5E"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547F99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53F271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32CA91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E1F7F" w:rsidRPr="0024034C" w14:paraId="0D54D30E" w14:textId="77777777" w:rsidTr="004F004F">
        <w:trPr>
          <w:trHeight w:val="187"/>
          <w:jc w:val="center"/>
        </w:trPr>
        <w:tc>
          <w:tcPr>
            <w:tcW w:w="3397" w:type="dxa"/>
            <w:shd w:val="clear" w:color="auto" w:fill="auto"/>
            <w:noWrap/>
            <w:vAlign w:val="center"/>
          </w:tcPr>
          <w:p w14:paraId="58AC7F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CB452B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5CD5B8A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0E19C2D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DC_3A_n79A</w:t>
            </w:r>
          </w:p>
        </w:tc>
      </w:tr>
      <w:tr w:rsidR="00AE1F7F" w14:paraId="3EF942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179DC" w14:textId="77777777" w:rsidR="00AE1F7F" w:rsidRDefault="00AE1F7F" w:rsidP="004F004F">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71CA21F" w14:textId="77777777" w:rsidR="00AE1F7F" w:rsidRPr="004B4FDF" w:rsidRDefault="00AE1F7F" w:rsidP="004F004F">
            <w:pPr>
              <w:keepNext/>
              <w:keepLines/>
              <w:spacing w:after="0"/>
              <w:jc w:val="center"/>
              <w:rPr>
                <w:rFonts w:ascii="Arial" w:hAnsi="Arial"/>
                <w:sz w:val="18"/>
              </w:rPr>
            </w:pPr>
            <w:r w:rsidRPr="004B4FDF">
              <w:rPr>
                <w:rFonts w:ascii="Arial" w:hAnsi="Arial"/>
                <w:sz w:val="18"/>
              </w:rPr>
              <w:t>DC_3A_n28A</w:t>
            </w:r>
          </w:p>
          <w:p w14:paraId="108457C1" w14:textId="77777777" w:rsidR="00AE1F7F" w:rsidRPr="004B4FDF" w:rsidRDefault="00AE1F7F" w:rsidP="004F004F">
            <w:pPr>
              <w:keepNext/>
              <w:keepLines/>
              <w:spacing w:after="0"/>
              <w:jc w:val="center"/>
              <w:rPr>
                <w:rFonts w:ascii="Arial" w:hAnsi="Arial"/>
                <w:sz w:val="18"/>
              </w:rPr>
            </w:pPr>
            <w:r w:rsidRPr="004B4FDF">
              <w:rPr>
                <w:rFonts w:ascii="Arial" w:hAnsi="Arial"/>
                <w:sz w:val="18"/>
              </w:rPr>
              <w:t>DC_5A_n28A</w:t>
            </w:r>
          </w:p>
          <w:p w14:paraId="40274E72" w14:textId="77777777" w:rsidR="00AE1F7F" w:rsidRDefault="00AE1F7F" w:rsidP="004F004F">
            <w:pPr>
              <w:keepNext/>
              <w:keepLines/>
              <w:spacing w:after="0"/>
              <w:jc w:val="center"/>
              <w:rPr>
                <w:rFonts w:ascii="Arial" w:hAnsi="Arial"/>
                <w:sz w:val="18"/>
              </w:rPr>
            </w:pPr>
            <w:r w:rsidRPr="004B4FDF">
              <w:rPr>
                <w:rFonts w:ascii="Arial" w:hAnsi="Arial"/>
                <w:sz w:val="18"/>
              </w:rPr>
              <w:t>DC_7A_n28A</w:t>
            </w:r>
          </w:p>
        </w:tc>
      </w:tr>
      <w:tr w:rsidR="00AE1F7F" w:rsidRPr="0024034C" w14:paraId="6A76C3D0" w14:textId="77777777" w:rsidTr="004F004F">
        <w:trPr>
          <w:trHeight w:val="187"/>
          <w:jc w:val="center"/>
        </w:trPr>
        <w:tc>
          <w:tcPr>
            <w:tcW w:w="3397" w:type="dxa"/>
            <w:shd w:val="clear" w:color="auto" w:fill="auto"/>
            <w:noWrap/>
          </w:tcPr>
          <w:p w14:paraId="7B6FA574" w14:textId="77777777" w:rsidR="00AE1F7F" w:rsidRPr="0024034C" w:rsidRDefault="00AE1F7F" w:rsidP="004F004F">
            <w:pPr>
              <w:keepNext/>
              <w:keepLines/>
              <w:spacing w:after="0"/>
              <w:jc w:val="center"/>
              <w:rPr>
                <w:rFonts w:ascii="Arial" w:hAnsi="Arial"/>
                <w:sz w:val="18"/>
              </w:rPr>
            </w:pPr>
            <w:r>
              <w:rPr>
                <w:rFonts w:ascii="Arial" w:hAnsi="Arial" w:cs="Arial"/>
                <w:sz w:val="18"/>
              </w:rPr>
              <w:t>DC_3A-5A-7A_n40A</w:t>
            </w:r>
          </w:p>
        </w:tc>
        <w:tc>
          <w:tcPr>
            <w:tcW w:w="3686" w:type="dxa"/>
          </w:tcPr>
          <w:p w14:paraId="052B5E49"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BCCD5D5"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3438E0" w14:textId="77777777" w:rsidR="00AE1F7F" w:rsidRPr="0024034C"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24034C" w14:paraId="0E3F2A2D" w14:textId="77777777" w:rsidTr="004F004F">
        <w:trPr>
          <w:trHeight w:val="187"/>
          <w:jc w:val="center"/>
        </w:trPr>
        <w:tc>
          <w:tcPr>
            <w:tcW w:w="3397" w:type="dxa"/>
            <w:shd w:val="clear" w:color="auto" w:fill="auto"/>
            <w:noWrap/>
          </w:tcPr>
          <w:p w14:paraId="6942E59E" w14:textId="77777777" w:rsidR="00AE1F7F" w:rsidRPr="0024034C" w:rsidRDefault="00AE1F7F" w:rsidP="004F004F">
            <w:pPr>
              <w:keepNext/>
              <w:keepLines/>
              <w:spacing w:after="0"/>
              <w:jc w:val="center"/>
              <w:rPr>
                <w:rFonts w:ascii="Arial" w:hAnsi="Arial"/>
                <w:sz w:val="18"/>
              </w:rPr>
            </w:pPr>
            <w:r>
              <w:rPr>
                <w:rFonts w:ascii="Arial" w:hAnsi="Arial" w:cs="Arial"/>
                <w:sz w:val="18"/>
              </w:rPr>
              <w:t>DC_3A-5A-7A-7A_n40A</w:t>
            </w:r>
          </w:p>
        </w:tc>
        <w:tc>
          <w:tcPr>
            <w:tcW w:w="3686" w:type="dxa"/>
          </w:tcPr>
          <w:p w14:paraId="466FBD2F"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7B9854C"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33B8A8E" w14:textId="77777777" w:rsidR="00AE1F7F" w:rsidRPr="0024034C"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24034C" w14:paraId="35EC3951" w14:textId="77777777" w:rsidTr="004F004F">
        <w:trPr>
          <w:trHeight w:val="187"/>
          <w:jc w:val="center"/>
        </w:trPr>
        <w:tc>
          <w:tcPr>
            <w:tcW w:w="3397" w:type="dxa"/>
            <w:shd w:val="clear" w:color="auto" w:fill="auto"/>
            <w:noWrap/>
          </w:tcPr>
          <w:p w14:paraId="2841C9DB"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EE9914D"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178206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FB2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1F7F" w:rsidRPr="0024034C" w14:paraId="27973A1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FA3BB"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A190576"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CF3797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3880F9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CAFEA2"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0820353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D12EB"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7EBBDE6"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E11C90"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C118B7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107376A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4DED"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1EAB4E9F"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CF3F53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131573"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2AA7C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425D9907" w14:textId="77777777" w:rsidTr="004F004F">
        <w:trPr>
          <w:trHeight w:val="187"/>
          <w:jc w:val="center"/>
        </w:trPr>
        <w:tc>
          <w:tcPr>
            <w:tcW w:w="3397" w:type="dxa"/>
            <w:shd w:val="clear" w:color="auto" w:fill="auto"/>
            <w:noWrap/>
          </w:tcPr>
          <w:p w14:paraId="389CAE9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DE234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DC_3C-5A-7A_n78A</w:t>
            </w:r>
          </w:p>
          <w:p w14:paraId="1A0664A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24F4D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376B7EF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31F2957D"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E1F7F" w:rsidRPr="0024034C" w14:paraId="73AAC0B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4795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B7093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08E19B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5221BF0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86AECC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B11841" w14:textId="77777777" w:rsidR="00AE1F7F" w:rsidRPr="0024034C" w:rsidRDefault="00AE1F7F" w:rsidP="004F004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CFC70B9"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B7D2D7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461A47"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24034C" w14:paraId="6659D96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AB06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DC_3A-5A-7A-7A_n78A</w:t>
            </w:r>
          </w:p>
          <w:p w14:paraId="2A1F953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8AC922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2F6F07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518B416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61DBAF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5FFFD"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6A4FE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887EC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1196D0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04B99AD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8D9E7" w14:textId="77777777" w:rsidR="00AE1F7F" w:rsidRPr="0024034C" w:rsidRDefault="00AE1F7F" w:rsidP="004F004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6FC5E4A"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ABA21E3"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1B2D59C"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0851E6" w14:paraId="4BA1E6A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5E36D" w14:textId="77777777" w:rsidR="00AE1F7F" w:rsidRDefault="00AE1F7F" w:rsidP="004F004F">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48A2A4B7" w14:textId="77777777" w:rsidR="00AE1F7F" w:rsidRPr="00FD5799" w:rsidRDefault="00AE1F7F" w:rsidP="004F004F">
            <w:pPr>
              <w:pStyle w:val="TAC"/>
              <w:rPr>
                <w:rFonts w:cs="Arial"/>
                <w:kern w:val="2"/>
                <w:lang w:val="en-US" w:eastAsia="zh-CN"/>
              </w:rPr>
            </w:pPr>
            <w:r w:rsidRPr="00FD5799">
              <w:rPr>
                <w:rFonts w:cs="Arial"/>
                <w:kern w:val="2"/>
                <w:lang w:val="en-US" w:eastAsia="zh-CN"/>
              </w:rPr>
              <w:t>DC_3A_n28A</w:t>
            </w:r>
          </w:p>
          <w:p w14:paraId="2295CB56" w14:textId="77777777" w:rsidR="00AE1F7F" w:rsidRPr="00FD5799" w:rsidRDefault="00AE1F7F" w:rsidP="004F004F">
            <w:pPr>
              <w:pStyle w:val="TAC"/>
              <w:rPr>
                <w:rFonts w:cs="Arial"/>
                <w:kern w:val="2"/>
                <w:lang w:val="en-US" w:eastAsia="zh-CN"/>
              </w:rPr>
            </w:pPr>
            <w:r w:rsidRPr="00FD5799">
              <w:rPr>
                <w:rFonts w:cs="Arial"/>
                <w:kern w:val="2"/>
                <w:lang w:val="en-US" w:eastAsia="zh-CN"/>
              </w:rPr>
              <w:t>DC_3A_n78A</w:t>
            </w:r>
          </w:p>
          <w:p w14:paraId="67A66753" w14:textId="77777777" w:rsidR="00AE1F7F" w:rsidRPr="00FD5799" w:rsidRDefault="00AE1F7F" w:rsidP="004F004F">
            <w:pPr>
              <w:pStyle w:val="TAC"/>
              <w:rPr>
                <w:rFonts w:cs="Arial"/>
                <w:kern w:val="2"/>
                <w:lang w:val="en-US" w:eastAsia="zh-CN"/>
              </w:rPr>
            </w:pPr>
            <w:r w:rsidRPr="00FD5799">
              <w:rPr>
                <w:rFonts w:cs="Arial"/>
                <w:kern w:val="2"/>
                <w:lang w:val="en-US" w:eastAsia="zh-CN"/>
              </w:rPr>
              <w:t>DC_5A_n28A</w:t>
            </w:r>
          </w:p>
          <w:p w14:paraId="75D6C71F" w14:textId="77777777" w:rsidR="00AE1F7F" w:rsidRPr="00FD5799" w:rsidRDefault="00AE1F7F" w:rsidP="004F004F">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AE1F7F" w14:paraId="6838DFA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A47D9" w14:textId="77777777" w:rsidR="00AE1F7F" w:rsidRDefault="00AE1F7F" w:rsidP="004F004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144305A2" w14:textId="77777777" w:rsidR="00AE1F7F" w:rsidRPr="00470EA5" w:rsidRDefault="00AE1F7F" w:rsidP="004F004F">
            <w:pPr>
              <w:pStyle w:val="TAC"/>
              <w:rPr>
                <w:kern w:val="2"/>
                <w:lang w:val="en-US" w:eastAsia="fi-FI"/>
              </w:rPr>
            </w:pPr>
            <w:r w:rsidRPr="00470EA5">
              <w:rPr>
                <w:kern w:val="2"/>
                <w:lang w:val="en-US" w:eastAsia="fi-FI"/>
              </w:rPr>
              <w:t>DC_3A_n40A</w:t>
            </w:r>
          </w:p>
          <w:p w14:paraId="6A3BDB5C" w14:textId="77777777" w:rsidR="00AE1F7F" w:rsidRPr="00470EA5" w:rsidRDefault="00AE1F7F" w:rsidP="004F004F">
            <w:pPr>
              <w:pStyle w:val="TAC"/>
              <w:rPr>
                <w:kern w:val="2"/>
                <w:lang w:val="en-US" w:eastAsia="fi-FI"/>
              </w:rPr>
            </w:pPr>
            <w:r w:rsidRPr="00470EA5">
              <w:rPr>
                <w:kern w:val="2"/>
                <w:lang w:val="en-US" w:eastAsia="fi-FI"/>
              </w:rPr>
              <w:t>DC_3A_n77A</w:t>
            </w:r>
          </w:p>
          <w:p w14:paraId="155B4B84" w14:textId="77777777" w:rsidR="00AE1F7F" w:rsidRPr="00470EA5" w:rsidRDefault="00AE1F7F" w:rsidP="004F004F">
            <w:pPr>
              <w:pStyle w:val="TAC"/>
              <w:rPr>
                <w:kern w:val="2"/>
                <w:lang w:val="en-US" w:eastAsia="fi-FI"/>
              </w:rPr>
            </w:pPr>
            <w:r w:rsidRPr="00470EA5">
              <w:rPr>
                <w:kern w:val="2"/>
                <w:lang w:val="en-US" w:eastAsia="fi-FI"/>
              </w:rPr>
              <w:t>DC_5A_n40A</w:t>
            </w:r>
          </w:p>
          <w:p w14:paraId="6A6CBA6D"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14:paraId="77636A6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8233D" w14:textId="77777777" w:rsidR="00AE1F7F" w:rsidRDefault="00AE1F7F" w:rsidP="004F004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C9CCFC0" w14:textId="77777777" w:rsidR="00AE1F7F" w:rsidRPr="00470EA5" w:rsidRDefault="00AE1F7F" w:rsidP="004F004F">
            <w:pPr>
              <w:pStyle w:val="TAC"/>
              <w:rPr>
                <w:kern w:val="2"/>
                <w:lang w:val="en-US" w:eastAsia="fi-FI"/>
              </w:rPr>
            </w:pPr>
            <w:r w:rsidRPr="00470EA5">
              <w:rPr>
                <w:kern w:val="2"/>
                <w:lang w:val="en-US" w:eastAsia="fi-FI"/>
              </w:rPr>
              <w:t>DC_3A_n40A</w:t>
            </w:r>
          </w:p>
          <w:p w14:paraId="16DAC481" w14:textId="77777777" w:rsidR="00AE1F7F" w:rsidRPr="00470EA5" w:rsidRDefault="00AE1F7F" w:rsidP="004F004F">
            <w:pPr>
              <w:pStyle w:val="TAC"/>
              <w:rPr>
                <w:kern w:val="2"/>
                <w:lang w:val="en-US" w:eastAsia="fi-FI"/>
              </w:rPr>
            </w:pPr>
            <w:r w:rsidRPr="00470EA5">
              <w:rPr>
                <w:kern w:val="2"/>
                <w:lang w:val="en-US" w:eastAsia="fi-FI"/>
              </w:rPr>
              <w:t>DC_3A_n77A</w:t>
            </w:r>
          </w:p>
          <w:p w14:paraId="61B154D7" w14:textId="77777777" w:rsidR="00AE1F7F" w:rsidRPr="00470EA5" w:rsidRDefault="00AE1F7F" w:rsidP="004F004F">
            <w:pPr>
              <w:pStyle w:val="TAC"/>
              <w:rPr>
                <w:kern w:val="2"/>
                <w:lang w:val="en-US" w:eastAsia="fi-FI"/>
              </w:rPr>
            </w:pPr>
            <w:r w:rsidRPr="00470EA5">
              <w:rPr>
                <w:kern w:val="2"/>
                <w:lang w:val="en-US" w:eastAsia="fi-FI"/>
              </w:rPr>
              <w:t>DC_5A_n40A</w:t>
            </w:r>
          </w:p>
          <w:p w14:paraId="6B109CFC"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rsidRPr="00470EA5" w14:paraId="6BA1E58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6D39B" w14:textId="77777777" w:rsidR="00AE1F7F" w:rsidRPr="00470EA5" w:rsidRDefault="00AE1F7F" w:rsidP="004F004F">
            <w:pPr>
              <w:keepNext/>
              <w:keepLines/>
              <w:spacing w:after="0"/>
              <w:jc w:val="center"/>
              <w:rPr>
                <w:lang w:eastAsia="ja-JP"/>
              </w:rPr>
            </w:pPr>
            <w:r w:rsidRPr="00470EA5">
              <w:rPr>
                <w:rFonts w:ascii="Arial" w:hAnsi="Arial"/>
                <w:sz w:val="18"/>
                <w:lang w:eastAsia="ja-JP"/>
              </w:rPr>
              <w:t>DC_3A-5A_n40A-n78A</w:t>
            </w:r>
          </w:p>
          <w:p w14:paraId="0720AC77"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B850BD4" w14:textId="77777777" w:rsidR="00AE1F7F" w:rsidRPr="00470EA5" w:rsidRDefault="00AE1F7F" w:rsidP="004F004F">
            <w:pPr>
              <w:keepNext/>
              <w:keepLines/>
              <w:spacing w:after="0"/>
              <w:jc w:val="center"/>
              <w:rPr>
                <w:lang w:eastAsia="ja-JP"/>
              </w:rPr>
            </w:pPr>
            <w:r w:rsidRPr="00470EA5">
              <w:rPr>
                <w:rFonts w:ascii="Arial" w:hAnsi="Arial"/>
                <w:sz w:val="18"/>
                <w:lang w:eastAsia="ja-JP"/>
              </w:rPr>
              <w:t>DC_3A_n40A</w:t>
            </w:r>
          </w:p>
          <w:p w14:paraId="0A237925" w14:textId="77777777" w:rsidR="00AE1F7F" w:rsidRPr="00470EA5" w:rsidRDefault="00AE1F7F" w:rsidP="004F004F">
            <w:pPr>
              <w:keepNext/>
              <w:keepLines/>
              <w:spacing w:after="0"/>
              <w:jc w:val="center"/>
              <w:rPr>
                <w:lang w:eastAsia="ja-JP"/>
              </w:rPr>
            </w:pPr>
            <w:r w:rsidRPr="00470EA5">
              <w:rPr>
                <w:rFonts w:ascii="Arial" w:hAnsi="Arial"/>
                <w:sz w:val="18"/>
                <w:lang w:eastAsia="ja-JP"/>
              </w:rPr>
              <w:t>DC_3A_n78A</w:t>
            </w:r>
          </w:p>
          <w:p w14:paraId="0DEB2B9A" w14:textId="77777777" w:rsidR="00AE1F7F" w:rsidRPr="00470EA5" w:rsidRDefault="00AE1F7F" w:rsidP="004F004F">
            <w:pPr>
              <w:keepNext/>
              <w:keepLines/>
              <w:spacing w:after="0"/>
              <w:jc w:val="center"/>
              <w:rPr>
                <w:lang w:eastAsia="ja-JP"/>
              </w:rPr>
            </w:pPr>
            <w:r w:rsidRPr="00470EA5">
              <w:rPr>
                <w:rFonts w:ascii="Arial" w:hAnsi="Arial"/>
                <w:sz w:val="18"/>
                <w:lang w:eastAsia="ja-JP"/>
              </w:rPr>
              <w:t>DC_5A_n40A</w:t>
            </w:r>
          </w:p>
          <w:p w14:paraId="11F47E67" w14:textId="77777777" w:rsidR="00AE1F7F" w:rsidRPr="00470EA5" w:rsidRDefault="00AE1F7F" w:rsidP="004F004F">
            <w:pPr>
              <w:keepNext/>
              <w:keepLines/>
              <w:spacing w:after="0"/>
              <w:jc w:val="center"/>
              <w:rPr>
                <w:lang w:eastAsia="ja-JP"/>
              </w:rPr>
            </w:pPr>
            <w:r w:rsidRPr="00470EA5">
              <w:rPr>
                <w:rFonts w:ascii="Arial" w:hAnsi="Arial"/>
                <w:sz w:val="18"/>
                <w:lang w:eastAsia="ja-JP"/>
              </w:rPr>
              <w:t>DC_5A_n78A</w:t>
            </w:r>
          </w:p>
        </w:tc>
      </w:tr>
      <w:tr w:rsidR="00AE1F7F" w:rsidRPr="0024034C" w14:paraId="23414A6C" w14:textId="77777777" w:rsidTr="004F004F">
        <w:trPr>
          <w:trHeight w:val="187"/>
          <w:jc w:val="center"/>
        </w:trPr>
        <w:tc>
          <w:tcPr>
            <w:tcW w:w="3397" w:type="dxa"/>
            <w:shd w:val="clear" w:color="auto" w:fill="auto"/>
            <w:noWrap/>
            <w:vAlign w:val="center"/>
          </w:tcPr>
          <w:p w14:paraId="3CEF10A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A5FDC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DC_3A_n5A</w:t>
            </w:r>
          </w:p>
          <w:p w14:paraId="0AA176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DC_3A_n40A</w:t>
            </w:r>
          </w:p>
          <w:p w14:paraId="6F5822F0"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E1F7F" w:rsidRPr="0024034C" w14:paraId="028BF277" w14:textId="77777777" w:rsidTr="004F004F">
        <w:trPr>
          <w:trHeight w:val="187"/>
          <w:jc w:val="center"/>
        </w:trPr>
        <w:tc>
          <w:tcPr>
            <w:tcW w:w="3397" w:type="dxa"/>
            <w:shd w:val="clear" w:color="auto" w:fill="auto"/>
            <w:noWrap/>
            <w:vAlign w:val="center"/>
          </w:tcPr>
          <w:p w14:paraId="1AD0E72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B41904C"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D49A379"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D11606E"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EAD1F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E1F7F" w:rsidRPr="0024034C" w14:paraId="7FF34CA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E16538"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4F2B5"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20FE0AD"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2AF4E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903557C"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1F7F" w:rsidRPr="0024034C" w14:paraId="771EA9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0EEB3"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213E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A18A2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23F193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9B67120"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1F7F" w:rsidRPr="0024034C" w14:paraId="57F7F81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9B6A5"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90D824"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C0D53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BF72CB"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AA3C636"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1F7F" w:rsidRPr="0024034C" w14:paraId="0F8F183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612A0" w14:textId="77777777" w:rsidR="00AE1F7F" w:rsidRDefault="00AE1F7F" w:rsidP="004F004F">
            <w:pPr>
              <w:keepNext/>
              <w:keepLines/>
              <w:spacing w:after="0"/>
              <w:jc w:val="center"/>
              <w:rPr>
                <w:rFonts w:ascii="Arial" w:hAnsi="Arial"/>
                <w:sz w:val="18"/>
                <w:lang w:eastAsia="ja-JP"/>
              </w:rPr>
            </w:pPr>
            <w:r w:rsidRPr="004F0407">
              <w:rPr>
                <w:rFonts w:ascii="Arial" w:hAnsi="Arial"/>
                <w:sz w:val="18"/>
                <w:lang w:eastAsia="ja-JP"/>
              </w:rPr>
              <w:t>DC_3A-7A_n1A-n28A</w:t>
            </w:r>
          </w:p>
          <w:p w14:paraId="213576C4" w14:textId="77777777" w:rsidR="00AE1F7F" w:rsidRPr="0024034C" w:rsidRDefault="00AE1F7F" w:rsidP="004F004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1A1399" w14:textId="77777777" w:rsidR="00AE1F7F" w:rsidRPr="004F0407" w:rsidRDefault="00AE1F7F" w:rsidP="004F004F">
            <w:pPr>
              <w:keepNext/>
              <w:keepLines/>
              <w:spacing w:after="0"/>
              <w:jc w:val="center"/>
              <w:rPr>
                <w:rFonts w:ascii="Arial" w:hAnsi="Arial"/>
                <w:sz w:val="18"/>
                <w:lang w:eastAsia="fi-FI"/>
              </w:rPr>
            </w:pPr>
            <w:r w:rsidRPr="004F0407">
              <w:rPr>
                <w:rFonts w:ascii="Arial" w:hAnsi="Arial"/>
                <w:sz w:val="18"/>
                <w:lang w:eastAsia="fi-FI"/>
              </w:rPr>
              <w:t>DC_3A_n1A</w:t>
            </w:r>
          </w:p>
          <w:p w14:paraId="526E989E" w14:textId="77777777" w:rsidR="00AE1F7F" w:rsidRDefault="00AE1F7F" w:rsidP="004F004F">
            <w:pPr>
              <w:keepNext/>
              <w:keepLines/>
              <w:spacing w:after="0"/>
              <w:jc w:val="center"/>
              <w:rPr>
                <w:rFonts w:ascii="Arial" w:hAnsi="Arial"/>
                <w:sz w:val="18"/>
                <w:lang w:eastAsia="fi-FI"/>
              </w:rPr>
            </w:pPr>
            <w:r w:rsidRPr="004F0407">
              <w:rPr>
                <w:rFonts w:ascii="Arial" w:hAnsi="Arial"/>
                <w:sz w:val="18"/>
                <w:lang w:eastAsia="fi-FI"/>
              </w:rPr>
              <w:t>DC_3A_n28A</w:t>
            </w:r>
          </w:p>
          <w:p w14:paraId="77E1BC89" w14:textId="77777777" w:rsidR="00AE1F7F" w:rsidRPr="004F0407" w:rsidRDefault="00AE1F7F" w:rsidP="004F004F">
            <w:pPr>
              <w:keepNext/>
              <w:keepLines/>
              <w:spacing w:after="0"/>
              <w:jc w:val="center"/>
              <w:rPr>
                <w:rFonts w:ascii="Arial" w:hAnsi="Arial"/>
                <w:sz w:val="18"/>
                <w:lang w:eastAsia="fi-FI"/>
              </w:rPr>
            </w:pPr>
            <w:r w:rsidRPr="004F0407">
              <w:rPr>
                <w:rFonts w:ascii="Arial" w:hAnsi="Arial"/>
                <w:sz w:val="18"/>
                <w:lang w:eastAsia="fi-FI"/>
              </w:rPr>
              <w:t>DC_3C_n1A</w:t>
            </w:r>
          </w:p>
          <w:p w14:paraId="2A0ADD7D" w14:textId="77777777" w:rsidR="00AE1F7F" w:rsidRPr="004F0407" w:rsidRDefault="00AE1F7F" w:rsidP="004F004F">
            <w:pPr>
              <w:keepNext/>
              <w:keepLines/>
              <w:spacing w:after="0"/>
              <w:jc w:val="center"/>
              <w:rPr>
                <w:rFonts w:ascii="Arial" w:hAnsi="Arial"/>
                <w:sz w:val="18"/>
                <w:lang w:eastAsia="fi-FI"/>
              </w:rPr>
            </w:pPr>
            <w:r w:rsidRPr="004F0407">
              <w:rPr>
                <w:rFonts w:ascii="Arial" w:hAnsi="Arial"/>
                <w:sz w:val="18"/>
                <w:lang w:eastAsia="fi-FI"/>
              </w:rPr>
              <w:t>DC_7A_n1A</w:t>
            </w:r>
          </w:p>
          <w:p w14:paraId="7DDFD8DA" w14:textId="77777777" w:rsidR="00AE1F7F" w:rsidRPr="0024034C" w:rsidRDefault="00AE1F7F" w:rsidP="004F004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E1F7F" w:rsidRPr="0024034C" w14:paraId="138B86B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18524" w14:textId="77777777" w:rsidR="00AE1F7F" w:rsidRDefault="00AE1F7F" w:rsidP="004F004F">
            <w:pPr>
              <w:keepNext/>
              <w:keepLines/>
              <w:spacing w:after="0"/>
              <w:jc w:val="center"/>
              <w:rPr>
                <w:rFonts w:ascii="Arial" w:hAnsi="Arial"/>
                <w:sz w:val="18"/>
                <w:lang w:eastAsia="ko-KR"/>
              </w:rPr>
            </w:pPr>
            <w:r w:rsidRPr="004F443F">
              <w:rPr>
                <w:rFonts w:ascii="Arial" w:hAnsi="Arial"/>
                <w:sz w:val="18"/>
                <w:lang w:eastAsia="ko-KR"/>
              </w:rPr>
              <w:t>DC_3A-7C_n1A-n28A</w:t>
            </w:r>
          </w:p>
          <w:p w14:paraId="727DC3FD" w14:textId="77777777" w:rsidR="00AE1F7F" w:rsidRPr="0024034C" w:rsidRDefault="00AE1F7F" w:rsidP="004F004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DD4C24F"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DC_3A_n1A</w:t>
            </w:r>
          </w:p>
          <w:p w14:paraId="462F4536" w14:textId="77777777" w:rsidR="00AE1F7F" w:rsidRDefault="00AE1F7F" w:rsidP="004F004F">
            <w:pPr>
              <w:keepNext/>
              <w:keepLines/>
              <w:spacing w:after="0"/>
              <w:jc w:val="center"/>
              <w:rPr>
                <w:rFonts w:ascii="Arial" w:hAnsi="Arial"/>
                <w:sz w:val="18"/>
                <w:lang w:eastAsia="ko-KR"/>
              </w:rPr>
            </w:pPr>
            <w:r w:rsidRPr="00BD0E4B">
              <w:rPr>
                <w:rFonts w:ascii="Arial" w:hAnsi="Arial"/>
                <w:sz w:val="18"/>
                <w:lang w:eastAsia="ko-KR"/>
              </w:rPr>
              <w:t>DC_3A_n28A</w:t>
            </w:r>
          </w:p>
          <w:p w14:paraId="1E7F13C4"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DC_3C_n1A</w:t>
            </w:r>
          </w:p>
          <w:p w14:paraId="0C26164E"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DC_7A_n1A</w:t>
            </w:r>
          </w:p>
          <w:p w14:paraId="2C32687B"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DC_7A_n28A</w:t>
            </w:r>
          </w:p>
          <w:p w14:paraId="24DF0EBA"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DC_7C_n1A</w:t>
            </w:r>
          </w:p>
          <w:p w14:paraId="1C44B975" w14:textId="77777777" w:rsidR="00AE1F7F" w:rsidRPr="0024034C" w:rsidRDefault="00AE1F7F" w:rsidP="004F004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E1F7F" w:rsidRPr="0024034C" w14:paraId="0425AD8E" w14:textId="77777777" w:rsidTr="004F004F">
        <w:trPr>
          <w:trHeight w:val="187"/>
          <w:jc w:val="center"/>
        </w:trPr>
        <w:tc>
          <w:tcPr>
            <w:tcW w:w="3397" w:type="dxa"/>
            <w:shd w:val="clear" w:color="auto" w:fill="auto"/>
            <w:noWrap/>
          </w:tcPr>
          <w:p w14:paraId="6ABBB95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EC285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DC_3A_n1A</w:t>
            </w:r>
          </w:p>
          <w:p w14:paraId="477E63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DC_3A_n40A</w:t>
            </w:r>
          </w:p>
          <w:p w14:paraId="56B481A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DC_7A_n1A</w:t>
            </w:r>
          </w:p>
          <w:p w14:paraId="65DDAC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tc>
      </w:tr>
      <w:tr w:rsidR="00AE1F7F" w:rsidRPr="0024034C" w14:paraId="11906DD6" w14:textId="77777777" w:rsidTr="004F004F">
        <w:trPr>
          <w:trHeight w:val="187"/>
          <w:jc w:val="center"/>
        </w:trPr>
        <w:tc>
          <w:tcPr>
            <w:tcW w:w="3397" w:type="dxa"/>
            <w:shd w:val="clear" w:color="auto" w:fill="auto"/>
            <w:noWrap/>
          </w:tcPr>
          <w:p w14:paraId="347FCAB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258FEBA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D50291B"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2745B69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DC_3C_n1A</w:t>
            </w:r>
          </w:p>
          <w:p w14:paraId="3879B6A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0605C8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DC_3C_n78A</w:t>
            </w:r>
          </w:p>
          <w:p w14:paraId="7BC9EA7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0C3613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0194B318" w14:textId="77777777" w:rsidTr="004F004F">
        <w:trPr>
          <w:trHeight w:val="187"/>
          <w:jc w:val="center"/>
        </w:trPr>
        <w:tc>
          <w:tcPr>
            <w:tcW w:w="3397" w:type="dxa"/>
            <w:shd w:val="clear" w:color="auto" w:fill="auto"/>
            <w:noWrap/>
          </w:tcPr>
          <w:p w14:paraId="6CD268E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F10698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3AD054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6FB07F8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DC_3C_n1A</w:t>
            </w:r>
          </w:p>
          <w:p w14:paraId="611A7A1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p>
          <w:p w14:paraId="4FC9FEB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DC_3C_n78A</w:t>
            </w:r>
          </w:p>
          <w:p w14:paraId="133EC90B"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6AB374C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DC_7A_n78A</w:t>
            </w:r>
          </w:p>
        </w:tc>
      </w:tr>
      <w:tr w:rsidR="00AE1F7F" w:rsidRPr="0024034C" w14:paraId="47B6693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7524C" w14:textId="77777777" w:rsidR="00AE1F7F" w:rsidRPr="0024034C" w:rsidRDefault="00AE1F7F" w:rsidP="004F004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E0CF86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02A1DDE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6CAF58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0339491C" w14:textId="77777777" w:rsidR="00AE1F7F" w:rsidRPr="00357C8E" w:rsidRDefault="00AE1F7F" w:rsidP="004F004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63E055C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F9670" w14:textId="77777777" w:rsidR="00AE1F7F" w:rsidRPr="0024034C" w:rsidRDefault="00AE1F7F" w:rsidP="004F004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16B124A"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33A9854A"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96B2AA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6F4FCFB5" w14:textId="77777777" w:rsidR="00AE1F7F" w:rsidRPr="00357C8E" w:rsidRDefault="00AE1F7F" w:rsidP="004F004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12E5FAF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88DD6"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A7627F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51E793FB"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C24E3F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6E4973A2" w14:textId="77777777" w:rsidR="00AE1F7F" w:rsidRPr="00357C8E" w:rsidRDefault="00AE1F7F" w:rsidP="004F004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10FCF266" w14:textId="77777777" w:rsidTr="004F004F">
        <w:trPr>
          <w:trHeight w:val="187"/>
          <w:jc w:val="center"/>
        </w:trPr>
        <w:tc>
          <w:tcPr>
            <w:tcW w:w="3397" w:type="dxa"/>
            <w:shd w:val="clear" w:color="auto" w:fill="auto"/>
            <w:noWrap/>
          </w:tcPr>
          <w:p w14:paraId="1BD901B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DC_3A-7C_n1A-n78A</w:t>
            </w:r>
          </w:p>
          <w:p w14:paraId="6F2471B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2C8E2B"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C56E31C"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C537AB2"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96CA1E"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8D4B75D"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38B5C27"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45B1730"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95702B" w14:textId="77777777" w:rsidR="00AE1F7F" w:rsidRPr="0024034C" w:rsidRDefault="00AE1F7F" w:rsidP="004F004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E1F7F" w:rsidRPr="0024034C" w14:paraId="3EDCB1CC" w14:textId="77777777" w:rsidTr="004F004F">
        <w:trPr>
          <w:trHeight w:val="187"/>
          <w:jc w:val="center"/>
        </w:trPr>
        <w:tc>
          <w:tcPr>
            <w:tcW w:w="3397" w:type="dxa"/>
            <w:shd w:val="clear" w:color="auto" w:fill="auto"/>
            <w:noWrap/>
          </w:tcPr>
          <w:p w14:paraId="52EBDF3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DDE0DC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AC26C60"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FC44862"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819C992"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056A414"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6E17C63"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36DDC19"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8A187EB"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7E81E3C"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E1F7F" w:rsidRPr="0024034C" w:rsidDel="00E07672" w14:paraId="43A7EDC4" w14:textId="77777777" w:rsidTr="004F004F">
        <w:trPr>
          <w:trHeight w:val="187"/>
          <w:jc w:val="center"/>
        </w:trPr>
        <w:tc>
          <w:tcPr>
            <w:tcW w:w="3397" w:type="dxa"/>
            <w:shd w:val="clear" w:color="auto" w:fill="auto"/>
            <w:noWrap/>
          </w:tcPr>
          <w:p w14:paraId="339DBC52" w14:textId="77777777" w:rsidR="00AE1F7F" w:rsidRPr="0024034C" w:rsidDel="00E07672" w:rsidRDefault="00AE1F7F" w:rsidP="004F004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54E6E21"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CE3C7BF"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972C978" w14:textId="77777777" w:rsidR="00AE1F7F" w:rsidRPr="0024034C" w:rsidDel="00E07672"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1F7F" w:rsidRPr="0024034C" w14:paraId="0405A9BA" w14:textId="77777777" w:rsidTr="004F004F">
        <w:trPr>
          <w:trHeight w:val="187"/>
          <w:jc w:val="center"/>
        </w:trPr>
        <w:tc>
          <w:tcPr>
            <w:tcW w:w="3397" w:type="dxa"/>
            <w:shd w:val="clear" w:color="auto" w:fill="auto"/>
            <w:noWrap/>
          </w:tcPr>
          <w:p w14:paraId="1C5944B5"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7AD98B1" w14:textId="77777777" w:rsidR="00AE1F7F" w:rsidRPr="005902F6" w:rsidRDefault="00AE1F7F" w:rsidP="004F004F">
            <w:pPr>
              <w:pStyle w:val="TAC"/>
              <w:rPr>
                <w:noProof/>
                <w:kern w:val="2"/>
                <w:lang w:eastAsia="zh-CN"/>
              </w:rPr>
            </w:pPr>
            <w:r w:rsidRPr="005902F6">
              <w:rPr>
                <w:noProof/>
                <w:kern w:val="2"/>
                <w:lang w:eastAsia="zh-CN"/>
              </w:rPr>
              <w:t>DC_3A_n1A</w:t>
            </w:r>
          </w:p>
          <w:p w14:paraId="49C775F9"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1F7F" w:rsidRPr="0024034C" w14:paraId="09AEBD34" w14:textId="77777777" w:rsidTr="004F004F">
        <w:trPr>
          <w:trHeight w:val="187"/>
          <w:jc w:val="center"/>
        </w:trPr>
        <w:tc>
          <w:tcPr>
            <w:tcW w:w="3397" w:type="dxa"/>
            <w:shd w:val="clear" w:color="auto" w:fill="auto"/>
            <w:noWrap/>
          </w:tcPr>
          <w:p w14:paraId="684CF6FF"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BAC77D7" w14:textId="77777777" w:rsidR="00AE1F7F" w:rsidRPr="005902F6" w:rsidRDefault="00AE1F7F" w:rsidP="004F004F">
            <w:pPr>
              <w:pStyle w:val="TAC"/>
              <w:rPr>
                <w:noProof/>
                <w:kern w:val="2"/>
                <w:lang w:eastAsia="zh-CN"/>
              </w:rPr>
            </w:pPr>
            <w:r w:rsidRPr="005902F6">
              <w:rPr>
                <w:noProof/>
                <w:kern w:val="2"/>
                <w:lang w:eastAsia="zh-CN"/>
              </w:rPr>
              <w:t>DC_3C_n1A</w:t>
            </w:r>
          </w:p>
          <w:p w14:paraId="527E5FD3" w14:textId="77777777" w:rsidR="00AE1F7F" w:rsidRPr="005902F6" w:rsidRDefault="00AE1F7F" w:rsidP="004F004F">
            <w:pPr>
              <w:pStyle w:val="TAC"/>
              <w:rPr>
                <w:noProof/>
                <w:kern w:val="2"/>
                <w:lang w:eastAsia="zh-CN"/>
              </w:rPr>
            </w:pPr>
            <w:r w:rsidRPr="005902F6">
              <w:rPr>
                <w:noProof/>
                <w:kern w:val="2"/>
                <w:lang w:eastAsia="zh-CN"/>
              </w:rPr>
              <w:t>DC_3A_n1A</w:t>
            </w:r>
          </w:p>
          <w:p w14:paraId="552F1112"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1F7F" w:rsidRPr="0024034C" w14:paraId="06919CD7" w14:textId="77777777" w:rsidTr="004F004F">
        <w:trPr>
          <w:trHeight w:val="187"/>
          <w:jc w:val="center"/>
        </w:trPr>
        <w:tc>
          <w:tcPr>
            <w:tcW w:w="3397" w:type="dxa"/>
            <w:shd w:val="clear" w:color="auto" w:fill="auto"/>
            <w:noWrap/>
            <w:vAlign w:val="center"/>
          </w:tcPr>
          <w:p w14:paraId="0F9D2951"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B46CF76"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E1F7F" w:rsidRPr="0024034C" w14:paraId="35093A99" w14:textId="77777777" w:rsidTr="004F004F">
        <w:trPr>
          <w:trHeight w:val="187"/>
          <w:jc w:val="center"/>
        </w:trPr>
        <w:tc>
          <w:tcPr>
            <w:tcW w:w="3397" w:type="dxa"/>
            <w:shd w:val="clear" w:color="auto" w:fill="auto"/>
            <w:noWrap/>
            <w:vAlign w:val="center"/>
          </w:tcPr>
          <w:p w14:paraId="1B3A95B6"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18E2409"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E1F7F" w:rsidRPr="0024034C" w14:paraId="48CACA13" w14:textId="77777777" w:rsidTr="004F004F">
        <w:trPr>
          <w:trHeight w:val="187"/>
          <w:jc w:val="center"/>
        </w:trPr>
        <w:tc>
          <w:tcPr>
            <w:tcW w:w="3397" w:type="dxa"/>
            <w:shd w:val="clear" w:color="auto" w:fill="auto"/>
            <w:noWrap/>
            <w:vAlign w:val="center"/>
          </w:tcPr>
          <w:p w14:paraId="3E19C471" w14:textId="77777777" w:rsidR="00AE1F7F" w:rsidRPr="0024034C" w:rsidRDefault="00AE1F7F" w:rsidP="004F004F">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D91FA1D"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4352D48" w14:textId="77777777" w:rsidR="00AE1F7F" w:rsidRDefault="00AE1F7F" w:rsidP="004F004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7172202"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80946B"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lang w:eastAsia="zh-CN"/>
              </w:rPr>
              <w:t>DC_7A_n40A</w:t>
            </w:r>
          </w:p>
        </w:tc>
      </w:tr>
      <w:tr w:rsidR="00AE1F7F" w:rsidRPr="0024034C" w:rsidDel="00E07672" w14:paraId="1544ED95" w14:textId="77777777" w:rsidTr="004F004F">
        <w:trPr>
          <w:trHeight w:val="187"/>
          <w:jc w:val="center"/>
        </w:trPr>
        <w:tc>
          <w:tcPr>
            <w:tcW w:w="3397" w:type="dxa"/>
            <w:shd w:val="clear" w:color="auto" w:fill="auto"/>
            <w:noWrap/>
          </w:tcPr>
          <w:p w14:paraId="26B728D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BA5EC0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75CF6C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47309A8"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C4626B5"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A47BBD4"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CFD9832"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7C48A62"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9FDB1B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49854DD"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2FC5490"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E1F7F" w:rsidRPr="0024034C" w:rsidDel="00E07672" w14:paraId="529F94A2" w14:textId="77777777" w:rsidTr="004F004F">
        <w:trPr>
          <w:trHeight w:val="187"/>
          <w:jc w:val="center"/>
        </w:trPr>
        <w:tc>
          <w:tcPr>
            <w:tcW w:w="3397" w:type="dxa"/>
            <w:shd w:val="clear" w:color="auto" w:fill="auto"/>
            <w:noWrap/>
          </w:tcPr>
          <w:p w14:paraId="105B3BB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70F3D2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EAA51F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18600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D28D5D1"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1F7F" w:rsidRPr="0024034C" w14:paraId="2D1DD7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5DF4C" w14:textId="77777777" w:rsidR="00AE1F7F" w:rsidRPr="0024034C" w:rsidRDefault="00AE1F7F" w:rsidP="004F004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24354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1D00B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8B16C7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9AA7A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1F7F" w:rsidRPr="0024034C" w:rsidDel="00E07672" w14:paraId="41275A7D" w14:textId="77777777" w:rsidTr="004F004F">
        <w:trPr>
          <w:trHeight w:val="187"/>
          <w:jc w:val="center"/>
        </w:trPr>
        <w:tc>
          <w:tcPr>
            <w:tcW w:w="3397" w:type="dxa"/>
            <w:shd w:val="clear" w:color="auto" w:fill="auto"/>
            <w:noWrap/>
          </w:tcPr>
          <w:p w14:paraId="6CE5226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D65EC7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A2D4E4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72194D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5911F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14152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F7CC893"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1F7F" w:rsidRPr="0024034C" w:rsidDel="00E07672" w14:paraId="1D1E92C7" w14:textId="77777777" w:rsidTr="004F004F">
        <w:trPr>
          <w:trHeight w:val="187"/>
          <w:jc w:val="center"/>
        </w:trPr>
        <w:tc>
          <w:tcPr>
            <w:tcW w:w="3397" w:type="dxa"/>
            <w:shd w:val="clear" w:color="auto" w:fill="auto"/>
            <w:noWrap/>
          </w:tcPr>
          <w:p w14:paraId="1DC731E6"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DD1F8C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B41DB4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886561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44A075D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DC_3C_n1A</w:t>
            </w:r>
          </w:p>
          <w:p w14:paraId="5AD64EC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997B5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rsidRPr="0024034C" w:rsidDel="00E07672" w14:paraId="3C38C5C7" w14:textId="77777777" w:rsidTr="004F004F">
        <w:trPr>
          <w:trHeight w:val="187"/>
          <w:jc w:val="center"/>
        </w:trPr>
        <w:tc>
          <w:tcPr>
            <w:tcW w:w="3397" w:type="dxa"/>
            <w:shd w:val="clear" w:color="auto" w:fill="auto"/>
            <w:noWrap/>
          </w:tcPr>
          <w:p w14:paraId="38F196AA"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72DBE5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0EBED7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1602C51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50577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rsidRPr="0024034C" w14:paraId="331D3D1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830B2" w14:textId="77777777" w:rsidR="00AE1F7F" w:rsidRPr="008F05BB" w:rsidRDefault="00AE1F7F" w:rsidP="004F004F">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7A40FF7E" w14:textId="77777777" w:rsidR="00AE1F7F" w:rsidRPr="008F05BB" w:rsidRDefault="00AE1F7F" w:rsidP="004F004F">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96750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6913F8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252C3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rsidRPr="0024034C" w14:paraId="5161993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CE39D" w14:textId="77777777" w:rsidR="00AE1F7F" w:rsidRPr="008F05BB" w:rsidRDefault="00AE1F7F" w:rsidP="004F004F">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074AC1F" w14:textId="77777777" w:rsidR="00AE1F7F" w:rsidRPr="008F05BB" w:rsidRDefault="00AE1F7F" w:rsidP="004F004F">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6FBC993"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5470DB9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A5881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14:paraId="314C5D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EBC4D" w14:textId="77777777" w:rsidR="00AE1F7F" w:rsidRDefault="00AE1F7F" w:rsidP="004F004F">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09CAA51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3E2C82BA" w14:textId="77777777" w:rsidR="00AE1F7F" w:rsidRPr="0024034C"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CA000D2" w14:textId="77777777" w:rsidR="00AE1F7F" w:rsidRDefault="00AE1F7F" w:rsidP="004F004F">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AE1F7F" w:rsidRPr="0024034C" w:rsidDel="00E07672" w14:paraId="4E467926" w14:textId="77777777" w:rsidTr="004F004F">
        <w:trPr>
          <w:trHeight w:val="187"/>
          <w:jc w:val="center"/>
        </w:trPr>
        <w:tc>
          <w:tcPr>
            <w:tcW w:w="3397" w:type="dxa"/>
            <w:shd w:val="clear" w:color="auto" w:fill="auto"/>
            <w:noWrap/>
          </w:tcPr>
          <w:p w14:paraId="59B239B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55E18F3"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5EFDD7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10317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E1F7F" w14:paraId="781F64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27542" w14:textId="77777777" w:rsidR="00AE1F7F"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3791F45"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B1800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C8A139E" w14:textId="77777777" w:rsidR="00AE1F7F"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E1F7F" w:rsidRPr="0024034C" w:rsidDel="00E07672" w14:paraId="722E5F50" w14:textId="77777777" w:rsidTr="004F004F">
        <w:trPr>
          <w:trHeight w:val="187"/>
          <w:jc w:val="center"/>
        </w:trPr>
        <w:tc>
          <w:tcPr>
            <w:tcW w:w="3397" w:type="dxa"/>
            <w:shd w:val="clear" w:color="auto" w:fill="auto"/>
            <w:noWrap/>
          </w:tcPr>
          <w:p w14:paraId="67569D0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0D32064" w14:textId="77777777" w:rsidR="00AE1F7F" w:rsidRPr="0024034C" w:rsidRDefault="00AE1F7F" w:rsidP="004F004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E8E3FB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E1F7F" w:rsidRPr="0024034C" w:rsidDel="00E07672" w14:paraId="0FDC43DB" w14:textId="77777777" w:rsidTr="004F004F">
        <w:trPr>
          <w:trHeight w:val="187"/>
          <w:jc w:val="center"/>
        </w:trPr>
        <w:tc>
          <w:tcPr>
            <w:tcW w:w="3397" w:type="dxa"/>
            <w:shd w:val="clear" w:color="auto" w:fill="auto"/>
            <w:noWrap/>
          </w:tcPr>
          <w:p w14:paraId="780B689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B82B5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DC_3A_n77A</w:t>
            </w:r>
          </w:p>
          <w:p w14:paraId="7C62A0C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EBE269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E1F7F" w:rsidRPr="0024034C" w:rsidDel="00E07672" w14:paraId="04DAC2F8" w14:textId="77777777" w:rsidTr="004F004F">
        <w:trPr>
          <w:trHeight w:val="187"/>
          <w:jc w:val="center"/>
        </w:trPr>
        <w:tc>
          <w:tcPr>
            <w:tcW w:w="3397" w:type="dxa"/>
            <w:shd w:val="clear" w:color="auto" w:fill="auto"/>
            <w:noWrap/>
          </w:tcPr>
          <w:p w14:paraId="1023F4EA"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E776C01" w14:textId="77777777" w:rsidR="00AE1F7F" w:rsidRDefault="00AE1F7F" w:rsidP="004F004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567748A4" w14:textId="77777777" w:rsidR="00AE1F7F" w:rsidRPr="0024034C" w:rsidRDefault="00AE1F7F" w:rsidP="004F004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92A9318"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159DF8E"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zh-TW"/>
              </w:rPr>
              <w:t>DC_3C_n78A</w:t>
            </w:r>
          </w:p>
          <w:p w14:paraId="5FE20A4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DB10867"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9C439E" w14:textId="77777777" w:rsidR="00AE1F7F" w:rsidRPr="0024034C" w:rsidRDefault="00AE1F7F" w:rsidP="004F004F">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1F7F" w:rsidRPr="0024034C" w14:paraId="303F5D8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64AE8"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024839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p>
          <w:p w14:paraId="43D830F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7DC0F2F" w14:textId="77777777" w:rsidR="00AE1F7F" w:rsidRPr="0024034C" w:rsidRDefault="00AE1F7F" w:rsidP="004F004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E1F7F" w:rsidRPr="0024034C" w:rsidDel="00E07672" w14:paraId="4B27931C" w14:textId="77777777" w:rsidTr="004F004F">
        <w:trPr>
          <w:trHeight w:val="187"/>
          <w:jc w:val="center"/>
        </w:trPr>
        <w:tc>
          <w:tcPr>
            <w:tcW w:w="3397" w:type="dxa"/>
            <w:shd w:val="clear" w:color="auto" w:fill="auto"/>
            <w:noWrap/>
          </w:tcPr>
          <w:p w14:paraId="09F413FC"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3AF5B66"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952426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C9537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D94AA7D"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B5D7392" w14:textId="77777777" w:rsidR="00AE1F7F" w:rsidRPr="0024034C" w:rsidRDefault="00AE1F7F" w:rsidP="004F004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1F7F" w:rsidRPr="0024034C" w14:paraId="19EC605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388BD" w14:textId="77777777" w:rsidR="00AE1F7F" w:rsidRDefault="00AE1F7F" w:rsidP="004F004F">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1E1A641" w14:textId="77777777" w:rsidR="00AE1F7F" w:rsidRPr="0084589C" w:rsidRDefault="00AE1F7F" w:rsidP="004F004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B4058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44AD7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EBF6227"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F256DA6" w14:textId="77777777" w:rsidR="00AE1F7F" w:rsidRPr="0024034C" w:rsidRDefault="00AE1F7F" w:rsidP="004F004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F4300" w:rsidRPr="0024034C" w14:paraId="65A6C39F" w14:textId="77777777" w:rsidTr="004F004F">
        <w:trPr>
          <w:trHeight w:val="187"/>
          <w:jc w:val="center"/>
          <w:ins w:id="71" w:author="Nokia" w:date="2024-05-28T09:19:00Z"/>
        </w:trPr>
        <w:tc>
          <w:tcPr>
            <w:tcW w:w="3397" w:type="dxa"/>
            <w:tcBorders>
              <w:top w:val="single" w:sz="4" w:space="0" w:color="auto"/>
              <w:left w:val="single" w:sz="4" w:space="0" w:color="auto"/>
              <w:bottom w:val="single" w:sz="4" w:space="0" w:color="auto"/>
              <w:right w:val="single" w:sz="4" w:space="0" w:color="auto"/>
            </w:tcBorders>
            <w:noWrap/>
          </w:tcPr>
          <w:p w14:paraId="5DFF593B" w14:textId="058D5361" w:rsidR="000F4300" w:rsidRPr="0084589C" w:rsidRDefault="000F4300" w:rsidP="000F4300">
            <w:pPr>
              <w:keepNext/>
              <w:keepLines/>
              <w:spacing w:after="0"/>
              <w:jc w:val="center"/>
              <w:rPr>
                <w:ins w:id="72" w:author="Nokia" w:date="2024-05-28T09:19:00Z"/>
                <w:rFonts w:ascii="Arial" w:hAnsi="Arial"/>
                <w:sz w:val="18"/>
                <w:lang w:eastAsia="fi-FI"/>
              </w:rPr>
            </w:pPr>
            <w:ins w:id="73" w:author="Nokia" w:date="2024-05-28T09:20:00Z">
              <w:r w:rsidRPr="00CF2AD5">
                <w:rPr>
                  <w:rFonts w:ascii="Arial" w:hAnsi="Arial"/>
                  <w:sz w:val="18"/>
                  <w:lang w:eastAsia="fi-FI"/>
                </w:rPr>
                <w:t>DC_3A-7A-7A-8A_n78(2A)</w:t>
              </w:r>
            </w:ins>
          </w:p>
        </w:tc>
        <w:tc>
          <w:tcPr>
            <w:tcW w:w="3686" w:type="dxa"/>
            <w:tcBorders>
              <w:top w:val="single" w:sz="4" w:space="0" w:color="auto"/>
              <w:left w:val="single" w:sz="4" w:space="0" w:color="auto"/>
              <w:bottom w:val="single" w:sz="4" w:space="0" w:color="auto"/>
              <w:right w:val="single" w:sz="4" w:space="0" w:color="auto"/>
            </w:tcBorders>
          </w:tcPr>
          <w:p w14:paraId="19C45927" w14:textId="77777777" w:rsidR="000F4300" w:rsidRPr="0024034C" w:rsidRDefault="000F4300" w:rsidP="000F4300">
            <w:pPr>
              <w:keepNext/>
              <w:keepLines/>
              <w:snapToGrid w:val="0"/>
              <w:spacing w:after="0"/>
              <w:jc w:val="center"/>
              <w:rPr>
                <w:ins w:id="74" w:author="Nokia" w:date="2024-05-28T09:20:00Z"/>
                <w:rFonts w:ascii="Arial" w:hAnsi="Arial"/>
                <w:sz w:val="18"/>
                <w:lang w:eastAsia="zh-TW"/>
              </w:rPr>
            </w:pPr>
            <w:ins w:id="75" w:author="Nokia" w:date="2024-05-28T09:20:00Z">
              <w:r w:rsidRPr="0024034C">
                <w:rPr>
                  <w:rFonts w:ascii="Arial" w:hAnsi="Arial"/>
                  <w:sz w:val="18"/>
                  <w:lang w:eastAsia="zh-TW"/>
                </w:rPr>
                <w:t>DC_3A_n78A</w:t>
              </w:r>
            </w:ins>
          </w:p>
          <w:p w14:paraId="1C9CE764" w14:textId="77777777" w:rsidR="000F4300" w:rsidRPr="0024034C" w:rsidRDefault="000F4300" w:rsidP="000F4300">
            <w:pPr>
              <w:keepNext/>
              <w:keepLines/>
              <w:snapToGrid w:val="0"/>
              <w:spacing w:after="0"/>
              <w:jc w:val="center"/>
              <w:rPr>
                <w:ins w:id="76" w:author="Nokia" w:date="2024-05-28T09:20:00Z"/>
                <w:rFonts w:ascii="Arial" w:hAnsi="Arial"/>
                <w:sz w:val="18"/>
                <w:lang w:eastAsia="zh-TW"/>
              </w:rPr>
            </w:pPr>
            <w:ins w:id="77" w:author="Nokia" w:date="2024-05-28T09:20:00Z">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ins>
          </w:p>
          <w:p w14:paraId="280F1509" w14:textId="4A659FF9" w:rsidR="000F4300" w:rsidRPr="0024034C" w:rsidRDefault="000F4300" w:rsidP="000F4300">
            <w:pPr>
              <w:keepNext/>
              <w:keepLines/>
              <w:spacing w:after="0"/>
              <w:jc w:val="center"/>
              <w:rPr>
                <w:ins w:id="78" w:author="Nokia" w:date="2024-05-28T09:19:00Z"/>
                <w:rFonts w:ascii="Arial" w:hAnsi="Arial"/>
                <w:sz w:val="18"/>
                <w:lang w:eastAsia="zh-TW"/>
              </w:rPr>
            </w:pPr>
            <w:ins w:id="79" w:author="Nokia" w:date="2024-05-28T09:20:00Z">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ins>
          </w:p>
        </w:tc>
      </w:tr>
      <w:tr w:rsidR="00AE1F7F" w:rsidRPr="0024034C" w14:paraId="03FA192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86D5B" w14:textId="77777777" w:rsidR="00AE1F7F" w:rsidRDefault="00AE1F7F" w:rsidP="004F004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BC7F2AF" w14:textId="77777777" w:rsidR="00AE1F7F" w:rsidRPr="0084589C" w:rsidRDefault="00AE1F7F" w:rsidP="004F004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B5E70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D6C23D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8A819CC"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3F25D83" w14:textId="77777777" w:rsidR="00AE1F7F" w:rsidRPr="0024034C" w:rsidRDefault="00AE1F7F" w:rsidP="004F004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1F7F" w:rsidRPr="0024034C" w14:paraId="13B6117F" w14:textId="77777777" w:rsidTr="004F004F">
        <w:trPr>
          <w:trHeight w:val="187"/>
          <w:jc w:val="center"/>
        </w:trPr>
        <w:tc>
          <w:tcPr>
            <w:tcW w:w="3397" w:type="dxa"/>
            <w:shd w:val="clear" w:color="auto" w:fill="auto"/>
            <w:noWrap/>
            <w:vAlign w:val="center"/>
          </w:tcPr>
          <w:p w14:paraId="2CA28C6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72F0686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BE36C8E"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EC82B60"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034C6A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E1F7F" w:rsidRPr="0024034C" w14:paraId="045EDD0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9EF48"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D753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B5E96A"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4C850B6"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3CD41B7"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1F7F" w:rsidRPr="0024034C" w14:paraId="4094CE6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521D53"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3BD37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B6B2C"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5BB37A5"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A52ABC8"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1F7F" w:rsidRPr="0024034C" w14:paraId="27A4653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C02356"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1857C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EB8C2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06DD7B2"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F87B71"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1F7F" w:rsidRPr="0024034C" w:rsidDel="00E07672" w14:paraId="22179557" w14:textId="77777777" w:rsidTr="004F004F">
        <w:trPr>
          <w:trHeight w:val="187"/>
          <w:jc w:val="center"/>
        </w:trPr>
        <w:tc>
          <w:tcPr>
            <w:tcW w:w="3397" w:type="dxa"/>
            <w:shd w:val="clear" w:color="auto" w:fill="auto"/>
            <w:noWrap/>
          </w:tcPr>
          <w:p w14:paraId="68CC83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DC_3A-7A-20A_n1A</w:t>
            </w:r>
          </w:p>
          <w:p w14:paraId="08D2404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DC_3C-7A-20A_n1A</w:t>
            </w:r>
          </w:p>
          <w:p w14:paraId="04F82EB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DC_3A-7C-20A_n1A</w:t>
            </w:r>
          </w:p>
          <w:p w14:paraId="402618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0793D9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63C0D1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8CEF9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73E156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3C7C68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1F7F" w:rsidRPr="0024034C" w14:paraId="5D94E8E7" w14:textId="77777777" w:rsidTr="004F004F">
        <w:trPr>
          <w:trHeight w:val="187"/>
          <w:jc w:val="center"/>
        </w:trPr>
        <w:tc>
          <w:tcPr>
            <w:tcW w:w="3397" w:type="dxa"/>
            <w:shd w:val="clear" w:color="auto" w:fill="auto"/>
            <w:noWrap/>
          </w:tcPr>
          <w:p w14:paraId="7DC8E6D8"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F4CEE2C"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DC_3A_n3A</w:t>
            </w:r>
          </w:p>
          <w:p w14:paraId="6559D1A5"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DC_7A_n3A</w:t>
            </w:r>
          </w:p>
          <w:p w14:paraId="41CC819B"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DC_20A_n3A</w:t>
            </w:r>
          </w:p>
        </w:tc>
      </w:tr>
      <w:tr w:rsidR="00AE1F7F" w:rsidRPr="0024034C" w:rsidDel="00E07672" w14:paraId="533A5D7A" w14:textId="77777777" w:rsidTr="004F004F">
        <w:trPr>
          <w:trHeight w:val="187"/>
          <w:jc w:val="center"/>
        </w:trPr>
        <w:tc>
          <w:tcPr>
            <w:tcW w:w="3397" w:type="dxa"/>
            <w:shd w:val="clear" w:color="auto" w:fill="auto"/>
            <w:noWrap/>
          </w:tcPr>
          <w:p w14:paraId="34B7DEB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CE771B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6032B0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296EE2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1F7F" w:rsidRPr="0024034C" w14:paraId="1E8299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0E3F8" w14:textId="77777777" w:rsidR="00AE1F7F" w:rsidRPr="0024034C" w:rsidRDefault="00AE1F7F" w:rsidP="004F004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5D661F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C79BF8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15B6D367" w14:textId="77777777" w:rsidR="00AE1F7F" w:rsidRPr="00624EC7"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p w14:paraId="21D8D30A" w14:textId="77777777" w:rsidR="00AE1F7F" w:rsidRPr="0024034C" w:rsidRDefault="00AE1F7F" w:rsidP="004F004F">
            <w:pPr>
              <w:keepNext/>
              <w:keepLines/>
              <w:spacing w:after="0"/>
              <w:jc w:val="center"/>
              <w:rPr>
                <w:rFonts w:ascii="Arial" w:hAnsi="Arial"/>
                <w:sz w:val="18"/>
                <w:lang w:eastAsia="fi-FI"/>
              </w:rPr>
            </w:pPr>
            <w:r w:rsidRPr="00624EC7">
              <w:rPr>
                <w:rFonts w:ascii="Arial" w:hAnsi="Arial"/>
                <w:sz w:val="18"/>
                <w:lang w:eastAsia="fi-FI"/>
              </w:rPr>
              <w:t>DC_3C_n28A</w:t>
            </w:r>
          </w:p>
          <w:p w14:paraId="1624D81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DC_20A_n28A</w:t>
            </w:r>
          </w:p>
        </w:tc>
      </w:tr>
      <w:tr w:rsidR="00AE1F7F" w:rsidRPr="0024034C" w14:paraId="46B4EC98" w14:textId="77777777" w:rsidTr="004F004F">
        <w:trPr>
          <w:trHeight w:val="187"/>
          <w:jc w:val="center"/>
        </w:trPr>
        <w:tc>
          <w:tcPr>
            <w:tcW w:w="3397" w:type="dxa"/>
            <w:shd w:val="clear" w:color="auto" w:fill="auto"/>
            <w:noWrap/>
          </w:tcPr>
          <w:p w14:paraId="13414D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B52E8A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E1F7F" w:rsidRPr="0024034C" w14:paraId="4F01EA78" w14:textId="77777777" w:rsidTr="004F004F">
        <w:trPr>
          <w:trHeight w:val="187"/>
          <w:jc w:val="center"/>
        </w:trPr>
        <w:tc>
          <w:tcPr>
            <w:tcW w:w="3397" w:type="dxa"/>
            <w:shd w:val="clear" w:color="auto" w:fill="auto"/>
            <w:noWrap/>
          </w:tcPr>
          <w:p w14:paraId="25E56274"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BFED0CF"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99D78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92F53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47A5C3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DC_3C_n78A</w:t>
            </w:r>
          </w:p>
          <w:p w14:paraId="3D455B0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28C2AA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DC_7A_n78A</w:t>
            </w:r>
          </w:p>
        </w:tc>
      </w:tr>
      <w:tr w:rsidR="00AE1F7F" w:rsidRPr="004830A0" w14:paraId="7E7B5335" w14:textId="77777777" w:rsidTr="004F004F">
        <w:trPr>
          <w:trHeight w:val="187"/>
          <w:jc w:val="center"/>
        </w:trPr>
        <w:tc>
          <w:tcPr>
            <w:tcW w:w="3397" w:type="dxa"/>
            <w:shd w:val="clear" w:color="auto" w:fill="auto"/>
            <w:noWrap/>
          </w:tcPr>
          <w:p w14:paraId="178CD736"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128EF63"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DC_3A_n78A</w:t>
            </w:r>
          </w:p>
          <w:p w14:paraId="6A74685A"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DC_7A_n78A</w:t>
            </w:r>
          </w:p>
          <w:p w14:paraId="0ED4382A"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DC_20A_n78A</w:t>
            </w:r>
          </w:p>
        </w:tc>
      </w:tr>
      <w:tr w:rsidR="00AE1F7F" w:rsidRPr="004830A0" w14:paraId="718B58A6" w14:textId="77777777" w:rsidTr="004F004F">
        <w:trPr>
          <w:trHeight w:val="187"/>
          <w:jc w:val="center"/>
        </w:trPr>
        <w:tc>
          <w:tcPr>
            <w:tcW w:w="3397" w:type="dxa"/>
            <w:shd w:val="clear" w:color="auto" w:fill="auto"/>
            <w:noWrap/>
          </w:tcPr>
          <w:p w14:paraId="5C34220C"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70B01B2"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DC_3A_n78A</w:t>
            </w:r>
          </w:p>
          <w:p w14:paraId="5C4CF39C"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DC_7A_n78A</w:t>
            </w:r>
          </w:p>
          <w:p w14:paraId="0F2AA1BC"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DC_20A_n78A</w:t>
            </w:r>
          </w:p>
        </w:tc>
      </w:tr>
      <w:tr w:rsidR="00AE1F7F" w:rsidRPr="0024034C" w14:paraId="1D6A30BC" w14:textId="77777777" w:rsidTr="004F004F">
        <w:trPr>
          <w:trHeight w:val="187"/>
          <w:jc w:val="center"/>
        </w:trPr>
        <w:tc>
          <w:tcPr>
            <w:tcW w:w="3397" w:type="dxa"/>
            <w:shd w:val="clear" w:color="auto" w:fill="auto"/>
            <w:noWrap/>
          </w:tcPr>
          <w:p w14:paraId="09D4D0B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DC_3A-7A-20A_n78(2A)</w:t>
            </w:r>
          </w:p>
        </w:tc>
        <w:tc>
          <w:tcPr>
            <w:tcW w:w="3686" w:type="dxa"/>
          </w:tcPr>
          <w:p w14:paraId="4457D2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7830602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72E6DA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tc>
      </w:tr>
      <w:tr w:rsidR="00AE1F7F" w:rsidRPr="0024034C" w14:paraId="587F4850" w14:textId="77777777" w:rsidTr="004F004F">
        <w:trPr>
          <w:trHeight w:val="187"/>
          <w:jc w:val="center"/>
        </w:trPr>
        <w:tc>
          <w:tcPr>
            <w:tcW w:w="3397" w:type="dxa"/>
            <w:shd w:val="clear" w:color="auto" w:fill="auto"/>
            <w:noWrap/>
          </w:tcPr>
          <w:p w14:paraId="0DDC6668" w14:textId="77777777" w:rsidR="00AE1F7F" w:rsidRPr="0024034C" w:rsidRDefault="00AE1F7F" w:rsidP="004F004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B51498B" w14:textId="77777777" w:rsidR="00AE1F7F" w:rsidRPr="0024034C" w:rsidRDefault="00AE1F7F" w:rsidP="004F004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E1F7F" w14:paraId="7C55170A" w14:textId="77777777" w:rsidTr="004F004F">
        <w:trPr>
          <w:trHeight w:val="187"/>
          <w:jc w:val="center"/>
        </w:trPr>
        <w:tc>
          <w:tcPr>
            <w:tcW w:w="3397" w:type="dxa"/>
            <w:shd w:val="clear" w:color="auto" w:fill="auto"/>
            <w:noWrap/>
          </w:tcPr>
          <w:p w14:paraId="260617B4"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DC_3A-7A-26A_n78(2A)</w:t>
            </w:r>
          </w:p>
          <w:p w14:paraId="52C82AC8" w14:textId="77777777" w:rsidR="00AE1F7F" w:rsidRDefault="00AE1F7F" w:rsidP="004F004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41E250D" w14:textId="77777777" w:rsidR="00AE1F7F" w:rsidRDefault="00AE1F7F" w:rsidP="004F004F">
            <w:pPr>
              <w:keepNext/>
              <w:keepLines/>
              <w:spacing w:after="0"/>
              <w:jc w:val="center"/>
              <w:rPr>
                <w:rFonts w:ascii="Arial" w:hAnsi="Arial"/>
                <w:sz w:val="18"/>
              </w:rPr>
            </w:pPr>
            <w:r>
              <w:rPr>
                <w:rFonts w:ascii="Arial" w:hAnsi="Arial"/>
                <w:sz w:val="18"/>
              </w:rPr>
              <w:t>DC_3A_n78A</w:t>
            </w:r>
          </w:p>
          <w:p w14:paraId="7380613A" w14:textId="77777777" w:rsidR="00AE1F7F" w:rsidRDefault="00AE1F7F" w:rsidP="004F004F">
            <w:pPr>
              <w:keepNext/>
              <w:keepLines/>
              <w:spacing w:after="0"/>
              <w:jc w:val="center"/>
              <w:rPr>
                <w:rFonts w:ascii="Arial" w:hAnsi="Arial"/>
                <w:sz w:val="18"/>
              </w:rPr>
            </w:pPr>
            <w:r>
              <w:rPr>
                <w:rFonts w:ascii="Arial" w:hAnsi="Arial"/>
                <w:sz w:val="18"/>
              </w:rPr>
              <w:t>DC_7A_n78A</w:t>
            </w:r>
          </w:p>
          <w:p w14:paraId="1F1ED16D" w14:textId="77777777" w:rsidR="00AE1F7F" w:rsidRDefault="00AE1F7F" w:rsidP="004F004F">
            <w:pPr>
              <w:keepNext/>
              <w:keepLines/>
              <w:spacing w:after="0"/>
              <w:jc w:val="center"/>
              <w:rPr>
                <w:rFonts w:ascii="Arial" w:hAnsi="Arial"/>
                <w:sz w:val="18"/>
                <w:lang w:eastAsia="zh-TW"/>
              </w:rPr>
            </w:pPr>
            <w:r>
              <w:rPr>
                <w:rFonts w:ascii="Arial" w:hAnsi="Arial"/>
                <w:sz w:val="18"/>
              </w:rPr>
              <w:t>DC_26A_n78A</w:t>
            </w:r>
          </w:p>
        </w:tc>
      </w:tr>
      <w:tr w:rsidR="00AE1F7F" w:rsidRPr="0024034C" w14:paraId="04ED7AEF" w14:textId="77777777" w:rsidTr="004F004F">
        <w:trPr>
          <w:trHeight w:val="187"/>
          <w:jc w:val="center"/>
        </w:trPr>
        <w:tc>
          <w:tcPr>
            <w:tcW w:w="3397" w:type="dxa"/>
            <w:shd w:val="clear" w:color="auto" w:fill="auto"/>
            <w:noWrap/>
          </w:tcPr>
          <w:p w14:paraId="6761CFAB" w14:textId="77777777" w:rsidR="00AE1F7F" w:rsidRPr="0024034C" w:rsidRDefault="00AE1F7F" w:rsidP="004F004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E68C8D6"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E1F7F" w:rsidRPr="0024034C" w14:paraId="69B34ECB" w14:textId="77777777" w:rsidTr="004F004F">
        <w:trPr>
          <w:trHeight w:val="187"/>
          <w:jc w:val="center"/>
        </w:trPr>
        <w:tc>
          <w:tcPr>
            <w:tcW w:w="3397" w:type="dxa"/>
            <w:shd w:val="clear" w:color="auto" w:fill="auto"/>
            <w:noWrap/>
          </w:tcPr>
          <w:p w14:paraId="2591D75A" w14:textId="77777777" w:rsidR="00AE1F7F" w:rsidRDefault="00AE1F7F" w:rsidP="004F004F">
            <w:pPr>
              <w:keepNext/>
              <w:keepLines/>
              <w:spacing w:after="0"/>
              <w:jc w:val="center"/>
              <w:rPr>
                <w:rFonts w:ascii="Arial" w:hAnsi="Arial"/>
                <w:sz w:val="18"/>
                <w:lang w:eastAsia="zh-CN"/>
              </w:rPr>
            </w:pPr>
            <w:r w:rsidRPr="00BA62F7">
              <w:rPr>
                <w:rFonts w:ascii="Arial" w:hAnsi="Arial"/>
                <w:sz w:val="18"/>
                <w:lang w:eastAsia="zh-CN"/>
              </w:rPr>
              <w:t>DC_3C-7A-26A_n78(2A)</w:t>
            </w:r>
          </w:p>
          <w:p w14:paraId="66FF57D5" w14:textId="77777777" w:rsidR="00AE1F7F" w:rsidRPr="003F09CB" w:rsidRDefault="00AE1F7F" w:rsidP="004F004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CD972CC" w14:textId="77777777" w:rsidR="00AE1F7F" w:rsidRPr="00BA62F7" w:rsidRDefault="00AE1F7F" w:rsidP="004F004F">
            <w:pPr>
              <w:keepNext/>
              <w:keepLines/>
              <w:spacing w:after="0"/>
              <w:jc w:val="center"/>
              <w:rPr>
                <w:rFonts w:ascii="Arial" w:hAnsi="Arial"/>
                <w:sz w:val="18"/>
              </w:rPr>
            </w:pPr>
            <w:r w:rsidRPr="00BA62F7">
              <w:rPr>
                <w:rFonts w:ascii="Arial" w:hAnsi="Arial"/>
                <w:sz w:val="18"/>
              </w:rPr>
              <w:t>DC_3A_n78A</w:t>
            </w:r>
          </w:p>
          <w:p w14:paraId="6D15F5F1" w14:textId="77777777" w:rsidR="00AE1F7F" w:rsidRPr="00BA62F7" w:rsidRDefault="00AE1F7F" w:rsidP="004F004F">
            <w:pPr>
              <w:keepNext/>
              <w:keepLines/>
              <w:spacing w:after="0"/>
              <w:jc w:val="center"/>
              <w:rPr>
                <w:rFonts w:ascii="Arial" w:hAnsi="Arial"/>
                <w:sz w:val="18"/>
              </w:rPr>
            </w:pPr>
            <w:r w:rsidRPr="00BA62F7">
              <w:rPr>
                <w:rFonts w:ascii="Arial" w:hAnsi="Arial"/>
                <w:sz w:val="18"/>
              </w:rPr>
              <w:t>DC_7A_n78A</w:t>
            </w:r>
          </w:p>
          <w:p w14:paraId="7E8905E0" w14:textId="77777777" w:rsidR="00AE1F7F" w:rsidRPr="005902F6" w:rsidRDefault="00AE1F7F" w:rsidP="004F004F">
            <w:pPr>
              <w:keepNext/>
              <w:keepLines/>
              <w:spacing w:after="0"/>
              <w:jc w:val="center"/>
              <w:rPr>
                <w:rFonts w:ascii="Arial" w:hAnsi="Arial"/>
                <w:sz w:val="18"/>
              </w:rPr>
            </w:pPr>
            <w:r w:rsidRPr="00BA62F7">
              <w:rPr>
                <w:rFonts w:ascii="Arial" w:hAnsi="Arial"/>
                <w:sz w:val="18"/>
              </w:rPr>
              <w:t>DC_26A_n78A</w:t>
            </w:r>
          </w:p>
        </w:tc>
      </w:tr>
      <w:tr w:rsidR="00AE1F7F" w:rsidRPr="0024034C" w14:paraId="43417CDA" w14:textId="77777777" w:rsidTr="004F004F">
        <w:trPr>
          <w:trHeight w:val="187"/>
          <w:jc w:val="center"/>
        </w:trPr>
        <w:tc>
          <w:tcPr>
            <w:tcW w:w="3397" w:type="dxa"/>
            <w:shd w:val="clear" w:color="auto" w:fill="auto"/>
            <w:noWrap/>
          </w:tcPr>
          <w:p w14:paraId="1EE2BBA8"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B45E3CF"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E1F7F" w:rsidRPr="0024034C" w14:paraId="2E9A6CB8" w14:textId="77777777" w:rsidTr="004F004F">
        <w:trPr>
          <w:trHeight w:val="187"/>
          <w:jc w:val="center"/>
        </w:trPr>
        <w:tc>
          <w:tcPr>
            <w:tcW w:w="3397" w:type="dxa"/>
            <w:shd w:val="clear" w:color="auto" w:fill="auto"/>
            <w:noWrap/>
          </w:tcPr>
          <w:p w14:paraId="425F8C64" w14:textId="77777777" w:rsidR="00AE1F7F" w:rsidRPr="0024034C" w:rsidRDefault="00AE1F7F" w:rsidP="004F004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6999FF5"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E1F7F" w:rsidRPr="0024034C" w14:paraId="52B1A236" w14:textId="77777777" w:rsidTr="004F004F">
        <w:trPr>
          <w:trHeight w:val="187"/>
          <w:jc w:val="center"/>
        </w:trPr>
        <w:tc>
          <w:tcPr>
            <w:tcW w:w="3397" w:type="dxa"/>
            <w:shd w:val="clear" w:color="auto" w:fill="auto"/>
            <w:noWrap/>
          </w:tcPr>
          <w:p w14:paraId="7549AC34"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6602D2B"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E1F7F" w:rsidRPr="0024034C" w14:paraId="3E4BDBB0" w14:textId="77777777" w:rsidTr="004F004F">
        <w:trPr>
          <w:trHeight w:val="187"/>
          <w:jc w:val="center"/>
        </w:trPr>
        <w:tc>
          <w:tcPr>
            <w:tcW w:w="3397" w:type="dxa"/>
            <w:shd w:val="clear" w:color="auto" w:fill="auto"/>
            <w:noWrap/>
          </w:tcPr>
          <w:p w14:paraId="03A8D86C"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F8362C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E723BD2"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F6DD01D"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2D5C6DF"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E3B26C9"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DC_28A_n1A</w:t>
            </w:r>
          </w:p>
        </w:tc>
      </w:tr>
      <w:tr w:rsidR="00AE1F7F" w:rsidRPr="0024034C" w14:paraId="5AC21E2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D3B6"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BC1F916"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B7D8027"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8AA5D18"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E1F7F" w:rsidRPr="0024034C" w14:paraId="7ABF675A" w14:textId="77777777" w:rsidTr="004F004F">
        <w:trPr>
          <w:trHeight w:val="187"/>
          <w:jc w:val="center"/>
        </w:trPr>
        <w:tc>
          <w:tcPr>
            <w:tcW w:w="3397" w:type="dxa"/>
            <w:shd w:val="clear" w:color="auto" w:fill="auto"/>
            <w:noWrap/>
          </w:tcPr>
          <w:p w14:paraId="640CE15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DC_3A-7A-28A_n3A</w:t>
            </w:r>
          </w:p>
          <w:p w14:paraId="5D2CBE02"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8824DE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F3AEC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DC_7A_n3A</w:t>
            </w:r>
          </w:p>
          <w:p w14:paraId="7485A91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DC_7C_n3A</w:t>
            </w:r>
          </w:p>
          <w:p w14:paraId="46B3CCA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E1F7F" w:rsidRPr="0024034C" w14:paraId="6EBBCE16" w14:textId="77777777" w:rsidTr="004F004F">
        <w:trPr>
          <w:trHeight w:val="187"/>
          <w:jc w:val="center"/>
        </w:trPr>
        <w:tc>
          <w:tcPr>
            <w:tcW w:w="3397" w:type="dxa"/>
            <w:shd w:val="clear" w:color="auto" w:fill="auto"/>
            <w:noWrap/>
          </w:tcPr>
          <w:p w14:paraId="1BECE07B"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6CA10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76A7B4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DC_3C-7A-28A_n5A</w:t>
            </w:r>
          </w:p>
          <w:p w14:paraId="1B086F0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D97E1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DC_3A_n5A</w:t>
            </w:r>
          </w:p>
          <w:p w14:paraId="36C3AD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DC_7A_n5A</w:t>
            </w:r>
          </w:p>
          <w:p w14:paraId="0BD83E6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DC_7C_n5A</w:t>
            </w:r>
          </w:p>
          <w:p w14:paraId="01DF4DE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DC_28A_n5A</w:t>
            </w:r>
          </w:p>
        </w:tc>
      </w:tr>
      <w:tr w:rsidR="00AE1F7F" w:rsidRPr="0024034C" w14:paraId="4DE40F8A" w14:textId="77777777" w:rsidTr="004F004F">
        <w:trPr>
          <w:trHeight w:val="187"/>
          <w:jc w:val="center"/>
        </w:trPr>
        <w:tc>
          <w:tcPr>
            <w:tcW w:w="3397" w:type="dxa"/>
            <w:shd w:val="clear" w:color="auto" w:fill="auto"/>
            <w:noWrap/>
          </w:tcPr>
          <w:p w14:paraId="35DE0CE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DC_3A-7A-28A_n7A</w:t>
            </w:r>
          </w:p>
          <w:p w14:paraId="22A26592"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B1F4F7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0B38F96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DC_3C_n7A</w:t>
            </w:r>
          </w:p>
          <w:p w14:paraId="23C598F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8A622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1286E15D" w14:textId="77777777" w:rsidTr="004F004F">
        <w:trPr>
          <w:trHeight w:val="187"/>
          <w:jc w:val="center"/>
        </w:trPr>
        <w:tc>
          <w:tcPr>
            <w:tcW w:w="3397" w:type="dxa"/>
            <w:shd w:val="clear" w:color="auto" w:fill="auto"/>
            <w:noWrap/>
          </w:tcPr>
          <w:p w14:paraId="413502C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9B7E6A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0F197403"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E843F8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716D0DFE" w14:textId="77777777" w:rsidTr="004F004F">
        <w:trPr>
          <w:trHeight w:val="187"/>
          <w:jc w:val="center"/>
        </w:trPr>
        <w:tc>
          <w:tcPr>
            <w:tcW w:w="3397" w:type="dxa"/>
            <w:shd w:val="clear" w:color="auto" w:fill="auto"/>
            <w:noWrap/>
          </w:tcPr>
          <w:p w14:paraId="5B8057CB"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5B4EAA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899DAD5"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E1F7F" w:rsidRPr="0024034C" w14:paraId="132871DB" w14:textId="77777777" w:rsidTr="004F004F">
        <w:trPr>
          <w:trHeight w:val="187"/>
          <w:jc w:val="center"/>
        </w:trPr>
        <w:tc>
          <w:tcPr>
            <w:tcW w:w="3397" w:type="dxa"/>
            <w:shd w:val="clear" w:color="auto" w:fill="auto"/>
            <w:noWrap/>
          </w:tcPr>
          <w:p w14:paraId="7FBEC9B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54CBEC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DC_3A_n40A</w:t>
            </w:r>
          </w:p>
          <w:p w14:paraId="7C3ECD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p w14:paraId="10511F3F"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DC_28A_n40A</w:t>
            </w:r>
          </w:p>
        </w:tc>
      </w:tr>
      <w:tr w:rsidR="00AE1F7F" w:rsidRPr="0024034C" w14:paraId="466E2683" w14:textId="77777777" w:rsidTr="004F004F">
        <w:trPr>
          <w:trHeight w:val="187"/>
          <w:jc w:val="center"/>
        </w:trPr>
        <w:tc>
          <w:tcPr>
            <w:tcW w:w="3397" w:type="dxa"/>
            <w:shd w:val="clear" w:color="auto" w:fill="auto"/>
            <w:noWrap/>
          </w:tcPr>
          <w:p w14:paraId="11A49A5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2C24695"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21AC4C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7FCE448"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BCE890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D6AC619"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43EAC0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359BD89"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4C937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E1F7F" w:rsidRPr="0024034C" w14:paraId="3FBD911E" w14:textId="77777777" w:rsidTr="004F004F">
        <w:trPr>
          <w:trHeight w:val="187"/>
          <w:jc w:val="center"/>
        </w:trPr>
        <w:tc>
          <w:tcPr>
            <w:tcW w:w="3397" w:type="dxa"/>
            <w:shd w:val="clear" w:color="auto" w:fill="auto"/>
            <w:noWrap/>
          </w:tcPr>
          <w:p w14:paraId="0AC8392C"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DC_3A-7A-28A_n78(2A)</w:t>
            </w:r>
          </w:p>
          <w:p w14:paraId="3E460EB2"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DC_3A-7C-28A_n78(2A)</w:t>
            </w:r>
          </w:p>
          <w:p w14:paraId="20AEA7F8" w14:textId="77777777" w:rsidR="00AE1F7F" w:rsidRDefault="00AE1F7F" w:rsidP="004F004F">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76E9EBF" w14:textId="77777777" w:rsidR="00AE1F7F" w:rsidRPr="0024034C" w:rsidRDefault="00AE1F7F" w:rsidP="004F004F">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9CCF46F" w14:textId="77777777" w:rsidR="00AE1F7F" w:rsidRDefault="00AE1F7F" w:rsidP="004F004F">
            <w:pPr>
              <w:keepNext/>
              <w:keepLines/>
              <w:spacing w:after="0"/>
              <w:jc w:val="center"/>
              <w:rPr>
                <w:rFonts w:ascii="Arial" w:hAnsi="Arial"/>
                <w:sz w:val="18"/>
              </w:rPr>
            </w:pPr>
            <w:r>
              <w:rPr>
                <w:rFonts w:ascii="Arial" w:hAnsi="Arial"/>
                <w:sz w:val="18"/>
              </w:rPr>
              <w:t>DC_3A_n78A</w:t>
            </w:r>
          </w:p>
          <w:p w14:paraId="66CA0124" w14:textId="77777777" w:rsidR="00AE1F7F" w:rsidRDefault="00AE1F7F" w:rsidP="004F004F">
            <w:pPr>
              <w:keepNext/>
              <w:keepLines/>
              <w:spacing w:after="0"/>
              <w:jc w:val="center"/>
              <w:rPr>
                <w:rFonts w:ascii="Arial" w:hAnsi="Arial"/>
                <w:sz w:val="18"/>
              </w:rPr>
            </w:pPr>
            <w:r>
              <w:rPr>
                <w:rFonts w:ascii="Arial" w:hAnsi="Arial"/>
                <w:sz w:val="18"/>
              </w:rPr>
              <w:t>DC_7A_n78A</w:t>
            </w:r>
          </w:p>
          <w:p w14:paraId="6E9AB278" w14:textId="77777777" w:rsidR="00AE1F7F" w:rsidRPr="0024034C" w:rsidRDefault="00AE1F7F" w:rsidP="004F004F">
            <w:pPr>
              <w:keepNext/>
              <w:keepLines/>
              <w:spacing w:after="0"/>
              <w:jc w:val="center"/>
              <w:rPr>
                <w:rFonts w:ascii="Arial" w:hAnsi="Arial"/>
                <w:sz w:val="18"/>
              </w:rPr>
            </w:pPr>
            <w:r>
              <w:rPr>
                <w:rFonts w:ascii="Arial" w:hAnsi="Arial"/>
                <w:sz w:val="18"/>
              </w:rPr>
              <w:t>DC_28A_n78A</w:t>
            </w:r>
          </w:p>
        </w:tc>
      </w:tr>
      <w:tr w:rsidR="00AE1F7F" w:rsidRPr="0024034C" w14:paraId="3488FA29" w14:textId="77777777" w:rsidTr="004F004F">
        <w:trPr>
          <w:trHeight w:val="187"/>
          <w:jc w:val="center"/>
        </w:trPr>
        <w:tc>
          <w:tcPr>
            <w:tcW w:w="3397" w:type="dxa"/>
            <w:shd w:val="clear" w:color="auto" w:fill="auto"/>
            <w:noWrap/>
          </w:tcPr>
          <w:p w14:paraId="6674F88C" w14:textId="77777777" w:rsidR="00AE1F7F" w:rsidRPr="0024034C" w:rsidRDefault="00AE1F7F" w:rsidP="004F004F">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0700C1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58CCA83"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541DC9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AB8F80F" w14:textId="77777777" w:rsidR="00AE1F7F"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11117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3AD70C8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708167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C51DB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B6CC64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6FFDB4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08BF6D5"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E1F7F" w:rsidRPr="0024034C" w14:paraId="2D81A413" w14:textId="77777777" w:rsidTr="004F004F">
        <w:trPr>
          <w:trHeight w:val="187"/>
          <w:jc w:val="center"/>
        </w:trPr>
        <w:tc>
          <w:tcPr>
            <w:tcW w:w="3397" w:type="dxa"/>
            <w:shd w:val="clear" w:color="auto" w:fill="auto"/>
            <w:noWrap/>
          </w:tcPr>
          <w:p w14:paraId="05F1B3E4" w14:textId="77777777" w:rsidR="00AE1F7F" w:rsidRDefault="00AE1F7F" w:rsidP="004F004F">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48EDFC3" w14:textId="77777777" w:rsidR="00AE1F7F" w:rsidRPr="0024034C" w:rsidRDefault="00AE1F7F" w:rsidP="004F004F">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182AFC95" w14:textId="77777777" w:rsidR="00AE1F7F" w:rsidRDefault="00AE1F7F" w:rsidP="004F004F">
            <w:pPr>
              <w:keepNext/>
              <w:keepLines/>
              <w:spacing w:after="0"/>
              <w:jc w:val="center"/>
              <w:rPr>
                <w:rFonts w:ascii="Arial" w:hAnsi="Arial"/>
                <w:sz w:val="18"/>
              </w:rPr>
            </w:pPr>
            <w:r w:rsidRPr="0024034C">
              <w:rPr>
                <w:rFonts w:ascii="Arial" w:hAnsi="Arial"/>
                <w:sz w:val="18"/>
              </w:rPr>
              <w:t>DC_3A_n1A</w:t>
            </w:r>
          </w:p>
          <w:p w14:paraId="44289135" w14:textId="77777777" w:rsidR="00AE1F7F" w:rsidRPr="0024034C" w:rsidRDefault="00AE1F7F" w:rsidP="004F004F">
            <w:pPr>
              <w:keepNext/>
              <w:keepLines/>
              <w:spacing w:after="0"/>
              <w:jc w:val="center"/>
              <w:rPr>
                <w:rFonts w:ascii="Arial" w:hAnsi="Arial"/>
                <w:sz w:val="18"/>
              </w:rPr>
            </w:pPr>
            <w:r>
              <w:rPr>
                <w:rFonts w:ascii="Arial" w:hAnsi="Arial"/>
                <w:sz w:val="18"/>
              </w:rPr>
              <w:t>DC_3C_n1A</w:t>
            </w:r>
          </w:p>
          <w:p w14:paraId="635777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tc>
      </w:tr>
      <w:tr w:rsidR="00AE1F7F" w:rsidRPr="0024034C" w14:paraId="1260A761" w14:textId="77777777" w:rsidTr="004F004F">
        <w:trPr>
          <w:trHeight w:val="187"/>
          <w:jc w:val="center"/>
        </w:trPr>
        <w:tc>
          <w:tcPr>
            <w:tcW w:w="3397" w:type="dxa"/>
            <w:shd w:val="clear" w:color="auto" w:fill="auto"/>
            <w:noWrap/>
          </w:tcPr>
          <w:p w14:paraId="61802F23"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D9D4170" w14:textId="77777777" w:rsidR="00AE1F7F" w:rsidRPr="0024034C" w:rsidRDefault="00AE1F7F" w:rsidP="004F004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4E4127E" w14:textId="77777777" w:rsidR="00AE1F7F" w:rsidRPr="00AA61BA"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CA65D71" w14:textId="77777777" w:rsidR="00AE1F7F" w:rsidRPr="0024034C" w:rsidRDefault="00AE1F7F" w:rsidP="004F004F">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55B809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DC_7A_n28A</w:t>
            </w:r>
          </w:p>
        </w:tc>
      </w:tr>
      <w:tr w:rsidR="00AE1F7F" w:rsidRPr="0024034C" w14:paraId="375377DF" w14:textId="77777777" w:rsidTr="004F004F">
        <w:trPr>
          <w:trHeight w:val="187"/>
          <w:jc w:val="center"/>
        </w:trPr>
        <w:tc>
          <w:tcPr>
            <w:tcW w:w="3397" w:type="dxa"/>
            <w:shd w:val="clear" w:color="auto" w:fill="auto"/>
            <w:noWrap/>
          </w:tcPr>
          <w:p w14:paraId="2101E026"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000D636" w14:textId="77777777" w:rsidR="00AE1F7F" w:rsidRPr="0024034C" w:rsidRDefault="00AE1F7F" w:rsidP="004F004F">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B26CF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3AF715B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DC_3C_n78A</w:t>
            </w:r>
          </w:p>
          <w:p w14:paraId="340823D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DC_7A_n78A</w:t>
            </w:r>
          </w:p>
        </w:tc>
      </w:tr>
      <w:tr w:rsidR="00AE1F7F" w:rsidRPr="0024034C" w14:paraId="23C3EC47" w14:textId="77777777" w:rsidTr="004F004F">
        <w:trPr>
          <w:trHeight w:val="187"/>
          <w:jc w:val="center"/>
        </w:trPr>
        <w:tc>
          <w:tcPr>
            <w:tcW w:w="3397" w:type="dxa"/>
            <w:shd w:val="clear" w:color="auto" w:fill="auto"/>
            <w:noWrap/>
          </w:tcPr>
          <w:p w14:paraId="182A8985" w14:textId="77777777" w:rsidR="00AE1F7F" w:rsidRPr="0024034C" w:rsidRDefault="00AE1F7F" w:rsidP="004F004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2EA6F2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6B83CEE" w14:textId="77777777" w:rsidR="00AE1F7F" w:rsidRPr="00942221"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5067504" w14:textId="77777777" w:rsidR="00AE1F7F" w:rsidRPr="0024034C" w:rsidRDefault="00AE1F7F" w:rsidP="004F004F">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E1F7F" w:rsidRPr="0024034C" w14:paraId="34683B73" w14:textId="77777777" w:rsidTr="004F004F">
        <w:trPr>
          <w:trHeight w:val="187"/>
          <w:jc w:val="center"/>
        </w:trPr>
        <w:tc>
          <w:tcPr>
            <w:tcW w:w="3397" w:type="dxa"/>
            <w:shd w:val="clear" w:color="auto" w:fill="auto"/>
            <w:noWrap/>
            <w:vAlign w:val="center"/>
          </w:tcPr>
          <w:p w14:paraId="2E4C20C2" w14:textId="77777777" w:rsidR="00AE1F7F" w:rsidRDefault="00AE1F7F" w:rsidP="004F004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9917876" w14:textId="77777777" w:rsidR="00AE1F7F" w:rsidRPr="0024034C" w:rsidRDefault="00AE1F7F" w:rsidP="004F004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CC7135F" w14:textId="77777777" w:rsidR="00AE1F7F" w:rsidRDefault="00AE1F7F" w:rsidP="004F004F">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C3EE873" w14:textId="77777777" w:rsidR="00AE1F7F" w:rsidRPr="0024034C" w:rsidRDefault="00AE1F7F" w:rsidP="004F004F">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E1F7F" w:rsidRPr="0024034C" w14:paraId="16A5A33A" w14:textId="77777777" w:rsidTr="004F004F">
        <w:trPr>
          <w:trHeight w:val="187"/>
          <w:jc w:val="center"/>
        </w:trPr>
        <w:tc>
          <w:tcPr>
            <w:tcW w:w="3397" w:type="dxa"/>
            <w:shd w:val="clear" w:color="auto" w:fill="auto"/>
            <w:noWrap/>
          </w:tcPr>
          <w:p w14:paraId="1DBD830C"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A5915C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E1F7F" w:rsidRPr="0024034C" w14:paraId="4E084271" w14:textId="77777777" w:rsidTr="004F004F">
        <w:trPr>
          <w:trHeight w:val="187"/>
          <w:jc w:val="center"/>
        </w:trPr>
        <w:tc>
          <w:tcPr>
            <w:tcW w:w="3397" w:type="dxa"/>
            <w:shd w:val="clear" w:color="auto" w:fill="auto"/>
            <w:noWrap/>
          </w:tcPr>
          <w:p w14:paraId="6B73AE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DC_3A-7A-40A_n1A</w:t>
            </w:r>
          </w:p>
          <w:p w14:paraId="4FF77AF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4344664"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47D582C"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7AC74C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1F7F" w:rsidRPr="00470EA5" w14:paraId="71740160" w14:textId="77777777" w:rsidTr="004F004F">
        <w:trPr>
          <w:trHeight w:val="187"/>
          <w:jc w:val="center"/>
        </w:trPr>
        <w:tc>
          <w:tcPr>
            <w:tcW w:w="3397" w:type="dxa"/>
            <w:shd w:val="clear" w:color="auto" w:fill="auto"/>
            <w:noWrap/>
          </w:tcPr>
          <w:p w14:paraId="2DE9CE94" w14:textId="77777777" w:rsidR="00AE1F7F" w:rsidRPr="0024034C" w:rsidRDefault="00AE1F7F" w:rsidP="004F004F">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DA6E252" w14:textId="77777777" w:rsidR="00AE1F7F" w:rsidRPr="00470EA5" w:rsidRDefault="00AE1F7F" w:rsidP="004F004F">
            <w:pPr>
              <w:pStyle w:val="TAC"/>
              <w:rPr>
                <w:lang w:val="en-US" w:eastAsia="ja-JP"/>
              </w:rPr>
            </w:pPr>
            <w:r w:rsidRPr="00470EA5">
              <w:rPr>
                <w:lang w:val="en-US" w:eastAsia="ja-JP"/>
              </w:rPr>
              <w:t>DC_3A_n40A</w:t>
            </w:r>
          </w:p>
          <w:p w14:paraId="06456CD6" w14:textId="77777777" w:rsidR="00AE1F7F" w:rsidRPr="00470EA5" w:rsidRDefault="00AE1F7F" w:rsidP="004F004F">
            <w:pPr>
              <w:pStyle w:val="TAC"/>
              <w:rPr>
                <w:lang w:val="en-US" w:eastAsia="ja-JP"/>
              </w:rPr>
            </w:pPr>
            <w:r w:rsidRPr="00470EA5">
              <w:rPr>
                <w:lang w:val="en-US" w:eastAsia="ja-JP"/>
              </w:rPr>
              <w:t>DC_3A_n77A</w:t>
            </w:r>
          </w:p>
          <w:p w14:paraId="306D09C3" w14:textId="77777777" w:rsidR="00AE1F7F" w:rsidRPr="00470EA5" w:rsidRDefault="00AE1F7F" w:rsidP="004F004F">
            <w:pPr>
              <w:pStyle w:val="TAC"/>
              <w:rPr>
                <w:lang w:val="en-US" w:eastAsia="ja-JP"/>
              </w:rPr>
            </w:pPr>
            <w:r w:rsidRPr="00470EA5">
              <w:rPr>
                <w:lang w:val="en-US" w:eastAsia="ja-JP"/>
              </w:rPr>
              <w:t>DC_7A_n40A</w:t>
            </w:r>
          </w:p>
          <w:p w14:paraId="621C4445" w14:textId="77777777" w:rsidR="00AE1F7F" w:rsidRPr="00470EA5" w:rsidRDefault="00AE1F7F" w:rsidP="004F004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1F7F" w:rsidRPr="00470EA5" w14:paraId="5344A01D" w14:textId="77777777" w:rsidTr="004F004F">
        <w:trPr>
          <w:trHeight w:val="187"/>
          <w:jc w:val="center"/>
        </w:trPr>
        <w:tc>
          <w:tcPr>
            <w:tcW w:w="3397" w:type="dxa"/>
            <w:shd w:val="clear" w:color="auto" w:fill="auto"/>
            <w:noWrap/>
          </w:tcPr>
          <w:p w14:paraId="0A65B8D0"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7B6FBDA1" w14:textId="77777777" w:rsidR="00AE1F7F" w:rsidRPr="00470EA5" w:rsidRDefault="00AE1F7F" w:rsidP="004F004F">
            <w:pPr>
              <w:pStyle w:val="TAC"/>
              <w:rPr>
                <w:lang w:val="en-US" w:eastAsia="ja-JP"/>
              </w:rPr>
            </w:pPr>
            <w:r w:rsidRPr="00470EA5">
              <w:rPr>
                <w:lang w:val="en-US" w:eastAsia="ja-JP"/>
              </w:rPr>
              <w:t>DC_3A_n40A</w:t>
            </w:r>
          </w:p>
          <w:p w14:paraId="08CAC0ED" w14:textId="77777777" w:rsidR="00AE1F7F" w:rsidRPr="00470EA5" w:rsidRDefault="00AE1F7F" w:rsidP="004F004F">
            <w:pPr>
              <w:pStyle w:val="TAC"/>
              <w:rPr>
                <w:lang w:val="en-US" w:eastAsia="ja-JP"/>
              </w:rPr>
            </w:pPr>
            <w:r w:rsidRPr="00470EA5">
              <w:rPr>
                <w:lang w:val="en-US" w:eastAsia="ja-JP"/>
              </w:rPr>
              <w:t>DC_3A_n77A</w:t>
            </w:r>
          </w:p>
          <w:p w14:paraId="65580C40" w14:textId="77777777" w:rsidR="00AE1F7F" w:rsidRPr="00470EA5" w:rsidRDefault="00AE1F7F" w:rsidP="004F004F">
            <w:pPr>
              <w:pStyle w:val="TAC"/>
              <w:rPr>
                <w:lang w:val="en-US" w:eastAsia="ja-JP"/>
              </w:rPr>
            </w:pPr>
            <w:r w:rsidRPr="00470EA5">
              <w:rPr>
                <w:lang w:val="en-US" w:eastAsia="ja-JP"/>
              </w:rPr>
              <w:t>DC_7A_n40A</w:t>
            </w:r>
          </w:p>
          <w:p w14:paraId="7DDAF060" w14:textId="77777777" w:rsidR="00AE1F7F" w:rsidRPr="00470EA5" w:rsidRDefault="00AE1F7F" w:rsidP="004F004F">
            <w:pPr>
              <w:pStyle w:val="TAC"/>
              <w:rPr>
                <w:lang w:val="en-US" w:eastAsia="ja-JP"/>
              </w:rPr>
            </w:pPr>
            <w:r w:rsidRPr="00260D49">
              <w:rPr>
                <w:lang w:val="en-US" w:eastAsia="ja-JP"/>
              </w:rPr>
              <w:t>DC_7A_n77A</w:t>
            </w:r>
          </w:p>
        </w:tc>
      </w:tr>
      <w:tr w:rsidR="00AE1F7F" w:rsidRPr="00470EA5" w14:paraId="3D30ECDF" w14:textId="77777777" w:rsidTr="004F004F">
        <w:trPr>
          <w:trHeight w:val="187"/>
          <w:jc w:val="center"/>
        </w:trPr>
        <w:tc>
          <w:tcPr>
            <w:tcW w:w="3397" w:type="dxa"/>
            <w:shd w:val="clear" w:color="auto" w:fill="auto"/>
            <w:noWrap/>
          </w:tcPr>
          <w:p w14:paraId="0ABF6183"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B0CA46C" w14:textId="77777777" w:rsidR="00AE1F7F" w:rsidRPr="00470EA5" w:rsidRDefault="00AE1F7F" w:rsidP="004F004F">
            <w:pPr>
              <w:pStyle w:val="TAC"/>
              <w:rPr>
                <w:lang w:val="en-US" w:eastAsia="ja-JP"/>
              </w:rPr>
            </w:pPr>
            <w:r w:rsidRPr="00470EA5">
              <w:rPr>
                <w:lang w:val="en-US" w:eastAsia="ja-JP"/>
              </w:rPr>
              <w:t>DC_3A_n40A</w:t>
            </w:r>
          </w:p>
          <w:p w14:paraId="5F0CA829" w14:textId="77777777" w:rsidR="00AE1F7F" w:rsidRPr="00470EA5" w:rsidRDefault="00AE1F7F" w:rsidP="004F004F">
            <w:pPr>
              <w:pStyle w:val="TAC"/>
              <w:rPr>
                <w:lang w:val="en-US" w:eastAsia="ja-JP"/>
              </w:rPr>
            </w:pPr>
            <w:r w:rsidRPr="00470EA5">
              <w:rPr>
                <w:lang w:val="en-US" w:eastAsia="ja-JP"/>
              </w:rPr>
              <w:t>DC_3A_n77A</w:t>
            </w:r>
          </w:p>
          <w:p w14:paraId="039C2083" w14:textId="77777777" w:rsidR="00AE1F7F" w:rsidRPr="00470EA5" w:rsidRDefault="00AE1F7F" w:rsidP="004F004F">
            <w:pPr>
              <w:pStyle w:val="TAC"/>
              <w:rPr>
                <w:lang w:val="en-US" w:eastAsia="ja-JP"/>
              </w:rPr>
            </w:pPr>
            <w:r w:rsidRPr="00470EA5">
              <w:rPr>
                <w:lang w:val="en-US" w:eastAsia="ja-JP"/>
              </w:rPr>
              <w:t>DC_7A_n40A</w:t>
            </w:r>
          </w:p>
          <w:p w14:paraId="1797FF7C" w14:textId="77777777" w:rsidR="00AE1F7F" w:rsidRPr="00470EA5" w:rsidRDefault="00AE1F7F" w:rsidP="004F004F">
            <w:pPr>
              <w:pStyle w:val="TAC"/>
              <w:rPr>
                <w:lang w:val="en-US" w:eastAsia="ja-JP"/>
              </w:rPr>
            </w:pPr>
            <w:r w:rsidRPr="00260D49">
              <w:rPr>
                <w:lang w:val="en-US" w:eastAsia="ja-JP"/>
              </w:rPr>
              <w:t>DC_7A_n77A</w:t>
            </w:r>
          </w:p>
        </w:tc>
      </w:tr>
      <w:tr w:rsidR="00AE1F7F" w:rsidRPr="00470EA5" w14:paraId="310A6B1D" w14:textId="77777777" w:rsidTr="004F004F">
        <w:trPr>
          <w:trHeight w:val="187"/>
          <w:jc w:val="center"/>
        </w:trPr>
        <w:tc>
          <w:tcPr>
            <w:tcW w:w="3397" w:type="dxa"/>
            <w:shd w:val="clear" w:color="auto" w:fill="auto"/>
            <w:noWrap/>
          </w:tcPr>
          <w:p w14:paraId="18FC0307" w14:textId="77777777" w:rsidR="00AE1F7F" w:rsidRPr="0024034C" w:rsidRDefault="00AE1F7F" w:rsidP="004F004F">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70CD91F" w14:textId="77777777" w:rsidR="00AE1F7F" w:rsidRPr="00470EA5" w:rsidRDefault="00AE1F7F" w:rsidP="004F004F">
            <w:pPr>
              <w:pStyle w:val="TAC"/>
              <w:rPr>
                <w:lang w:val="en-US" w:eastAsia="ja-JP"/>
              </w:rPr>
            </w:pPr>
            <w:r w:rsidRPr="00470EA5">
              <w:rPr>
                <w:lang w:val="en-US" w:eastAsia="ja-JP"/>
              </w:rPr>
              <w:t>DC_3A_n40A</w:t>
            </w:r>
          </w:p>
          <w:p w14:paraId="62F228DE" w14:textId="77777777" w:rsidR="00AE1F7F" w:rsidRPr="00470EA5" w:rsidRDefault="00AE1F7F" w:rsidP="004F004F">
            <w:pPr>
              <w:pStyle w:val="TAC"/>
              <w:rPr>
                <w:lang w:val="en-US" w:eastAsia="ja-JP"/>
              </w:rPr>
            </w:pPr>
            <w:r w:rsidRPr="00470EA5">
              <w:rPr>
                <w:lang w:val="en-US" w:eastAsia="ja-JP"/>
              </w:rPr>
              <w:t>DC_3A_n77A</w:t>
            </w:r>
          </w:p>
          <w:p w14:paraId="7F16A5BC" w14:textId="77777777" w:rsidR="00AE1F7F" w:rsidRPr="00470EA5" w:rsidRDefault="00AE1F7F" w:rsidP="004F004F">
            <w:pPr>
              <w:pStyle w:val="TAC"/>
              <w:rPr>
                <w:lang w:val="en-US" w:eastAsia="ja-JP"/>
              </w:rPr>
            </w:pPr>
            <w:r w:rsidRPr="00470EA5">
              <w:rPr>
                <w:lang w:val="en-US" w:eastAsia="ja-JP"/>
              </w:rPr>
              <w:t>DC_7A_n40A</w:t>
            </w:r>
          </w:p>
          <w:p w14:paraId="22E11C61" w14:textId="77777777" w:rsidR="00AE1F7F" w:rsidRPr="00470EA5" w:rsidRDefault="00AE1F7F" w:rsidP="004F004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1F7F" w:rsidRPr="0024034C" w14:paraId="0F55BF90" w14:textId="77777777" w:rsidTr="004F004F">
        <w:trPr>
          <w:trHeight w:val="187"/>
          <w:jc w:val="center"/>
        </w:trPr>
        <w:tc>
          <w:tcPr>
            <w:tcW w:w="3397" w:type="dxa"/>
            <w:shd w:val="clear" w:color="auto" w:fill="auto"/>
            <w:noWrap/>
          </w:tcPr>
          <w:p w14:paraId="77BC0203"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A61C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98F45BD"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7338C8"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56285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20DB23ED" w14:textId="77777777" w:rsidTr="004F004F">
        <w:trPr>
          <w:trHeight w:val="187"/>
          <w:jc w:val="center"/>
        </w:trPr>
        <w:tc>
          <w:tcPr>
            <w:tcW w:w="3397" w:type="dxa"/>
            <w:shd w:val="clear" w:color="auto" w:fill="auto"/>
            <w:noWrap/>
          </w:tcPr>
          <w:p w14:paraId="67A2AEC2"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717323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FEDB3AD"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12FC4A"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659A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4D67D8FD" w14:textId="77777777" w:rsidTr="004F004F">
        <w:trPr>
          <w:trHeight w:val="187"/>
          <w:jc w:val="center"/>
        </w:trPr>
        <w:tc>
          <w:tcPr>
            <w:tcW w:w="3397" w:type="dxa"/>
            <w:shd w:val="clear" w:color="auto" w:fill="auto"/>
            <w:noWrap/>
          </w:tcPr>
          <w:p w14:paraId="11FE080D" w14:textId="77777777" w:rsidR="00AE1F7F" w:rsidRDefault="00AE1F7F" w:rsidP="004F004F">
            <w:pPr>
              <w:keepNext/>
              <w:keepLines/>
              <w:spacing w:after="0"/>
              <w:jc w:val="center"/>
              <w:rPr>
                <w:rFonts w:ascii="Arial" w:hAnsi="Arial"/>
                <w:sz w:val="18"/>
              </w:rPr>
            </w:pPr>
            <w:r w:rsidRPr="0024034C">
              <w:rPr>
                <w:rFonts w:ascii="Arial" w:hAnsi="Arial"/>
                <w:sz w:val="18"/>
              </w:rPr>
              <w:t>DC_3A-7A_n40A-n78A</w:t>
            </w:r>
          </w:p>
          <w:p w14:paraId="5987A31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38908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DC_3A_n40A</w:t>
            </w:r>
          </w:p>
          <w:p w14:paraId="7B09416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2D1F432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2360A3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DC_7A_n78A</w:t>
            </w:r>
          </w:p>
        </w:tc>
      </w:tr>
      <w:tr w:rsidR="00AE1F7F" w:rsidRPr="0024034C" w14:paraId="20454636" w14:textId="77777777" w:rsidTr="004F004F">
        <w:trPr>
          <w:trHeight w:val="187"/>
          <w:jc w:val="center"/>
        </w:trPr>
        <w:tc>
          <w:tcPr>
            <w:tcW w:w="3397" w:type="dxa"/>
            <w:shd w:val="clear" w:color="auto" w:fill="auto"/>
            <w:noWrap/>
          </w:tcPr>
          <w:p w14:paraId="23FC3036" w14:textId="77777777" w:rsidR="00AE1F7F" w:rsidRDefault="00AE1F7F" w:rsidP="004F004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1CD25A5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CE083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DC_3A_n40A</w:t>
            </w:r>
          </w:p>
          <w:p w14:paraId="5C2027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5889C79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38BC06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tc>
      </w:tr>
      <w:tr w:rsidR="00AE1F7F" w:rsidRPr="0024034C" w14:paraId="0C285B20" w14:textId="77777777" w:rsidTr="004F004F">
        <w:trPr>
          <w:trHeight w:val="187"/>
          <w:jc w:val="center"/>
        </w:trPr>
        <w:tc>
          <w:tcPr>
            <w:tcW w:w="3397" w:type="dxa"/>
            <w:shd w:val="clear" w:color="auto" w:fill="auto"/>
            <w:noWrap/>
          </w:tcPr>
          <w:p w14:paraId="1CA34E00"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DC_3A-7A_n40A-n105A</w:t>
            </w:r>
          </w:p>
        </w:tc>
        <w:tc>
          <w:tcPr>
            <w:tcW w:w="3686" w:type="dxa"/>
          </w:tcPr>
          <w:p w14:paraId="3FF41B4F" w14:textId="77777777" w:rsidR="00AE1F7F" w:rsidRPr="0090485F" w:rsidRDefault="00AE1F7F" w:rsidP="004F004F">
            <w:pPr>
              <w:keepNext/>
              <w:keepLines/>
              <w:tabs>
                <w:tab w:val="left" w:pos="2655"/>
              </w:tabs>
              <w:spacing w:after="0"/>
              <w:jc w:val="center"/>
              <w:rPr>
                <w:rFonts w:ascii="Arial" w:hAnsi="Arial"/>
                <w:sz w:val="18"/>
              </w:rPr>
            </w:pPr>
            <w:r w:rsidRPr="0090485F">
              <w:rPr>
                <w:rFonts w:ascii="Arial" w:hAnsi="Arial"/>
                <w:sz w:val="18"/>
              </w:rPr>
              <w:t>DC_3A_n40A</w:t>
            </w:r>
          </w:p>
          <w:p w14:paraId="12C88037" w14:textId="77777777" w:rsidR="00AE1F7F" w:rsidRPr="0090485F" w:rsidRDefault="00AE1F7F" w:rsidP="004F004F">
            <w:pPr>
              <w:keepNext/>
              <w:keepLines/>
              <w:tabs>
                <w:tab w:val="left" w:pos="2655"/>
              </w:tabs>
              <w:spacing w:after="0"/>
              <w:jc w:val="center"/>
              <w:rPr>
                <w:rFonts w:ascii="Arial" w:hAnsi="Arial"/>
                <w:sz w:val="18"/>
              </w:rPr>
            </w:pPr>
            <w:r w:rsidRPr="0090485F">
              <w:rPr>
                <w:rFonts w:ascii="Arial" w:hAnsi="Arial"/>
                <w:sz w:val="18"/>
              </w:rPr>
              <w:t>DC_3A_n105A</w:t>
            </w:r>
          </w:p>
          <w:p w14:paraId="30EB81A4" w14:textId="77777777" w:rsidR="00AE1F7F" w:rsidRPr="0090485F" w:rsidRDefault="00AE1F7F" w:rsidP="004F004F">
            <w:pPr>
              <w:keepNext/>
              <w:keepLines/>
              <w:tabs>
                <w:tab w:val="left" w:pos="2655"/>
              </w:tabs>
              <w:spacing w:after="0"/>
              <w:jc w:val="center"/>
              <w:rPr>
                <w:rFonts w:ascii="Arial" w:hAnsi="Arial"/>
                <w:sz w:val="18"/>
              </w:rPr>
            </w:pPr>
            <w:r w:rsidRPr="0090485F">
              <w:rPr>
                <w:rFonts w:ascii="Arial" w:hAnsi="Arial"/>
                <w:sz w:val="18"/>
              </w:rPr>
              <w:t>DC_7A_n40A</w:t>
            </w:r>
          </w:p>
          <w:p w14:paraId="55D94B3E"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DC_7A_n105A</w:t>
            </w:r>
          </w:p>
        </w:tc>
      </w:tr>
      <w:tr w:rsidR="00AE1F7F" w:rsidRPr="0024034C" w14:paraId="4357B7C5" w14:textId="77777777" w:rsidTr="004F004F">
        <w:trPr>
          <w:trHeight w:val="187"/>
          <w:jc w:val="center"/>
        </w:trPr>
        <w:tc>
          <w:tcPr>
            <w:tcW w:w="3397" w:type="dxa"/>
            <w:shd w:val="clear" w:color="auto" w:fill="auto"/>
            <w:noWrap/>
          </w:tcPr>
          <w:p w14:paraId="033C86B0" w14:textId="77777777" w:rsidR="00AE1F7F" w:rsidRDefault="00AE1F7F" w:rsidP="004F004F">
            <w:pPr>
              <w:keepNext/>
              <w:keepLines/>
              <w:spacing w:after="0"/>
              <w:jc w:val="center"/>
              <w:rPr>
                <w:rFonts w:ascii="Arial" w:hAnsi="Arial"/>
                <w:sz w:val="18"/>
              </w:rPr>
            </w:pPr>
            <w:r w:rsidRPr="00F02211">
              <w:rPr>
                <w:rFonts w:ascii="Arial" w:hAnsi="Arial"/>
                <w:sz w:val="18"/>
              </w:rPr>
              <w:t>DC_3A-7A_n75A-n78A</w:t>
            </w:r>
          </w:p>
          <w:p w14:paraId="4407B9EC" w14:textId="77777777" w:rsidR="00AE1F7F" w:rsidRPr="0024034C" w:rsidRDefault="00AE1F7F" w:rsidP="004F004F">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7745E1D" w14:textId="77777777" w:rsidR="00AE1F7F" w:rsidRDefault="00AE1F7F" w:rsidP="004F004F">
            <w:pPr>
              <w:keepNext/>
              <w:keepLines/>
              <w:spacing w:after="0"/>
              <w:jc w:val="center"/>
              <w:rPr>
                <w:rFonts w:ascii="Arial" w:hAnsi="Arial"/>
                <w:sz w:val="18"/>
              </w:rPr>
            </w:pPr>
            <w:r w:rsidRPr="00F02211">
              <w:rPr>
                <w:rFonts w:ascii="Arial" w:hAnsi="Arial"/>
                <w:sz w:val="18"/>
              </w:rPr>
              <w:t>DC_3A_n78A</w:t>
            </w:r>
          </w:p>
          <w:p w14:paraId="464B6509" w14:textId="77777777" w:rsidR="00AE1F7F" w:rsidRPr="00F02211" w:rsidRDefault="00AE1F7F" w:rsidP="004F004F">
            <w:pPr>
              <w:keepNext/>
              <w:keepLines/>
              <w:spacing w:after="0"/>
              <w:jc w:val="center"/>
              <w:rPr>
                <w:rFonts w:ascii="Arial" w:hAnsi="Arial"/>
                <w:sz w:val="18"/>
              </w:rPr>
            </w:pPr>
            <w:r w:rsidRPr="005F4FAF">
              <w:rPr>
                <w:rFonts w:ascii="Arial" w:hAnsi="Arial"/>
                <w:sz w:val="18"/>
              </w:rPr>
              <w:t>DC_3C_n78A</w:t>
            </w:r>
          </w:p>
          <w:p w14:paraId="556FF6B1" w14:textId="77777777" w:rsidR="00AE1F7F" w:rsidRPr="0024034C" w:rsidRDefault="00AE1F7F" w:rsidP="004F004F">
            <w:pPr>
              <w:keepNext/>
              <w:keepLines/>
              <w:spacing w:after="0"/>
              <w:jc w:val="center"/>
              <w:rPr>
                <w:rFonts w:ascii="Arial" w:hAnsi="Arial"/>
                <w:sz w:val="18"/>
              </w:rPr>
            </w:pPr>
            <w:r w:rsidRPr="00F02211">
              <w:rPr>
                <w:rFonts w:ascii="Arial" w:hAnsi="Arial"/>
                <w:sz w:val="18"/>
              </w:rPr>
              <w:t>DC_7A_n78A</w:t>
            </w:r>
          </w:p>
        </w:tc>
      </w:tr>
      <w:tr w:rsidR="00AE1F7F" w:rsidRPr="00F02211" w14:paraId="12F88D9B" w14:textId="77777777" w:rsidTr="004F004F">
        <w:trPr>
          <w:trHeight w:val="187"/>
          <w:jc w:val="center"/>
        </w:trPr>
        <w:tc>
          <w:tcPr>
            <w:tcW w:w="3397" w:type="dxa"/>
            <w:shd w:val="clear" w:color="auto" w:fill="auto"/>
            <w:noWrap/>
          </w:tcPr>
          <w:p w14:paraId="1731E7BF"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094426E"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2C57112"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8F83CC"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BC01528"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4357FF22" w14:textId="77777777" w:rsidTr="004F004F">
        <w:trPr>
          <w:trHeight w:val="187"/>
          <w:jc w:val="center"/>
        </w:trPr>
        <w:tc>
          <w:tcPr>
            <w:tcW w:w="3397" w:type="dxa"/>
            <w:shd w:val="clear" w:color="auto" w:fill="auto"/>
            <w:noWrap/>
          </w:tcPr>
          <w:p w14:paraId="645D2057"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3AE89D0"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E9D318"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A541416"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6937E0F"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73B8F830" w14:textId="77777777" w:rsidTr="004F004F">
        <w:trPr>
          <w:trHeight w:val="187"/>
          <w:jc w:val="center"/>
        </w:trPr>
        <w:tc>
          <w:tcPr>
            <w:tcW w:w="3397" w:type="dxa"/>
            <w:shd w:val="clear" w:color="auto" w:fill="auto"/>
            <w:noWrap/>
          </w:tcPr>
          <w:p w14:paraId="21E39498"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32C84B82"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9058E39"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52DEBEF"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DC117BF"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35604653" w14:textId="77777777" w:rsidTr="004F004F">
        <w:trPr>
          <w:trHeight w:val="187"/>
          <w:jc w:val="center"/>
        </w:trPr>
        <w:tc>
          <w:tcPr>
            <w:tcW w:w="3397" w:type="dxa"/>
            <w:shd w:val="clear" w:color="auto" w:fill="auto"/>
            <w:noWrap/>
          </w:tcPr>
          <w:p w14:paraId="1A1648BE"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3F16BE0"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FC45BD3"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037342"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E69A15C"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17159A0D" w14:textId="77777777" w:rsidTr="004F004F">
        <w:trPr>
          <w:trHeight w:val="187"/>
          <w:jc w:val="center"/>
        </w:trPr>
        <w:tc>
          <w:tcPr>
            <w:tcW w:w="3397" w:type="dxa"/>
            <w:shd w:val="clear" w:color="auto" w:fill="auto"/>
            <w:noWrap/>
          </w:tcPr>
          <w:p w14:paraId="4976BA64"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AD958CE" w14:textId="77777777" w:rsidR="00AE1F7F" w:rsidRDefault="00AE1F7F" w:rsidP="004F004F">
            <w:pPr>
              <w:keepNext/>
              <w:keepLines/>
              <w:spacing w:after="0"/>
              <w:jc w:val="center"/>
              <w:rPr>
                <w:rFonts w:ascii="Arial" w:hAnsi="Arial"/>
                <w:sz w:val="18"/>
              </w:rPr>
            </w:pPr>
            <w:r w:rsidRPr="00F02211">
              <w:rPr>
                <w:rFonts w:ascii="Arial" w:hAnsi="Arial"/>
                <w:sz w:val="18"/>
              </w:rPr>
              <w:t>DC_3A_n78A</w:t>
            </w:r>
          </w:p>
          <w:p w14:paraId="2F30C5CE"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7D214A1F" w14:textId="77777777" w:rsidR="00AE1F7F" w:rsidRDefault="00AE1F7F" w:rsidP="004F004F">
            <w:pPr>
              <w:keepNext/>
              <w:keepLines/>
              <w:spacing w:after="0"/>
              <w:jc w:val="center"/>
              <w:rPr>
                <w:rFonts w:ascii="Arial" w:hAnsi="Arial"/>
                <w:sz w:val="18"/>
              </w:rPr>
            </w:pPr>
            <w:r w:rsidRPr="00F02211">
              <w:rPr>
                <w:rFonts w:ascii="Arial" w:hAnsi="Arial"/>
                <w:sz w:val="18"/>
              </w:rPr>
              <w:t>DC_7A_n78A</w:t>
            </w:r>
          </w:p>
          <w:p w14:paraId="012582BF" w14:textId="77777777" w:rsidR="00AE1F7F" w:rsidRPr="00F02211" w:rsidRDefault="00AE1F7F" w:rsidP="004F004F">
            <w:pPr>
              <w:keepNext/>
              <w:keepLines/>
              <w:spacing w:after="0"/>
              <w:jc w:val="center"/>
              <w:rPr>
                <w:rFonts w:ascii="Arial" w:hAnsi="Arial"/>
                <w:sz w:val="18"/>
              </w:rPr>
            </w:pPr>
            <w:r>
              <w:rPr>
                <w:rFonts w:ascii="Arial" w:hAnsi="Arial"/>
                <w:sz w:val="18"/>
              </w:rPr>
              <w:t>DC_7A_n105A</w:t>
            </w:r>
          </w:p>
        </w:tc>
      </w:tr>
      <w:tr w:rsidR="00AE1F7F" w:rsidRPr="0024034C" w14:paraId="73E82428" w14:textId="77777777" w:rsidTr="004F004F">
        <w:trPr>
          <w:trHeight w:val="187"/>
          <w:jc w:val="center"/>
        </w:trPr>
        <w:tc>
          <w:tcPr>
            <w:tcW w:w="3397" w:type="dxa"/>
            <w:shd w:val="clear" w:color="auto" w:fill="auto"/>
            <w:noWrap/>
          </w:tcPr>
          <w:p w14:paraId="32C3B533"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90B27A7"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BFD03C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1485C94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87C04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DC_7A_n78A</w:t>
            </w:r>
          </w:p>
          <w:p w14:paraId="51E908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DC_7A_n80A</w:t>
            </w:r>
          </w:p>
        </w:tc>
      </w:tr>
      <w:tr w:rsidR="00AE1F7F" w:rsidRPr="0024034C" w14:paraId="3DFC9872" w14:textId="77777777" w:rsidTr="004F004F">
        <w:trPr>
          <w:trHeight w:val="187"/>
          <w:jc w:val="center"/>
        </w:trPr>
        <w:tc>
          <w:tcPr>
            <w:tcW w:w="3397" w:type="dxa"/>
            <w:shd w:val="clear" w:color="auto" w:fill="auto"/>
            <w:noWrap/>
            <w:vAlign w:val="center"/>
          </w:tcPr>
          <w:p w14:paraId="2BC00F83"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21FED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DE8453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2B3008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29285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E1F7F" w:rsidRPr="0024034C" w14:paraId="66D7736D" w14:textId="77777777" w:rsidTr="004F004F">
        <w:trPr>
          <w:trHeight w:val="187"/>
          <w:jc w:val="center"/>
        </w:trPr>
        <w:tc>
          <w:tcPr>
            <w:tcW w:w="3397" w:type="dxa"/>
            <w:shd w:val="clear" w:color="auto" w:fill="auto"/>
            <w:noWrap/>
            <w:vAlign w:val="center"/>
          </w:tcPr>
          <w:p w14:paraId="1E713245"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7A2474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79529D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072D5A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07C2D0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E1F7F" w:rsidRPr="0024034C" w14:paraId="23346991" w14:textId="77777777" w:rsidTr="004F004F">
        <w:trPr>
          <w:trHeight w:val="187"/>
          <w:jc w:val="center"/>
        </w:trPr>
        <w:tc>
          <w:tcPr>
            <w:tcW w:w="3397" w:type="dxa"/>
            <w:shd w:val="clear" w:color="auto" w:fill="auto"/>
            <w:noWrap/>
          </w:tcPr>
          <w:p w14:paraId="7274045F"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7D8A04D"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7C8AAA79"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EBAD18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0040AEC"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23B71C"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1F7F" w:rsidRPr="0024034C" w14:paraId="10E86A8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2A297" w14:textId="77777777" w:rsidR="00AE1F7F" w:rsidRDefault="00AE1F7F" w:rsidP="004F004F">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41E43633" w14:textId="77777777" w:rsidR="00AE1F7F" w:rsidRPr="008F05BB" w:rsidRDefault="00AE1F7F" w:rsidP="004F004F">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B0016F8"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7E1D21"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A3070B3"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F606AA7" w14:textId="77777777" w:rsidR="00AE1F7F" w:rsidRPr="00FA4F74" w:rsidRDefault="00AE1F7F" w:rsidP="004F004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1F7F" w:rsidRPr="0024034C" w14:paraId="59C4978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B7910" w14:textId="77777777" w:rsidR="00AE1F7F" w:rsidRDefault="00AE1F7F" w:rsidP="004F004F">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4D70213F" w14:textId="77777777" w:rsidR="00AE1F7F" w:rsidRPr="0084589C" w:rsidRDefault="00AE1F7F" w:rsidP="004F004F">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B83DD5" w14:textId="77777777" w:rsidR="00AE1F7F" w:rsidRPr="00AA1017" w:rsidRDefault="00AE1F7F" w:rsidP="004F004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4290D4F" w14:textId="77777777" w:rsidR="00AE1F7F" w:rsidRDefault="00AE1F7F" w:rsidP="004F004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5F09658" w14:textId="77777777" w:rsidR="00AE1F7F" w:rsidRPr="0024034C" w:rsidRDefault="00AE1F7F" w:rsidP="004F004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E1F7F" w:rsidRPr="0024034C" w14:paraId="0D9E9612" w14:textId="77777777" w:rsidTr="004F004F">
        <w:trPr>
          <w:trHeight w:val="187"/>
          <w:jc w:val="center"/>
        </w:trPr>
        <w:tc>
          <w:tcPr>
            <w:tcW w:w="3397" w:type="dxa"/>
            <w:shd w:val="clear" w:color="auto" w:fill="auto"/>
            <w:noWrap/>
          </w:tcPr>
          <w:p w14:paraId="65F686B6"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D9ADE7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7954653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35BC232F"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E1F7F" w:rsidRPr="0024034C" w14:paraId="479B81C0" w14:textId="77777777" w:rsidTr="004F004F">
        <w:trPr>
          <w:trHeight w:val="187"/>
          <w:jc w:val="center"/>
        </w:trPr>
        <w:tc>
          <w:tcPr>
            <w:tcW w:w="3397" w:type="dxa"/>
            <w:shd w:val="clear" w:color="auto" w:fill="auto"/>
            <w:noWrap/>
          </w:tcPr>
          <w:p w14:paraId="17EFFBC5"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C9A762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7CB2A75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6CCB201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1F7F" w:rsidRPr="0024034C" w14:paraId="74507A2A" w14:textId="77777777" w:rsidTr="004F004F">
        <w:trPr>
          <w:trHeight w:val="187"/>
          <w:jc w:val="center"/>
        </w:trPr>
        <w:tc>
          <w:tcPr>
            <w:tcW w:w="3397" w:type="dxa"/>
            <w:shd w:val="clear" w:color="auto" w:fill="auto"/>
            <w:noWrap/>
          </w:tcPr>
          <w:p w14:paraId="33CD89C7" w14:textId="77777777" w:rsidR="00AE1F7F" w:rsidRPr="0024034C" w:rsidRDefault="00AE1F7F" w:rsidP="004F004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2B67C3"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F38A7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6B72C64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2D2EB7DE"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1F7F" w:rsidRPr="0024034C" w14:paraId="15AE9AD7" w14:textId="77777777" w:rsidTr="004F004F">
        <w:trPr>
          <w:trHeight w:val="187"/>
          <w:jc w:val="center"/>
        </w:trPr>
        <w:tc>
          <w:tcPr>
            <w:tcW w:w="3397" w:type="dxa"/>
            <w:shd w:val="clear" w:color="auto" w:fill="auto"/>
            <w:noWrap/>
          </w:tcPr>
          <w:p w14:paraId="4E6B9824"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0B872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0F15EE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57634082"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DC_20A_n1A</w:t>
            </w:r>
          </w:p>
        </w:tc>
      </w:tr>
      <w:tr w:rsidR="00AE1F7F" w:rsidRPr="0024034C" w14:paraId="59C5FA15" w14:textId="77777777" w:rsidTr="004F004F">
        <w:trPr>
          <w:trHeight w:val="187"/>
          <w:jc w:val="center"/>
        </w:trPr>
        <w:tc>
          <w:tcPr>
            <w:tcW w:w="3397" w:type="dxa"/>
            <w:shd w:val="clear" w:color="auto" w:fill="auto"/>
            <w:noWrap/>
          </w:tcPr>
          <w:p w14:paraId="6676D4E3" w14:textId="77777777" w:rsidR="00AE1F7F" w:rsidRDefault="00AE1F7F" w:rsidP="004F004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7D1FDCD" w14:textId="77777777" w:rsidR="00AE1F7F" w:rsidRPr="0024034C" w:rsidRDefault="00AE1F7F" w:rsidP="004F004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E028C8B" w14:textId="77777777" w:rsidR="00AE1F7F" w:rsidRDefault="00AE1F7F" w:rsidP="004F004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2D6A010" w14:textId="77777777" w:rsidR="00AE1F7F" w:rsidRPr="001730F1" w:rsidRDefault="00AE1F7F" w:rsidP="004F004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EC7716A" w14:textId="77777777" w:rsidR="00AE1F7F" w:rsidRPr="001730F1" w:rsidRDefault="00AE1F7F" w:rsidP="004F004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4569CB1" w14:textId="77777777" w:rsidR="00AE1F7F" w:rsidRPr="0024034C" w:rsidRDefault="00AE1F7F" w:rsidP="004F004F">
            <w:pPr>
              <w:keepNext/>
              <w:keepLines/>
              <w:spacing w:after="0"/>
              <w:jc w:val="center"/>
              <w:rPr>
                <w:rFonts w:ascii="Arial" w:hAnsi="Arial"/>
                <w:sz w:val="18"/>
              </w:rPr>
            </w:pPr>
            <w:r w:rsidRPr="001730F1">
              <w:rPr>
                <w:rFonts w:ascii="Arial" w:hAnsi="Arial"/>
                <w:sz w:val="18"/>
                <w:szCs w:val="18"/>
                <w:lang w:eastAsia="ja-JP"/>
              </w:rPr>
              <w:t>DC_20A_n28A</w:t>
            </w:r>
          </w:p>
        </w:tc>
      </w:tr>
      <w:tr w:rsidR="00AE1F7F" w:rsidRPr="0024034C" w14:paraId="26D585C1" w14:textId="77777777" w:rsidTr="004F004F">
        <w:trPr>
          <w:trHeight w:val="187"/>
          <w:jc w:val="center"/>
        </w:trPr>
        <w:tc>
          <w:tcPr>
            <w:tcW w:w="3397" w:type="dxa"/>
            <w:shd w:val="clear" w:color="auto" w:fill="auto"/>
            <w:noWrap/>
          </w:tcPr>
          <w:p w14:paraId="1B17D1EC"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BDCF97C"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75C176F"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2FBF43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E1F7F" w:rsidRPr="0024034C" w14:paraId="72C0E003" w14:textId="77777777" w:rsidTr="004F004F">
        <w:trPr>
          <w:trHeight w:val="187"/>
          <w:jc w:val="center"/>
        </w:trPr>
        <w:tc>
          <w:tcPr>
            <w:tcW w:w="3397" w:type="dxa"/>
            <w:shd w:val="clear" w:color="auto" w:fill="auto"/>
            <w:noWrap/>
          </w:tcPr>
          <w:p w14:paraId="6878FC6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478CE1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987492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60E669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26747"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517235F3" w14:textId="77777777" w:rsidTr="004F004F">
        <w:trPr>
          <w:trHeight w:val="187"/>
          <w:jc w:val="center"/>
        </w:trPr>
        <w:tc>
          <w:tcPr>
            <w:tcW w:w="3397" w:type="dxa"/>
            <w:shd w:val="clear" w:color="auto" w:fill="auto"/>
            <w:noWrap/>
          </w:tcPr>
          <w:p w14:paraId="6C5ECF6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C473CB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F12F6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6B3F34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88F6D5"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7871DDD3" w14:textId="77777777" w:rsidTr="004F004F">
        <w:trPr>
          <w:trHeight w:val="187"/>
          <w:jc w:val="center"/>
        </w:trPr>
        <w:tc>
          <w:tcPr>
            <w:tcW w:w="3397" w:type="dxa"/>
            <w:shd w:val="clear" w:color="auto" w:fill="auto"/>
            <w:noWrap/>
            <w:vAlign w:val="center"/>
          </w:tcPr>
          <w:p w14:paraId="258C8CC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C00D4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66E0684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4A0D39D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DC_28A_n78A</w:t>
            </w:r>
          </w:p>
        </w:tc>
      </w:tr>
      <w:tr w:rsidR="00AE1F7F" w:rsidRPr="0024034C" w14:paraId="3FE6D4C5" w14:textId="77777777" w:rsidTr="004F004F">
        <w:trPr>
          <w:trHeight w:val="187"/>
          <w:jc w:val="center"/>
        </w:trPr>
        <w:tc>
          <w:tcPr>
            <w:tcW w:w="3397" w:type="dxa"/>
            <w:shd w:val="clear" w:color="auto" w:fill="auto"/>
            <w:noWrap/>
            <w:vAlign w:val="center"/>
          </w:tcPr>
          <w:p w14:paraId="4357E23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D8EF7E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DC_3A_n28A</w:t>
            </w:r>
          </w:p>
          <w:p w14:paraId="10CA410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3A2D5BA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DC_8A_n28A</w:t>
            </w:r>
          </w:p>
          <w:p w14:paraId="79229CD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1F7F" w:rsidRPr="0024034C" w14:paraId="6144FB28" w14:textId="77777777" w:rsidTr="004F004F">
        <w:trPr>
          <w:trHeight w:val="187"/>
          <w:jc w:val="center"/>
        </w:trPr>
        <w:tc>
          <w:tcPr>
            <w:tcW w:w="3397" w:type="dxa"/>
            <w:shd w:val="clear" w:color="auto" w:fill="auto"/>
            <w:noWrap/>
            <w:vAlign w:val="center"/>
          </w:tcPr>
          <w:p w14:paraId="157D512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39DFE0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DC_3A_n1A</w:t>
            </w:r>
          </w:p>
          <w:p w14:paraId="5F26743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DC_8A_n1A</w:t>
            </w:r>
          </w:p>
        </w:tc>
      </w:tr>
      <w:tr w:rsidR="00AE1F7F" w:rsidRPr="0024034C" w14:paraId="2C630229" w14:textId="77777777" w:rsidTr="004F004F">
        <w:trPr>
          <w:trHeight w:val="187"/>
          <w:jc w:val="center"/>
        </w:trPr>
        <w:tc>
          <w:tcPr>
            <w:tcW w:w="3397" w:type="dxa"/>
            <w:shd w:val="clear" w:color="auto" w:fill="auto"/>
            <w:noWrap/>
          </w:tcPr>
          <w:p w14:paraId="2E640892" w14:textId="77777777" w:rsidR="00AE1F7F" w:rsidRPr="0024034C" w:rsidRDefault="00AE1F7F" w:rsidP="004F004F">
            <w:pPr>
              <w:keepNext/>
              <w:keepLines/>
              <w:spacing w:after="0"/>
              <w:jc w:val="center"/>
              <w:rPr>
                <w:rFonts w:ascii="Arial" w:hAnsi="Arial"/>
                <w:sz w:val="18"/>
                <w:lang w:eastAsia="fr-FR"/>
              </w:rPr>
            </w:pPr>
            <w:r w:rsidRPr="0024034C">
              <w:rPr>
                <w:rFonts w:ascii="Arial" w:hAnsi="Arial"/>
                <w:sz w:val="18"/>
                <w:lang w:eastAsia="fr-FR"/>
              </w:rPr>
              <w:t>DC_3A-8A-32A_n28A</w:t>
            </w:r>
          </w:p>
          <w:p w14:paraId="4EA9971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B1717B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1FF59BB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DC_8A_n28A</w:t>
            </w:r>
          </w:p>
        </w:tc>
      </w:tr>
      <w:tr w:rsidR="00AE1F7F" w:rsidRPr="0024034C" w14:paraId="1803CBCF" w14:textId="77777777" w:rsidTr="004F004F">
        <w:trPr>
          <w:trHeight w:val="187"/>
          <w:jc w:val="center"/>
        </w:trPr>
        <w:tc>
          <w:tcPr>
            <w:tcW w:w="3397" w:type="dxa"/>
            <w:shd w:val="clear" w:color="auto" w:fill="auto"/>
            <w:noWrap/>
            <w:vAlign w:val="center"/>
          </w:tcPr>
          <w:p w14:paraId="6D56BA7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33BF2F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1DE5E80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DC_8A_n78A</w:t>
            </w:r>
          </w:p>
        </w:tc>
      </w:tr>
      <w:tr w:rsidR="00AE1F7F" w:rsidRPr="0024034C" w14:paraId="15DE24F8" w14:textId="77777777" w:rsidTr="004F004F">
        <w:trPr>
          <w:trHeight w:val="187"/>
          <w:jc w:val="center"/>
        </w:trPr>
        <w:tc>
          <w:tcPr>
            <w:tcW w:w="3397" w:type="dxa"/>
            <w:shd w:val="clear" w:color="auto" w:fill="auto"/>
            <w:noWrap/>
          </w:tcPr>
          <w:p w14:paraId="64AE878F"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6935E1B" w14:textId="77777777" w:rsidR="00AE1F7F" w:rsidRPr="0024034C" w:rsidRDefault="00AE1F7F" w:rsidP="004F004F">
            <w:pPr>
              <w:keepNext/>
              <w:keepLines/>
              <w:spacing w:after="0"/>
              <w:jc w:val="center"/>
              <w:rPr>
                <w:rFonts w:ascii="Arial" w:hAnsi="Arial"/>
                <w:sz w:val="18"/>
                <w:lang w:eastAsia="zh-TW"/>
              </w:rPr>
            </w:pPr>
          </w:p>
        </w:tc>
        <w:tc>
          <w:tcPr>
            <w:tcW w:w="3686" w:type="dxa"/>
          </w:tcPr>
          <w:p w14:paraId="2E8DED87" w14:textId="77777777" w:rsidR="00AE1F7F" w:rsidRPr="0024034C" w:rsidRDefault="00AE1F7F" w:rsidP="004F004F">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AE1F7F" w:rsidRPr="0024034C" w14:paraId="79D83AD3" w14:textId="77777777" w:rsidTr="004F004F">
        <w:trPr>
          <w:trHeight w:val="187"/>
          <w:jc w:val="center"/>
        </w:trPr>
        <w:tc>
          <w:tcPr>
            <w:tcW w:w="3397" w:type="dxa"/>
            <w:shd w:val="clear" w:color="auto" w:fill="auto"/>
            <w:noWrap/>
          </w:tcPr>
          <w:p w14:paraId="063CF82B"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C09345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DC_3A_n40A</w:t>
            </w:r>
          </w:p>
          <w:p w14:paraId="382968E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27A9955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DC_8A_n40A</w:t>
            </w:r>
          </w:p>
          <w:p w14:paraId="2FD42D3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DC_8A_n78A</w:t>
            </w:r>
          </w:p>
        </w:tc>
      </w:tr>
      <w:tr w:rsidR="00AE1F7F" w:rsidRPr="0024034C" w14:paraId="55B74C1C" w14:textId="77777777" w:rsidTr="004F004F">
        <w:trPr>
          <w:trHeight w:val="187"/>
          <w:jc w:val="center"/>
        </w:trPr>
        <w:tc>
          <w:tcPr>
            <w:tcW w:w="3397" w:type="dxa"/>
            <w:shd w:val="clear" w:color="auto" w:fill="auto"/>
            <w:noWrap/>
          </w:tcPr>
          <w:p w14:paraId="77559D4C"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DC_3A-8A-40A_n1A</w:t>
            </w:r>
          </w:p>
          <w:p w14:paraId="2A80552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84EE22E"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547B69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B35457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E1F7F" w:rsidRPr="0024034C" w14:paraId="452BEB17" w14:textId="77777777" w:rsidTr="004F004F">
        <w:trPr>
          <w:trHeight w:val="187"/>
          <w:jc w:val="center"/>
        </w:trPr>
        <w:tc>
          <w:tcPr>
            <w:tcW w:w="3397" w:type="dxa"/>
            <w:shd w:val="clear" w:color="auto" w:fill="auto"/>
            <w:noWrap/>
          </w:tcPr>
          <w:p w14:paraId="73EFB27F" w14:textId="77777777" w:rsidR="00AE1F7F" w:rsidRPr="0024034C" w:rsidRDefault="00AE1F7F" w:rsidP="004F004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D9FBAA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3C89713" w14:textId="77777777" w:rsidR="00AE1F7F" w:rsidRPr="0024034C" w:rsidRDefault="00AE1F7F" w:rsidP="004F004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15877CA" w14:textId="77777777" w:rsidR="00AE1F7F" w:rsidRPr="0024034C" w:rsidRDefault="00AE1F7F" w:rsidP="004F004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9F8499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1F7F" w:rsidRPr="0024034C" w14:paraId="1355A00C" w14:textId="77777777" w:rsidTr="004F004F">
        <w:trPr>
          <w:trHeight w:val="187"/>
          <w:jc w:val="center"/>
        </w:trPr>
        <w:tc>
          <w:tcPr>
            <w:tcW w:w="3397" w:type="dxa"/>
            <w:shd w:val="clear" w:color="auto" w:fill="auto"/>
            <w:noWrap/>
          </w:tcPr>
          <w:p w14:paraId="40E6A4E7" w14:textId="77777777" w:rsidR="00AE1F7F" w:rsidRPr="0024034C" w:rsidRDefault="00AE1F7F" w:rsidP="004F004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B50F9B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C882252" w14:textId="77777777" w:rsidR="00AE1F7F" w:rsidRPr="0024034C" w:rsidRDefault="00AE1F7F" w:rsidP="004F004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D99529F" w14:textId="77777777" w:rsidR="00AE1F7F" w:rsidRPr="0024034C" w:rsidRDefault="00AE1F7F" w:rsidP="004F004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E036564" w14:textId="77777777" w:rsidR="00AE1F7F" w:rsidRPr="0024034C" w:rsidRDefault="00AE1F7F" w:rsidP="004F004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1F7F" w:rsidRPr="0024034C" w14:paraId="20966B6E" w14:textId="77777777" w:rsidTr="004F004F">
        <w:trPr>
          <w:trHeight w:val="187"/>
          <w:jc w:val="center"/>
        </w:trPr>
        <w:tc>
          <w:tcPr>
            <w:tcW w:w="3397" w:type="dxa"/>
            <w:shd w:val="clear" w:color="auto" w:fill="auto"/>
            <w:noWrap/>
          </w:tcPr>
          <w:p w14:paraId="56E9A36E" w14:textId="77777777" w:rsidR="00AE1F7F"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C2FA034" w14:textId="77777777" w:rsidR="00AE1F7F" w:rsidRPr="0024034C" w:rsidRDefault="00AE1F7F" w:rsidP="004F004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A21E4A7" w14:textId="77777777" w:rsidR="00AE1F7F" w:rsidRPr="0024034C" w:rsidRDefault="00AE1F7F" w:rsidP="004F004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14D9483" w14:textId="77777777" w:rsidR="00AE1F7F" w:rsidRPr="0024034C" w:rsidRDefault="00AE1F7F" w:rsidP="004F004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847481F" w14:textId="77777777" w:rsidR="00AE1F7F" w:rsidRPr="0024034C" w:rsidRDefault="00AE1F7F" w:rsidP="004F004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1A6A1B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E1F7F" w:rsidRPr="0024034C" w14:paraId="5EEAAAA4" w14:textId="77777777" w:rsidTr="004F004F">
        <w:trPr>
          <w:trHeight w:val="187"/>
          <w:jc w:val="center"/>
        </w:trPr>
        <w:tc>
          <w:tcPr>
            <w:tcW w:w="3397" w:type="dxa"/>
            <w:shd w:val="clear" w:color="auto" w:fill="auto"/>
            <w:noWrap/>
          </w:tcPr>
          <w:p w14:paraId="45A42A4F"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5F80040"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62E7223"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EDD8F37"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4CC1D67"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590CBE3"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1F7F" w:rsidRPr="0024034C" w14:paraId="66413A7C" w14:textId="77777777" w:rsidTr="004F004F">
        <w:trPr>
          <w:trHeight w:val="187"/>
          <w:jc w:val="center"/>
        </w:trPr>
        <w:tc>
          <w:tcPr>
            <w:tcW w:w="3397" w:type="dxa"/>
            <w:shd w:val="clear" w:color="auto" w:fill="auto"/>
            <w:noWrap/>
          </w:tcPr>
          <w:p w14:paraId="6BA133FC"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25445A8"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601024B"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FC1BCEE"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79CD75"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9CBB090"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1F7F" w:rsidRPr="0024034C" w14:paraId="31563F94" w14:textId="77777777" w:rsidTr="004F004F">
        <w:trPr>
          <w:trHeight w:val="187"/>
          <w:jc w:val="center"/>
        </w:trPr>
        <w:tc>
          <w:tcPr>
            <w:tcW w:w="3397" w:type="dxa"/>
            <w:shd w:val="clear" w:color="auto" w:fill="auto"/>
            <w:noWrap/>
          </w:tcPr>
          <w:p w14:paraId="6F6D8D65"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DC_3A-8A-41A_n78A</w:t>
            </w:r>
          </w:p>
          <w:p w14:paraId="58D6608A" w14:textId="77777777" w:rsidR="00AE1F7F" w:rsidRPr="0024034C" w:rsidRDefault="00AE1F7F" w:rsidP="004F004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34269EC"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DC_3A_n78A</w:t>
            </w:r>
          </w:p>
          <w:p w14:paraId="15E649C5"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DC_8A_n78A</w:t>
            </w:r>
          </w:p>
          <w:p w14:paraId="3EA8C589"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DC_41A_n78A</w:t>
            </w:r>
          </w:p>
          <w:p w14:paraId="6BAEF0BC"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sz w:val="18"/>
                <w:lang w:eastAsia="zh-CN"/>
              </w:rPr>
              <w:t>DC_41C_n78A</w:t>
            </w:r>
          </w:p>
        </w:tc>
      </w:tr>
      <w:tr w:rsidR="00AE1F7F" w:rsidRPr="0024034C" w14:paraId="7692FB64" w14:textId="77777777" w:rsidTr="004F004F">
        <w:trPr>
          <w:trHeight w:val="187"/>
          <w:jc w:val="center"/>
        </w:trPr>
        <w:tc>
          <w:tcPr>
            <w:tcW w:w="3397" w:type="dxa"/>
            <w:shd w:val="clear" w:color="auto" w:fill="auto"/>
            <w:noWrap/>
          </w:tcPr>
          <w:p w14:paraId="54D1DE2A"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DC_3A-3A-8A-41A_n78A</w:t>
            </w:r>
          </w:p>
          <w:p w14:paraId="1244E374" w14:textId="77777777" w:rsidR="00AE1F7F" w:rsidRPr="0024034C" w:rsidRDefault="00AE1F7F" w:rsidP="004F004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7D685B8"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DC_3A_n78A</w:t>
            </w:r>
          </w:p>
          <w:p w14:paraId="7BD4E6F7"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DC_8A_n78A</w:t>
            </w:r>
          </w:p>
          <w:p w14:paraId="31AD8D23"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DC_41A_n78A</w:t>
            </w:r>
          </w:p>
          <w:p w14:paraId="6A0C57D8"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sz w:val="18"/>
                <w:lang w:eastAsia="zh-CN"/>
              </w:rPr>
              <w:t>DC_41C_n78A</w:t>
            </w:r>
          </w:p>
        </w:tc>
      </w:tr>
      <w:tr w:rsidR="00AE1F7F" w14:paraId="4302FB71" w14:textId="77777777" w:rsidTr="004F004F">
        <w:trPr>
          <w:trHeight w:val="187"/>
          <w:jc w:val="center"/>
        </w:trPr>
        <w:tc>
          <w:tcPr>
            <w:tcW w:w="3397" w:type="dxa"/>
            <w:shd w:val="clear" w:color="auto" w:fill="auto"/>
            <w:noWrap/>
          </w:tcPr>
          <w:p w14:paraId="7FC32A2E"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D36147A" w14:textId="77777777" w:rsidR="00AE1F7F" w:rsidRDefault="00AE1F7F" w:rsidP="004F004F">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1EBC9092" w14:textId="77777777" w:rsidR="00AE1F7F" w:rsidRDefault="00AE1F7F" w:rsidP="004F004F">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AE1F7F" w:rsidRPr="0024034C" w14:paraId="66D42C5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5060D"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875FF0E"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C6B03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1E636987"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DC_8A_n77A</w:t>
            </w:r>
          </w:p>
        </w:tc>
      </w:tr>
      <w:tr w:rsidR="00AE1F7F" w:rsidRPr="0024034C" w14:paraId="4A52735C" w14:textId="77777777" w:rsidTr="004F004F">
        <w:trPr>
          <w:trHeight w:val="187"/>
          <w:jc w:val="center"/>
        </w:trPr>
        <w:tc>
          <w:tcPr>
            <w:tcW w:w="3397" w:type="dxa"/>
            <w:shd w:val="clear" w:color="auto" w:fill="auto"/>
            <w:noWrap/>
          </w:tcPr>
          <w:p w14:paraId="74B51C2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306FB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DDC38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DC_3A_n79A</w:t>
            </w:r>
          </w:p>
          <w:p w14:paraId="2469386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3A635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tc>
      </w:tr>
      <w:tr w:rsidR="00AE1F7F" w:rsidRPr="0024034C" w14:paraId="5F6F95EA" w14:textId="77777777" w:rsidTr="004F004F">
        <w:trPr>
          <w:trHeight w:val="187"/>
          <w:jc w:val="center"/>
        </w:trPr>
        <w:tc>
          <w:tcPr>
            <w:tcW w:w="3397" w:type="dxa"/>
            <w:shd w:val="clear" w:color="auto" w:fill="auto"/>
            <w:noWrap/>
          </w:tcPr>
          <w:p w14:paraId="582067D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E3D622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43EB35F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182A07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DC_8A_n78A</w:t>
            </w:r>
          </w:p>
          <w:p w14:paraId="7B53F87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DC_8A_n80A</w:t>
            </w:r>
          </w:p>
        </w:tc>
      </w:tr>
      <w:tr w:rsidR="00AE1F7F" w:rsidRPr="0024034C" w14:paraId="770FF695" w14:textId="77777777" w:rsidTr="004F004F">
        <w:trPr>
          <w:trHeight w:val="187"/>
          <w:jc w:val="center"/>
        </w:trPr>
        <w:tc>
          <w:tcPr>
            <w:tcW w:w="3397" w:type="dxa"/>
            <w:shd w:val="clear" w:color="auto" w:fill="auto"/>
            <w:noWrap/>
          </w:tcPr>
          <w:p w14:paraId="56D7241F"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691AB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DC_3A_n28A</w:t>
            </w:r>
          </w:p>
          <w:p w14:paraId="6D7113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2612808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2ED9DD6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ja-JP"/>
              </w:rPr>
              <w:t>DC_11A_n77A</w:t>
            </w:r>
          </w:p>
        </w:tc>
      </w:tr>
      <w:tr w:rsidR="00AE1F7F" w:rsidRPr="0024034C" w14:paraId="53A1D6E1" w14:textId="77777777" w:rsidTr="004F004F">
        <w:trPr>
          <w:trHeight w:val="187"/>
          <w:jc w:val="center"/>
        </w:trPr>
        <w:tc>
          <w:tcPr>
            <w:tcW w:w="3397" w:type="dxa"/>
            <w:shd w:val="clear" w:color="auto" w:fill="auto"/>
            <w:noWrap/>
          </w:tcPr>
          <w:p w14:paraId="3A73B27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392F85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DC_3A_n28A</w:t>
            </w:r>
          </w:p>
          <w:p w14:paraId="384F06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4AB0298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6337180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DC_11A_n77A</w:t>
            </w:r>
          </w:p>
        </w:tc>
      </w:tr>
      <w:tr w:rsidR="00AE1F7F" w:rsidRPr="0024034C" w14:paraId="49C410B6" w14:textId="77777777" w:rsidTr="004F004F">
        <w:trPr>
          <w:trHeight w:val="187"/>
          <w:jc w:val="center"/>
        </w:trPr>
        <w:tc>
          <w:tcPr>
            <w:tcW w:w="3397" w:type="dxa"/>
            <w:shd w:val="clear" w:color="auto" w:fill="auto"/>
            <w:noWrap/>
          </w:tcPr>
          <w:p w14:paraId="02BD45C4"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22A2361" w14:textId="77777777" w:rsidR="00AE1F7F" w:rsidRPr="0024034C" w:rsidRDefault="00AE1F7F" w:rsidP="004F004F">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59C1C68"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0FA75E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38B157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4C5B625C" w14:textId="77777777" w:rsidTr="004F004F">
        <w:trPr>
          <w:trHeight w:val="187"/>
          <w:jc w:val="center"/>
        </w:trPr>
        <w:tc>
          <w:tcPr>
            <w:tcW w:w="3397" w:type="dxa"/>
            <w:shd w:val="clear" w:color="auto" w:fill="auto"/>
            <w:noWrap/>
          </w:tcPr>
          <w:p w14:paraId="01C1E7B8"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6E329E8" w14:textId="77777777" w:rsidR="00AE1F7F" w:rsidRPr="0024034C" w:rsidRDefault="00AE1F7F" w:rsidP="004F004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3CB5544" w14:textId="77777777" w:rsidR="00AE1F7F" w:rsidRPr="0024034C" w:rsidRDefault="00AE1F7F" w:rsidP="004F004F">
            <w:pPr>
              <w:keepNext/>
              <w:keepLines/>
              <w:spacing w:after="0"/>
              <w:jc w:val="center"/>
              <w:rPr>
                <w:rFonts w:ascii="Arial" w:hAnsi="Arial"/>
                <w:sz w:val="18"/>
                <w:szCs w:val="16"/>
                <w:lang w:eastAsia="zh-CN"/>
              </w:rPr>
            </w:pPr>
            <w:r w:rsidRPr="0024034C">
              <w:rPr>
                <w:rFonts w:ascii="Arial" w:hAnsi="Arial"/>
                <w:sz w:val="18"/>
                <w:szCs w:val="16"/>
              </w:rPr>
              <w:t>DC_3A_n77A</w:t>
            </w:r>
          </w:p>
          <w:p w14:paraId="3A92F413"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2AA5A6A"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E1F7F" w:rsidRPr="0024034C" w14:paraId="3DAE0660" w14:textId="77777777" w:rsidTr="004F004F">
        <w:trPr>
          <w:trHeight w:val="187"/>
          <w:jc w:val="center"/>
        </w:trPr>
        <w:tc>
          <w:tcPr>
            <w:tcW w:w="3397" w:type="dxa"/>
            <w:shd w:val="clear" w:color="auto" w:fill="auto"/>
            <w:noWrap/>
          </w:tcPr>
          <w:p w14:paraId="68D932B2"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F7AB73E" w14:textId="77777777" w:rsidR="00AE1F7F" w:rsidRPr="0024034C" w:rsidRDefault="00AE1F7F" w:rsidP="004F004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1D4CAE5" w14:textId="77777777" w:rsidR="00AE1F7F" w:rsidRPr="0024034C" w:rsidRDefault="00AE1F7F" w:rsidP="004F004F">
            <w:pPr>
              <w:keepNext/>
              <w:keepLines/>
              <w:spacing w:after="0"/>
              <w:jc w:val="center"/>
              <w:rPr>
                <w:rFonts w:ascii="Arial" w:hAnsi="Arial"/>
                <w:sz w:val="18"/>
                <w:szCs w:val="16"/>
                <w:lang w:eastAsia="zh-CN"/>
              </w:rPr>
            </w:pPr>
            <w:r w:rsidRPr="0024034C">
              <w:rPr>
                <w:rFonts w:ascii="Arial" w:hAnsi="Arial"/>
                <w:sz w:val="18"/>
                <w:szCs w:val="16"/>
              </w:rPr>
              <w:t>DC_3A_n78A</w:t>
            </w:r>
          </w:p>
          <w:p w14:paraId="6B789951"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C9EA85F"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E1F7F" w:rsidRPr="0024034C" w14:paraId="4D4EED9C" w14:textId="77777777" w:rsidTr="004F004F">
        <w:trPr>
          <w:trHeight w:val="187"/>
          <w:jc w:val="center"/>
        </w:trPr>
        <w:tc>
          <w:tcPr>
            <w:tcW w:w="3397" w:type="dxa"/>
            <w:shd w:val="clear" w:color="auto" w:fill="auto"/>
            <w:noWrap/>
          </w:tcPr>
          <w:p w14:paraId="58375DC0"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F14768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2F13E279"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8E4161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30844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414310C9" w14:textId="77777777" w:rsidTr="004F004F">
        <w:trPr>
          <w:trHeight w:val="187"/>
          <w:jc w:val="center"/>
        </w:trPr>
        <w:tc>
          <w:tcPr>
            <w:tcW w:w="3397" w:type="dxa"/>
            <w:shd w:val="clear" w:color="auto" w:fill="auto"/>
            <w:noWrap/>
          </w:tcPr>
          <w:p w14:paraId="67FE4965"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1528BB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76C6FE7D"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B1DE9C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9E9EE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17857961" w14:textId="77777777" w:rsidTr="004F004F">
        <w:trPr>
          <w:trHeight w:val="187"/>
          <w:jc w:val="center"/>
        </w:trPr>
        <w:tc>
          <w:tcPr>
            <w:tcW w:w="3397" w:type="dxa"/>
            <w:shd w:val="clear" w:color="auto" w:fill="auto"/>
            <w:noWrap/>
          </w:tcPr>
          <w:p w14:paraId="44E7B514"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81A93B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7EA27A78"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A41525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01B4E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5034B99B" w14:textId="77777777" w:rsidTr="004F004F">
        <w:trPr>
          <w:trHeight w:val="187"/>
          <w:jc w:val="center"/>
        </w:trPr>
        <w:tc>
          <w:tcPr>
            <w:tcW w:w="3397" w:type="dxa"/>
            <w:shd w:val="clear" w:color="auto" w:fill="auto"/>
            <w:noWrap/>
          </w:tcPr>
          <w:p w14:paraId="768E3D1A"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9CAF7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0A859017"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0F58AB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D839F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332108FA" w14:textId="77777777" w:rsidTr="004F004F">
        <w:trPr>
          <w:trHeight w:val="187"/>
          <w:jc w:val="center"/>
        </w:trPr>
        <w:tc>
          <w:tcPr>
            <w:tcW w:w="3397" w:type="dxa"/>
            <w:shd w:val="clear" w:color="auto" w:fill="auto"/>
            <w:noWrap/>
          </w:tcPr>
          <w:p w14:paraId="11C15956"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18CEC8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565B6218"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ACF052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05086D"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1DEADE44" w14:textId="77777777" w:rsidTr="004F004F">
        <w:trPr>
          <w:trHeight w:val="187"/>
          <w:jc w:val="center"/>
        </w:trPr>
        <w:tc>
          <w:tcPr>
            <w:tcW w:w="3397" w:type="dxa"/>
            <w:shd w:val="clear" w:color="auto" w:fill="auto"/>
            <w:noWrap/>
          </w:tcPr>
          <w:p w14:paraId="15622E52"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297CEE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44E9B9A7"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8422F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3F569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01C58ECC" w14:textId="77777777" w:rsidTr="004F004F">
        <w:trPr>
          <w:trHeight w:val="187"/>
          <w:jc w:val="center"/>
        </w:trPr>
        <w:tc>
          <w:tcPr>
            <w:tcW w:w="3397" w:type="dxa"/>
            <w:shd w:val="clear" w:color="auto" w:fill="auto"/>
            <w:noWrap/>
          </w:tcPr>
          <w:p w14:paraId="565D9B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0289A4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10B26185"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53DDB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A6EA53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3E2E0A14" w14:textId="77777777" w:rsidTr="004F004F">
        <w:trPr>
          <w:trHeight w:val="187"/>
          <w:jc w:val="center"/>
        </w:trPr>
        <w:tc>
          <w:tcPr>
            <w:tcW w:w="3397" w:type="dxa"/>
            <w:shd w:val="clear" w:color="auto" w:fill="auto"/>
            <w:noWrap/>
          </w:tcPr>
          <w:p w14:paraId="1303CACE"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387F82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62472324"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E1C006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4877E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4405A3E5" w14:textId="77777777" w:rsidTr="004F004F">
        <w:trPr>
          <w:trHeight w:val="187"/>
          <w:jc w:val="center"/>
        </w:trPr>
        <w:tc>
          <w:tcPr>
            <w:tcW w:w="3397" w:type="dxa"/>
            <w:shd w:val="clear" w:color="auto" w:fill="auto"/>
            <w:noWrap/>
          </w:tcPr>
          <w:p w14:paraId="07457DA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FF248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5CC4345B"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19620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ED2474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2E3D7F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D6302" w14:textId="77777777" w:rsidR="00AE1F7F" w:rsidRPr="0024034C" w:rsidRDefault="00AE1F7F" w:rsidP="004F004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A7BFCE6"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A1CD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75E786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1F7F" w:rsidRPr="0024034C" w14:paraId="7FA397B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1DC12" w14:textId="77777777" w:rsidR="00AE1F7F" w:rsidRPr="0024034C" w:rsidRDefault="00AE1F7F" w:rsidP="004F004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A446EC"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641C84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4ACAE3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1F7F" w:rsidRPr="0024034C" w14:paraId="2DAB21C5" w14:textId="77777777" w:rsidTr="004F004F">
        <w:trPr>
          <w:trHeight w:val="187"/>
          <w:jc w:val="center"/>
        </w:trPr>
        <w:tc>
          <w:tcPr>
            <w:tcW w:w="3397" w:type="dxa"/>
            <w:shd w:val="clear" w:color="auto" w:fill="auto"/>
            <w:noWrap/>
          </w:tcPr>
          <w:p w14:paraId="42013D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DC_3A-18A-42A_n79A</w:t>
            </w:r>
          </w:p>
          <w:p w14:paraId="44968E7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EE383F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94B027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1F7F" w:rsidRPr="0024034C" w14:paraId="27FE27BE" w14:textId="77777777" w:rsidTr="004F004F">
        <w:trPr>
          <w:trHeight w:val="187"/>
          <w:jc w:val="center"/>
        </w:trPr>
        <w:tc>
          <w:tcPr>
            <w:tcW w:w="3397" w:type="dxa"/>
            <w:shd w:val="clear" w:color="auto" w:fill="auto"/>
            <w:noWrap/>
          </w:tcPr>
          <w:p w14:paraId="193B4A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2A2F27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103D9CC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26B418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662EAF0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DC_19A_n77A</w:t>
            </w:r>
          </w:p>
        </w:tc>
      </w:tr>
      <w:tr w:rsidR="00AE1F7F" w:rsidRPr="0024034C" w14:paraId="77BC2A3C" w14:textId="77777777" w:rsidTr="004F004F">
        <w:trPr>
          <w:trHeight w:val="187"/>
          <w:jc w:val="center"/>
        </w:trPr>
        <w:tc>
          <w:tcPr>
            <w:tcW w:w="3397" w:type="dxa"/>
            <w:shd w:val="clear" w:color="auto" w:fill="auto"/>
            <w:noWrap/>
          </w:tcPr>
          <w:p w14:paraId="5C47695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AA0BC6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4368325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DC_3A_n78A</w:t>
            </w:r>
          </w:p>
          <w:p w14:paraId="0F6081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044F78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DC_19A_n78A</w:t>
            </w:r>
          </w:p>
        </w:tc>
      </w:tr>
      <w:tr w:rsidR="00AE1F7F" w:rsidRPr="0024034C" w14:paraId="3BFBBD83" w14:textId="77777777" w:rsidTr="004F004F">
        <w:trPr>
          <w:trHeight w:val="187"/>
          <w:jc w:val="center"/>
        </w:trPr>
        <w:tc>
          <w:tcPr>
            <w:tcW w:w="3397" w:type="dxa"/>
            <w:shd w:val="clear" w:color="auto" w:fill="auto"/>
            <w:noWrap/>
          </w:tcPr>
          <w:p w14:paraId="08AD388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85D9EA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3A9D4FA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DC_3A_n79A</w:t>
            </w:r>
          </w:p>
          <w:p w14:paraId="400691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57037DB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DC_19A_n79A</w:t>
            </w:r>
          </w:p>
        </w:tc>
      </w:tr>
      <w:tr w:rsidR="00AE1F7F" w:rsidRPr="0024034C" w14:paraId="59A57439" w14:textId="77777777" w:rsidTr="004F004F">
        <w:trPr>
          <w:trHeight w:val="187"/>
          <w:jc w:val="center"/>
        </w:trPr>
        <w:tc>
          <w:tcPr>
            <w:tcW w:w="3397" w:type="dxa"/>
            <w:shd w:val="clear" w:color="auto" w:fill="auto"/>
            <w:noWrap/>
          </w:tcPr>
          <w:p w14:paraId="43A21C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D1D4FF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89273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15611B3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p>
          <w:p w14:paraId="495EEC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p>
        </w:tc>
      </w:tr>
      <w:tr w:rsidR="00AE1F7F" w:rsidRPr="0024034C" w14:paraId="10C15F09" w14:textId="77777777" w:rsidTr="004F004F">
        <w:trPr>
          <w:trHeight w:val="187"/>
          <w:jc w:val="center"/>
        </w:trPr>
        <w:tc>
          <w:tcPr>
            <w:tcW w:w="3397" w:type="dxa"/>
            <w:shd w:val="clear" w:color="auto" w:fill="auto"/>
            <w:noWrap/>
          </w:tcPr>
          <w:p w14:paraId="3B68A5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8AF21F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1B6DA0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ED7C59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p>
          <w:p w14:paraId="46C50E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p>
        </w:tc>
      </w:tr>
      <w:tr w:rsidR="00AE1F7F" w:rsidRPr="0024034C" w14:paraId="5EF126A3" w14:textId="77777777" w:rsidTr="004F004F">
        <w:trPr>
          <w:trHeight w:val="187"/>
          <w:jc w:val="center"/>
        </w:trPr>
        <w:tc>
          <w:tcPr>
            <w:tcW w:w="3397" w:type="dxa"/>
            <w:shd w:val="clear" w:color="auto" w:fill="auto"/>
            <w:noWrap/>
          </w:tcPr>
          <w:p w14:paraId="65679A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297B1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08DBF6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78F56E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DC_19A_n79A</w:t>
            </w:r>
          </w:p>
          <w:p w14:paraId="7AAD21A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DC_21A_n79A</w:t>
            </w:r>
          </w:p>
        </w:tc>
      </w:tr>
      <w:tr w:rsidR="00AE1F7F" w:rsidRPr="0024034C" w14:paraId="47A58D7D" w14:textId="77777777" w:rsidTr="004F004F">
        <w:trPr>
          <w:trHeight w:val="187"/>
          <w:jc w:val="center"/>
        </w:trPr>
        <w:tc>
          <w:tcPr>
            <w:tcW w:w="3397" w:type="dxa"/>
            <w:shd w:val="clear" w:color="auto" w:fill="auto"/>
            <w:noWrap/>
          </w:tcPr>
          <w:p w14:paraId="646417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EF007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94D4EE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75D9DC3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41E34A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E1F7F" w:rsidRPr="0024034C" w14:paraId="0229AA3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1CC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27A622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C1465D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5946DC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A4468B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D725DB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328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DB0C95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E1F7F" w:rsidRPr="0024034C" w14:paraId="1556C8D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3A0B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55E9C1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3B1831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BFE4A7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57C8E6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466FDBF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563E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3A53E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E1F7F" w:rsidRPr="0024034C" w14:paraId="3F9C8F04" w14:textId="77777777" w:rsidTr="004F004F">
        <w:trPr>
          <w:trHeight w:val="187"/>
          <w:jc w:val="center"/>
        </w:trPr>
        <w:tc>
          <w:tcPr>
            <w:tcW w:w="3397" w:type="dxa"/>
            <w:shd w:val="clear" w:color="auto" w:fill="auto"/>
            <w:noWrap/>
          </w:tcPr>
          <w:p w14:paraId="3D646D8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50CB74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844B1C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6E65E35B"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55D00AC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93948C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5AA03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36463C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E1F7F" w:rsidRPr="0024034C" w14:paraId="0746C028" w14:textId="77777777" w:rsidTr="004F004F">
        <w:trPr>
          <w:trHeight w:val="187"/>
          <w:jc w:val="center"/>
        </w:trPr>
        <w:tc>
          <w:tcPr>
            <w:tcW w:w="3397" w:type="dxa"/>
            <w:shd w:val="clear" w:color="auto" w:fill="auto"/>
            <w:noWrap/>
          </w:tcPr>
          <w:p w14:paraId="74275F6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2583A8D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6F02EF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49671772" w14:textId="77777777" w:rsidTr="004F004F">
        <w:trPr>
          <w:trHeight w:val="187"/>
          <w:jc w:val="center"/>
        </w:trPr>
        <w:tc>
          <w:tcPr>
            <w:tcW w:w="3397" w:type="dxa"/>
            <w:shd w:val="clear" w:color="auto" w:fill="auto"/>
            <w:noWrap/>
          </w:tcPr>
          <w:p w14:paraId="40466CC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8C7517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18C96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6FB1465F" w14:textId="77777777" w:rsidTr="004F004F">
        <w:trPr>
          <w:trHeight w:val="187"/>
          <w:jc w:val="center"/>
        </w:trPr>
        <w:tc>
          <w:tcPr>
            <w:tcW w:w="3397" w:type="dxa"/>
            <w:shd w:val="clear" w:color="auto" w:fill="auto"/>
            <w:noWrap/>
          </w:tcPr>
          <w:p w14:paraId="12FB4C81"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DB2AD68"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B33FA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99CDCF4"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1D551D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1F7F" w:rsidRPr="0024034C" w14:paraId="567F2D79" w14:textId="77777777" w:rsidTr="004F004F">
        <w:trPr>
          <w:trHeight w:val="187"/>
          <w:jc w:val="center"/>
        </w:trPr>
        <w:tc>
          <w:tcPr>
            <w:tcW w:w="3397" w:type="dxa"/>
            <w:shd w:val="clear" w:color="auto" w:fill="auto"/>
            <w:noWrap/>
          </w:tcPr>
          <w:p w14:paraId="7EE59D3A"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9CDAE6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2A9B59B"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3A900FA"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9778D2"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F02EFD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EB73BD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1F7F" w:rsidRPr="0024034C" w14:paraId="2B25C0C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065B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24B8A8D"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DC_3A_n1A</w:t>
            </w:r>
          </w:p>
          <w:p w14:paraId="570F3856"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DC_3A_n28A</w:t>
            </w:r>
          </w:p>
          <w:p w14:paraId="7DF1117B"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DC_20A_n1A</w:t>
            </w:r>
          </w:p>
          <w:p w14:paraId="24389E83"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E1F7F" w:rsidRPr="0024034C" w14:paraId="3D8B730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0C304" w14:textId="77777777" w:rsidR="00AE1F7F" w:rsidRPr="0024034C" w:rsidRDefault="00AE1F7F" w:rsidP="004F004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2669EA"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DC_3A_n1A</w:t>
            </w:r>
          </w:p>
          <w:p w14:paraId="1DB9FA58" w14:textId="77777777" w:rsidR="00AE1F7F" w:rsidRDefault="00AE1F7F" w:rsidP="004F004F">
            <w:pPr>
              <w:keepNext/>
              <w:keepLines/>
              <w:spacing w:after="0"/>
              <w:jc w:val="center"/>
              <w:rPr>
                <w:rFonts w:ascii="Arial" w:hAnsi="Arial" w:cs="Arial"/>
                <w:sz w:val="18"/>
              </w:rPr>
            </w:pPr>
            <w:r w:rsidRPr="0024034C">
              <w:rPr>
                <w:rFonts w:ascii="Arial" w:hAnsi="Arial" w:cs="Arial"/>
                <w:sz w:val="18"/>
              </w:rPr>
              <w:t>DC_3A_n28A</w:t>
            </w:r>
          </w:p>
          <w:p w14:paraId="02C5CEA0"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9947CA1"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DC_20A_n1A</w:t>
            </w:r>
          </w:p>
          <w:p w14:paraId="507E28A5"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DC_3C_n1A</w:t>
            </w:r>
          </w:p>
          <w:p w14:paraId="12EA31F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rPr>
              <w:t>DC_20A_n28A</w:t>
            </w:r>
          </w:p>
        </w:tc>
      </w:tr>
      <w:tr w:rsidR="00AE1F7F" w:rsidRPr="00C128FC" w14:paraId="2CABE97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9748B" w14:textId="77777777" w:rsidR="00AE1F7F" w:rsidRPr="005902F6" w:rsidRDefault="00AE1F7F" w:rsidP="004F004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088C287" w14:textId="77777777" w:rsidR="00AE1F7F" w:rsidRPr="005902F6" w:rsidRDefault="00AE1F7F" w:rsidP="004F004F">
            <w:pPr>
              <w:pStyle w:val="TAC"/>
            </w:pPr>
            <w:r w:rsidRPr="005902F6">
              <w:t>DC_3A_n1A</w:t>
            </w:r>
          </w:p>
          <w:p w14:paraId="099B7A35" w14:textId="77777777" w:rsidR="00AE1F7F" w:rsidRPr="00C128FC" w:rsidRDefault="00AE1F7F" w:rsidP="004F004F">
            <w:pPr>
              <w:keepNext/>
              <w:keepLines/>
              <w:spacing w:after="0"/>
              <w:jc w:val="center"/>
              <w:rPr>
                <w:rFonts w:ascii="Arial" w:hAnsi="Arial"/>
                <w:sz w:val="18"/>
              </w:rPr>
            </w:pPr>
            <w:r w:rsidRPr="005902F6">
              <w:rPr>
                <w:rFonts w:ascii="Arial" w:hAnsi="Arial"/>
                <w:sz w:val="18"/>
              </w:rPr>
              <w:t>DC_20A_n1A</w:t>
            </w:r>
          </w:p>
        </w:tc>
      </w:tr>
      <w:tr w:rsidR="00AE1F7F" w:rsidRPr="00C128FC" w14:paraId="212671B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86C7F" w14:textId="77777777" w:rsidR="00AE1F7F" w:rsidRPr="005902F6" w:rsidRDefault="00AE1F7F" w:rsidP="004F004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BD71E0D" w14:textId="77777777" w:rsidR="00AE1F7F" w:rsidRPr="005902F6" w:rsidRDefault="00AE1F7F" w:rsidP="004F004F">
            <w:pPr>
              <w:pStyle w:val="TAC"/>
            </w:pPr>
            <w:r w:rsidRPr="005902F6">
              <w:t>DC_3A_n1A</w:t>
            </w:r>
          </w:p>
          <w:p w14:paraId="66A8B15C" w14:textId="77777777" w:rsidR="00AE1F7F" w:rsidRPr="005902F6" w:rsidRDefault="00AE1F7F" w:rsidP="004F004F">
            <w:pPr>
              <w:pStyle w:val="TAC"/>
            </w:pPr>
            <w:r w:rsidRPr="005902F6">
              <w:t>DC_3C_n1A</w:t>
            </w:r>
          </w:p>
          <w:p w14:paraId="70A9120D" w14:textId="77777777" w:rsidR="00AE1F7F" w:rsidRPr="00C128FC" w:rsidRDefault="00AE1F7F" w:rsidP="004F004F">
            <w:pPr>
              <w:keepNext/>
              <w:keepLines/>
              <w:spacing w:after="0"/>
              <w:jc w:val="center"/>
              <w:rPr>
                <w:rFonts w:ascii="Arial" w:hAnsi="Arial"/>
                <w:sz w:val="18"/>
              </w:rPr>
            </w:pPr>
            <w:r w:rsidRPr="005902F6">
              <w:rPr>
                <w:rFonts w:ascii="Arial" w:hAnsi="Arial"/>
                <w:sz w:val="18"/>
              </w:rPr>
              <w:t>DC_20A_n1A</w:t>
            </w:r>
          </w:p>
        </w:tc>
      </w:tr>
      <w:tr w:rsidR="00AE1F7F" w:rsidRPr="0024034C" w14:paraId="61574DB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4353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DC_3A-20A_n1A-n78A</w:t>
            </w:r>
          </w:p>
          <w:p w14:paraId="7FDB7039"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06D3FB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DC_3A_n1A</w:t>
            </w:r>
          </w:p>
          <w:p w14:paraId="1A31C61E"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8A2BB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9BAE10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1F7F" w:rsidRPr="0024034C" w14:paraId="6AE53E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E431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E70821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DC_3A_n1A</w:t>
            </w:r>
          </w:p>
          <w:p w14:paraId="6D3B0012"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B7EA56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49C4BC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B14696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DC_3C_n1A</w:t>
            </w:r>
          </w:p>
          <w:p w14:paraId="691BCF1B" w14:textId="77777777" w:rsidR="00AE1F7F" w:rsidRPr="0024034C" w:rsidRDefault="00AE1F7F" w:rsidP="004F004F">
            <w:pPr>
              <w:keepNext/>
              <w:keepLines/>
              <w:spacing w:after="0"/>
              <w:jc w:val="center"/>
              <w:rPr>
                <w:rFonts w:ascii="Arial" w:hAnsi="Arial" w:cs="Arial"/>
                <w:sz w:val="18"/>
              </w:rPr>
            </w:pPr>
            <w:r w:rsidRPr="0024034C">
              <w:rPr>
                <w:rFonts w:ascii="Arial" w:hAnsi="Arial"/>
                <w:sz w:val="18"/>
                <w:lang w:eastAsia="zh-CN"/>
              </w:rPr>
              <w:t>DC_3C_n78A</w:t>
            </w:r>
          </w:p>
        </w:tc>
      </w:tr>
      <w:tr w:rsidR="00AE1F7F" w:rsidRPr="0024034C" w14:paraId="7E58AC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548EC" w14:textId="77777777" w:rsidR="00AE1F7F" w:rsidRPr="0024034C" w:rsidRDefault="00AE1F7F" w:rsidP="004F004F">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51B844A" w14:textId="77777777" w:rsidR="00AE1F7F" w:rsidRDefault="00AE1F7F" w:rsidP="004F004F">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BAEDCC7" w14:textId="77777777" w:rsidR="00AE1F7F" w:rsidRPr="0024034C" w:rsidRDefault="00AE1F7F" w:rsidP="004F004F">
            <w:pPr>
              <w:keepNext/>
              <w:keepLines/>
              <w:spacing w:after="0"/>
              <w:jc w:val="center"/>
              <w:rPr>
                <w:rFonts w:ascii="Arial" w:hAnsi="Arial"/>
                <w:sz w:val="18"/>
                <w:lang w:eastAsia="zh-CN"/>
              </w:rPr>
            </w:pPr>
            <w:r w:rsidRPr="005012AC">
              <w:rPr>
                <w:rFonts w:ascii="Arial" w:hAnsi="Arial"/>
                <w:sz w:val="18"/>
                <w:lang w:eastAsia="zh-CN"/>
              </w:rPr>
              <w:t>DC_20A_n3A</w:t>
            </w:r>
          </w:p>
        </w:tc>
      </w:tr>
      <w:tr w:rsidR="00AE1F7F" w:rsidRPr="0024034C" w14:paraId="6781451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1DEB8"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62A05C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2D2B7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0EA461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68F6E25"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lang w:eastAsia="zh-CN"/>
              </w:rPr>
              <w:t>DC_20A_n28A</w:t>
            </w:r>
          </w:p>
        </w:tc>
      </w:tr>
      <w:tr w:rsidR="00AE1F7F" w:rsidRPr="0024034C" w14:paraId="2497F11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4D11B"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C16F0C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1F87F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FB0C74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BD8FA5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E09448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E1F7F" w:rsidRPr="0024034C" w14:paraId="377B530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8388C"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A6E3A1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B829B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12496A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3B4BB1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1F7F" w:rsidRPr="0024034C" w14:paraId="3B94F11A" w14:textId="77777777" w:rsidTr="004F004F">
        <w:trPr>
          <w:trHeight w:val="187"/>
          <w:jc w:val="center"/>
        </w:trPr>
        <w:tc>
          <w:tcPr>
            <w:tcW w:w="3397" w:type="dxa"/>
            <w:shd w:val="clear" w:color="auto" w:fill="auto"/>
            <w:noWrap/>
          </w:tcPr>
          <w:p w14:paraId="112DFBC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C21DE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A6B98E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D5F3B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F3A1D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1F7F" w:rsidRPr="0024034C" w14:paraId="34AA2239" w14:textId="77777777" w:rsidTr="004F004F">
        <w:trPr>
          <w:trHeight w:val="187"/>
          <w:jc w:val="center"/>
        </w:trPr>
        <w:tc>
          <w:tcPr>
            <w:tcW w:w="3397" w:type="dxa"/>
            <w:shd w:val="clear" w:color="auto" w:fill="auto"/>
            <w:noWrap/>
          </w:tcPr>
          <w:p w14:paraId="5BF2422B" w14:textId="77777777" w:rsidR="00AE1F7F" w:rsidRPr="0024034C" w:rsidRDefault="00AE1F7F" w:rsidP="004F004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7E14FA6"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B97FF4"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C6E75C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E1F7F" w:rsidRPr="0024034C" w14:paraId="4C990DA9" w14:textId="77777777" w:rsidTr="004F004F">
        <w:trPr>
          <w:trHeight w:val="187"/>
          <w:jc w:val="center"/>
        </w:trPr>
        <w:tc>
          <w:tcPr>
            <w:tcW w:w="3397" w:type="dxa"/>
            <w:shd w:val="clear" w:color="auto" w:fill="auto"/>
            <w:noWrap/>
          </w:tcPr>
          <w:p w14:paraId="7DEFBC25" w14:textId="77777777" w:rsidR="00AE1F7F" w:rsidRPr="0024034C" w:rsidRDefault="00AE1F7F" w:rsidP="004F004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111D6AB"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4654872"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E1F7F" w:rsidRPr="0024034C" w14:paraId="5036C43B" w14:textId="77777777" w:rsidTr="004F004F">
        <w:trPr>
          <w:trHeight w:val="187"/>
          <w:jc w:val="center"/>
        </w:trPr>
        <w:tc>
          <w:tcPr>
            <w:tcW w:w="3397" w:type="dxa"/>
            <w:shd w:val="clear" w:color="auto" w:fill="auto"/>
            <w:noWrap/>
          </w:tcPr>
          <w:p w14:paraId="26ADFAD7"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B7CD9E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DC_20A_n28A</w:t>
            </w:r>
          </w:p>
          <w:p w14:paraId="7FC05DE9" w14:textId="77777777" w:rsidR="00AE1F7F" w:rsidRDefault="00AE1F7F" w:rsidP="004F004F">
            <w:pPr>
              <w:keepNext/>
              <w:keepLines/>
              <w:spacing w:after="0"/>
              <w:jc w:val="center"/>
              <w:rPr>
                <w:rFonts w:ascii="Arial" w:hAnsi="Arial"/>
                <w:sz w:val="18"/>
                <w:lang w:eastAsia="zh-TW"/>
              </w:rPr>
            </w:pPr>
            <w:r w:rsidRPr="0024034C">
              <w:rPr>
                <w:rFonts w:ascii="Arial" w:hAnsi="Arial"/>
                <w:sz w:val="18"/>
                <w:lang w:eastAsia="zh-TW"/>
              </w:rPr>
              <w:t>DC_3A_n28A</w:t>
            </w:r>
          </w:p>
          <w:p w14:paraId="11DFC289"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E1F7F" w:rsidRPr="0024034C" w14:paraId="0CD2499F" w14:textId="77777777" w:rsidTr="004F004F">
        <w:trPr>
          <w:trHeight w:val="187"/>
          <w:jc w:val="center"/>
        </w:trPr>
        <w:tc>
          <w:tcPr>
            <w:tcW w:w="3397" w:type="dxa"/>
            <w:shd w:val="clear" w:color="auto" w:fill="auto"/>
            <w:noWrap/>
          </w:tcPr>
          <w:p w14:paraId="6012E9B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09C18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0F63A6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7CF2E1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DC_28A_n78A</w:t>
            </w:r>
          </w:p>
        </w:tc>
      </w:tr>
      <w:tr w:rsidR="00AE1F7F" w:rsidRPr="00924207" w14:paraId="61727A6C" w14:textId="77777777" w:rsidTr="004F004F">
        <w:trPr>
          <w:trHeight w:val="187"/>
          <w:jc w:val="center"/>
        </w:trPr>
        <w:tc>
          <w:tcPr>
            <w:tcW w:w="3397" w:type="dxa"/>
            <w:shd w:val="clear" w:color="auto" w:fill="auto"/>
            <w:noWrap/>
          </w:tcPr>
          <w:p w14:paraId="7A5F0A70"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2B2054F0"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1267448C"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EBD5BAB"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E1F7F" w:rsidRPr="0024034C" w14:paraId="73F310B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F7020"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40D753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3575125" w14:textId="77777777" w:rsidR="00AE1F7F"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7D0C3D1" w14:textId="77777777" w:rsidR="00AE1F7F" w:rsidRPr="0024034C" w:rsidRDefault="00AE1F7F" w:rsidP="004F004F">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EF51EC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CAAFA8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6591FE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4289544"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E1F7F" w:rsidRPr="0024034C" w14:paraId="56258186" w14:textId="77777777" w:rsidTr="004F004F">
        <w:trPr>
          <w:trHeight w:val="187"/>
          <w:jc w:val="center"/>
        </w:trPr>
        <w:tc>
          <w:tcPr>
            <w:tcW w:w="3397" w:type="dxa"/>
            <w:shd w:val="clear" w:color="auto" w:fill="auto"/>
            <w:noWrap/>
          </w:tcPr>
          <w:p w14:paraId="4ED5337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DC_3A-20A-32A_n1A</w:t>
            </w:r>
          </w:p>
          <w:p w14:paraId="6424472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ECA84B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1A529A1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DC_3C_n1A</w:t>
            </w:r>
          </w:p>
          <w:p w14:paraId="6DEDC82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E1F7F" w:rsidRPr="0024034C" w14:paraId="26C0AFAC" w14:textId="77777777" w:rsidTr="004F004F">
        <w:trPr>
          <w:trHeight w:val="187"/>
          <w:jc w:val="center"/>
        </w:trPr>
        <w:tc>
          <w:tcPr>
            <w:tcW w:w="3397" w:type="dxa"/>
            <w:shd w:val="clear" w:color="auto" w:fill="auto"/>
            <w:noWrap/>
          </w:tcPr>
          <w:p w14:paraId="77E6D269"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D22F316" w14:textId="77777777" w:rsidR="00AE1F7F" w:rsidRDefault="00AE1F7F" w:rsidP="004F004F">
            <w:pPr>
              <w:spacing w:after="0"/>
              <w:jc w:val="center"/>
              <w:rPr>
                <w:rFonts w:ascii="Arial" w:hAnsi="Arial" w:cs="Arial"/>
                <w:color w:val="000000"/>
                <w:sz w:val="18"/>
                <w:szCs w:val="18"/>
              </w:rPr>
            </w:pPr>
            <w:r>
              <w:rPr>
                <w:rFonts w:ascii="Arial" w:hAnsi="Arial" w:cs="Arial"/>
                <w:color w:val="000000"/>
                <w:sz w:val="18"/>
                <w:szCs w:val="18"/>
              </w:rPr>
              <w:t>DC_3A_n7A</w:t>
            </w:r>
          </w:p>
          <w:p w14:paraId="70D49763" w14:textId="77777777" w:rsidR="00AE1F7F" w:rsidRPr="0024034C" w:rsidRDefault="00AE1F7F" w:rsidP="004F004F">
            <w:pPr>
              <w:keepNext/>
              <w:keepLines/>
              <w:spacing w:after="0"/>
              <w:jc w:val="center"/>
              <w:rPr>
                <w:rFonts w:ascii="Arial" w:hAnsi="Arial"/>
                <w:sz w:val="18"/>
                <w:lang w:eastAsia="ja-JP"/>
              </w:rPr>
            </w:pPr>
            <w:r>
              <w:rPr>
                <w:rFonts w:ascii="Arial" w:hAnsi="Arial" w:cs="Arial"/>
                <w:color w:val="000000"/>
                <w:sz w:val="18"/>
                <w:szCs w:val="18"/>
              </w:rPr>
              <w:t>DC_20A_n7A</w:t>
            </w:r>
          </w:p>
        </w:tc>
      </w:tr>
      <w:tr w:rsidR="00AE1F7F" w:rsidRPr="0024034C" w14:paraId="6CFBEF2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012F4"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E8400B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91B6F46" w14:textId="77777777" w:rsidR="00AE1F7F"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88BCB4" w14:textId="77777777" w:rsidR="00AE1F7F" w:rsidRPr="0024034C" w:rsidRDefault="00AE1F7F" w:rsidP="004F004F">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74BC0AE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E1F7F" w:rsidRPr="0024034C" w14:paraId="18E01914" w14:textId="77777777" w:rsidTr="004F004F">
        <w:trPr>
          <w:trHeight w:val="187"/>
          <w:jc w:val="center"/>
        </w:trPr>
        <w:tc>
          <w:tcPr>
            <w:tcW w:w="3397" w:type="dxa"/>
            <w:shd w:val="clear" w:color="auto" w:fill="auto"/>
            <w:noWrap/>
          </w:tcPr>
          <w:p w14:paraId="181288E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A1AE8C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155FD7A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DC_20A_n78A</w:t>
            </w:r>
          </w:p>
        </w:tc>
      </w:tr>
      <w:tr w:rsidR="00AE1F7F" w:rsidRPr="0024034C" w14:paraId="51F69F87" w14:textId="77777777" w:rsidTr="004F004F">
        <w:trPr>
          <w:trHeight w:val="187"/>
          <w:jc w:val="center"/>
        </w:trPr>
        <w:tc>
          <w:tcPr>
            <w:tcW w:w="3397" w:type="dxa"/>
            <w:shd w:val="clear" w:color="auto" w:fill="auto"/>
            <w:noWrap/>
          </w:tcPr>
          <w:p w14:paraId="682EC2B8" w14:textId="77777777" w:rsidR="00AE1F7F"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4F0FE5C" w14:textId="77777777" w:rsidR="00AE1F7F" w:rsidRPr="0024034C" w:rsidRDefault="00AE1F7F" w:rsidP="004F004F">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C5AF062" w14:textId="77777777" w:rsidR="00AE1F7F"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7C494BA"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B8A7517" w14:textId="77777777" w:rsidR="00AE1F7F"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9BAE52C" w14:textId="77777777" w:rsidR="00AE1F7F" w:rsidRPr="0024034C" w:rsidRDefault="00AE1F7F" w:rsidP="004F004F">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E1F7F" w:rsidRPr="0024034C" w14:paraId="2E6FFDAC" w14:textId="77777777" w:rsidTr="004F004F">
        <w:trPr>
          <w:trHeight w:val="187"/>
          <w:jc w:val="center"/>
        </w:trPr>
        <w:tc>
          <w:tcPr>
            <w:tcW w:w="3397" w:type="dxa"/>
            <w:shd w:val="clear" w:color="auto" w:fill="auto"/>
            <w:noWrap/>
          </w:tcPr>
          <w:p w14:paraId="7D52D003"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D02F85A"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5FE78E0"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22F37D30" w14:textId="77777777" w:rsidTr="004F004F">
        <w:trPr>
          <w:trHeight w:val="187"/>
          <w:jc w:val="center"/>
        </w:trPr>
        <w:tc>
          <w:tcPr>
            <w:tcW w:w="3397" w:type="dxa"/>
            <w:shd w:val="clear" w:color="auto" w:fill="auto"/>
            <w:noWrap/>
          </w:tcPr>
          <w:p w14:paraId="1963703A"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6D5122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72614AC"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DC_20A_n78A</w:t>
            </w:r>
          </w:p>
          <w:p w14:paraId="5AF3CE4B"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DC_3A_n38A</w:t>
            </w:r>
          </w:p>
          <w:p w14:paraId="563DFBD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E1F7F" w:rsidRPr="0024034C" w14:paraId="608ACC43" w14:textId="77777777" w:rsidTr="004F004F">
        <w:trPr>
          <w:trHeight w:val="187"/>
          <w:jc w:val="center"/>
        </w:trPr>
        <w:tc>
          <w:tcPr>
            <w:tcW w:w="3397" w:type="dxa"/>
            <w:shd w:val="clear" w:color="auto" w:fill="auto"/>
            <w:noWrap/>
          </w:tcPr>
          <w:p w14:paraId="72166D9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DC_3A-20A-40A_n78A</w:t>
            </w:r>
          </w:p>
          <w:p w14:paraId="6177C4F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ACC736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2074F6D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DC_20A_n78A</w:t>
            </w:r>
          </w:p>
          <w:p w14:paraId="422D57B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1F7F" w:rsidRPr="0024034C" w14:paraId="3E48BDDA" w14:textId="77777777" w:rsidTr="004F004F">
        <w:trPr>
          <w:trHeight w:val="187"/>
          <w:jc w:val="center"/>
        </w:trPr>
        <w:tc>
          <w:tcPr>
            <w:tcW w:w="3397" w:type="dxa"/>
            <w:shd w:val="clear" w:color="auto" w:fill="auto"/>
            <w:noWrap/>
          </w:tcPr>
          <w:p w14:paraId="47CB1CC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DC_3A-20A-40A_n78(2A)</w:t>
            </w:r>
          </w:p>
          <w:p w14:paraId="561CC4F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8BDA93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0F11D9F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DC_20A_n78A</w:t>
            </w:r>
          </w:p>
          <w:p w14:paraId="3AE35536"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1F7F" w:rsidRPr="0024034C" w14:paraId="4484CA4D" w14:textId="77777777" w:rsidTr="004F004F">
        <w:trPr>
          <w:trHeight w:val="187"/>
          <w:jc w:val="center"/>
        </w:trPr>
        <w:tc>
          <w:tcPr>
            <w:tcW w:w="3397" w:type="dxa"/>
            <w:shd w:val="clear" w:color="auto" w:fill="auto"/>
            <w:noWrap/>
          </w:tcPr>
          <w:p w14:paraId="07A827BE"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9096BCE"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9799820"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8CDD8BF"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C00D80C"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6D3B32"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DC_41C_n1A</w:t>
            </w:r>
          </w:p>
        </w:tc>
      </w:tr>
      <w:tr w:rsidR="00AE1F7F" w:rsidRPr="0024034C" w14:paraId="026F881C" w14:textId="77777777" w:rsidTr="004F004F">
        <w:trPr>
          <w:trHeight w:val="187"/>
          <w:jc w:val="center"/>
        </w:trPr>
        <w:tc>
          <w:tcPr>
            <w:tcW w:w="3397" w:type="dxa"/>
            <w:shd w:val="clear" w:color="auto" w:fill="auto"/>
            <w:noWrap/>
          </w:tcPr>
          <w:p w14:paraId="3551BD59"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BD9BCDA"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B2EAF8C"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91131C1"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AE6CD0"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914E24"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DC_41C_n1A</w:t>
            </w:r>
          </w:p>
        </w:tc>
      </w:tr>
      <w:tr w:rsidR="00AE1F7F" w:rsidRPr="0024034C" w14:paraId="2ED59A3F" w14:textId="77777777" w:rsidTr="004F004F">
        <w:trPr>
          <w:trHeight w:val="187"/>
          <w:jc w:val="center"/>
        </w:trPr>
        <w:tc>
          <w:tcPr>
            <w:tcW w:w="3397" w:type="dxa"/>
            <w:shd w:val="clear" w:color="auto" w:fill="auto"/>
            <w:noWrap/>
          </w:tcPr>
          <w:p w14:paraId="0BC5432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9AE3D16"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C6A4083"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DC_3A_n78A</w:t>
            </w:r>
          </w:p>
          <w:p w14:paraId="3339AFC7"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DC_20A_n41A</w:t>
            </w:r>
          </w:p>
          <w:p w14:paraId="471940BE"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E1F7F" w:rsidRPr="0024034C" w14:paraId="51451562" w14:textId="77777777" w:rsidTr="004F004F">
        <w:trPr>
          <w:trHeight w:val="187"/>
          <w:jc w:val="center"/>
        </w:trPr>
        <w:tc>
          <w:tcPr>
            <w:tcW w:w="3397" w:type="dxa"/>
            <w:shd w:val="clear" w:color="auto" w:fill="auto"/>
            <w:noWrap/>
          </w:tcPr>
          <w:p w14:paraId="538B1D2E"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AEB53B1"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0F668F1"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824D5DF"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82D8A33"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61BBD96"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1F7F" w:rsidRPr="0024034C" w14:paraId="34EE04B2" w14:textId="77777777" w:rsidTr="004F004F">
        <w:trPr>
          <w:trHeight w:val="187"/>
          <w:jc w:val="center"/>
        </w:trPr>
        <w:tc>
          <w:tcPr>
            <w:tcW w:w="3397" w:type="dxa"/>
            <w:shd w:val="clear" w:color="auto" w:fill="auto"/>
            <w:noWrap/>
          </w:tcPr>
          <w:p w14:paraId="62522E09"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05BCFC85"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E302759"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862618A"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144CDAA"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792C720"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1F7F" w14:paraId="0258A67C" w14:textId="77777777" w:rsidTr="004F004F">
        <w:trPr>
          <w:trHeight w:val="187"/>
          <w:jc w:val="center"/>
        </w:trPr>
        <w:tc>
          <w:tcPr>
            <w:tcW w:w="3397" w:type="dxa"/>
            <w:shd w:val="clear" w:color="auto" w:fill="auto"/>
            <w:noWrap/>
          </w:tcPr>
          <w:p w14:paraId="2A36F3FC" w14:textId="77777777" w:rsidR="00AE1F7F" w:rsidRDefault="00AE1F7F" w:rsidP="004F004F">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93AE3CA" w14:textId="77777777" w:rsidR="00AE1F7F" w:rsidRDefault="00AE1F7F" w:rsidP="004F004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3417CAD" w14:textId="77777777" w:rsidR="00AE1F7F" w:rsidRDefault="00AE1F7F" w:rsidP="004F004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E1F7F" w:rsidRPr="0024034C" w14:paraId="6AFAECED" w14:textId="77777777" w:rsidTr="004F004F">
        <w:trPr>
          <w:trHeight w:val="187"/>
          <w:jc w:val="center"/>
        </w:trPr>
        <w:tc>
          <w:tcPr>
            <w:tcW w:w="3397" w:type="dxa"/>
            <w:shd w:val="clear" w:color="auto" w:fill="auto"/>
            <w:noWrap/>
          </w:tcPr>
          <w:p w14:paraId="1DF787EB"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C25F49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7244BB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6678D08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3E4448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DC_20A_n78A</w:t>
            </w:r>
          </w:p>
          <w:p w14:paraId="2725AA1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E1F7F" w:rsidRPr="0024034C" w14:paraId="43AB4912" w14:textId="77777777" w:rsidTr="004F004F">
        <w:trPr>
          <w:trHeight w:val="187"/>
          <w:jc w:val="center"/>
        </w:trPr>
        <w:tc>
          <w:tcPr>
            <w:tcW w:w="3397" w:type="dxa"/>
            <w:shd w:val="clear" w:color="auto" w:fill="auto"/>
            <w:noWrap/>
            <w:vAlign w:val="center"/>
          </w:tcPr>
          <w:p w14:paraId="37601F42"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D9BF4D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30C384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6D84F9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7326F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1F7F" w:rsidRPr="0024034C" w14:paraId="0A202E2D" w14:textId="77777777" w:rsidTr="004F004F">
        <w:trPr>
          <w:trHeight w:val="187"/>
          <w:jc w:val="center"/>
        </w:trPr>
        <w:tc>
          <w:tcPr>
            <w:tcW w:w="3397" w:type="dxa"/>
            <w:shd w:val="clear" w:color="auto" w:fill="auto"/>
            <w:noWrap/>
            <w:vAlign w:val="center"/>
          </w:tcPr>
          <w:p w14:paraId="1D1F01DF"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99782A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47D2FA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19A808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F41608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1F7F" w:rsidRPr="0024034C" w14:paraId="7EDC3B99" w14:textId="77777777" w:rsidTr="004F004F">
        <w:trPr>
          <w:trHeight w:val="187"/>
          <w:jc w:val="center"/>
        </w:trPr>
        <w:tc>
          <w:tcPr>
            <w:tcW w:w="3397" w:type="dxa"/>
            <w:shd w:val="clear" w:color="auto" w:fill="auto"/>
            <w:noWrap/>
            <w:vAlign w:val="center"/>
          </w:tcPr>
          <w:p w14:paraId="0F982AD3"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BAF962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A20242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E1862D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945DB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1F7F" w:rsidRPr="0024034C" w14:paraId="54E599E8" w14:textId="77777777" w:rsidTr="004F004F">
        <w:trPr>
          <w:trHeight w:val="187"/>
          <w:jc w:val="center"/>
        </w:trPr>
        <w:tc>
          <w:tcPr>
            <w:tcW w:w="3397" w:type="dxa"/>
            <w:shd w:val="clear" w:color="auto" w:fill="auto"/>
            <w:noWrap/>
          </w:tcPr>
          <w:p w14:paraId="61E7620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4A893B8"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2379FE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3AFE6B9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4D7321D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E1F7F" w:rsidRPr="0024034C" w14:paraId="018CAC9F" w14:textId="77777777" w:rsidTr="004F004F">
        <w:trPr>
          <w:trHeight w:val="187"/>
          <w:jc w:val="center"/>
        </w:trPr>
        <w:tc>
          <w:tcPr>
            <w:tcW w:w="3397" w:type="dxa"/>
            <w:shd w:val="clear" w:color="auto" w:fill="auto"/>
            <w:noWrap/>
          </w:tcPr>
          <w:p w14:paraId="074E3599"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E6AD9A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442D39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1607C9E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43D9472F"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DC_21A_n77A</w:t>
            </w:r>
          </w:p>
        </w:tc>
      </w:tr>
      <w:tr w:rsidR="00AE1F7F" w:rsidRPr="0024034C" w14:paraId="599E317B" w14:textId="77777777" w:rsidTr="004F004F">
        <w:trPr>
          <w:trHeight w:val="187"/>
          <w:jc w:val="center"/>
        </w:trPr>
        <w:tc>
          <w:tcPr>
            <w:tcW w:w="3397" w:type="dxa"/>
            <w:shd w:val="clear" w:color="auto" w:fill="auto"/>
            <w:noWrap/>
          </w:tcPr>
          <w:p w14:paraId="0CC6FB60"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8A63A6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2C1BBD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DC_3A_n78A</w:t>
            </w:r>
          </w:p>
          <w:p w14:paraId="3F4B4A9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467A3709"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DC_21A_n78A</w:t>
            </w:r>
          </w:p>
        </w:tc>
      </w:tr>
      <w:tr w:rsidR="00AE1F7F" w:rsidRPr="0024034C" w14:paraId="58EE0FEE" w14:textId="77777777" w:rsidTr="004F004F">
        <w:trPr>
          <w:trHeight w:val="187"/>
          <w:jc w:val="center"/>
        </w:trPr>
        <w:tc>
          <w:tcPr>
            <w:tcW w:w="3397" w:type="dxa"/>
            <w:shd w:val="clear" w:color="auto" w:fill="auto"/>
            <w:noWrap/>
          </w:tcPr>
          <w:p w14:paraId="24DD1407"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05609F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0FC81B4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DC_3A_n79A</w:t>
            </w:r>
          </w:p>
          <w:p w14:paraId="0ACB132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2BAAF7B8"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DC_21A_n79A</w:t>
            </w:r>
          </w:p>
        </w:tc>
      </w:tr>
      <w:tr w:rsidR="00AE1F7F" w:rsidRPr="0024034C" w14:paraId="589A649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5FF3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57DC8E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59269BD"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CEF6DA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84F3C9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2D5712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62093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908FB3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E1F7F" w:rsidRPr="0024034C" w14:paraId="131D526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0F01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2D8A4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C2CFC5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D9E7B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69ACA8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B5819E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E64E4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27556C0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E1F7F" w:rsidRPr="0024034C" w14:paraId="2D24DE29" w14:textId="77777777" w:rsidTr="004F004F">
        <w:trPr>
          <w:trHeight w:val="187"/>
          <w:jc w:val="center"/>
        </w:trPr>
        <w:tc>
          <w:tcPr>
            <w:tcW w:w="3397" w:type="dxa"/>
            <w:shd w:val="clear" w:color="auto" w:fill="auto"/>
            <w:noWrap/>
          </w:tcPr>
          <w:p w14:paraId="66EE424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5D71A55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BE0C4A2"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28E4666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D383D8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19D36E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75084C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703857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E1F7F" w:rsidRPr="0024034C" w14:paraId="454CC418" w14:textId="77777777" w:rsidTr="004F004F">
        <w:trPr>
          <w:trHeight w:val="187"/>
          <w:jc w:val="center"/>
        </w:trPr>
        <w:tc>
          <w:tcPr>
            <w:tcW w:w="3397" w:type="dxa"/>
            <w:shd w:val="clear" w:color="auto" w:fill="auto"/>
            <w:noWrap/>
          </w:tcPr>
          <w:p w14:paraId="7A6B84E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09D5E8F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6E55E50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70400CF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43E4E3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AE1F7F" w:rsidRPr="0024034C" w14:paraId="59CA2350" w14:textId="77777777" w:rsidTr="004F004F">
        <w:trPr>
          <w:trHeight w:val="187"/>
          <w:jc w:val="center"/>
        </w:trPr>
        <w:tc>
          <w:tcPr>
            <w:tcW w:w="3397" w:type="dxa"/>
            <w:shd w:val="clear" w:color="auto" w:fill="auto"/>
            <w:noWrap/>
          </w:tcPr>
          <w:p w14:paraId="2D0B94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30414D4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43F8EF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255B72B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04CB50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AE1F7F" w:rsidRPr="0024034C" w14:paraId="6B0F33F0" w14:textId="77777777" w:rsidTr="004F004F">
        <w:trPr>
          <w:trHeight w:val="187"/>
          <w:jc w:val="center"/>
        </w:trPr>
        <w:tc>
          <w:tcPr>
            <w:tcW w:w="3397" w:type="dxa"/>
            <w:shd w:val="clear" w:color="auto" w:fill="auto"/>
            <w:noWrap/>
          </w:tcPr>
          <w:p w14:paraId="3AB9965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CCA79F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7EB63FE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DC_3A_n40A</w:t>
            </w:r>
          </w:p>
          <w:p w14:paraId="30BDE0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DC_28A_n1A</w:t>
            </w:r>
          </w:p>
          <w:p w14:paraId="7F4DE9C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DC_28A_n40A</w:t>
            </w:r>
          </w:p>
        </w:tc>
      </w:tr>
      <w:tr w:rsidR="00AE1F7F" w:rsidRPr="0024034C" w14:paraId="6FC56AB0" w14:textId="77777777" w:rsidTr="004F004F">
        <w:trPr>
          <w:trHeight w:val="187"/>
          <w:jc w:val="center"/>
        </w:trPr>
        <w:tc>
          <w:tcPr>
            <w:tcW w:w="3397" w:type="dxa"/>
            <w:shd w:val="clear" w:color="auto" w:fill="auto"/>
            <w:noWrap/>
            <w:vAlign w:val="center"/>
          </w:tcPr>
          <w:p w14:paraId="41486FB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2F22D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E1F7F" w:rsidRPr="0024034C" w14:paraId="6E9AE528" w14:textId="77777777" w:rsidTr="004F004F">
        <w:trPr>
          <w:trHeight w:val="187"/>
          <w:jc w:val="center"/>
        </w:trPr>
        <w:tc>
          <w:tcPr>
            <w:tcW w:w="3397" w:type="dxa"/>
            <w:shd w:val="clear" w:color="auto" w:fill="auto"/>
            <w:noWrap/>
            <w:vAlign w:val="center"/>
          </w:tcPr>
          <w:p w14:paraId="039AD5B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605264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E1F7F" w:rsidRPr="0024034C" w14:paraId="6138DEEA" w14:textId="77777777" w:rsidTr="004F004F">
        <w:trPr>
          <w:trHeight w:val="187"/>
          <w:jc w:val="center"/>
        </w:trPr>
        <w:tc>
          <w:tcPr>
            <w:tcW w:w="3397" w:type="dxa"/>
            <w:shd w:val="clear" w:color="auto" w:fill="auto"/>
            <w:noWrap/>
            <w:vAlign w:val="center"/>
          </w:tcPr>
          <w:p w14:paraId="47562E89" w14:textId="77777777" w:rsidR="00AE1F7F" w:rsidRPr="0024034C" w:rsidRDefault="00AE1F7F" w:rsidP="004F004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5044131D"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E9E151A" w14:textId="77777777" w:rsidR="00AE1F7F" w:rsidRDefault="00AE1F7F" w:rsidP="004F004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19C70EA"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9A4C57C"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E1F7F" w:rsidRPr="0024034C" w14:paraId="3E0B4324" w14:textId="77777777" w:rsidTr="004F004F">
        <w:trPr>
          <w:trHeight w:val="187"/>
          <w:jc w:val="center"/>
        </w:trPr>
        <w:tc>
          <w:tcPr>
            <w:tcW w:w="3397" w:type="dxa"/>
            <w:shd w:val="clear" w:color="auto" w:fill="auto"/>
            <w:noWrap/>
          </w:tcPr>
          <w:p w14:paraId="5DCCB20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0D70D3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522B9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DC_3A_n5A</w:t>
            </w:r>
          </w:p>
          <w:p w14:paraId="403F61A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5A928F5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DC_3C_n78A</w:t>
            </w:r>
          </w:p>
          <w:p w14:paraId="4391317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DC_28A_n5A</w:t>
            </w:r>
          </w:p>
          <w:p w14:paraId="342301D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DC_28A_n78A</w:t>
            </w:r>
          </w:p>
        </w:tc>
      </w:tr>
      <w:tr w:rsidR="00AE1F7F" w:rsidRPr="0024034C" w14:paraId="3C3E8A29" w14:textId="77777777" w:rsidTr="004F004F">
        <w:trPr>
          <w:trHeight w:val="187"/>
          <w:jc w:val="center"/>
        </w:trPr>
        <w:tc>
          <w:tcPr>
            <w:tcW w:w="3397" w:type="dxa"/>
            <w:shd w:val="clear" w:color="auto" w:fill="auto"/>
            <w:noWrap/>
          </w:tcPr>
          <w:p w14:paraId="511B9D56"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DC_3A-28A-(n)7AA</w:t>
            </w:r>
          </w:p>
          <w:p w14:paraId="2B6FBD3E" w14:textId="77777777" w:rsidR="00AE1F7F" w:rsidRPr="0024034C" w:rsidRDefault="00AE1F7F" w:rsidP="004F004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78BBB48F"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DC_3A_n7A</w:t>
            </w:r>
          </w:p>
          <w:p w14:paraId="540AC543" w14:textId="77777777" w:rsidR="00AE1F7F" w:rsidRPr="0024034C" w:rsidRDefault="00AE1F7F" w:rsidP="004F004F">
            <w:pPr>
              <w:keepNext/>
              <w:keepLines/>
              <w:spacing w:after="0"/>
              <w:jc w:val="center"/>
              <w:rPr>
                <w:rFonts w:ascii="Arial" w:hAnsi="Arial"/>
                <w:sz w:val="18"/>
                <w:lang w:eastAsia="zh-CN"/>
              </w:rPr>
            </w:pPr>
            <w:r>
              <w:rPr>
                <w:rFonts w:ascii="Arial" w:hAnsi="Arial"/>
                <w:sz w:val="18"/>
                <w:lang w:eastAsia="zh-CN"/>
              </w:rPr>
              <w:t>DC_28A_n7A</w:t>
            </w:r>
          </w:p>
        </w:tc>
      </w:tr>
      <w:tr w:rsidR="00AE1F7F" w:rsidRPr="0024034C" w14:paraId="74BA04FC" w14:textId="77777777" w:rsidTr="004F004F">
        <w:trPr>
          <w:trHeight w:val="187"/>
          <w:jc w:val="center"/>
        </w:trPr>
        <w:tc>
          <w:tcPr>
            <w:tcW w:w="3397" w:type="dxa"/>
            <w:shd w:val="clear" w:color="auto" w:fill="auto"/>
            <w:noWrap/>
          </w:tcPr>
          <w:p w14:paraId="4647132C" w14:textId="77777777" w:rsidR="00AE1F7F" w:rsidRPr="0024034C" w:rsidRDefault="00AE1F7F" w:rsidP="004F004F">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FB7556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7532E4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230A92"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59666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E1F7F" w:rsidRPr="0024034C" w14:paraId="5BC1D7E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E1EA7" w14:textId="77777777" w:rsidR="00AE1F7F" w:rsidRPr="0024034C" w:rsidRDefault="00AE1F7F" w:rsidP="004F004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8CA9DB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012814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F55E9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39FD93" w14:textId="77777777" w:rsidR="00AE1F7F" w:rsidRPr="0024034C" w:rsidRDefault="00AE1F7F" w:rsidP="004F004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E1F7F" w:rsidRPr="0024034C" w14:paraId="47FD0D9A" w14:textId="77777777" w:rsidTr="004F004F">
        <w:trPr>
          <w:trHeight w:val="187"/>
          <w:jc w:val="center"/>
        </w:trPr>
        <w:tc>
          <w:tcPr>
            <w:tcW w:w="3397" w:type="dxa"/>
            <w:shd w:val="clear" w:color="auto" w:fill="auto"/>
            <w:noWrap/>
          </w:tcPr>
          <w:p w14:paraId="3683A6A9"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9D65A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51A3B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F027A9F"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27093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D98782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45C0AB"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76E65FD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FB099" w14:textId="77777777" w:rsidR="00AE1F7F" w:rsidRPr="0024034C" w:rsidRDefault="00AE1F7F" w:rsidP="004F004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926CDC0"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0B0155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30901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8148D22"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77735D4"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58F61C"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2A45072C" w14:textId="77777777" w:rsidTr="004F004F">
        <w:trPr>
          <w:trHeight w:val="187"/>
          <w:jc w:val="center"/>
        </w:trPr>
        <w:tc>
          <w:tcPr>
            <w:tcW w:w="3397" w:type="dxa"/>
            <w:shd w:val="clear" w:color="auto" w:fill="auto"/>
            <w:noWrap/>
          </w:tcPr>
          <w:p w14:paraId="7EF6D859"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5ED6BF3F"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F73C9E5"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815599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1BCCF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3927C3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5B42039"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59683779" w14:textId="77777777" w:rsidTr="004F004F">
        <w:trPr>
          <w:trHeight w:val="187"/>
          <w:jc w:val="center"/>
        </w:trPr>
        <w:tc>
          <w:tcPr>
            <w:tcW w:w="3397" w:type="dxa"/>
            <w:shd w:val="clear" w:color="auto" w:fill="auto"/>
            <w:noWrap/>
          </w:tcPr>
          <w:p w14:paraId="3530DC01"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E74F4F8"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E6A96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6FECAE9"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7BB205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D47F5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3256534"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CA82B6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A95A1AC"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2746403E" w14:textId="77777777" w:rsidTr="004F004F">
        <w:trPr>
          <w:trHeight w:val="187"/>
          <w:jc w:val="center"/>
        </w:trPr>
        <w:tc>
          <w:tcPr>
            <w:tcW w:w="3397" w:type="dxa"/>
            <w:shd w:val="clear" w:color="auto" w:fill="auto"/>
            <w:noWrap/>
          </w:tcPr>
          <w:p w14:paraId="0E24FDB1" w14:textId="77777777" w:rsidR="00AE1F7F" w:rsidRPr="0024034C" w:rsidRDefault="00AE1F7F" w:rsidP="004F004F">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C2535E2" w14:textId="77777777" w:rsidR="00AE1F7F" w:rsidRPr="0024034C" w:rsidRDefault="00AE1F7F" w:rsidP="004F004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A90FCFC" w14:textId="77777777" w:rsidR="00AE1F7F" w:rsidRPr="0024034C" w:rsidRDefault="00AE1F7F" w:rsidP="004F004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E1F7F" w:rsidRPr="0024034C" w14:paraId="0B75721A" w14:textId="77777777" w:rsidTr="004F004F">
        <w:trPr>
          <w:trHeight w:val="187"/>
          <w:jc w:val="center"/>
        </w:trPr>
        <w:tc>
          <w:tcPr>
            <w:tcW w:w="3397" w:type="dxa"/>
            <w:shd w:val="clear" w:color="auto" w:fill="auto"/>
            <w:noWrap/>
          </w:tcPr>
          <w:p w14:paraId="4D1B453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A3A4B4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965F06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C38510"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5D4B0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605007F6" w14:textId="77777777" w:rsidTr="004F004F">
        <w:trPr>
          <w:trHeight w:val="187"/>
          <w:jc w:val="center"/>
        </w:trPr>
        <w:tc>
          <w:tcPr>
            <w:tcW w:w="3397" w:type="dxa"/>
            <w:shd w:val="clear" w:color="auto" w:fill="auto"/>
            <w:noWrap/>
          </w:tcPr>
          <w:p w14:paraId="33A704F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297585E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1C9F3F3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24491FB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4515C5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DC_28A_n78A</w:t>
            </w:r>
          </w:p>
        </w:tc>
      </w:tr>
      <w:tr w:rsidR="00AE1F7F" w:rsidRPr="0024034C" w14:paraId="4A6F66F8" w14:textId="77777777" w:rsidTr="004F004F">
        <w:trPr>
          <w:trHeight w:val="187"/>
          <w:jc w:val="center"/>
        </w:trPr>
        <w:tc>
          <w:tcPr>
            <w:tcW w:w="3397" w:type="dxa"/>
            <w:shd w:val="clear" w:color="auto" w:fill="auto"/>
            <w:noWrap/>
          </w:tcPr>
          <w:p w14:paraId="794E557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D317BB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DC_3A_n40A</w:t>
            </w:r>
          </w:p>
          <w:p w14:paraId="7E62F77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35BC529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DC_28A_n40A</w:t>
            </w:r>
          </w:p>
          <w:p w14:paraId="14BA4E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DC_28A_n78A</w:t>
            </w:r>
          </w:p>
        </w:tc>
      </w:tr>
      <w:tr w:rsidR="00AE1F7F" w:rsidRPr="0024034C" w14:paraId="0DD50CE0" w14:textId="77777777" w:rsidTr="004F004F">
        <w:trPr>
          <w:trHeight w:val="187"/>
          <w:jc w:val="center"/>
        </w:trPr>
        <w:tc>
          <w:tcPr>
            <w:tcW w:w="3397" w:type="dxa"/>
            <w:shd w:val="clear" w:color="auto" w:fill="auto"/>
            <w:noWrap/>
          </w:tcPr>
          <w:p w14:paraId="2ECE2245" w14:textId="77777777" w:rsidR="00AE1F7F" w:rsidRPr="0024034C" w:rsidRDefault="00AE1F7F" w:rsidP="004F004F">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3505734E" w14:textId="77777777" w:rsidR="00AE1F7F" w:rsidRPr="009112DC" w:rsidRDefault="00AE1F7F" w:rsidP="004F004F">
            <w:pPr>
              <w:keepNext/>
              <w:keepLines/>
              <w:spacing w:after="0"/>
              <w:jc w:val="center"/>
              <w:rPr>
                <w:rFonts w:ascii="Arial" w:hAnsi="Arial"/>
                <w:sz w:val="18"/>
                <w:lang w:eastAsia="zh-CN"/>
              </w:rPr>
            </w:pPr>
            <w:r w:rsidRPr="009112DC">
              <w:rPr>
                <w:rFonts w:ascii="Arial" w:hAnsi="Arial"/>
                <w:sz w:val="18"/>
                <w:lang w:eastAsia="zh-CN"/>
              </w:rPr>
              <w:t>DC_3A_n41A</w:t>
            </w:r>
          </w:p>
          <w:p w14:paraId="2D2540B1" w14:textId="77777777" w:rsidR="00AE1F7F" w:rsidRPr="009112DC" w:rsidRDefault="00AE1F7F" w:rsidP="004F004F">
            <w:pPr>
              <w:keepNext/>
              <w:keepLines/>
              <w:spacing w:after="0"/>
              <w:jc w:val="center"/>
              <w:rPr>
                <w:rFonts w:ascii="Arial" w:hAnsi="Arial"/>
                <w:sz w:val="18"/>
                <w:lang w:eastAsia="zh-CN"/>
              </w:rPr>
            </w:pPr>
            <w:r w:rsidRPr="009112DC">
              <w:rPr>
                <w:rFonts w:ascii="Arial" w:hAnsi="Arial"/>
                <w:sz w:val="18"/>
                <w:lang w:eastAsia="zh-CN"/>
              </w:rPr>
              <w:t>DC_28A_n41A</w:t>
            </w:r>
          </w:p>
          <w:p w14:paraId="092F997A" w14:textId="77777777" w:rsidR="00AE1F7F" w:rsidRPr="009112DC" w:rsidRDefault="00AE1F7F" w:rsidP="004F004F">
            <w:pPr>
              <w:keepNext/>
              <w:keepLines/>
              <w:spacing w:after="0"/>
              <w:jc w:val="center"/>
              <w:rPr>
                <w:rFonts w:ascii="Arial" w:hAnsi="Arial"/>
                <w:sz w:val="18"/>
                <w:lang w:eastAsia="zh-CN"/>
              </w:rPr>
            </w:pPr>
            <w:r w:rsidRPr="009112DC">
              <w:rPr>
                <w:rFonts w:ascii="Arial" w:hAnsi="Arial"/>
                <w:sz w:val="18"/>
                <w:lang w:eastAsia="zh-CN"/>
              </w:rPr>
              <w:t>DC_3A_n77A</w:t>
            </w:r>
          </w:p>
          <w:p w14:paraId="021F8244" w14:textId="77777777" w:rsidR="00AE1F7F" w:rsidRPr="0024034C" w:rsidRDefault="00AE1F7F" w:rsidP="004F004F">
            <w:pPr>
              <w:keepNext/>
              <w:keepLines/>
              <w:spacing w:after="0"/>
              <w:jc w:val="center"/>
              <w:rPr>
                <w:rFonts w:ascii="Arial" w:hAnsi="Arial"/>
                <w:sz w:val="18"/>
                <w:lang w:eastAsia="zh-CN"/>
              </w:rPr>
            </w:pPr>
            <w:r w:rsidRPr="009112DC">
              <w:rPr>
                <w:rFonts w:ascii="Arial" w:hAnsi="Arial"/>
                <w:sz w:val="18"/>
                <w:lang w:eastAsia="zh-CN"/>
              </w:rPr>
              <w:t>DC_28A_n77A</w:t>
            </w:r>
          </w:p>
        </w:tc>
      </w:tr>
      <w:tr w:rsidR="00AE1F7F" w:rsidRPr="0024034C" w14:paraId="4D390C4B" w14:textId="77777777" w:rsidTr="004F004F">
        <w:trPr>
          <w:trHeight w:val="187"/>
          <w:jc w:val="center"/>
        </w:trPr>
        <w:tc>
          <w:tcPr>
            <w:tcW w:w="3397" w:type="dxa"/>
            <w:shd w:val="clear" w:color="auto" w:fill="auto"/>
            <w:noWrap/>
          </w:tcPr>
          <w:p w14:paraId="415B9A4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239BF4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C6ADBF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A851A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F547C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373D5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1F7F" w:rsidRPr="0024034C" w14:paraId="1D9C70C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98359"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C50A89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D60E96B"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9E7A70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FFAC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69953EF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DC_28A_n77A</w:t>
            </w:r>
          </w:p>
        </w:tc>
      </w:tr>
      <w:tr w:rsidR="00AE1F7F" w:rsidRPr="0024034C" w14:paraId="062ED7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04CBB"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1AC56C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B892C7E"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87C935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2D924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5526D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DC_28A_n78A</w:t>
            </w:r>
          </w:p>
        </w:tc>
      </w:tr>
      <w:tr w:rsidR="00AE1F7F" w:rsidRPr="0024034C" w14:paraId="7D385A41" w14:textId="77777777" w:rsidTr="004F004F">
        <w:trPr>
          <w:trHeight w:val="187"/>
          <w:jc w:val="center"/>
        </w:trPr>
        <w:tc>
          <w:tcPr>
            <w:tcW w:w="3397" w:type="dxa"/>
            <w:shd w:val="clear" w:color="auto" w:fill="auto"/>
            <w:noWrap/>
          </w:tcPr>
          <w:p w14:paraId="4E0F32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DC_3A-28A-42A_n79A</w:t>
            </w:r>
          </w:p>
          <w:p w14:paraId="3808BEA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DC_3A-28A-42A_n79C</w:t>
            </w:r>
          </w:p>
          <w:p w14:paraId="42863BD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2B1C18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85940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42F99E3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DC_28A_n79A</w:t>
            </w:r>
          </w:p>
        </w:tc>
      </w:tr>
      <w:tr w:rsidR="00AE1F7F" w:rsidRPr="0024034C" w14:paraId="5658F90F" w14:textId="77777777" w:rsidTr="004F004F">
        <w:trPr>
          <w:trHeight w:val="187"/>
          <w:jc w:val="center"/>
        </w:trPr>
        <w:tc>
          <w:tcPr>
            <w:tcW w:w="3397" w:type="dxa"/>
            <w:shd w:val="clear" w:color="auto" w:fill="auto"/>
            <w:noWrap/>
            <w:vAlign w:val="center"/>
          </w:tcPr>
          <w:p w14:paraId="75EB767B"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52D4B1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15A675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2DEF749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1F7F" w:rsidRPr="0024034C" w14:paraId="02B288C8" w14:textId="77777777" w:rsidTr="004F004F">
        <w:trPr>
          <w:trHeight w:val="187"/>
          <w:jc w:val="center"/>
        </w:trPr>
        <w:tc>
          <w:tcPr>
            <w:tcW w:w="3397" w:type="dxa"/>
            <w:shd w:val="clear" w:color="auto" w:fill="auto"/>
            <w:noWrap/>
            <w:vAlign w:val="center"/>
          </w:tcPr>
          <w:p w14:paraId="2E57885F"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F1768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701B399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F7E132D"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1F7F" w:rsidRPr="0024034C" w14:paraId="77189C69" w14:textId="77777777" w:rsidTr="004F004F">
        <w:trPr>
          <w:trHeight w:val="187"/>
          <w:jc w:val="center"/>
        </w:trPr>
        <w:tc>
          <w:tcPr>
            <w:tcW w:w="3397" w:type="dxa"/>
            <w:shd w:val="clear" w:color="auto" w:fill="auto"/>
            <w:noWrap/>
          </w:tcPr>
          <w:p w14:paraId="1636158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3E5CB92"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1BF687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DC_3A_n28A</w:t>
            </w:r>
          </w:p>
        </w:tc>
      </w:tr>
      <w:tr w:rsidR="00AE1F7F" w:rsidRPr="0024034C" w14:paraId="5F2DBD12" w14:textId="77777777" w:rsidTr="004F004F">
        <w:trPr>
          <w:trHeight w:val="187"/>
          <w:jc w:val="center"/>
        </w:trPr>
        <w:tc>
          <w:tcPr>
            <w:tcW w:w="3397" w:type="dxa"/>
            <w:shd w:val="clear" w:color="auto" w:fill="auto"/>
            <w:noWrap/>
          </w:tcPr>
          <w:p w14:paraId="063564E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96CB60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6A9008A7" w14:textId="77777777" w:rsidR="00AE1F7F" w:rsidRDefault="00AE1F7F" w:rsidP="004F004F">
            <w:pPr>
              <w:keepNext/>
              <w:keepLines/>
              <w:spacing w:after="0"/>
              <w:jc w:val="center"/>
              <w:rPr>
                <w:rFonts w:ascii="Arial" w:hAnsi="Arial"/>
                <w:sz w:val="18"/>
                <w:lang w:eastAsia="zh-TW"/>
              </w:rPr>
            </w:pPr>
            <w:r w:rsidRPr="0024034C">
              <w:rPr>
                <w:rFonts w:ascii="Arial" w:hAnsi="Arial"/>
                <w:sz w:val="18"/>
                <w:lang w:eastAsia="zh-TW"/>
              </w:rPr>
              <w:t>DC_3A_n28A</w:t>
            </w:r>
          </w:p>
          <w:p w14:paraId="32A8CDE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0EFEB9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TW"/>
              </w:rPr>
              <w:t>DC_3C_n1A</w:t>
            </w:r>
          </w:p>
        </w:tc>
      </w:tr>
      <w:tr w:rsidR="00AE1F7F" w:rsidRPr="0024034C" w14:paraId="2F1DC5C1" w14:textId="77777777" w:rsidTr="004F004F">
        <w:trPr>
          <w:trHeight w:val="187"/>
          <w:jc w:val="center"/>
        </w:trPr>
        <w:tc>
          <w:tcPr>
            <w:tcW w:w="3397" w:type="dxa"/>
            <w:shd w:val="clear" w:color="auto" w:fill="auto"/>
            <w:noWrap/>
          </w:tcPr>
          <w:p w14:paraId="78BB44BC" w14:textId="77777777" w:rsidR="00AE1F7F" w:rsidRDefault="00AE1F7F" w:rsidP="004F004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348E166" w14:textId="77777777" w:rsidR="00AE1F7F" w:rsidRPr="0024034C" w:rsidRDefault="00AE1F7F" w:rsidP="004F004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FBDEB1" w14:textId="77777777" w:rsidR="00AE1F7F" w:rsidRPr="00570339" w:rsidRDefault="00AE1F7F" w:rsidP="004F004F">
            <w:pPr>
              <w:keepNext/>
              <w:keepLines/>
              <w:spacing w:after="0"/>
              <w:jc w:val="center"/>
              <w:rPr>
                <w:rFonts w:ascii="Arial" w:hAnsi="Arial"/>
                <w:sz w:val="18"/>
                <w:lang w:eastAsia="zh-TW"/>
              </w:rPr>
            </w:pPr>
            <w:r w:rsidRPr="00570339">
              <w:rPr>
                <w:rFonts w:ascii="Arial" w:hAnsi="Arial"/>
                <w:sz w:val="18"/>
                <w:lang w:eastAsia="zh-TW"/>
              </w:rPr>
              <w:t>DC_3A_n1A</w:t>
            </w:r>
          </w:p>
          <w:p w14:paraId="229B27EF" w14:textId="77777777" w:rsidR="00AE1F7F" w:rsidRDefault="00AE1F7F" w:rsidP="004F004F">
            <w:pPr>
              <w:keepNext/>
              <w:keepLines/>
              <w:spacing w:after="0"/>
              <w:jc w:val="center"/>
              <w:rPr>
                <w:rFonts w:ascii="Arial" w:hAnsi="Arial"/>
                <w:sz w:val="18"/>
                <w:lang w:eastAsia="zh-TW"/>
              </w:rPr>
            </w:pPr>
            <w:r w:rsidRPr="00570339">
              <w:rPr>
                <w:rFonts w:ascii="Arial" w:hAnsi="Arial"/>
                <w:sz w:val="18"/>
                <w:lang w:eastAsia="zh-TW"/>
              </w:rPr>
              <w:t>DC_3A_n78A</w:t>
            </w:r>
          </w:p>
          <w:p w14:paraId="3557CA6D" w14:textId="77777777" w:rsidR="00AE1F7F" w:rsidRPr="00570339" w:rsidRDefault="00AE1F7F" w:rsidP="004F004F">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3FD7FD5" w14:textId="77777777" w:rsidR="00AE1F7F" w:rsidRPr="0024034C" w:rsidRDefault="00AE1F7F" w:rsidP="004F004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E1F7F" w:rsidRPr="00570339" w14:paraId="3836676C" w14:textId="77777777" w:rsidTr="004F004F">
        <w:trPr>
          <w:trHeight w:val="187"/>
          <w:jc w:val="center"/>
        </w:trPr>
        <w:tc>
          <w:tcPr>
            <w:tcW w:w="3397" w:type="dxa"/>
            <w:shd w:val="clear" w:color="auto" w:fill="auto"/>
            <w:noWrap/>
            <w:vAlign w:val="center"/>
          </w:tcPr>
          <w:p w14:paraId="24383982" w14:textId="77777777" w:rsidR="00AE1F7F" w:rsidRPr="00570339" w:rsidRDefault="00AE1F7F" w:rsidP="004F004F">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C02F324" w14:textId="77777777" w:rsidR="00AE1F7F" w:rsidRPr="00570339" w:rsidRDefault="00AE1F7F" w:rsidP="004F004F">
            <w:pPr>
              <w:keepNext/>
              <w:keepLines/>
              <w:spacing w:after="0"/>
              <w:jc w:val="center"/>
              <w:rPr>
                <w:rFonts w:ascii="Arial" w:hAnsi="Arial"/>
                <w:sz w:val="18"/>
                <w:lang w:eastAsia="zh-TW"/>
              </w:rPr>
            </w:pPr>
            <w:r w:rsidRPr="00470EA5">
              <w:rPr>
                <w:rFonts w:ascii="Arial" w:hAnsi="Arial"/>
                <w:sz w:val="18"/>
                <w:lang w:eastAsia="zh-TW"/>
              </w:rPr>
              <w:t>DC_3A_n78A</w:t>
            </w:r>
          </w:p>
        </w:tc>
      </w:tr>
      <w:tr w:rsidR="00AE1F7F" w:rsidRPr="0024034C" w14:paraId="085424A5" w14:textId="77777777" w:rsidTr="004F004F">
        <w:trPr>
          <w:trHeight w:val="187"/>
          <w:jc w:val="center"/>
        </w:trPr>
        <w:tc>
          <w:tcPr>
            <w:tcW w:w="3397" w:type="dxa"/>
            <w:shd w:val="clear" w:color="auto" w:fill="auto"/>
            <w:noWrap/>
          </w:tcPr>
          <w:p w14:paraId="1A2A6EAE" w14:textId="77777777" w:rsidR="00AE1F7F" w:rsidRPr="0024034C" w:rsidRDefault="00AE1F7F" w:rsidP="004F004F">
            <w:pPr>
              <w:keepNext/>
              <w:keepLines/>
              <w:spacing w:after="0"/>
              <w:jc w:val="center"/>
              <w:rPr>
                <w:rFonts w:ascii="Arial" w:hAnsi="Arial"/>
                <w:b/>
                <w:sz w:val="18"/>
                <w:lang w:val="fi-FI" w:eastAsia="fi-FI"/>
              </w:rPr>
            </w:pPr>
            <w:bookmarkStart w:id="80" w:name="OLE_LINK64"/>
            <w:bookmarkStart w:id="81" w:name="OLE_LINK65"/>
            <w:bookmarkStart w:id="82" w:name="OLE_LINK66"/>
            <w:r w:rsidRPr="0024034C">
              <w:rPr>
                <w:rFonts w:ascii="Arial" w:hAnsi="Arial"/>
                <w:sz w:val="18"/>
                <w:lang w:val="fi-FI" w:eastAsia="fi-FI"/>
              </w:rPr>
              <w:t>DC_3A-32A-38A_n28A</w:t>
            </w:r>
            <w:bookmarkEnd w:id="80"/>
            <w:bookmarkEnd w:id="81"/>
            <w:bookmarkEnd w:id="82"/>
          </w:p>
          <w:p w14:paraId="68E4D7E2" w14:textId="77777777" w:rsidR="00AE1F7F" w:rsidRPr="0024034C" w:rsidRDefault="00AE1F7F" w:rsidP="004F004F">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E3AEEAA"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5E2C960" w14:textId="77777777" w:rsidR="00AE1F7F" w:rsidRPr="0024034C" w:rsidRDefault="00AE1F7F" w:rsidP="004F004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E1F7F" w:rsidRPr="0024034C" w14:paraId="5E11E730" w14:textId="77777777" w:rsidTr="004F004F">
        <w:trPr>
          <w:trHeight w:val="187"/>
          <w:jc w:val="center"/>
        </w:trPr>
        <w:tc>
          <w:tcPr>
            <w:tcW w:w="3397" w:type="dxa"/>
            <w:shd w:val="clear" w:color="auto" w:fill="auto"/>
            <w:noWrap/>
          </w:tcPr>
          <w:p w14:paraId="1F0E8D55" w14:textId="77777777" w:rsidR="00AE1F7F" w:rsidRPr="0024034C" w:rsidRDefault="00AE1F7F" w:rsidP="004F004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C50C2FC"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154ED81"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2282AEF"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03C7B9" w14:textId="77777777" w:rsidR="00AE1F7F" w:rsidRPr="0024034C" w:rsidRDefault="00AE1F7F" w:rsidP="004F004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24034C" w14:paraId="73899F2A" w14:textId="77777777" w:rsidTr="004F004F">
        <w:trPr>
          <w:trHeight w:val="187"/>
          <w:jc w:val="center"/>
        </w:trPr>
        <w:tc>
          <w:tcPr>
            <w:tcW w:w="3397" w:type="dxa"/>
            <w:shd w:val="clear" w:color="auto" w:fill="auto"/>
            <w:noWrap/>
          </w:tcPr>
          <w:p w14:paraId="6FDF0B41" w14:textId="77777777" w:rsidR="00AE1F7F" w:rsidRPr="0024034C" w:rsidRDefault="00AE1F7F" w:rsidP="004F004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ABFAF41" w14:textId="77777777" w:rsidR="00AE1F7F" w:rsidRDefault="00AE1F7F" w:rsidP="004F004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6B32729"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1F1FB81"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B4A52C3"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55E6F2" w14:textId="77777777" w:rsidR="00AE1F7F" w:rsidRPr="0024034C" w:rsidRDefault="00AE1F7F" w:rsidP="004F004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24034C" w14:paraId="5D2B2F51" w14:textId="77777777" w:rsidTr="004F004F">
        <w:trPr>
          <w:trHeight w:val="187"/>
          <w:jc w:val="center"/>
        </w:trPr>
        <w:tc>
          <w:tcPr>
            <w:tcW w:w="3397" w:type="dxa"/>
            <w:shd w:val="clear" w:color="auto" w:fill="auto"/>
            <w:noWrap/>
            <w:vAlign w:val="center"/>
          </w:tcPr>
          <w:p w14:paraId="01ABF284"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C8366E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8107C0D"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B73C30F"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30EE3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0A89D717" w14:textId="77777777" w:rsidTr="004F004F">
        <w:trPr>
          <w:trHeight w:val="187"/>
          <w:jc w:val="center"/>
        </w:trPr>
        <w:tc>
          <w:tcPr>
            <w:tcW w:w="3397" w:type="dxa"/>
            <w:shd w:val="clear" w:color="auto" w:fill="auto"/>
            <w:noWrap/>
            <w:vAlign w:val="center"/>
          </w:tcPr>
          <w:p w14:paraId="5CC30C38"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1B8995C"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E0302B"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0A4C1F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B284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5FA7D6AB" w14:textId="77777777" w:rsidTr="004F004F">
        <w:trPr>
          <w:trHeight w:val="187"/>
          <w:jc w:val="center"/>
        </w:trPr>
        <w:tc>
          <w:tcPr>
            <w:tcW w:w="3397" w:type="dxa"/>
            <w:shd w:val="clear" w:color="auto" w:fill="auto"/>
            <w:noWrap/>
            <w:vAlign w:val="center"/>
          </w:tcPr>
          <w:p w14:paraId="650D367D" w14:textId="77777777" w:rsidR="00AE1F7F" w:rsidRPr="0024034C" w:rsidRDefault="00AE1F7F" w:rsidP="004F004F">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6F04EE6"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C0FA034"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81ABC7" w14:textId="77777777" w:rsidR="00AE1F7F" w:rsidRPr="0024034C" w:rsidRDefault="00AE1F7F" w:rsidP="004F00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E1F7F" w:rsidRPr="0024034C" w14:paraId="65803B12" w14:textId="77777777" w:rsidTr="004F004F">
        <w:trPr>
          <w:trHeight w:val="187"/>
          <w:jc w:val="center"/>
        </w:trPr>
        <w:tc>
          <w:tcPr>
            <w:tcW w:w="3397" w:type="dxa"/>
            <w:shd w:val="clear" w:color="auto" w:fill="auto"/>
            <w:noWrap/>
            <w:vAlign w:val="center"/>
          </w:tcPr>
          <w:p w14:paraId="44E3551B" w14:textId="77777777" w:rsidR="00AE1F7F" w:rsidRDefault="00AE1F7F" w:rsidP="004F004F">
            <w:pPr>
              <w:keepNext/>
              <w:keepLines/>
              <w:spacing w:after="0"/>
              <w:jc w:val="center"/>
              <w:rPr>
                <w:rFonts w:ascii="Arial" w:hAnsi="Arial" w:cs="Arial"/>
                <w:bCs/>
                <w:sz w:val="18"/>
                <w:szCs w:val="18"/>
              </w:rPr>
            </w:pPr>
            <w:bookmarkStart w:id="83" w:name="OLE_LINK19"/>
            <w:r>
              <w:rPr>
                <w:rFonts w:ascii="Arial" w:hAnsi="Arial" w:cs="Arial"/>
                <w:bCs/>
                <w:sz w:val="18"/>
                <w:szCs w:val="18"/>
              </w:rPr>
              <w:t>DC_3A_n40A-n78A-n105A</w:t>
            </w:r>
            <w:bookmarkEnd w:id="83"/>
          </w:p>
        </w:tc>
        <w:tc>
          <w:tcPr>
            <w:tcW w:w="3686" w:type="dxa"/>
            <w:vAlign w:val="center"/>
          </w:tcPr>
          <w:p w14:paraId="6044D7BB"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C15027D"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D0D6248"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AE1F7F" w:rsidRPr="0024034C" w14:paraId="27B39C53" w14:textId="77777777" w:rsidTr="004F004F">
        <w:trPr>
          <w:trHeight w:val="187"/>
          <w:jc w:val="center"/>
        </w:trPr>
        <w:tc>
          <w:tcPr>
            <w:tcW w:w="3397" w:type="dxa"/>
            <w:shd w:val="clear" w:color="auto" w:fill="auto"/>
            <w:noWrap/>
            <w:vAlign w:val="center"/>
          </w:tcPr>
          <w:p w14:paraId="0367165B" w14:textId="77777777" w:rsidR="00AE1F7F" w:rsidRPr="00D13D42"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4D15B5B" w14:textId="77777777" w:rsidR="00AE1F7F" w:rsidRPr="0024034C"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EAA71AD"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BD7B57E"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D5A6CBA"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10A001F" w14:textId="77777777" w:rsidR="00AE1F7F" w:rsidRPr="0024034C"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1F7F" w:rsidRPr="00D13D42" w14:paraId="0BD8D0B5" w14:textId="77777777" w:rsidTr="004F004F">
        <w:trPr>
          <w:trHeight w:val="187"/>
          <w:jc w:val="center"/>
        </w:trPr>
        <w:tc>
          <w:tcPr>
            <w:tcW w:w="3397" w:type="dxa"/>
            <w:shd w:val="clear" w:color="auto" w:fill="auto"/>
            <w:noWrap/>
            <w:vAlign w:val="center"/>
          </w:tcPr>
          <w:p w14:paraId="3080E7C2" w14:textId="77777777" w:rsidR="00AE1F7F" w:rsidRPr="00D13D42"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C47BB84" w14:textId="77777777" w:rsidR="00AE1F7F" w:rsidRPr="00D13D42"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6F1A014"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E96F309"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FF67CF5"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E2490ED"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1F7F" w:rsidRPr="0024034C" w14:paraId="5DCE3805" w14:textId="77777777" w:rsidTr="004F004F">
        <w:trPr>
          <w:trHeight w:val="187"/>
          <w:jc w:val="center"/>
        </w:trPr>
        <w:tc>
          <w:tcPr>
            <w:tcW w:w="3397" w:type="dxa"/>
            <w:shd w:val="clear" w:color="auto" w:fill="auto"/>
            <w:noWrap/>
          </w:tcPr>
          <w:p w14:paraId="17CB65E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1121B72"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EB3E94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DC_3A_n41A</w:t>
            </w:r>
          </w:p>
          <w:p w14:paraId="37088B2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1F7F" w:rsidRPr="0024034C" w14:paraId="1490302F" w14:textId="77777777" w:rsidTr="004F004F">
        <w:trPr>
          <w:trHeight w:val="187"/>
          <w:jc w:val="center"/>
        </w:trPr>
        <w:tc>
          <w:tcPr>
            <w:tcW w:w="3397" w:type="dxa"/>
            <w:shd w:val="clear" w:color="auto" w:fill="auto"/>
            <w:noWrap/>
          </w:tcPr>
          <w:p w14:paraId="4B47F9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2DFEC6"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93AED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5AA7882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81F51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1F7F" w:rsidRPr="0024034C" w14:paraId="451F796F" w14:textId="77777777" w:rsidTr="004F004F">
        <w:trPr>
          <w:trHeight w:val="187"/>
          <w:jc w:val="center"/>
        </w:trPr>
        <w:tc>
          <w:tcPr>
            <w:tcW w:w="3397" w:type="dxa"/>
            <w:shd w:val="clear" w:color="auto" w:fill="auto"/>
            <w:noWrap/>
          </w:tcPr>
          <w:p w14:paraId="7A95311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889647F"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E142D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31CEF34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56A55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6127C5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E39A94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E1F7F" w:rsidRPr="0024034C" w14:paraId="246FF136" w14:textId="77777777" w:rsidTr="004F004F">
        <w:trPr>
          <w:trHeight w:val="187"/>
          <w:jc w:val="center"/>
        </w:trPr>
        <w:tc>
          <w:tcPr>
            <w:tcW w:w="3397" w:type="dxa"/>
            <w:shd w:val="clear" w:color="auto" w:fill="auto"/>
            <w:noWrap/>
          </w:tcPr>
          <w:p w14:paraId="6382681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CE05995"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D95C1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DC_3A_n78A</w:t>
            </w:r>
          </w:p>
          <w:p w14:paraId="5EAE58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194CC5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1F7F" w:rsidRPr="0024034C" w14:paraId="2EB0F0EC" w14:textId="77777777" w:rsidTr="004F004F">
        <w:trPr>
          <w:trHeight w:val="187"/>
          <w:jc w:val="center"/>
        </w:trPr>
        <w:tc>
          <w:tcPr>
            <w:tcW w:w="3397" w:type="dxa"/>
            <w:shd w:val="clear" w:color="auto" w:fill="auto"/>
            <w:noWrap/>
          </w:tcPr>
          <w:p w14:paraId="758562A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926B029"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40C25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DC_3A_n78A</w:t>
            </w:r>
          </w:p>
          <w:p w14:paraId="5B6DC0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C7FEB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2750CF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F7FA3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E1F7F" w:rsidRPr="0024034C" w14:paraId="6BE9A48D" w14:textId="77777777" w:rsidTr="004F004F">
        <w:trPr>
          <w:trHeight w:val="187"/>
          <w:jc w:val="center"/>
        </w:trPr>
        <w:tc>
          <w:tcPr>
            <w:tcW w:w="3397" w:type="dxa"/>
            <w:shd w:val="clear" w:color="auto" w:fill="auto"/>
            <w:noWrap/>
          </w:tcPr>
          <w:p w14:paraId="55174B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9C2D40D"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24DF0DB" w14:textId="77777777" w:rsidR="00AE1F7F" w:rsidRPr="0024034C" w:rsidRDefault="00AE1F7F" w:rsidP="004F004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31DDE6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E1F7F" w:rsidRPr="0024034C" w14:paraId="5F77D344" w14:textId="77777777" w:rsidTr="004F004F">
        <w:trPr>
          <w:trHeight w:val="187"/>
          <w:jc w:val="center"/>
        </w:trPr>
        <w:tc>
          <w:tcPr>
            <w:tcW w:w="3397" w:type="dxa"/>
            <w:shd w:val="clear" w:color="auto" w:fill="auto"/>
            <w:noWrap/>
          </w:tcPr>
          <w:p w14:paraId="7D5AA995"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A28BCC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7DEFDA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0B6B87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CCF157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E1F7F" w:rsidRPr="0024034C" w14:paraId="616C7196" w14:textId="77777777" w:rsidTr="004F004F">
        <w:trPr>
          <w:trHeight w:val="187"/>
          <w:jc w:val="center"/>
        </w:trPr>
        <w:tc>
          <w:tcPr>
            <w:tcW w:w="3397" w:type="dxa"/>
            <w:shd w:val="clear" w:color="auto" w:fill="auto"/>
            <w:noWrap/>
          </w:tcPr>
          <w:p w14:paraId="12F0D1E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BB1BB4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C6B42C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9EDA2E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C8F9D9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C9D4E4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D0918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E1F7F" w:rsidRPr="0024034C" w14:paraId="005EC186" w14:textId="77777777" w:rsidTr="004F004F">
        <w:trPr>
          <w:trHeight w:val="187"/>
          <w:jc w:val="center"/>
        </w:trPr>
        <w:tc>
          <w:tcPr>
            <w:tcW w:w="3397" w:type="dxa"/>
            <w:shd w:val="clear" w:color="auto" w:fill="auto"/>
            <w:noWrap/>
          </w:tcPr>
          <w:p w14:paraId="184E7D82"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6319A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811408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E4568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D74AD7"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E1F7F" w:rsidRPr="0024034C" w14:paraId="25326FB8" w14:textId="77777777" w:rsidTr="004F004F">
        <w:trPr>
          <w:trHeight w:val="187"/>
          <w:jc w:val="center"/>
        </w:trPr>
        <w:tc>
          <w:tcPr>
            <w:tcW w:w="3397" w:type="dxa"/>
            <w:shd w:val="clear" w:color="auto" w:fill="auto"/>
            <w:noWrap/>
          </w:tcPr>
          <w:p w14:paraId="4E32D39F"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EED5F7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74454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918D1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0DF0B0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7B679D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E6DCBD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E1F7F" w:rsidRPr="0024034C" w14:paraId="1EDBEBCB" w14:textId="77777777" w:rsidTr="004F004F">
        <w:trPr>
          <w:trHeight w:val="187"/>
          <w:jc w:val="center"/>
        </w:trPr>
        <w:tc>
          <w:tcPr>
            <w:tcW w:w="3397" w:type="dxa"/>
            <w:shd w:val="clear" w:color="auto" w:fill="auto"/>
            <w:noWrap/>
          </w:tcPr>
          <w:p w14:paraId="1AF4B38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98C33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DC_3A_n41A</w:t>
            </w:r>
          </w:p>
          <w:p w14:paraId="57853DF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2DA7F12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1F7F" w:rsidRPr="0024034C" w14:paraId="5D63DA26" w14:textId="77777777" w:rsidTr="004F004F">
        <w:trPr>
          <w:trHeight w:val="187"/>
          <w:jc w:val="center"/>
        </w:trPr>
        <w:tc>
          <w:tcPr>
            <w:tcW w:w="3397" w:type="dxa"/>
            <w:shd w:val="clear" w:color="auto" w:fill="auto"/>
            <w:noWrap/>
          </w:tcPr>
          <w:p w14:paraId="75F1972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41575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DC_3A_n41A</w:t>
            </w:r>
          </w:p>
          <w:p w14:paraId="75BF7A4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DC_3A_n78A</w:t>
            </w:r>
          </w:p>
          <w:p w14:paraId="4DC36E1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1F7F" w:rsidRPr="0024034C" w14:paraId="5FAFE9A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4C39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3BF4A6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C95F1C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F6997D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2FB8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34A958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DC_41A_n77A</w:t>
            </w:r>
          </w:p>
        </w:tc>
      </w:tr>
      <w:tr w:rsidR="00AE1F7F" w:rsidRPr="0024034C" w14:paraId="3399B03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2E3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607951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F050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D3CE13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DC_41A_n77A</w:t>
            </w:r>
          </w:p>
        </w:tc>
      </w:tr>
      <w:tr w:rsidR="00AE1F7F" w:rsidRPr="0024034C" w14:paraId="4D703F7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9D34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5FBCF9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858C56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099D4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7C717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091A350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DC_41A_n78A</w:t>
            </w:r>
          </w:p>
        </w:tc>
      </w:tr>
      <w:tr w:rsidR="00AE1F7F" w:rsidRPr="0024034C" w14:paraId="07DC097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01C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4939F3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E4FECF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B421CA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2527F4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31EA62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DC_41A_n79A</w:t>
            </w:r>
          </w:p>
        </w:tc>
      </w:tr>
      <w:tr w:rsidR="00AE1F7F" w:rsidRPr="0024034C" w14:paraId="14386E8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317C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794246E"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662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2C3BFBD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DC_3A_n77A</w:t>
            </w:r>
          </w:p>
        </w:tc>
      </w:tr>
      <w:tr w:rsidR="00AE1F7F" w:rsidRPr="0024034C" w14:paraId="16DCEBC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5C0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5EFB7E7"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6ED6F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3F395E2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DC_3A_n78A</w:t>
            </w:r>
          </w:p>
        </w:tc>
      </w:tr>
      <w:tr w:rsidR="00AE1F7F" w:rsidRPr="0024034C" w14:paraId="133C5AD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D4E2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DC_3A-42A_n1A-n79A</w:t>
            </w:r>
          </w:p>
          <w:p w14:paraId="14BC6F30"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C02345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1B9DE3E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DC_3A_n79A</w:t>
            </w:r>
          </w:p>
        </w:tc>
      </w:tr>
      <w:tr w:rsidR="00AE1F7F" w:rsidRPr="0024034C" w14:paraId="316F8D4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61971"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BAB90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4459052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262696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DC_42A_n28A</w:t>
            </w:r>
          </w:p>
        </w:tc>
      </w:tr>
      <w:tr w:rsidR="00AE1F7F" w:rsidRPr="0024034C" w14:paraId="42830C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C484B"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BE3B1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13EEA78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59D66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DC_42A_n28A</w:t>
            </w:r>
          </w:p>
        </w:tc>
      </w:tr>
      <w:tr w:rsidR="00AE1F7F" w:rsidRPr="0024034C" w14:paraId="5768DD3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B131A"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98AA5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4FCB49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4C457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3B556D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DC_42C_n28A</w:t>
            </w:r>
          </w:p>
        </w:tc>
      </w:tr>
      <w:tr w:rsidR="00AE1F7F" w:rsidRPr="0024034C" w14:paraId="378FE0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B9F88"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241DB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6094D2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85549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0AE969E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DC_42C_n28A</w:t>
            </w:r>
          </w:p>
        </w:tc>
      </w:tr>
      <w:tr w:rsidR="00AE1F7F" w:rsidRPr="0024034C" w14:paraId="0A943EE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D3568"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1B16902E"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BA5ED6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792820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AE1F7F" w:rsidRPr="0024034C" w14:paraId="7DC2BB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E32BA"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12D11B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0D74F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644D1F9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AE1F7F" w:rsidRPr="00D80FF0" w14:paraId="238CE9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D70AA" w14:textId="77777777" w:rsidR="00AE1F7F" w:rsidRPr="0024034C"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C7F4E9"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C0B6F9B"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DC5426F"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3926DDA" w14:textId="77777777" w:rsidR="00AE1F7F" w:rsidRPr="00D80FF0"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E1F7F" w:rsidRPr="00D80FF0" w14:paraId="1DEB2A9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E6BFC" w14:textId="77777777" w:rsidR="00AE1F7F" w:rsidRPr="0024034C"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2E193EA"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F44B1A"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0F20F24"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13BCB17" w14:textId="77777777" w:rsidR="00AE1F7F" w:rsidRPr="00D80FF0"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E1F7F" w:rsidRPr="0024034C" w14:paraId="612D9C51" w14:textId="77777777" w:rsidTr="004F004F">
        <w:trPr>
          <w:trHeight w:val="187"/>
          <w:jc w:val="center"/>
        </w:trPr>
        <w:tc>
          <w:tcPr>
            <w:tcW w:w="3397" w:type="dxa"/>
            <w:shd w:val="clear" w:color="auto" w:fill="auto"/>
            <w:noWrap/>
          </w:tcPr>
          <w:p w14:paraId="61CDB8CC"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C37511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3CA7F2E2" w14:textId="77777777" w:rsidTr="004F004F">
        <w:trPr>
          <w:trHeight w:val="187"/>
          <w:jc w:val="center"/>
        </w:trPr>
        <w:tc>
          <w:tcPr>
            <w:tcW w:w="3397" w:type="dxa"/>
            <w:shd w:val="clear" w:color="auto" w:fill="auto"/>
            <w:noWrap/>
          </w:tcPr>
          <w:p w14:paraId="2DD2B089" w14:textId="77777777" w:rsidR="00AE1F7F" w:rsidRPr="0024034C" w:rsidRDefault="00AE1F7F" w:rsidP="004F004F">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06CB3AD6" w14:textId="77777777" w:rsidR="00AE1F7F" w:rsidRPr="003E1C7C" w:rsidRDefault="00AE1F7F" w:rsidP="004F004F">
            <w:pPr>
              <w:keepNext/>
              <w:keepLines/>
              <w:spacing w:after="0"/>
              <w:jc w:val="center"/>
              <w:rPr>
                <w:rFonts w:ascii="Arial" w:hAnsi="Arial" w:cs="Arial"/>
                <w:sz w:val="18"/>
                <w:szCs w:val="18"/>
              </w:rPr>
            </w:pPr>
            <w:r w:rsidRPr="003E1C7C">
              <w:rPr>
                <w:rFonts w:ascii="Arial" w:hAnsi="Arial" w:cs="Arial"/>
                <w:sz w:val="18"/>
                <w:szCs w:val="18"/>
              </w:rPr>
              <w:t>DC_5A_n28A</w:t>
            </w:r>
          </w:p>
          <w:p w14:paraId="3D9CC6A9" w14:textId="77777777" w:rsidR="00AE1F7F" w:rsidRPr="003E1C7C" w:rsidRDefault="00AE1F7F" w:rsidP="004F004F">
            <w:pPr>
              <w:keepNext/>
              <w:keepLines/>
              <w:spacing w:after="0"/>
              <w:jc w:val="center"/>
              <w:rPr>
                <w:rFonts w:ascii="Arial" w:hAnsi="Arial" w:cs="Arial"/>
                <w:sz w:val="18"/>
                <w:szCs w:val="18"/>
              </w:rPr>
            </w:pPr>
            <w:r w:rsidRPr="003E1C7C">
              <w:rPr>
                <w:rFonts w:ascii="Arial" w:hAnsi="Arial" w:cs="Arial"/>
                <w:sz w:val="18"/>
                <w:szCs w:val="18"/>
              </w:rPr>
              <w:t>DC_5A_n78A</w:t>
            </w:r>
          </w:p>
          <w:p w14:paraId="427E0D99" w14:textId="77777777" w:rsidR="00AE1F7F" w:rsidRPr="003E1C7C" w:rsidRDefault="00AE1F7F" w:rsidP="004F004F">
            <w:pPr>
              <w:keepNext/>
              <w:keepLines/>
              <w:spacing w:after="0"/>
              <w:jc w:val="center"/>
              <w:rPr>
                <w:rFonts w:ascii="Arial" w:hAnsi="Arial" w:cs="Arial"/>
                <w:sz w:val="18"/>
                <w:szCs w:val="18"/>
              </w:rPr>
            </w:pPr>
            <w:r w:rsidRPr="003E1C7C">
              <w:rPr>
                <w:rFonts w:ascii="Arial" w:hAnsi="Arial" w:cs="Arial"/>
                <w:sz w:val="18"/>
                <w:szCs w:val="18"/>
              </w:rPr>
              <w:t>DC_7A_n28A</w:t>
            </w:r>
          </w:p>
          <w:p w14:paraId="78DC7601" w14:textId="77777777" w:rsidR="00AE1F7F" w:rsidRPr="0024034C" w:rsidRDefault="00AE1F7F" w:rsidP="004F004F">
            <w:pPr>
              <w:keepNext/>
              <w:keepLines/>
              <w:spacing w:after="0"/>
              <w:jc w:val="center"/>
              <w:rPr>
                <w:rFonts w:ascii="Arial" w:hAnsi="Arial" w:cs="Arial"/>
                <w:sz w:val="18"/>
                <w:szCs w:val="18"/>
              </w:rPr>
            </w:pPr>
            <w:r w:rsidRPr="003E1C7C">
              <w:rPr>
                <w:rFonts w:ascii="Arial" w:hAnsi="Arial" w:cs="Arial"/>
                <w:sz w:val="18"/>
                <w:szCs w:val="18"/>
              </w:rPr>
              <w:t>DC_7A_n78A</w:t>
            </w:r>
          </w:p>
        </w:tc>
      </w:tr>
      <w:tr w:rsidR="00AE1F7F" w:rsidRPr="00470EA5" w14:paraId="588B68DC" w14:textId="77777777" w:rsidTr="004F004F">
        <w:trPr>
          <w:trHeight w:val="187"/>
          <w:jc w:val="center"/>
        </w:trPr>
        <w:tc>
          <w:tcPr>
            <w:tcW w:w="3397" w:type="dxa"/>
            <w:shd w:val="clear" w:color="auto" w:fill="auto"/>
            <w:noWrap/>
          </w:tcPr>
          <w:p w14:paraId="121D9EF2" w14:textId="77777777" w:rsidR="00AE1F7F" w:rsidRPr="0024034C" w:rsidRDefault="00AE1F7F" w:rsidP="004F004F">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5677166" w14:textId="77777777" w:rsidR="00AE1F7F" w:rsidRPr="00470EA5" w:rsidRDefault="00AE1F7F" w:rsidP="004F004F">
            <w:pPr>
              <w:pStyle w:val="TAC"/>
              <w:rPr>
                <w:rFonts w:cs="Arial"/>
                <w:szCs w:val="18"/>
                <w:lang w:val="sv-SE"/>
              </w:rPr>
            </w:pPr>
            <w:r w:rsidRPr="00470EA5">
              <w:rPr>
                <w:rFonts w:cs="Arial"/>
                <w:szCs w:val="18"/>
                <w:lang w:val="sv-SE"/>
              </w:rPr>
              <w:t>DC_5A_n40A</w:t>
            </w:r>
          </w:p>
          <w:p w14:paraId="3C761478" w14:textId="77777777" w:rsidR="00AE1F7F" w:rsidRPr="00470EA5" w:rsidRDefault="00AE1F7F" w:rsidP="004F004F">
            <w:pPr>
              <w:pStyle w:val="TAC"/>
              <w:rPr>
                <w:rFonts w:cs="Arial"/>
                <w:szCs w:val="18"/>
                <w:lang w:val="sv-SE"/>
              </w:rPr>
            </w:pPr>
            <w:r w:rsidRPr="00470EA5">
              <w:rPr>
                <w:rFonts w:cs="Arial"/>
                <w:szCs w:val="18"/>
                <w:lang w:val="sv-SE"/>
              </w:rPr>
              <w:t>DC_5A_n77A</w:t>
            </w:r>
          </w:p>
          <w:p w14:paraId="18FC2533" w14:textId="77777777" w:rsidR="00AE1F7F" w:rsidRPr="00470EA5" w:rsidRDefault="00AE1F7F" w:rsidP="004F004F">
            <w:pPr>
              <w:pStyle w:val="TAC"/>
              <w:rPr>
                <w:rFonts w:cs="Arial"/>
                <w:szCs w:val="18"/>
                <w:lang w:val="sv-SE"/>
              </w:rPr>
            </w:pPr>
            <w:r w:rsidRPr="00470EA5">
              <w:rPr>
                <w:rFonts w:cs="Arial"/>
                <w:szCs w:val="18"/>
                <w:lang w:val="sv-SE"/>
              </w:rPr>
              <w:t>DC_7A_n40A</w:t>
            </w:r>
          </w:p>
          <w:p w14:paraId="1C2BD4B2" w14:textId="77777777" w:rsidR="00AE1F7F" w:rsidRPr="00470EA5" w:rsidRDefault="00AE1F7F" w:rsidP="004F004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1F7F" w:rsidRPr="00470EA5" w14:paraId="139C64FF" w14:textId="77777777" w:rsidTr="004F004F">
        <w:trPr>
          <w:trHeight w:val="187"/>
          <w:jc w:val="center"/>
        </w:trPr>
        <w:tc>
          <w:tcPr>
            <w:tcW w:w="3397" w:type="dxa"/>
            <w:shd w:val="clear" w:color="auto" w:fill="auto"/>
            <w:noWrap/>
          </w:tcPr>
          <w:p w14:paraId="7742A299" w14:textId="77777777" w:rsidR="00AE1F7F" w:rsidRPr="0024034C" w:rsidRDefault="00AE1F7F" w:rsidP="004F004F">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5264D040" w14:textId="77777777" w:rsidR="00AE1F7F" w:rsidRPr="00470EA5" w:rsidRDefault="00AE1F7F" w:rsidP="004F004F">
            <w:pPr>
              <w:pStyle w:val="TAC"/>
              <w:rPr>
                <w:rFonts w:cs="Arial"/>
                <w:szCs w:val="18"/>
                <w:lang w:val="sv-SE"/>
              </w:rPr>
            </w:pPr>
            <w:r w:rsidRPr="00470EA5">
              <w:rPr>
                <w:rFonts w:cs="Arial"/>
                <w:szCs w:val="18"/>
                <w:lang w:val="sv-SE"/>
              </w:rPr>
              <w:t>DC_5A_n40A</w:t>
            </w:r>
          </w:p>
          <w:p w14:paraId="00960D15" w14:textId="77777777" w:rsidR="00AE1F7F" w:rsidRPr="00470EA5" w:rsidRDefault="00AE1F7F" w:rsidP="004F004F">
            <w:pPr>
              <w:pStyle w:val="TAC"/>
              <w:rPr>
                <w:rFonts w:cs="Arial"/>
                <w:szCs w:val="18"/>
                <w:lang w:val="sv-SE"/>
              </w:rPr>
            </w:pPr>
            <w:r w:rsidRPr="00470EA5">
              <w:rPr>
                <w:rFonts w:cs="Arial"/>
                <w:szCs w:val="18"/>
                <w:lang w:val="sv-SE"/>
              </w:rPr>
              <w:t>DC_5A_n77A</w:t>
            </w:r>
          </w:p>
          <w:p w14:paraId="17808C57" w14:textId="77777777" w:rsidR="00AE1F7F" w:rsidRPr="00470EA5" w:rsidRDefault="00AE1F7F" w:rsidP="004F004F">
            <w:pPr>
              <w:pStyle w:val="TAC"/>
              <w:rPr>
                <w:rFonts w:cs="Arial"/>
                <w:szCs w:val="18"/>
                <w:lang w:val="sv-SE"/>
              </w:rPr>
            </w:pPr>
            <w:r w:rsidRPr="00470EA5">
              <w:rPr>
                <w:rFonts w:cs="Arial"/>
                <w:szCs w:val="18"/>
                <w:lang w:val="sv-SE"/>
              </w:rPr>
              <w:t>DC_7A_n40A</w:t>
            </w:r>
          </w:p>
          <w:p w14:paraId="39949171" w14:textId="77777777" w:rsidR="00AE1F7F" w:rsidRPr="00470EA5" w:rsidRDefault="00AE1F7F" w:rsidP="004F004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1F7F" w:rsidRPr="00470EA5" w14:paraId="19A9B76F" w14:textId="77777777" w:rsidTr="004F004F">
        <w:trPr>
          <w:trHeight w:val="187"/>
          <w:jc w:val="center"/>
        </w:trPr>
        <w:tc>
          <w:tcPr>
            <w:tcW w:w="3397" w:type="dxa"/>
            <w:shd w:val="clear" w:color="auto" w:fill="auto"/>
            <w:noWrap/>
          </w:tcPr>
          <w:p w14:paraId="71DB4A9F"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04CABA9D" w14:textId="77777777" w:rsidR="00AE1F7F" w:rsidRPr="00470EA5" w:rsidRDefault="00AE1F7F" w:rsidP="004F004F">
            <w:pPr>
              <w:pStyle w:val="TAC"/>
              <w:rPr>
                <w:rFonts w:cs="Arial"/>
                <w:szCs w:val="18"/>
                <w:lang w:val="sv-SE"/>
              </w:rPr>
            </w:pPr>
            <w:r w:rsidRPr="00470EA5">
              <w:rPr>
                <w:rFonts w:cs="Arial"/>
                <w:szCs w:val="18"/>
                <w:lang w:val="sv-SE"/>
              </w:rPr>
              <w:t>DC_5A_n40A</w:t>
            </w:r>
          </w:p>
          <w:p w14:paraId="7065CE75" w14:textId="77777777" w:rsidR="00AE1F7F" w:rsidRPr="00470EA5" w:rsidRDefault="00AE1F7F" w:rsidP="004F004F">
            <w:pPr>
              <w:pStyle w:val="TAC"/>
              <w:rPr>
                <w:rFonts w:cs="Arial"/>
                <w:szCs w:val="18"/>
                <w:lang w:val="sv-SE"/>
              </w:rPr>
            </w:pPr>
            <w:r w:rsidRPr="00470EA5">
              <w:rPr>
                <w:rFonts w:cs="Arial"/>
                <w:szCs w:val="18"/>
                <w:lang w:val="sv-SE"/>
              </w:rPr>
              <w:t>DC_5A_n77A</w:t>
            </w:r>
          </w:p>
          <w:p w14:paraId="0CAE4BE7" w14:textId="77777777" w:rsidR="00AE1F7F" w:rsidRPr="00470EA5" w:rsidRDefault="00AE1F7F" w:rsidP="004F004F">
            <w:pPr>
              <w:pStyle w:val="TAC"/>
              <w:rPr>
                <w:rFonts w:cs="Arial"/>
                <w:szCs w:val="18"/>
                <w:lang w:val="sv-SE"/>
              </w:rPr>
            </w:pPr>
            <w:r w:rsidRPr="00470EA5">
              <w:rPr>
                <w:rFonts w:cs="Arial"/>
                <w:szCs w:val="18"/>
                <w:lang w:val="sv-SE"/>
              </w:rPr>
              <w:t>DC_7A_n40A</w:t>
            </w:r>
          </w:p>
          <w:p w14:paraId="15A297E4" w14:textId="77777777" w:rsidR="00AE1F7F" w:rsidRPr="00470EA5" w:rsidRDefault="00AE1F7F" w:rsidP="004F004F">
            <w:pPr>
              <w:pStyle w:val="TAC"/>
              <w:rPr>
                <w:rFonts w:cs="Arial"/>
                <w:szCs w:val="18"/>
                <w:lang w:val="sv-SE"/>
              </w:rPr>
            </w:pPr>
            <w:r w:rsidRPr="00470EA5">
              <w:rPr>
                <w:rFonts w:cs="Arial"/>
                <w:szCs w:val="18"/>
                <w:lang w:val="sv-SE"/>
              </w:rPr>
              <w:t>DC_7A_n77A</w:t>
            </w:r>
          </w:p>
        </w:tc>
      </w:tr>
      <w:tr w:rsidR="00AE1F7F" w:rsidRPr="00470EA5" w14:paraId="7C74CAA3" w14:textId="77777777" w:rsidTr="004F004F">
        <w:trPr>
          <w:trHeight w:val="187"/>
          <w:jc w:val="center"/>
        </w:trPr>
        <w:tc>
          <w:tcPr>
            <w:tcW w:w="3397" w:type="dxa"/>
            <w:shd w:val="clear" w:color="auto" w:fill="auto"/>
            <w:noWrap/>
          </w:tcPr>
          <w:p w14:paraId="1EEEDA3E"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4C3749D9" w14:textId="77777777" w:rsidR="00AE1F7F" w:rsidRPr="00470EA5" w:rsidRDefault="00AE1F7F" w:rsidP="004F004F">
            <w:pPr>
              <w:pStyle w:val="TAC"/>
              <w:rPr>
                <w:rFonts w:cs="Arial"/>
                <w:szCs w:val="18"/>
                <w:lang w:val="sv-SE"/>
              </w:rPr>
            </w:pPr>
            <w:r w:rsidRPr="00470EA5">
              <w:rPr>
                <w:rFonts w:cs="Arial"/>
                <w:szCs w:val="18"/>
                <w:lang w:val="sv-SE"/>
              </w:rPr>
              <w:t>DC_5A_n40A</w:t>
            </w:r>
          </w:p>
          <w:p w14:paraId="0018F50F" w14:textId="77777777" w:rsidR="00AE1F7F" w:rsidRPr="00470EA5" w:rsidRDefault="00AE1F7F" w:rsidP="004F004F">
            <w:pPr>
              <w:pStyle w:val="TAC"/>
              <w:rPr>
                <w:rFonts w:cs="Arial"/>
                <w:szCs w:val="18"/>
                <w:lang w:val="sv-SE"/>
              </w:rPr>
            </w:pPr>
            <w:r w:rsidRPr="00470EA5">
              <w:rPr>
                <w:rFonts w:cs="Arial"/>
                <w:szCs w:val="18"/>
                <w:lang w:val="sv-SE"/>
              </w:rPr>
              <w:t>DC_5A_n77A</w:t>
            </w:r>
          </w:p>
          <w:p w14:paraId="587DF127" w14:textId="77777777" w:rsidR="00AE1F7F" w:rsidRPr="00470EA5" w:rsidRDefault="00AE1F7F" w:rsidP="004F004F">
            <w:pPr>
              <w:pStyle w:val="TAC"/>
              <w:rPr>
                <w:rFonts w:cs="Arial"/>
                <w:szCs w:val="18"/>
                <w:lang w:val="sv-SE"/>
              </w:rPr>
            </w:pPr>
            <w:r w:rsidRPr="00470EA5">
              <w:rPr>
                <w:rFonts w:cs="Arial"/>
                <w:szCs w:val="18"/>
                <w:lang w:val="sv-SE"/>
              </w:rPr>
              <w:t>DC_7A_n40A</w:t>
            </w:r>
          </w:p>
          <w:p w14:paraId="7299418E" w14:textId="77777777" w:rsidR="00AE1F7F" w:rsidRPr="00470EA5" w:rsidRDefault="00AE1F7F" w:rsidP="004F004F">
            <w:pPr>
              <w:pStyle w:val="TAC"/>
              <w:rPr>
                <w:rFonts w:cs="Arial"/>
                <w:szCs w:val="18"/>
                <w:lang w:val="sv-SE"/>
              </w:rPr>
            </w:pPr>
            <w:r w:rsidRPr="00470EA5">
              <w:rPr>
                <w:rFonts w:cs="Arial"/>
                <w:szCs w:val="18"/>
                <w:lang w:val="sv-SE"/>
              </w:rPr>
              <w:t>DC_7A_n77A</w:t>
            </w:r>
          </w:p>
        </w:tc>
      </w:tr>
      <w:tr w:rsidR="00AE1F7F" w:rsidRPr="00470EA5" w14:paraId="6E39C71E" w14:textId="77777777" w:rsidTr="004F004F">
        <w:trPr>
          <w:trHeight w:val="187"/>
          <w:jc w:val="center"/>
        </w:trPr>
        <w:tc>
          <w:tcPr>
            <w:tcW w:w="3397" w:type="dxa"/>
            <w:shd w:val="clear" w:color="auto" w:fill="auto"/>
            <w:noWrap/>
          </w:tcPr>
          <w:p w14:paraId="278EB857" w14:textId="77777777" w:rsidR="00AE1F7F" w:rsidRPr="0091025F" w:rsidRDefault="00AE1F7F" w:rsidP="004F004F">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942B574"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5A_n40A</w:t>
            </w:r>
          </w:p>
          <w:p w14:paraId="7F37E06E"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5A_n78A</w:t>
            </w:r>
          </w:p>
          <w:p w14:paraId="1DA9CC22"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7A_n40A</w:t>
            </w:r>
          </w:p>
          <w:p w14:paraId="1608E4AF"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7A_n78A</w:t>
            </w:r>
          </w:p>
        </w:tc>
      </w:tr>
      <w:tr w:rsidR="00AE1F7F" w:rsidRPr="00470EA5" w14:paraId="7C441664" w14:textId="77777777" w:rsidTr="004F004F">
        <w:trPr>
          <w:trHeight w:val="187"/>
          <w:jc w:val="center"/>
        </w:trPr>
        <w:tc>
          <w:tcPr>
            <w:tcW w:w="3397" w:type="dxa"/>
            <w:shd w:val="clear" w:color="auto" w:fill="auto"/>
            <w:noWrap/>
          </w:tcPr>
          <w:p w14:paraId="3998B6EB" w14:textId="77777777" w:rsidR="00AE1F7F" w:rsidRPr="0091025F" w:rsidRDefault="00AE1F7F" w:rsidP="004F004F">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2AE3A4D"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5A_n40A</w:t>
            </w:r>
          </w:p>
          <w:p w14:paraId="60FF6926"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5A_n78A</w:t>
            </w:r>
          </w:p>
          <w:p w14:paraId="4171B417"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7A_n40A</w:t>
            </w:r>
          </w:p>
          <w:p w14:paraId="4216B5AA"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7A_n78A</w:t>
            </w:r>
          </w:p>
        </w:tc>
      </w:tr>
      <w:tr w:rsidR="00AE1F7F" w:rsidRPr="00470EA5" w14:paraId="75A5D0EC" w14:textId="77777777" w:rsidTr="004F004F">
        <w:trPr>
          <w:trHeight w:val="187"/>
          <w:jc w:val="center"/>
        </w:trPr>
        <w:tc>
          <w:tcPr>
            <w:tcW w:w="3397" w:type="dxa"/>
            <w:shd w:val="clear" w:color="auto" w:fill="auto"/>
            <w:noWrap/>
          </w:tcPr>
          <w:p w14:paraId="5B1C0026" w14:textId="77777777" w:rsidR="00AE1F7F"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C3E9B87"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68E16F32"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5A_n40A</w:t>
            </w:r>
          </w:p>
          <w:p w14:paraId="2B73B33F"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5A_n78A</w:t>
            </w:r>
          </w:p>
          <w:p w14:paraId="10B048D0"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7A_n40A</w:t>
            </w:r>
          </w:p>
          <w:p w14:paraId="55E60DA2"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7A_n78A</w:t>
            </w:r>
          </w:p>
        </w:tc>
      </w:tr>
      <w:tr w:rsidR="00AE1F7F" w:rsidRPr="0024034C" w14:paraId="55E89FE8" w14:textId="77777777" w:rsidTr="004F004F">
        <w:trPr>
          <w:trHeight w:val="187"/>
          <w:jc w:val="center"/>
        </w:trPr>
        <w:tc>
          <w:tcPr>
            <w:tcW w:w="3397" w:type="dxa"/>
            <w:shd w:val="clear" w:color="auto" w:fill="auto"/>
            <w:noWrap/>
          </w:tcPr>
          <w:p w14:paraId="754CDC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0A4C0B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6B81FC4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74B81AC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1F7F" w:rsidRPr="0024034C" w14:paraId="52FA53CE" w14:textId="77777777" w:rsidTr="004F004F">
        <w:trPr>
          <w:trHeight w:val="187"/>
          <w:jc w:val="center"/>
        </w:trPr>
        <w:tc>
          <w:tcPr>
            <w:tcW w:w="3397" w:type="dxa"/>
            <w:shd w:val="clear" w:color="auto" w:fill="auto"/>
            <w:noWrap/>
          </w:tcPr>
          <w:p w14:paraId="584B701B"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1189A11"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7DB6B5A"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B201C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E1F7F" w:rsidRPr="0024034C" w14:paraId="7AE3E7E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DE7F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B69D32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D6CE93"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BF887D" w14:textId="77777777" w:rsidR="00AE1F7F" w:rsidRPr="0024034C" w:rsidRDefault="00AE1F7F" w:rsidP="004F004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1F7F" w:rsidRPr="0024034C" w14:paraId="61BD737A" w14:textId="77777777" w:rsidTr="004F004F">
        <w:trPr>
          <w:trHeight w:val="187"/>
          <w:jc w:val="center"/>
        </w:trPr>
        <w:tc>
          <w:tcPr>
            <w:tcW w:w="3397" w:type="dxa"/>
            <w:shd w:val="clear" w:color="auto" w:fill="auto"/>
            <w:noWrap/>
          </w:tcPr>
          <w:p w14:paraId="144416C8"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DC_5A-7A-66A_n66A</w:t>
            </w:r>
          </w:p>
          <w:p w14:paraId="132AC1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DC_5A-7C-66A_n66A</w:t>
            </w:r>
          </w:p>
          <w:p w14:paraId="6A48C3EE"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49175AE"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DC_5A_n66A</w:t>
            </w:r>
          </w:p>
          <w:p w14:paraId="5B5C3D1F"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DC_7A_n66A</w:t>
            </w:r>
          </w:p>
          <w:p w14:paraId="7CA1AED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14:paraId="7EDC32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3F573" w14:textId="77777777" w:rsidR="00AE1F7F" w:rsidRDefault="00AE1F7F" w:rsidP="004F004F">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EEC065A" w14:textId="77777777" w:rsidR="00AE1F7F" w:rsidRDefault="00AE1F7F" w:rsidP="004F004F">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BCB922"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DC_5A_n66A</w:t>
            </w:r>
          </w:p>
          <w:p w14:paraId="461732BB"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DC_7A_n66A</w:t>
            </w:r>
          </w:p>
          <w:p w14:paraId="0302008F" w14:textId="77777777" w:rsidR="00AE1F7F" w:rsidRDefault="00AE1F7F" w:rsidP="004F004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AE1F7F" w14:paraId="4FAD080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A86C9" w14:textId="77777777" w:rsidR="00AE1F7F" w:rsidRDefault="00AE1F7F" w:rsidP="004F004F">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D61AA9B"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DC_5A_n66A</w:t>
            </w:r>
          </w:p>
          <w:p w14:paraId="66DAD120"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DC_7A_n66A</w:t>
            </w:r>
          </w:p>
          <w:p w14:paraId="7395AA23" w14:textId="77777777" w:rsidR="00AE1F7F" w:rsidRDefault="00AE1F7F" w:rsidP="004F004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AE1F7F" w:rsidRPr="00D847AC" w14:paraId="6320E569" w14:textId="77777777" w:rsidTr="004F004F">
        <w:trPr>
          <w:trHeight w:val="187"/>
          <w:jc w:val="center"/>
        </w:trPr>
        <w:tc>
          <w:tcPr>
            <w:tcW w:w="3397" w:type="dxa"/>
            <w:shd w:val="clear" w:color="auto" w:fill="auto"/>
            <w:noWrap/>
          </w:tcPr>
          <w:p w14:paraId="3C1A1CE8"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50D3CFBD"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DC_5A_n77A</w:t>
            </w:r>
          </w:p>
          <w:p w14:paraId="68D56F3B"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DC_7A_n77A</w:t>
            </w:r>
          </w:p>
          <w:p w14:paraId="5F192803"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DC_66A_n77A</w:t>
            </w:r>
          </w:p>
        </w:tc>
      </w:tr>
      <w:tr w:rsidR="00AE1F7F" w:rsidRPr="00D847AC" w14:paraId="20D08539" w14:textId="77777777" w:rsidTr="004F004F">
        <w:trPr>
          <w:trHeight w:val="187"/>
          <w:jc w:val="center"/>
        </w:trPr>
        <w:tc>
          <w:tcPr>
            <w:tcW w:w="3397" w:type="dxa"/>
            <w:shd w:val="clear" w:color="auto" w:fill="auto"/>
            <w:noWrap/>
          </w:tcPr>
          <w:p w14:paraId="000DE3AF"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FE471B0"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DC_5A_n77A</w:t>
            </w:r>
          </w:p>
          <w:p w14:paraId="69EA40DB"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DC_7A_n77A</w:t>
            </w:r>
          </w:p>
          <w:p w14:paraId="5AC709D1"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DC_66A_n77A</w:t>
            </w:r>
          </w:p>
        </w:tc>
      </w:tr>
      <w:tr w:rsidR="00AE1F7F" w:rsidRPr="00D847AC" w14:paraId="496095B3" w14:textId="77777777" w:rsidTr="004F004F">
        <w:trPr>
          <w:trHeight w:val="187"/>
          <w:jc w:val="center"/>
        </w:trPr>
        <w:tc>
          <w:tcPr>
            <w:tcW w:w="3397" w:type="dxa"/>
            <w:shd w:val="clear" w:color="auto" w:fill="auto"/>
            <w:noWrap/>
          </w:tcPr>
          <w:p w14:paraId="7A939D91" w14:textId="77777777" w:rsidR="00AE1F7F" w:rsidRPr="00D847AC" w:rsidRDefault="00AE1F7F" w:rsidP="004F004F">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0C10B6EB" w14:textId="77777777" w:rsidR="00AE1F7F" w:rsidRPr="00916D12" w:rsidRDefault="00AE1F7F" w:rsidP="004F004F">
            <w:pPr>
              <w:keepNext/>
              <w:keepLines/>
              <w:spacing w:after="0"/>
              <w:jc w:val="center"/>
              <w:rPr>
                <w:rFonts w:ascii="Arial" w:hAnsi="Arial"/>
                <w:sz w:val="18"/>
                <w:lang w:eastAsia="zh-CN"/>
              </w:rPr>
            </w:pPr>
            <w:r w:rsidRPr="00916D12">
              <w:rPr>
                <w:rFonts w:ascii="Arial" w:hAnsi="Arial"/>
                <w:sz w:val="18"/>
                <w:lang w:eastAsia="zh-CN"/>
              </w:rPr>
              <w:t>DC_5A_n66A</w:t>
            </w:r>
          </w:p>
          <w:p w14:paraId="784616EE" w14:textId="77777777" w:rsidR="00AE1F7F" w:rsidRPr="00916D12" w:rsidRDefault="00AE1F7F" w:rsidP="004F004F">
            <w:pPr>
              <w:keepNext/>
              <w:keepLines/>
              <w:spacing w:after="0"/>
              <w:jc w:val="center"/>
              <w:rPr>
                <w:rFonts w:ascii="Arial" w:hAnsi="Arial"/>
                <w:sz w:val="18"/>
                <w:lang w:eastAsia="zh-CN"/>
              </w:rPr>
            </w:pPr>
            <w:r w:rsidRPr="00916D12">
              <w:rPr>
                <w:rFonts w:ascii="Arial" w:hAnsi="Arial"/>
                <w:sz w:val="18"/>
                <w:lang w:eastAsia="zh-CN"/>
              </w:rPr>
              <w:t>DC_5A_n77A</w:t>
            </w:r>
          </w:p>
          <w:p w14:paraId="33EAA631" w14:textId="77777777" w:rsidR="00AE1F7F" w:rsidRPr="00916D12" w:rsidRDefault="00AE1F7F" w:rsidP="004F004F">
            <w:pPr>
              <w:keepNext/>
              <w:keepLines/>
              <w:spacing w:after="0"/>
              <w:jc w:val="center"/>
              <w:rPr>
                <w:rFonts w:ascii="Arial" w:hAnsi="Arial"/>
                <w:sz w:val="18"/>
                <w:lang w:eastAsia="zh-CN"/>
              </w:rPr>
            </w:pPr>
            <w:r w:rsidRPr="00916D12">
              <w:rPr>
                <w:rFonts w:ascii="Arial" w:hAnsi="Arial"/>
                <w:sz w:val="18"/>
                <w:lang w:eastAsia="zh-CN"/>
              </w:rPr>
              <w:t>DC_7A_n66A</w:t>
            </w:r>
          </w:p>
          <w:p w14:paraId="4BF677D9" w14:textId="77777777" w:rsidR="00AE1F7F" w:rsidRPr="00D847AC" w:rsidRDefault="00AE1F7F" w:rsidP="004F004F">
            <w:pPr>
              <w:keepNext/>
              <w:keepLines/>
              <w:spacing w:after="0"/>
              <w:jc w:val="center"/>
              <w:rPr>
                <w:rFonts w:ascii="Arial" w:hAnsi="Arial"/>
                <w:sz w:val="18"/>
                <w:lang w:eastAsia="fi-FI"/>
              </w:rPr>
            </w:pPr>
            <w:r w:rsidRPr="00916D12">
              <w:rPr>
                <w:rFonts w:ascii="Arial" w:hAnsi="Arial"/>
                <w:sz w:val="18"/>
                <w:lang w:eastAsia="zh-CN"/>
              </w:rPr>
              <w:t>DC_7A_n77A</w:t>
            </w:r>
          </w:p>
        </w:tc>
      </w:tr>
      <w:tr w:rsidR="00AE1F7F" w:rsidRPr="0024034C" w14:paraId="09565F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BD4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DC_5A-7A-66A_n78A</w:t>
            </w:r>
          </w:p>
          <w:p w14:paraId="72E144B6" w14:textId="77777777" w:rsidR="00AE1F7F" w:rsidRPr="0084589C" w:rsidRDefault="00AE1F7F" w:rsidP="004F004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7160136"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23961A4"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E638F11"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746B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1F7F" w:rsidRPr="0024034C" w14:paraId="476E896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5CDAE"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0D06B5E" w14:textId="77777777" w:rsidR="00AE1F7F" w:rsidRPr="0084589C" w:rsidRDefault="00AE1F7F" w:rsidP="004F004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B3E937"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F06A452"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CDAA041"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A4295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1F7F" w:rsidRPr="00450079" w14:paraId="133796A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9DA7B" w14:textId="77777777" w:rsidR="00AE1F7F" w:rsidRPr="00450079" w:rsidRDefault="00AE1F7F" w:rsidP="004F004F">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075F8504" w14:textId="77777777" w:rsidR="00AE1F7F" w:rsidRPr="00450079" w:rsidRDefault="00AE1F7F" w:rsidP="004F004F">
            <w:pPr>
              <w:keepNext/>
              <w:keepLines/>
              <w:spacing w:after="0"/>
              <w:jc w:val="center"/>
              <w:rPr>
                <w:rFonts w:ascii="Arial" w:hAnsi="Arial"/>
                <w:sz w:val="18"/>
                <w:lang w:val="en-US"/>
              </w:rPr>
            </w:pPr>
            <w:r w:rsidRPr="00450079">
              <w:rPr>
                <w:rFonts w:ascii="Arial" w:hAnsi="Arial"/>
                <w:sz w:val="18"/>
                <w:lang w:val="en-US"/>
              </w:rPr>
              <w:t>DC_5A_n78A</w:t>
            </w:r>
          </w:p>
          <w:p w14:paraId="767EA651" w14:textId="77777777" w:rsidR="00AE1F7F" w:rsidRPr="00450079" w:rsidRDefault="00AE1F7F" w:rsidP="004F004F">
            <w:pPr>
              <w:keepNext/>
              <w:keepLines/>
              <w:spacing w:after="0"/>
              <w:jc w:val="center"/>
              <w:rPr>
                <w:rFonts w:ascii="Arial" w:hAnsi="Arial"/>
                <w:sz w:val="18"/>
                <w:lang w:val="en-US"/>
              </w:rPr>
            </w:pPr>
            <w:r w:rsidRPr="00450079">
              <w:rPr>
                <w:rFonts w:ascii="Arial" w:hAnsi="Arial"/>
                <w:sz w:val="18"/>
                <w:lang w:val="en-US"/>
              </w:rPr>
              <w:t>DC_7A_n78A</w:t>
            </w:r>
          </w:p>
          <w:p w14:paraId="73BF76A5" w14:textId="77777777" w:rsidR="00AE1F7F" w:rsidRPr="00450079" w:rsidRDefault="00AE1F7F" w:rsidP="004F004F">
            <w:pPr>
              <w:keepNext/>
              <w:keepLines/>
              <w:spacing w:after="0"/>
              <w:jc w:val="center"/>
              <w:rPr>
                <w:rFonts w:ascii="Arial" w:hAnsi="Arial"/>
                <w:sz w:val="18"/>
                <w:lang w:val="en-US"/>
              </w:rPr>
            </w:pPr>
            <w:r w:rsidRPr="00450079">
              <w:rPr>
                <w:rFonts w:ascii="Arial" w:hAnsi="Arial"/>
                <w:sz w:val="18"/>
                <w:lang w:val="en-US"/>
              </w:rPr>
              <w:t>DC_66A_n78A</w:t>
            </w:r>
          </w:p>
        </w:tc>
      </w:tr>
      <w:tr w:rsidR="00AE1F7F" w:rsidRPr="0024034C" w14:paraId="73EF42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B17C6"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6EBECF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40218308" w14:textId="77777777" w:rsidTr="004F004F">
        <w:trPr>
          <w:trHeight w:val="187"/>
          <w:jc w:val="center"/>
        </w:trPr>
        <w:tc>
          <w:tcPr>
            <w:tcW w:w="3397" w:type="dxa"/>
            <w:shd w:val="clear" w:color="auto" w:fill="auto"/>
            <w:noWrap/>
          </w:tcPr>
          <w:p w14:paraId="3CC9E4BA" w14:textId="77777777" w:rsidR="00AE1F7F" w:rsidRDefault="00AE1F7F" w:rsidP="004F004F">
            <w:pPr>
              <w:keepNext/>
              <w:keepLines/>
              <w:spacing w:after="0"/>
              <w:jc w:val="center"/>
              <w:rPr>
                <w:rFonts w:ascii="Arial" w:hAnsi="Arial"/>
                <w:sz w:val="18"/>
                <w:lang w:eastAsia="zh-CN"/>
              </w:rPr>
            </w:pPr>
            <w:r w:rsidRPr="0024034C">
              <w:rPr>
                <w:rFonts w:ascii="Arial" w:hAnsi="Arial"/>
                <w:sz w:val="18"/>
                <w:lang w:eastAsia="zh-CN"/>
              </w:rPr>
              <w:t>DC_5A-30A-66A_n2A</w:t>
            </w:r>
          </w:p>
          <w:p w14:paraId="28589880" w14:textId="77777777" w:rsidR="00AE1F7F" w:rsidRPr="0024034C" w:rsidRDefault="00AE1F7F" w:rsidP="004F004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9DF33A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32CE512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DC_30A_n2A</w:t>
            </w:r>
          </w:p>
          <w:p w14:paraId="300B64A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DC_66A_n2A</w:t>
            </w:r>
          </w:p>
        </w:tc>
      </w:tr>
      <w:tr w:rsidR="00AE1F7F" w:rsidRPr="0024034C" w14:paraId="33A6EF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CA95D" w14:textId="77777777" w:rsidR="00AE1F7F" w:rsidRPr="00571FCB" w:rsidRDefault="00AE1F7F" w:rsidP="004F004F">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AEA3E5C" w14:textId="77777777" w:rsidR="00AE1F7F" w:rsidRPr="00571FCB" w:rsidRDefault="00AE1F7F" w:rsidP="004F004F">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76726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B4225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E1F7F" w:rsidRPr="0024034C" w14:paraId="51BF4755" w14:textId="77777777" w:rsidTr="004F004F">
        <w:trPr>
          <w:trHeight w:val="187"/>
          <w:jc w:val="center"/>
        </w:trPr>
        <w:tc>
          <w:tcPr>
            <w:tcW w:w="3397" w:type="dxa"/>
            <w:shd w:val="clear" w:color="auto" w:fill="auto"/>
            <w:noWrap/>
          </w:tcPr>
          <w:p w14:paraId="26376A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70F413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DC_5A_n66A</w:t>
            </w:r>
          </w:p>
          <w:p w14:paraId="5F460A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1CFDDAC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E1F7F" w:rsidRPr="0024034C" w14:paraId="416A326D" w14:textId="77777777" w:rsidTr="004F004F">
        <w:trPr>
          <w:trHeight w:val="187"/>
          <w:jc w:val="center"/>
        </w:trPr>
        <w:tc>
          <w:tcPr>
            <w:tcW w:w="3397" w:type="dxa"/>
            <w:shd w:val="clear" w:color="auto" w:fill="auto"/>
            <w:noWrap/>
          </w:tcPr>
          <w:p w14:paraId="32205A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E3ACE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0FFFEF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7E480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23831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5B784DB5" w14:textId="77777777" w:rsidTr="004F004F">
        <w:trPr>
          <w:trHeight w:val="187"/>
          <w:jc w:val="center"/>
        </w:trPr>
        <w:tc>
          <w:tcPr>
            <w:tcW w:w="3397" w:type="dxa"/>
            <w:shd w:val="clear" w:color="auto" w:fill="auto"/>
            <w:noWrap/>
          </w:tcPr>
          <w:p w14:paraId="221D443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7CF73F5" w14:textId="77777777" w:rsidR="00AE1F7F" w:rsidRDefault="00AE1F7F" w:rsidP="004F004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CA066C1"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092D168"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E1F7F" w:rsidRPr="0024034C" w14:paraId="7B628148" w14:textId="77777777" w:rsidTr="004F004F">
        <w:trPr>
          <w:trHeight w:val="187"/>
          <w:jc w:val="center"/>
        </w:trPr>
        <w:tc>
          <w:tcPr>
            <w:tcW w:w="3397" w:type="dxa"/>
            <w:shd w:val="clear" w:color="auto" w:fill="auto"/>
            <w:noWrap/>
          </w:tcPr>
          <w:p w14:paraId="314A0B2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09B58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DC_5A_n12A</w:t>
            </w:r>
          </w:p>
          <w:p w14:paraId="629DEA5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DC_48A_n12A</w:t>
            </w:r>
          </w:p>
          <w:p w14:paraId="5F347B1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1F7F" w:rsidRPr="0024034C" w14:paraId="17D451CC" w14:textId="77777777" w:rsidTr="004F004F">
        <w:trPr>
          <w:trHeight w:val="187"/>
          <w:jc w:val="center"/>
        </w:trPr>
        <w:tc>
          <w:tcPr>
            <w:tcW w:w="3397" w:type="dxa"/>
            <w:shd w:val="clear" w:color="auto" w:fill="auto"/>
            <w:noWrap/>
          </w:tcPr>
          <w:p w14:paraId="0D06B141"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4CAB51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F92598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C82250E"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E1F7F" w:rsidRPr="0024034C" w14:paraId="0DC9440F" w14:textId="77777777" w:rsidTr="004F004F">
        <w:trPr>
          <w:trHeight w:val="187"/>
          <w:jc w:val="center"/>
        </w:trPr>
        <w:tc>
          <w:tcPr>
            <w:tcW w:w="3397" w:type="dxa"/>
            <w:shd w:val="clear" w:color="auto" w:fill="auto"/>
            <w:noWrap/>
          </w:tcPr>
          <w:p w14:paraId="4752AC11"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99FE16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597862A"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102A6E3"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14484D3C" w14:textId="77777777" w:rsidTr="004F004F">
        <w:trPr>
          <w:trHeight w:val="187"/>
          <w:jc w:val="center"/>
        </w:trPr>
        <w:tc>
          <w:tcPr>
            <w:tcW w:w="3397" w:type="dxa"/>
            <w:shd w:val="clear" w:color="auto" w:fill="auto"/>
            <w:noWrap/>
          </w:tcPr>
          <w:p w14:paraId="7D44B502" w14:textId="77777777" w:rsidR="00AE1F7F" w:rsidRPr="0024034C" w:rsidRDefault="00AE1F7F" w:rsidP="004F004F">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4FE10B75" w14:textId="77777777" w:rsidR="00AE1F7F" w:rsidRPr="00751056" w:rsidRDefault="00AE1F7F" w:rsidP="004F004F">
            <w:pPr>
              <w:keepNext/>
              <w:keepLines/>
              <w:spacing w:after="0"/>
              <w:jc w:val="center"/>
              <w:rPr>
                <w:rFonts w:ascii="Arial" w:hAnsi="Arial"/>
                <w:sz w:val="18"/>
                <w:lang w:eastAsia="fi-FI"/>
              </w:rPr>
            </w:pPr>
            <w:r w:rsidRPr="00751056">
              <w:rPr>
                <w:rFonts w:ascii="Arial" w:hAnsi="Arial"/>
                <w:sz w:val="18"/>
                <w:lang w:eastAsia="fi-FI"/>
              </w:rPr>
              <w:t>DC_5A_n2A</w:t>
            </w:r>
          </w:p>
          <w:p w14:paraId="0781598E" w14:textId="77777777" w:rsidR="00AE1F7F" w:rsidRPr="00751056" w:rsidRDefault="00AE1F7F" w:rsidP="004F004F">
            <w:pPr>
              <w:keepNext/>
              <w:keepLines/>
              <w:spacing w:after="0"/>
              <w:jc w:val="center"/>
              <w:rPr>
                <w:rFonts w:ascii="Arial" w:hAnsi="Arial"/>
                <w:sz w:val="18"/>
                <w:lang w:eastAsia="fi-FI"/>
              </w:rPr>
            </w:pPr>
            <w:r w:rsidRPr="00751056">
              <w:rPr>
                <w:rFonts w:ascii="Arial" w:hAnsi="Arial"/>
                <w:sz w:val="18"/>
                <w:lang w:eastAsia="fi-FI"/>
              </w:rPr>
              <w:t>DC_5A_n41A</w:t>
            </w:r>
          </w:p>
          <w:p w14:paraId="08554C18" w14:textId="77777777" w:rsidR="00AE1F7F" w:rsidRPr="00751056" w:rsidRDefault="00AE1F7F" w:rsidP="004F004F">
            <w:pPr>
              <w:keepNext/>
              <w:keepLines/>
              <w:spacing w:after="0"/>
              <w:jc w:val="center"/>
              <w:rPr>
                <w:rFonts w:ascii="Arial" w:hAnsi="Arial"/>
                <w:sz w:val="18"/>
                <w:lang w:eastAsia="fi-FI"/>
              </w:rPr>
            </w:pPr>
            <w:r w:rsidRPr="00751056">
              <w:rPr>
                <w:rFonts w:ascii="Arial" w:hAnsi="Arial"/>
                <w:sz w:val="18"/>
                <w:lang w:eastAsia="fi-FI"/>
              </w:rPr>
              <w:t>DC_66A_n2A</w:t>
            </w:r>
          </w:p>
          <w:p w14:paraId="4B54EE57" w14:textId="77777777" w:rsidR="00AE1F7F" w:rsidRPr="0024034C" w:rsidRDefault="00AE1F7F" w:rsidP="004F004F">
            <w:pPr>
              <w:keepNext/>
              <w:keepLines/>
              <w:spacing w:after="0"/>
              <w:jc w:val="center"/>
              <w:rPr>
                <w:rFonts w:ascii="Arial" w:hAnsi="Arial"/>
                <w:sz w:val="18"/>
                <w:lang w:eastAsia="fi-FI"/>
              </w:rPr>
            </w:pPr>
            <w:r w:rsidRPr="00751056">
              <w:rPr>
                <w:rFonts w:ascii="Arial" w:hAnsi="Arial"/>
                <w:sz w:val="18"/>
                <w:lang w:eastAsia="fi-FI"/>
              </w:rPr>
              <w:t>DC_66A_n41A</w:t>
            </w:r>
          </w:p>
        </w:tc>
      </w:tr>
      <w:tr w:rsidR="00AE1F7F" w:rsidRPr="00751056" w14:paraId="4FDA7518" w14:textId="77777777" w:rsidTr="004F004F">
        <w:trPr>
          <w:trHeight w:val="187"/>
          <w:jc w:val="center"/>
        </w:trPr>
        <w:tc>
          <w:tcPr>
            <w:tcW w:w="3397" w:type="dxa"/>
            <w:shd w:val="clear" w:color="auto" w:fill="auto"/>
            <w:noWrap/>
          </w:tcPr>
          <w:p w14:paraId="34C7B12B" w14:textId="77777777" w:rsidR="00AE1F7F" w:rsidRPr="00751056" w:rsidRDefault="00AE1F7F" w:rsidP="004F004F">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6BE48534" w14:textId="77777777" w:rsidR="00AE1F7F" w:rsidRPr="008F1794" w:rsidRDefault="00AE1F7F" w:rsidP="004F004F">
            <w:pPr>
              <w:keepNext/>
              <w:keepLines/>
              <w:spacing w:after="0"/>
              <w:jc w:val="center"/>
              <w:rPr>
                <w:rFonts w:ascii="Arial" w:hAnsi="Arial"/>
                <w:sz w:val="18"/>
                <w:lang w:eastAsia="fi-FI"/>
              </w:rPr>
            </w:pPr>
            <w:r w:rsidRPr="008F1794">
              <w:rPr>
                <w:rFonts w:ascii="Arial" w:hAnsi="Arial"/>
                <w:sz w:val="18"/>
                <w:lang w:eastAsia="fi-FI"/>
              </w:rPr>
              <w:t>DC_5A_n2A</w:t>
            </w:r>
          </w:p>
          <w:p w14:paraId="38D6F9C7" w14:textId="77777777" w:rsidR="00AE1F7F" w:rsidRPr="008F1794" w:rsidRDefault="00AE1F7F" w:rsidP="004F004F">
            <w:pPr>
              <w:keepNext/>
              <w:keepLines/>
              <w:spacing w:after="0"/>
              <w:jc w:val="center"/>
              <w:rPr>
                <w:rFonts w:ascii="Arial" w:hAnsi="Arial"/>
                <w:sz w:val="18"/>
                <w:lang w:eastAsia="fi-FI"/>
              </w:rPr>
            </w:pPr>
            <w:r w:rsidRPr="008F1794">
              <w:rPr>
                <w:rFonts w:ascii="Arial" w:hAnsi="Arial"/>
                <w:sz w:val="18"/>
                <w:lang w:eastAsia="fi-FI"/>
              </w:rPr>
              <w:t>DC_5A_n66A</w:t>
            </w:r>
          </w:p>
          <w:p w14:paraId="2A3911B3" w14:textId="77777777" w:rsidR="00AE1F7F" w:rsidRPr="008F1794" w:rsidRDefault="00AE1F7F" w:rsidP="004F004F">
            <w:pPr>
              <w:keepNext/>
              <w:keepLines/>
              <w:spacing w:after="0"/>
              <w:jc w:val="center"/>
              <w:rPr>
                <w:rFonts w:ascii="Arial" w:hAnsi="Arial"/>
                <w:sz w:val="18"/>
                <w:lang w:eastAsia="fi-FI"/>
              </w:rPr>
            </w:pPr>
            <w:r w:rsidRPr="008F1794">
              <w:rPr>
                <w:rFonts w:ascii="Arial" w:hAnsi="Arial"/>
                <w:sz w:val="18"/>
                <w:lang w:eastAsia="fi-FI"/>
              </w:rPr>
              <w:t>DC_66A_n2A</w:t>
            </w:r>
          </w:p>
          <w:p w14:paraId="6A68C1AA" w14:textId="77777777" w:rsidR="00AE1F7F" w:rsidRPr="00751056" w:rsidRDefault="00AE1F7F" w:rsidP="004F004F">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AE1F7F" w:rsidRPr="0024034C" w14:paraId="34CCE816" w14:textId="77777777" w:rsidTr="004F004F">
        <w:trPr>
          <w:trHeight w:val="187"/>
          <w:jc w:val="center"/>
        </w:trPr>
        <w:tc>
          <w:tcPr>
            <w:tcW w:w="3397" w:type="dxa"/>
            <w:shd w:val="clear" w:color="auto" w:fill="auto"/>
            <w:noWrap/>
            <w:vAlign w:val="center"/>
          </w:tcPr>
          <w:p w14:paraId="0ACAE77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DC_5A-66A_n2A-n77A</w:t>
            </w:r>
          </w:p>
          <w:p w14:paraId="251FBB7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D66C2C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DC_5A_n2A</w:t>
            </w:r>
          </w:p>
          <w:p w14:paraId="7A4A44B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DC_5A_n77A</w:t>
            </w:r>
          </w:p>
          <w:p w14:paraId="0E3C3D0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37FE609B" w14:textId="77777777" w:rsidR="00AE1F7F" w:rsidRPr="0024034C" w:rsidRDefault="00AE1F7F" w:rsidP="004F004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1F7F" w:rsidRPr="0024034C" w14:paraId="11ECA6D5" w14:textId="77777777" w:rsidTr="004F004F">
        <w:trPr>
          <w:trHeight w:val="187"/>
          <w:jc w:val="center"/>
        </w:trPr>
        <w:tc>
          <w:tcPr>
            <w:tcW w:w="3397" w:type="dxa"/>
            <w:shd w:val="clear" w:color="auto" w:fill="auto"/>
            <w:noWrap/>
            <w:vAlign w:val="center"/>
          </w:tcPr>
          <w:p w14:paraId="33F05C4D"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711B45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DC_5A_n2A</w:t>
            </w:r>
          </w:p>
          <w:p w14:paraId="6D3F3FB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DC_5A_n77A</w:t>
            </w:r>
          </w:p>
          <w:p w14:paraId="2E7B795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51E9D065" w14:textId="77777777" w:rsidR="00AE1F7F" w:rsidRPr="0024034C" w:rsidRDefault="00AE1F7F" w:rsidP="004F004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1F7F" w:rsidRPr="0024034C" w14:paraId="4236B7BE" w14:textId="77777777" w:rsidTr="004F004F">
        <w:trPr>
          <w:trHeight w:val="187"/>
          <w:jc w:val="center"/>
        </w:trPr>
        <w:tc>
          <w:tcPr>
            <w:tcW w:w="3397" w:type="dxa"/>
            <w:shd w:val="clear" w:color="auto" w:fill="auto"/>
            <w:noWrap/>
            <w:vAlign w:val="center"/>
          </w:tcPr>
          <w:p w14:paraId="3EC901A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DC_5A-66A_n5A-n77A</w:t>
            </w:r>
          </w:p>
          <w:p w14:paraId="40527B47" w14:textId="77777777" w:rsidR="00AE1F7F" w:rsidRPr="0024034C" w:rsidRDefault="00AE1F7F" w:rsidP="004F004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750316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850C4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D33AB1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1F7F" w:rsidRPr="0024034C" w14:paraId="16AAF95F" w14:textId="77777777" w:rsidTr="004F004F">
        <w:trPr>
          <w:trHeight w:val="187"/>
          <w:jc w:val="center"/>
        </w:trPr>
        <w:tc>
          <w:tcPr>
            <w:tcW w:w="3397" w:type="dxa"/>
            <w:shd w:val="clear" w:color="auto" w:fill="auto"/>
            <w:noWrap/>
            <w:vAlign w:val="center"/>
          </w:tcPr>
          <w:p w14:paraId="4833C492" w14:textId="77777777" w:rsidR="00AE1F7F" w:rsidRPr="0024034C" w:rsidRDefault="00AE1F7F" w:rsidP="004F004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508F8F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450DF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8350FC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1F7F" w:rsidRPr="0024034C" w14:paraId="5FA464B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D6E34" w14:textId="77777777" w:rsidR="00AE1F7F" w:rsidRPr="0024034C" w:rsidRDefault="00AE1F7F" w:rsidP="004F004F">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1E99FA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A9F8112" w14:textId="77777777" w:rsidR="00AE1F7F" w:rsidRPr="0024034C" w:rsidRDefault="00AE1F7F" w:rsidP="004F004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427657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6D06A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E1F7F" w:rsidRPr="0024034C" w14:paraId="036428AD" w14:textId="77777777" w:rsidTr="004F004F">
        <w:trPr>
          <w:trHeight w:val="187"/>
          <w:jc w:val="center"/>
        </w:trPr>
        <w:tc>
          <w:tcPr>
            <w:tcW w:w="3397" w:type="dxa"/>
            <w:shd w:val="clear" w:color="auto" w:fill="auto"/>
            <w:noWrap/>
          </w:tcPr>
          <w:p w14:paraId="40B8C7F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DB9EB4"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7BFE824D" w14:textId="77777777" w:rsidTr="004F004F">
        <w:trPr>
          <w:trHeight w:val="187"/>
          <w:jc w:val="center"/>
        </w:trPr>
        <w:tc>
          <w:tcPr>
            <w:tcW w:w="3397" w:type="dxa"/>
            <w:shd w:val="clear" w:color="auto" w:fill="auto"/>
            <w:noWrap/>
          </w:tcPr>
          <w:p w14:paraId="34791AB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501A1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DC_5A_n12A</w:t>
            </w:r>
          </w:p>
          <w:p w14:paraId="4A9834F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DC_66A_n12A</w:t>
            </w:r>
          </w:p>
          <w:p w14:paraId="4C33D8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E1F7F" w:rsidRPr="0024034C" w14:paraId="4EAEA6F7" w14:textId="77777777" w:rsidTr="004F004F">
        <w:trPr>
          <w:trHeight w:val="187"/>
          <w:jc w:val="center"/>
        </w:trPr>
        <w:tc>
          <w:tcPr>
            <w:tcW w:w="3397" w:type="dxa"/>
            <w:shd w:val="clear" w:color="auto" w:fill="auto"/>
            <w:noWrap/>
            <w:vAlign w:val="center"/>
          </w:tcPr>
          <w:p w14:paraId="6DD9ACDF" w14:textId="77777777" w:rsidR="00AE1F7F" w:rsidRPr="0024034C" w:rsidRDefault="00AE1F7F" w:rsidP="004F004F">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2C9CC3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2AD294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815A94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20C589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E1F7F" w:rsidRPr="0024034C" w14:paraId="3EE21D0D" w14:textId="77777777" w:rsidTr="004F004F">
        <w:trPr>
          <w:trHeight w:val="187"/>
          <w:jc w:val="center"/>
        </w:trPr>
        <w:tc>
          <w:tcPr>
            <w:tcW w:w="3397" w:type="dxa"/>
            <w:shd w:val="clear" w:color="auto" w:fill="auto"/>
            <w:noWrap/>
            <w:vAlign w:val="center"/>
          </w:tcPr>
          <w:p w14:paraId="1D4827F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43257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A63B1C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DA71BC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1F7F" w:rsidRPr="0024034C" w14:paraId="24DEB44D" w14:textId="77777777" w:rsidTr="004F004F">
        <w:trPr>
          <w:trHeight w:val="187"/>
          <w:jc w:val="center"/>
        </w:trPr>
        <w:tc>
          <w:tcPr>
            <w:tcW w:w="3397" w:type="dxa"/>
            <w:shd w:val="clear" w:color="auto" w:fill="auto"/>
            <w:noWrap/>
            <w:vAlign w:val="center"/>
          </w:tcPr>
          <w:p w14:paraId="0381618E" w14:textId="77777777" w:rsidR="00AE1F7F" w:rsidRPr="0024034C" w:rsidRDefault="00AE1F7F" w:rsidP="004F004F">
            <w:pPr>
              <w:keepNext/>
              <w:keepLines/>
              <w:spacing w:after="0"/>
              <w:jc w:val="center"/>
              <w:rPr>
                <w:rFonts w:ascii="Arial" w:hAnsi="Arial"/>
                <w:sz w:val="18"/>
              </w:rPr>
            </w:pPr>
            <w:r>
              <w:rPr>
                <w:rFonts w:ascii="Arial" w:hAnsi="Arial"/>
                <w:sz w:val="18"/>
              </w:rPr>
              <w:t>DC_7A_n1A-n40A-n78A</w:t>
            </w:r>
          </w:p>
        </w:tc>
        <w:tc>
          <w:tcPr>
            <w:tcW w:w="3686" w:type="dxa"/>
            <w:vAlign w:val="center"/>
          </w:tcPr>
          <w:p w14:paraId="1588324C" w14:textId="77777777" w:rsidR="00AE1F7F" w:rsidRDefault="00AE1F7F" w:rsidP="004F004F">
            <w:pPr>
              <w:keepNext/>
              <w:keepLines/>
              <w:spacing w:after="0"/>
              <w:jc w:val="center"/>
              <w:rPr>
                <w:rFonts w:ascii="Arial" w:hAnsi="Arial"/>
                <w:sz w:val="18"/>
              </w:rPr>
            </w:pPr>
            <w:r>
              <w:rPr>
                <w:rFonts w:ascii="Arial" w:hAnsi="Arial"/>
                <w:sz w:val="18"/>
              </w:rPr>
              <w:t>DC_7A_n1A</w:t>
            </w:r>
          </w:p>
          <w:p w14:paraId="24FE3972" w14:textId="77777777" w:rsidR="00AE1F7F" w:rsidRDefault="00AE1F7F" w:rsidP="004F004F">
            <w:pPr>
              <w:keepNext/>
              <w:keepLines/>
              <w:spacing w:after="0"/>
              <w:jc w:val="center"/>
              <w:rPr>
                <w:rFonts w:ascii="Arial" w:hAnsi="Arial"/>
                <w:sz w:val="18"/>
              </w:rPr>
            </w:pPr>
            <w:r>
              <w:rPr>
                <w:rFonts w:ascii="Arial" w:hAnsi="Arial"/>
                <w:sz w:val="18"/>
              </w:rPr>
              <w:t>DC_7A_n40A</w:t>
            </w:r>
          </w:p>
          <w:p w14:paraId="47EE87DB" w14:textId="77777777" w:rsidR="00AE1F7F" w:rsidRPr="0024034C" w:rsidRDefault="00AE1F7F" w:rsidP="004F004F">
            <w:pPr>
              <w:keepNext/>
              <w:keepLines/>
              <w:spacing w:after="0"/>
              <w:jc w:val="center"/>
              <w:rPr>
                <w:rFonts w:ascii="Arial" w:hAnsi="Arial"/>
                <w:sz w:val="18"/>
              </w:rPr>
            </w:pPr>
            <w:r>
              <w:rPr>
                <w:rFonts w:ascii="Arial" w:hAnsi="Arial"/>
                <w:sz w:val="18"/>
              </w:rPr>
              <w:t>DC_7A_n78A</w:t>
            </w:r>
          </w:p>
        </w:tc>
      </w:tr>
      <w:tr w:rsidR="00AE1F7F" w:rsidRPr="0024034C" w14:paraId="2BB2B3A4" w14:textId="77777777" w:rsidTr="004F004F">
        <w:trPr>
          <w:trHeight w:val="187"/>
          <w:jc w:val="center"/>
        </w:trPr>
        <w:tc>
          <w:tcPr>
            <w:tcW w:w="3397" w:type="dxa"/>
            <w:shd w:val="clear" w:color="auto" w:fill="auto"/>
            <w:noWrap/>
            <w:vAlign w:val="center"/>
          </w:tcPr>
          <w:p w14:paraId="0EB7BC5A" w14:textId="77777777" w:rsidR="00AE1F7F" w:rsidRPr="0024034C" w:rsidRDefault="00AE1F7F" w:rsidP="004F004F">
            <w:pPr>
              <w:keepNext/>
              <w:keepLines/>
              <w:spacing w:after="0"/>
              <w:jc w:val="center"/>
              <w:rPr>
                <w:rFonts w:ascii="Arial" w:hAnsi="Arial"/>
                <w:sz w:val="18"/>
              </w:rPr>
            </w:pPr>
            <w:r>
              <w:rPr>
                <w:rFonts w:ascii="Arial" w:hAnsi="Arial"/>
                <w:sz w:val="18"/>
              </w:rPr>
              <w:t>DC_7A_n1A-n75A-n78A</w:t>
            </w:r>
          </w:p>
        </w:tc>
        <w:tc>
          <w:tcPr>
            <w:tcW w:w="3686" w:type="dxa"/>
            <w:vAlign w:val="center"/>
          </w:tcPr>
          <w:p w14:paraId="39C17C06" w14:textId="77777777" w:rsidR="00AE1F7F" w:rsidRDefault="00AE1F7F" w:rsidP="004F004F">
            <w:pPr>
              <w:widowControl w:val="0"/>
              <w:spacing w:after="0"/>
              <w:jc w:val="center"/>
              <w:rPr>
                <w:rFonts w:ascii="Arial" w:hAnsi="Arial"/>
                <w:sz w:val="18"/>
              </w:rPr>
            </w:pPr>
            <w:r>
              <w:rPr>
                <w:rFonts w:ascii="Arial" w:hAnsi="Arial"/>
                <w:sz w:val="18"/>
              </w:rPr>
              <w:t>DC_7A_n1A</w:t>
            </w:r>
          </w:p>
          <w:p w14:paraId="4EBFB5EA" w14:textId="77777777" w:rsidR="00AE1F7F" w:rsidRPr="0024034C" w:rsidRDefault="00AE1F7F" w:rsidP="004F004F">
            <w:pPr>
              <w:keepNext/>
              <w:keepLines/>
              <w:spacing w:after="0"/>
              <w:jc w:val="center"/>
              <w:rPr>
                <w:rFonts w:ascii="Arial" w:hAnsi="Arial"/>
                <w:sz w:val="18"/>
              </w:rPr>
            </w:pPr>
            <w:r>
              <w:rPr>
                <w:rFonts w:ascii="Arial" w:hAnsi="Arial"/>
                <w:sz w:val="18"/>
              </w:rPr>
              <w:t>DC_7A_n78A</w:t>
            </w:r>
          </w:p>
        </w:tc>
      </w:tr>
      <w:tr w:rsidR="00AE1F7F" w:rsidRPr="0024034C" w14:paraId="59B96362" w14:textId="77777777" w:rsidTr="004F004F">
        <w:trPr>
          <w:trHeight w:val="187"/>
          <w:jc w:val="center"/>
        </w:trPr>
        <w:tc>
          <w:tcPr>
            <w:tcW w:w="3397" w:type="dxa"/>
            <w:shd w:val="clear" w:color="auto" w:fill="auto"/>
            <w:noWrap/>
            <w:vAlign w:val="center"/>
          </w:tcPr>
          <w:p w14:paraId="01A2680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E7EB3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DC7B3E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14E73B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1F7F" w:rsidRPr="0024034C" w14:paraId="719496F1" w14:textId="77777777" w:rsidTr="004F004F">
        <w:trPr>
          <w:trHeight w:val="187"/>
          <w:jc w:val="center"/>
        </w:trPr>
        <w:tc>
          <w:tcPr>
            <w:tcW w:w="3397" w:type="dxa"/>
            <w:shd w:val="clear" w:color="auto" w:fill="auto"/>
            <w:noWrap/>
            <w:vAlign w:val="center"/>
          </w:tcPr>
          <w:p w14:paraId="382679C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71A6C3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BB7025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6E123C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625C21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E1F7F" w:rsidRPr="0024034C" w14:paraId="4771A707" w14:textId="77777777" w:rsidTr="004F004F">
        <w:trPr>
          <w:trHeight w:val="187"/>
          <w:jc w:val="center"/>
        </w:trPr>
        <w:tc>
          <w:tcPr>
            <w:tcW w:w="3397" w:type="dxa"/>
            <w:shd w:val="clear" w:color="auto" w:fill="auto"/>
            <w:noWrap/>
          </w:tcPr>
          <w:p w14:paraId="6C6F9588"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0FC8778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189DFF9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61ED6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47DDB487"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F6381A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1F7F" w:rsidRPr="0024034C" w14:paraId="730209A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19CB2" w14:textId="77777777" w:rsidR="00AE1F7F" w:rsidRDefault="00AE1F7F" w:rsidP="004F004F">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1A853ABF" w14:textId="77777777" w:rsidR="00AE1F7F" w:rsidRPr="008F05BB" w:rsidRDefault="00AE1F7F" w:rsidP="004F004F">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42B8263"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435D101"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F9FE05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36D4BCE" w14:textId="77777777" w:rsidR="00AE1F7F" w:rsidRPr="00FA4F74" w:rsidRDefault="00AE1F7F" w:rsidP="004F004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1F7F" w:rsidRPr="0024034C" w14:paraId="731EA630" w14:textId="77777777" w:rsidTr="004F004F">
        <w:trPr>
          <w:trHeight w:val="187"/>
          <w:jc w:val="center"/>
        </w:trPr>
        <w:tc>
          <w:tcPr>
            <w:tcW w:w="3397" w:type="dxa"/>
            <w:shd w:val="clear" w:color="auto" w:fill="auto"/>
            <w:noWrap/>
          </w:tcPr>
          <w:p w14:paraId="30395A7C"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351029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75DE2A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670CDA46"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E1F7F" w:rsidRPr="0024034C" w14:paraId="47CD01A9" w14:textId="77777777" w:rsidTr="004F004F">
        <w:trPr>
          <w:trHeight w:val="187"/>
          <w:jc w:val="center"/>
        </w:trPr>
        <w:tc>
          <w:tcPr>
            <w:tcW w:w="3397" w:type="dxa"/>
            <w:shd w:val="clear" w:color="auto" w:fill="auto"/>
            <w:noWrap/>
          </w:tcPr>
          <w:p w14:paraId="79DA7B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DCCEED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p w14:paraId="49F3C0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724BF5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tc>
      </w:tr>
      <w:tr w:rsidR="00AE1F7F" w:rsidRPr="0024034C" w14:paraId="308711B0" w14:textId="77777777" w:rsidTr="004F004F">
        <w:trPr>
          <w:trHeight w:val="187"/>
          <w:jc w:val="center"/>
        </w:trPr>
        <w:tc>
          <w:tcPr>
            <w:tcW w:w="3397" w:type="dxa"/>
            <w:shd w:val="clear" w:color="auto" w:fill="auto"/>
            <w:noWrap/>
          </w:tcPr>
          <w:p w14:paraId="1EC58B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B914EC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E1F7F" w:rsidRPr="0024034C" w14:paraId="381637B7" w14:textId="77777777" w:rsidTr="004F004F">
        <w:trPr>
          <w:trHeight w:val="187"/>
          <w:jc w:val="center"/>
        </w:trPr>
        <w:tc>
          <w:tcPr>
            <w:tcW w:w="3397" w:type="dxa"/>
            <w:shd w:val="clear" w:color="auto" w:fill="auto"/>
            <w:noWrap/>
          </w:tcPr>
          <w:p w14:paraId="48BE630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AE9F86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CEC7B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74E0B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E1F7F" w:rsidRPr="0024034C" w14:paraId="668B6DAF" w14:textId="77777777" w:rsidTr="004F004F">
        <w:trPr>
          <w:trHeight w:val="187"/>
          <w:jc w:val="center"/>
        </w:trPr>
        <w:tc>
          <w:tcPr>
            <w:tcW w:w="3397" w:type="dxa"/>
            <w:shd w:val="clear" w:color="auto" w:fill="auto"/>
            <w:noWrap/>
          </w:tcPr>
          <w:p w14:paraId="47642DEA"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94239F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2CB63E94"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E1F7F" w:rsidRPr="0024034C" w14:paraId="7F75E40C" w14:textId="77777777" w:rsidTr="004F004F">
        <w:trPr>
          <w:trHeight w:val="187"/>
          <w:jc w:val="center"/>
        </w:trPr>
        <w:tc>
          <w:tcPr>
            <w:tcW w:w="3397" w:type="dxa"/>
            <w:shd w:val="clear" w:color="auto" w:fill="auto"/>
            <w:noWrap/>
          </w:tcPr>
          <w:p w14:paraId="0DFBBC1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D6AF52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5B4BA13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DC_8A_n78A</w:t>
            </w:r>
          </w:p>
        </w:tc>
      </w:tr>
      <w:tr w:rsidR="00AE1F7F" w:rsidRPr="0024034C" w14:paraId="0C7FDEE2" w14:textId="77777777" w:rsidTr="004F004F">
        <w:trPr>
          <w:trHeight w:val="187"/>
          <w:jc w:val="center"/>
        </w:trPr>
        <w:tc>
          <w:tcPr>
            <w:tcW w:w="3397" w:type="dxa"/>
            <w:shd w:val="clear" w:color="auto" w:fill="auto"/>
            <w:noWrap/>
            <w:vAlign w:val="center"/>
          </w:tcPr>
          <w:p w14:paraId="68BA8B5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7810A9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DC_8A_n1A</w:t>
            </w:r>
          </w:p>
        </w:tc>
      </w:tr>
      <w:tr w:rsidR="00AE1F7F" w:rsidRPr="0024034C" w14:paraId="16413634" w14:textId="77777777" w:rsidTr="004F004F">
        <w:trPr>
          <w:trHeight w:val="187"/>
          <w:jc w:val="center"/>
        </w:trPr>
        <w:tc>
          <w:tcPr>
            <w:tcW w:w="3397" w:type="dxa"/>
            <w:shd w:val="clear" w:color="auto" w:fill="auto"/>
            <w:noWrap/>
            <w:vAlign w:val="center"/>
          </w:tcPr>
          <w:p w14:paraId="20963508"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D7D3ED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DC_7A_n28A</w:t>
            </w:r>
          </w:p>
          <w:p w14:paraId="08E063C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DC_7A_n78A</w:t>
            </w:r>
          </w:p>
          <w:p w14:paraId="23614A9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DC_8A_n28A</w:t>
            </w:r>
          </w:p>
          <w:p w14:paraId="66779FF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E1F7F" w:rsidRPr="0024034C" w14:paraId="3F524AF4" w14:textId="77777777" w:rsidTr="004F004F">
        <w:trPr>
          <w:trHeight w:val="187"/>
          <w:jc w:val="center"/>
        </w:trPr>
        <w:tc>
          <w:tcPr>
            <w:tcW w:w="3397" w:type="dxa"/>
            <w:shd w:val="clear" w:color="auto" w:fill="auto"/>
            <w:noWrap/>
          </w:tcPr>
          <w:p w14:paraId="5EC93072"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DC_7A-8A-40A_n1A</w:t>
            </w:r>
          </w:p>
          <w:p w14:paraId="67547129"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D861361"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BA22FC8"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80FC054"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E1F7F" w:rsidRPr="0024034C" w14:paraId="74EBD40C" w14:textId="77777777" w:rsidTr="004F004F">
        <w:trPr>
          <w:trHeight w:val="187"/>
          <w:jc w:val="center"/>
        </w:trPr>
        <w:tc>
          <w:tcPr>
            <w:tcW w:w="3397" w:type="dxa"/>
            <w:shd w:val="clear" w:color="auto" w:fill="auto"/>
            <w:noWrap/>
          </w:tcPr>
          <w:p w14:paraId="531256D2"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1998A83"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A637D5B"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CD0DFC"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9E6094"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250A8597" w14:textId="77777777" w:rsidTr="004F004F">
        <w:trPr>
          <w:trHeight w:val="187"/>
          <w:jc w:val="center"/>
        </w:trPr>
        <w:tc>
          <w:tcPr>
            <w:tcW w:w="3397" w:type="dxa"/>
            <w:shd w:val="clear" w:color="auto" w:fill="auto"/>
            <w:noWrap/>
          </w:tcPr>
          <w:p w14:paraId="1632B8BD"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2E5DF30"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7AFF494"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4697D2"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33B4D1F"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7386FE96" w14:textId="77777777" w:rsidTr="004F004F">
        <w:trPr>
          <w:trHeight w:val="187"/>
          <w:jc w:val="center"/>
        </w:trPr>
        <w:tc>
          <w:tcPr>
            <w:tcW w:w="3397" w:type="dxa"/>
            <w:shd w:val="clear" w:color="auto" w:fill="auto"/>
            <w:noWrap/>
          </w:tcPr>
          <w:p w14:paraId="1FB3B7D7"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CA07F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DC_7A_n40A</w:t>
            </w:r>
          </w:p>
          <w:p w14:paraId="444C48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DC_7A_n78A</w:t>
            </w:r>
          </w:p>
          <w:p w14:paraId="3D8A405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DC_8A_n40A</w:t>
            </w:r>
          </w:p>
          <w:p w14:paraId="7BD3483B"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E1F7F" w:rsidRPr="0024034C" w14:paraId="6B4A0746" w14:textId="77777777" w:rsidTr="004F004F">
        <w:trPr>
          <w:trHeight w:val="187"/>
          <w:jc w:val="center"/>
        </w:trPr>
        <w:tc>
          <w:tcPr>
            <w:tcW w:w="3397" w:type="dxa"/>
            <w:shd w:val="clear" w:color="auto" w:fill="auto"/>
            <w:noWrap/>
          </w:tcPr>
          <w:p w14:paraId="1CE1A3C6" w14:textId="77777777" w:rsidR="00AE1F7F" w:rsidRPr="0024034C" w:rsidRDefault="00AE1F7F" w:rsidP="004F004F">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754B055"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DC_7A_n2A</w:t>
            </w:r>
          </w:p>
          <w:p w14:paraId="26FD78B5"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DC_7A_n66A</w:t>
            </w:r>
          </w:p>
          <w:p w14:paraId="650C8AB3"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2D31D1CA"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DC_12A_n66A</w:t>
            </w:r>
          </w:p>
        </w:tc>
      </w:tr>
      <w:tr w:rsidR="00AE1F7F" w:rsidRPr="0024034C" w14:paraId="5A3FFF9E" w14:textId="77777777" w:rsidTr="004F004F">
        <w:trPr>
          <w:trHeight w:val="187"/>
          <w:jc w:val="center"/>
        </w:trPr>
        <w:tc>
          <w:tcPr>
            <w:tcW w:w="3397" w:type="dxa"/>
            <w:shd w:val="clear" w:color="auto" w:fill="auto"/>
            <w:noWrap/>
          </w:tcPr>
          <w:p w14:paraId="120600EB" w14:textId="77777777" w:rsidR="00AE1F7F" w:rsidRPr="0024034C" w:rsidRDefault="00AE1F7F" w:rsidP="004F004F">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0B5DEDD9"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DC_7A_n2A</w:t>
            </w:r>
          </w:p>
          <w:p w14:paraId="2D7A5355"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DC_7A_n77A</w:t>
            </w:r>
          </w:p>
          <w:p w14:paraId="48DBB1E1"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2F43E1F3"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DC_12A_n77A</w:t>
            </w:r>
          </w:p>
        </w:tc>
      </w:tr>
      <w:tr w:rsidR="00AE1F7F" w:rsidRPr="0024034C" w14:paraId="5BF28116" w14:textId="77777777" w:rsidTr="004F004F">
        <w:trPr>
          <w:trHeight w:val="187"/>
          <w:jc w:val="center"/>
        </w:trPr>
        <w:tc>
          <w:tcPr>
            <w:tcW w:w="3397" w:type="dxa"/>
            <w:shd w:val="clear" w:color="auto" w:fill="auto"/>
            <w:noWrap/>
          </w:tcPr>
          <w:p w14:paraId="643E302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CA4D9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C106D2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D3776D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3D5CBA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1F7F" w:rsidRPr="0024034C" w14:paraId="4602C88E" w14:textId="77777777" w:rsidTr="004F004F">
        <w:trPr>
          <w:trHeight w:val="187"/>
          <w:jc w:val="center"/>
        </w:trPr>
        <w:tc>
          <w:tcPr>
            <w:tcW w:w="3397" w:type="dxa"/>
            <w:shd w:val="clear" w:color="auto" w:fill="auto"/>
            <w:noWrap/>
          </w:tcPr>
          <w:p w14:paraId="014F046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F68D45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03A6B6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DC_12A_n2A</w:t>
            </w:r>
          </w:p>
          <w:p w14:paraId="2DC0517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DC_66A_n2A</w:t>
            </w:r>
          </w:p>
        </w:tc>
      </w:tr>
      <w:tr w:rsidR="00AE1F7F" w:rsidRPr="0024034C" w14:paraId="55FD3656" w14:textId="77777777" w:rsidTr="004F004F">
        <w:trPr>
          <w:trHeight w:val="187"/>
          <w:jc w:val="center"/>
        </w:trPr>
        <w:tc>
          <w:tcPr>
            <w:tcW w:w="3397" w:type="dxa"/>
            <w:shd w:val="clear" w:color="auto" w:fill="auto"/>
            <w:noWrap/>
          </w:tcPr>
          <w:p w14:paraId="73D4C680"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44D01150"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DC_7A_n25A</w:t>
            </w:r>
          </w:p>
          <w:p w14:paraId="7D350ACB"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DC_12A_n25A</w:t>
            </w:r>
          </w:p>
          <w:p w14:paraId="76EBFAB0"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DC_66A_n25A</w:t>
            </w:r>
          </w:p>
        </w:tc>
      </w:tr>
      <w:tr w:rsidR="00AE1F7F" w:rsidRPr="00277424" w14:paraId="5B9A1E64" w14:textId="77777777" w:rsidTr="004F004F">
        <w:trPr>
          <w:trHeight w:val="187"/>
          <w:jc w:val="center"/>
        </w:trPr>
        <w:tc>
          <w:tcPr>
            <w:tcW w:w="3397" w:type="dxa"/>
            <w:shd w:val="clear" w:color="auto" w:fill="auto"/>
            <w:noWrap/>
          </w:tcPr>
          <w:p w14:paraId="6E1A5995"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03EB88E4"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DC_7A_n66A</w:t>
            </w:r>
          </w:p>
          <w:p w14:paraId="7DEF4BB2"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DC_12A_n66A</w:t>
            </w:r>
          </w:p>
          <w:p w14:paraId="6037E6B2"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DC_66A_n66A</w:t>
            </w:r>
          </w:p>
        </w:tc>
      </w:tr>
      <w:tr w:rsidR="00AE1F7F" w:rsidRPr="00277424" w14:paraId="57782C14" w14:textId="77777777" w:rsidTr="004F004F">
        <w:trPr>
          <w:trHeight w:val="187"/>
          <w:jc w:val="center"/>
        </w:trPr>
        <w:tc>
          <w:tcPr>
            <w:tcW w:w="3397" w:type="dxa"/>
            <w:shd w:val="clear" w:color="auto" w:fill="auto"/>
            <w:noWrap/>
          </w:tcPr>
          <w:p w14:paraId="428CD977"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307F7CBA"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DC_7A_n77A</w:t>
            </w:r>
          </w:p>
          <w:p w14:paraId="25E0C4E3"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DC_12A_n77A</w:t>
            </w:r>
          </w:p>
          <w:p w14:paraId="3AEDFFB9"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DC_66A_n77A</w:t>
            </w:r>
          </w:p>
        </w:tc>
      </w:tr>
      <w:tr w:rsidR="00AE1F7F" w14:paraId="4A5E0B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FED3B" w14:textId="77777777" w:rsidR="00AE1F7F" w:rsidRDefault="00AE1F7F" w:rsidP="004F004F">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77CD4D7" w14:textId="77777777" w:rsidR="00AE1F7F" w:rsidRPr="00203D1D" w:rsidRDefault="00AE1F7F" w:rsidP="004F004F">
            <w:pPr>
              <w:keepNext/>
              <w:keepLines/>
              <w:spacing w:after="0"/>
              <w:jc w:val="center"/>
              <w:rPr>
                <w:rFonts w:ascii="Arial" w:hAnsi="Arial"/>
                <w:sz w:val="18"/>
                <w:lang w:eastAsia="zh-CN"/>
              </w:rPr>
            </w:pPr>
            <w:r w:rsidRPr="00203D1D">
              <w:rPr>
                <w:rFonts w:ascii="Arial" w:hAnsi="Arial"/>
                <w:sz w:val="18"/>
                <w:lang w:eastAsia="zh-CN"/>
              </w:rPr>
              <w:t>DC_7A_n77A</w:t>
            </w:r>
          </w:p>
          <w:p w14:paraId="5AFDFEDE" w14:textId="77777777" w:rsidR="00AE1F7F" w:rsidRPr="00203D1D" w:rsidRDefault="00AE1F7F" w:rsidP="004F004F">
            <w:pPr>
              <w:keepNext/>
              <w:keepLines/>
              <w:spacing w:after="0"/>
              <w:jc w:val="center"/>
              <w:rPr>
                <w:rFonts w:ascii="Arial" w:hAnsi="Arial"/>
                <w:sz w:val="18"/>
                <w:lang w:eastAsia="zh-CN"/>
              </w:rPr>
            </w:pPr>
            <w:r w:rsidRPr="00203D1D">
              <w:rPr>
                <w:rFonts w:ascii="Arial" w:hAnsi="Arial"/>
                <w:sz w:val="18"/>
                <w:lang w:eastAsia="zh-CN"/>
              </w:rPr>
              <w:t>DC_12A_n77A</w:t>
            </w:r>
          </w:p>
          <w:p w14:paraId="5D275E6B" w14:textId="77777777" w:rsidR="00AE1F7F" w:rsidRDefault="00AE1F7F" w:rsidP="004F004F">
            <w:pPr>
              <w:keepNext/>
              <w:keepLines/>
              <w:spacing w:after="0"/>
              <w:jc w:val="center"/>
              <w:rPr>
                <w:rFonts w:ascii="Arial" w:hAnsi="Arial"/>
                <w:sz w:val="18"/>
                <w:lang w:eastAsia="zh-CN"/>
              </w:rPr>
            </w:pPr>
            <w:r w:rsidRPr="00203D1D">
              <w:rPr>
                <w:rFonts w:ascii="Arial" w:hAnsi="Arial"/>
                <w:sz w:val="18"/>
                <w:lang w:eastAsia="zh-CN"/>
              </w:rPr>
              <w:t>DC_66A_n77A</w:t>
            </w:r>
          </w:p>
        </w:tc>
      </w:tr>
      <w:tr w:rsidR="00AE1F7F" w:rsidRPr="0024034C" w14:paraId="29BB27C3" w14:textId="77777777" w:rsidTr="004F004F">
        <w:trPr>
          <w:trHeight w:val="187"/>
          <w:jc w:val="center"/>
        </w:trPr>
        <w:tc>
          <w:tcPr>
            <w:tcW w:w="3397" w:type="dxa"/>
            <w:shd w:val="clear" w:color="auto" w:fill="auto"/>
            <w:noWrap/>
          </w:tcPr>
          <w:p w14:paraId="14EE3AE1" w14:textId="77777777" w:rsidR="00AE1F7F" w:rsidRPr="0024034C" w:rsidRDefault="00AE1F7F" w:rsidP="004F004F">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1255799F" w14:textId="77777777" w:rsidR="00AE1F7F" w:rsidRPr="007C198A" w:rsidRDefault="00AE1F7F" w:rsidP="004F004F">
            <w:pPr>
              <w:keepNext/>
              <w:keepLines/>
              <w:spacing w:after="0"/>
              <w:jc w:val="center"/>
              <w:rPr>
                <w:rFonts w:ascii="Arial" w:hAnsi="Arial"/>
                <w:sz w:val="18"/>
                <w:lang w:eastAsia="zh-CN"/>
              </w:rPr>
            </w:pPr>
            <w:r w:rsidRPr="007C198A">
              <w:rPr>
                <w:rFonts w:ascii="Arial" w:hAnsi="Arial"/>
                <w:sz w:val="18"/>
                <w:lang w:eastAsia="zh-CN"/>
              </w:rPr>
              <w:t>DC_7A_n66A</w:t>
            </w:r>
          </w:p>
          <w:p w14:paraId="74277EDB" w14:textId="77777777" w:rsidR="00AE1F7F" w:rsidRPr="007C198A" w:rsidRDefault="00AE1F7F" w:rsidP="004F004F">
            <w:pPr>
              <w:keepNext/>
              <w:keepLines/>
              <w:spacing w:after="0"/>
              <w:jc w:val="center"/>
              <w:rPr>
                <w:rFonts w:ascii="Arial" w:hAnsi="Arial"/>
                <w:sz w:val="18"/>
                <w:lang w:eastAsia="zh-CN"/>
              </w:rPr>
            </w:pPr>
            <w:r w:rsidRPr="007C198A">
              <w:rPr>
                <w:rFonts w:ascii="Arial" w:hAnsi="Arial"/>
                <w:sz w:val="18"/>
                <w:lang w:eastAsia="zh-CN"/>
              </w:rPr>
              <w:t>DC_7A_n77A</w:t>
            </w:r>
          </w:p>
          <w:p w14:paraId="2A3A9D4F" w14:textId="77777777" w:rsidR="00AE1F7F" w:rsidRPr="007C198A" w:rsidRDefault="00AE1F7F" w:rsidP="004F004F">
            <w:pPr>
              <w:keepNext/>
              <w:keepLines/>
              <w:spacing w:after="0"/>
              <w:jc w:val="center"/>
              <w:rPr>
                <w:rFonts w:ascii="Arial" w:hAnsi="Arial"/>
                <w:sz w:val="18"/>
                <w:lang w:eastAsia="zh-CN"/>
              </w:rPr>
            </w:pPr>
            <w:r w:rsidRPr="007C198A">
              <w:rPr>
                <w:rFonts w:ascii="Arial" w:hAnsi="Arial"/>
                <w:sz w:val="18"/>
                <w:lang w:eastAsia="zh-CN"/>
              </w:rPr>
              <w:t>DC_12A_n66A</w:t>
            </w:r>
          </w:p>
          <w:p w14:paraId="25B19C05" w14:textId="77777777" w:rsidR="00AE1F7F" w:rsidRPr="0024034C" w:rsidRDefault="00AE1F7F" w:rsidP="004F004F">
            <w:pPr>
              <w:keepNext/>
              <w:keepLines/>
              <w:spacing w:after="0"/>
              <w:jc w:val="center"/>
              <w:rPr>
                <w:rFonts w:ascii="Arial" w:hAnsi="Arial"/>
                <w:sz w:val="18"/>
                <w:lang w:eastAsia="zh-CN"/>
              </w:rPr>
            </w:pPr>
            <w:r w:rsidRPr="007C198A">
              <w:rPr>
                <w:rFonts w:ascii="Arial" w:hAnsi="Arial"/>
                <w:sz w:val="18"/>
                <w:lang w:eastAsia="zh-CN"/>
              </w:rPr>
              <w:t>DC_12A_n77A</w:t>
            </w:r>
          </w:p>
        </w:tc>
      </w:tr>
      <w:tr w:rsidR="00AE1F7F" w:rsidRPr="0024034C" w14:paraId="2FB089DE" w14:textId="77777777" w:rsidTr="004F004F">
        <w:trPr>
          <w:trHeight w:val="187"/>
          <w:jc w:val="center"/>
        </w:trPr>
        <w:tc>
          <w:tcPr>
            <w:tcW w:w="3397" w:type="dxa"/>
            <w:shd w:val="clear" w:color="auto" w:fill="auto"/>
            <w:noWrap/>
          </w:tcPr>
          <w:p w14:paraId="0BF123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CE43B6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1AC7D6F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p w14:paraId="7F8F189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DC_66A_n78A</w:t>
            </w:r>
          </w:p>
        </w:tc>
      </w:tr>
      <w:tr w:rsidR="00AE1F7F" w:rsidRPr="00A87DD1" w14:paraId="1EEA72AA" w14:textId="77777777" w:rsidTr="004F004F">
        <w:trPr>
          <w:trHeight w:val="187"/>
          <w:jc w:val="center"/>
        </w:trPr>
        <w:tc>
          <w:tcPr>
            <w:tcW w:w="3397" w:type="dxa"/>
            <w:shd w:val="clear" w:color="auto" w:fill="auto"/>
            <w:noWrap/>
          </w:tcPr>
          <w:p w14:paraId="22A5D81A"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DC_7A-12A-66A_n78(2A)</w:t>
            </w:r>
          </w:p>
        </w:tc>
        <w:tc>
          <w:tcPr>
            <w:tcW w:w="3686" w:type="dxa"/>
          </w:tcPr>
          <w:p w14:paraId="4F6017BD"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DC_7A_n78A</w:t>
            </w:r>
          </w:p>
          <w:p w14:paraId="347B93A3"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DC_12A_n78A</w:t>
            </w:r>
          </w:p>
          <w:p w14:paraId="03DBB63A"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DC_66A_n78A</w:t>
            </w:r>
          </w:p>
        </w:tc>
      </w:tr>
      <w:tr w:rsidR="00AE1F7F" w:rsidRPr="0024034C" w14:paraId="30586753" w14:textId="77777777" w:rsidTr="004F004F">
        <w:trPr>
          <w:trHeight w:val="187"/>
          <w:jc w:val="center"/>
        </w:trPr>
        <w:tc>
          <w:tcPr>
            <w:tcW w:w="3397" w:type="dxa"/>
            <w:shd w:val="clear" w:color="auto" w:fill="auto"/>
            <w:noWrap/>
          </w:tcPr>
          <w:p w14:paraId="233DA1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E7AB7F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4F0BD5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29CDCC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6CE387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1F7F" w:rsidRPr="0024034C" w14:paraId="6D8F8422" w14:textId="77777777" w:rsidTr="004F004F">
        <w:trPr>
          <w:trHeight w:val="187"/>
          <w:jc w:val="center"/>
        </w:trPr>
        <w:tc>
          <w:tcPr>
            <w:tcW w:w="3397" w:type="dxa"/>
            <w:shd w:val="clear" w:color="auto" w:fill="auto"/>
            <w:noWrap/>
            <w:vAlign w:val="center"/>
          </w:tcPr>
          <w:p w14:paraId="4A80A2EF" w14:textId="77777777" w:rsidR="00AE1F7F" w:rsidRPr="0024034C" w:rsidRDefault="00AE1F7F" w:rsidP="004F004F">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43F7851D" w14:textId="77777777" w:rsidR="00AE1F7F" w:rsidRPr="00A01B6B" w:rsidRDefault="00AE1F7F" w:rsidP="004F004F">
            <w:pPr>
              <w:keepNext/>
              <w:keepLines/>
              <w:spacing w:after="0"/>
              <w:jc w:val="center"/>
              <w:rPr>
                <w:rFonts w:ascii="Arial" w:hAnsi="Arial"/>
                <w:sz w:val="18"/>
                <w:lang w:eastAsia="sv-SE"/>
              </w:rPr>
            </w:pPr>
            <w:r w:rsidRPr="00A01B6B">
              <w:rPr>
                <w:rFonts w:ascii="Arial" w:hAnsi="Arial"/>
                <w:sz w:val="18"/>
                <w:lang w:eastAsia="sv-SE"/>
              </w:rPr>
              <w:t>DC_7A_n77A</w:t>
            </w:r>
          </w:p>
          <w:p w14:paraId="09BA7EA8" w14:textId="77777777" w:rsidR="00AE1F7F" w:rsidRPr="00A01B6B" w:rsidRDefault="00AE1F7F" w:rsidP="004F004F">
            <w:pPr>
              <w:keepNext/>
              <w:keepLines/>
              <w:spacing w:after="0"/>
              <w:jc w:val="center"/>
              <w:rPr>
                <w:rFonts w:ascii="Arial" w:hAnsi="Arial"/>
                <w:sz w:val="18"/>
                <w:lang w:eastAsia="sv-SE"/>
              </w:rPr>
            </w:pPr>
            <w:r w:rsidRPr="00A01B6B">
              <w:rPr>
                <w:rFonts w:ascii="Arial" w:hAnsi="Arial"/>
                <w:sz w:val="18"/>
                <w:lang w:eastAsia="sv-SE"/>
              </w:rPr>
              <w:t>DC_12A_n77A</w:t>
            </w:r>
          </w:p>
          <w:p w14:paraId="5299B3B2" w14:textId="77777777" w:rsidR="00AE1F7F" w:rsidRPr="0024034C" w:rsidRDefault="00AE1F7F" w:rsidP="004F004F">
            <w:pPr>
              <w:keepNext/>
              <w:keepLines/>
              <w:spacing w:after="0"/>
              <w:jc w:val="center"/>
              <w:rPr>
                <w:rFonts w:ascii="Arial" w:hAnsi="Arial" w:cs="Arial"/>
                <w:sz w:val="18"/>
                <w:szCs w:val="18"/>
              </w:rPr>
            </w:pPr>
            <w:r w:rsidRPr="00A01B6B">
              <w:rPr>
                <w:rFonts w:ascii="Arial" w:hAnsi="Arial"/>
                <w:sz w:val="18"/>
                <w:lang w:eastAsia="sv-SE"/>
              </w:rPr>
              <w:t>DC_71A_n77A</w:t>
            </w:r>
          </w:p>
        </w:tc>
      </w:tr>
      <w:tr w:rsidR="00AE1F7F" w:rsidRPr="0024034C" w14:paraId="3F54ADE8" w14:textId="77777777" w:rsidTr="004F004F">
        <w:trPr>
          <w:trHeight w:val="187"/>
          <w:jc w:val="center"/>
        </w:trPr>
        <w:tc>
          <w:tcPr>
            <w:tcW w:w="3397" w:type="dxa"/>
            <w:shd w:val="clear" w:color="auto" w:fill="auto"/>
            <w:noWrap/>
            <w:vAlign w:val="center"/>
          </w:tcPr>
          <w:p w14:paraId="35CD0FB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6E02FE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319A7DA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0ED2FCC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DC_13A_n25A</w:t>
            </w:r>
          </w:p>
          <w:p w14:paraId="4F38565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DC_13A_n66A</w:t>
            </w:r>
          </w:p>
        </w:tc>
      </w:tr>
      <w:tr w:rsidR="00AE1F7F" w:rsidRPr="0024034C" w14:paraId="2042DA2A" w14:textId="77777777" w:rsidTr="004F004F">
        <w:trPr>
          <w:trHeight w:val="187"/>
          <w:jc w:val="center"/>
        </w:trPr>
        <w:tc>
          <w:tcPr>
            <w:tcW w:w="3397" w:type="dxa"/>
            <w:shd w:val="clear" w:color="auto" w:fill="auto"/>
            <w:noWrap/>
            <w:vAlign w:val="center"/>
          </w:tcPr>
          <w:p w14:paraId="2EA06B8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B4925F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1F7F" w:rsidRPr="0024034C" w14:paraId="5F8C7E34" w14:textId="77777777" w:rsidTr="004F004F">
        <w:trPr>
          <w:trHeight w:val="187"/>
          <w:jc w:val="center"/>
        </w:trPr>
        <w:tc>
          <w:tcPr>
            <w:tcW w:w="3397" w:type="dxa"/>
            <w:shd w:val="clear" w:color="auto" w:fill="auto"/>
            <w:noWrap/>
            <w:vAlign w:val="center"/>
          </w:tcPr>
          <w:p w14:paraId="3FB837C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940A1D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1F7F" w:rsidRPr="0024034C" w14:paraId="11786BA8" w14:textId="77777777" w:rsidTr="004F004F">
        <w:trPr>
          <w:trHeight w:val="187"/>
          <w:jc w:val="center"/>
        </w:trPr>
        <w:tc>
          <w:tcPr>
            <w:tcW w:w="3397" w:type="dxa"/>
            <w:shd w:val="clear" w:color="auto" w:fill="auto"/>
            <w:noWrap/>
          </w:tcPr>
          <w:p w14:paraId="2BD282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DC_7A-13A-66A_n66A</w:t>
            </w:r>
          </w:p>
          <w:p w14:paraId="45DED0DE"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FFFB4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DC_7A_n66A</w:t>
            </w:r>
          </w:p>
          <w:p w14:paraId="5FB3191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p w14:paraId="74D7AF99"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14:paraId="1132834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6D53C" w14:textId="77777777" w:rsidR="00AE1F7F" w:rsidRDefault="00AE1F7F" w:rsidP="004F004F">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0DEF4A66" w14:textId="77777777" w:rsidR="00AE1F7F" w:rsidRDefault="00AE1F7F" w:rsidP="004F004F">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005D83D"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DC_7A_n66A</w:t>
            </w:r>
          </w:p>
          <w:p w14:paraId="6B4563F0"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DC_13A_n66A</w:t>
            </w:r>
          </w:p>
          <w:p w14:paraId="6017EED6" w14:textId="77777777" w:rsidR="00AE1F7F" w:rsidRDefault="00AE1F7F" w:rsidP="004F004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E1F7F" w14:paraId="34B153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3E89A" w14:textId="77777777" w:rsidR="00AE1F7F" w:rsidRDefault="00AE1F7F" w:rsidP="004F004F">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75F4EAA"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DC_7A_n66A</w:t>
            </w:r>
          </w:p>
          <w:p w14:paraId="3E5986C1"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DC_13A_n66A</w:t>
            </w:r>
          </w:p>
          <w:p w14:paraId="0B938065" w14:textId="77777777" w:rsidR="00AE1F7F" w:rsidRDefault="00AE1F7F" w:rsidP="004F004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E1F7F" w:rsidRPr="0024034C" w14:paraId="18A834B7" w14:textId="77777777" w:rsidTr="004F004F">
        <w:trPr>
          <w:trHeight w:val="187"/>
          <w:jc w:val="center"/>
        </w:trPr>
        <w:tc>
          <w:tcPr>
            <w:tcW w:w="3397" w:type="dxa"/>
            <w:shd w:val="clear" w:color="auto" w:fill="auto"/>
            <w:noWrap/>
          </w:tcPr>
          <w:p w14:paraId="11EA654E"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83D21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DC_7A_n66A</w:t>
            </w:r>
          </w:p>
          <w:p w14:paraId="0C28CC2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p w14:paraId="142CE0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rsidRPr="005902F6" w14:paraId="435A2CEF" w14:textId="77777777" w:rsidTr="004F004F">
        <w:trPr>
          <w:trHeight w:val="187"/>
          <w:jc w:val="center"/>
        </w:trPr>
        <w:tc>
          <w:tcPr>
            <w:tcW w:w="3397" w:type="dxa"/>
            <w:shd w:val="clear" w:color="auto" w:fill="auto"/>
            <w:noWrap/>
          </w:tcPr>
          <w:p w14:paraId="07FB1DA9" w14:textId="77777777" w:rsidR="00AE1F7F" w:rsidRPr="0024034C" w:rsidRDefault="00AE1F7F" w:rsidP="004F004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7AD9351" w14:textId="77777777" w:rsidR="00AE1F7F" w:rsidRPr="005902F6" w:rsidRDefault="00AE1F7F" w:rsidP="004F004F">
            <w:pPr>
              <w:pStyle w:val="TAC"/>
              <w:rPr>
                <w:rFonts w:eastAsia="MS Mincho" w:cs="Arial"/>
                <w:szCs w:val="18"/>
              </w:rPr>
            </w:pPr>
            <w:r w:rsidRPr="005902F6">
              <w:rPr>
                <w:rFonts w:eastAsia="MS Mincho" w:cs="Arial"/>
                <w:szCs w:val="18"/>
              </w:rPr>
              <w:t>DC_3A_n1A</w:t>
            </w:r>
          </w:p>
          <w:p w14:paraId="68F969BB" w14:textId="77777777" w:rsidR="00AE1F7F" w:rsidRPr="005902F6" w:rsidRDefault="00AE1F7F" w:rsidP="004F004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E1F7F" w:rsidRPr="0024034C" w14:paraId="4B616C77" w14:textId="77777777" w:rsidTr="004F004F">
        <w:trPr>
          <w:trHeight w:val="187"/>
          <w:jc w:val="center"/>
        </w:trPr>
        <w:tc>
          <w:tcPr>
            <w:tcW w:w="3397" w:type="dxa"/>
            <w:shd w:val="clear" w:color="auto" w:fill="auto"/>
            <w:noWrap/>
          </w:tcPr>
          <w:p w14:paraId="757AAC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E302FB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DC_7A_n1A</w:t>
            </w:r>
          </w:p>
          <w:p w14:paraId="19A3F03A"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143AC1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C2D27E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1F7F" w:rsidRPr="0024034C" w14:paraId="3A995B50" w14:textId="77777777" w:rsidTr="004F004F">
        <w:trPr>
          <w:trHeight w:val="187"/>
          <w:jc w:val="center"/>
        </w:trPr>
        <w:tc>
          <w:tcPr>
            <w:tcW w:w="3397" w:type="dxa"/>
            <w:shd w:val="clear" w:color="auto" w:fill="auto"/>
            <w:noWrap/>
            <w:vAlign w:val="center"/>
          </w:tcPr>
          <w:p w14:paraId="738AE200"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20D12D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val="x-none"/>
              </w:rPr>
              <w:t>DC_20A_n3A</w:t>
            </w:r>
          </w:p>
        </w:tc>
      </w:tr>
      <w:tr w:rsidR="00AE1F7F" w:rsidRPr="0024034C" w14:paraId="2D30CD3C" w14:textId="77777777" w:rsidTr="004F004F">
        <w:trPr>
          <w:trHeight w:val="187"/>
          <w:jc w:val="center"/>
        </w:trPr>
        <w:tc>
          <w:tcPr>
            <w:tcW w:w="3397" w:type="dxa"/>
            <w:shd w:val="clear" w:color="auto" w:fill="auto"/>
            <w:noWrap/>
          </w:tcPr>
          <w:p w14:paraId="2850DA4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0D314A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CB7D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58EA1A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DD8B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3B64737C" w14:textId="77777777" w:rsidTr="004F004F">
        <w:trPr>
          <w:trHeight w:val="187"/>
          <w:jc w:val="center"/>
        </w:trPr>
        <w:tc>
          <w:tcPr>
            <w:tcW w:w="3397" w:type="dxa"/>
            <w:shd w:val="clear" w:color="auto" w:fill="auto"/>
            <w:noWrap/>
          </w:tcPr>
          <w:p w14:paraId="443E3DC1"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2D3EF7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796F76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59E33B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131B7CA"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DC_20A_n78A</w:t>
            </w:r>
          </w:p>
        </w:tc>
      </w:tr>
      <w:tr w:rsidR="00AE1F7F" w:rsidRPr="0024034C" w14:paraId="4FF97925" w14:textId="77777777" w:rsidTr="004F004F">
        <w:trPr>
          <w:trHeight w:val="187"/>
          <w:jc w:val="center"/>
        </w:trPr>
        <w:tc>
          <w:tcPr>
            <w:tcW w:w="3397" w:type="dxa"/>
            <w:shd w:val="clear" w:color="auto" w:fill="auto"/>
            <w:noWrap/>
          </w:tcPr>
          <w:p w14:paraId="17AF313E"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700DF28"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77DCDE2"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0503476"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DC_28A_n1A</w:t>
            </w:r>
          </w:p>
        </w:tc>
      </w:tr>
      <w:tr w:rsidR="00AE1F7F" w:rsidRPr="0024034C" w14:paraId="5FABFC82" w14:textId="77777777" w:rsidTr="004F004F">
        <w:trPr>
          <w:trHeight w:val="187"/>
          <w:jc w:val="center"/>
        </w:trPr>
        <w:tc>
          <w:tcPr>
            <w:tcW w:w="3397" w:type="dxa"/>
            <w:shd w:val="clear" w:color="auto" w:fill="auto"/>
            <w:noWrap/>
          </w:tcPr>
          <w:p w14:paraId="30A95809" w14:textId="77777777" w:rsidR="00AE1F7F" w:rsidRDefault="00AE1F7F" w:rsidP="004F004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BA311B5" w14:textId="77777777" w:rsidR="00AE1F7F" w:rsidRPr="0024034C" w:rsidRDefault="00AE1F7F" w:rsidP="004F004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9EB2EA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DC_7A_n3A</w:t>
            </w:r>
          </w:p>
          <w:p w14:paraId="7E6AD8F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DC_20A_n3A</w:t>
            </w:r>
          </w:p>
          <w:p w14:paraId="64139E47"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sz w:val="18"/>
                <w:szCs w:val="18"/>
              </w:rPr>
              <w:t>DC_28A_n3A</w:t>
            </w:r>
          </w:p>
        </w:tc>
      </w:tr>
      <w:tr w:rsidR="00AE1F7F" w14:paraId="69636EF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2E496" w14:textId="77777777" w:rsidR="00AE1F7F" w:rsidRDefault="00AE1F7F" w:rsidP="004F004F">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E0834C5"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BDD4114"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7216A276" w14:textId="77777777" w:rsidR="00AE1F7F" w:rsidRDefault="00AE1F7F" w:rsidP="004F004F">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AE1F7F" w:rsidRPr="0024034C" w14:paraId="5C751828" w14:textId="77777777" w:rsidTr="004F004F">
        <w:trPr>
          <w:trHeight w:val="187"/>
          <w:jc w:val="center"/>
        </w:trPr>
        <w:tc>
          <w:tcPr>
            <w:tcW w:w="3397" w:type="dxa"/>
            <w:shd w:val="clear" w:color="auto" w:fill="auto"/>
            <w:noWrap/>
          </w:tcPr>
          <w:p w14:paraId="26A5F64B"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7E663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C945C4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2A5003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F04F698"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DC_20A_n78A</w:t>
            </w:r>
          </w:p>
        </w:tc>
      </w:tr>
      <w:tr w:rsidR="00AE1F7F" w:rsidRPr="0024034C" w14:paraId="2C51678F" w14:textId="77777777" w:rsidTr="004F004F">
        <w:trPr>
          <w:trHeight w:val="187"/>
          <w:jc w:val="center"/>
        </w:trPr>
        <w:tc>
          <w:tcPr>
            <w:tcW w:w="3397" w:type="dxa"/>
            <w:shd w:val="clear" w:color="auto" w:fill="auto"/>
            <w:noWrap/>
          </w:tcPr>
          <w:p w14:paraId="132CA8C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354740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49F3E2D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tc>
      </w:tr>
      <w:tr w:rsidR="00AE1F7F" w:rsidRPr="0024034C" w14:paraId="4F355A43" w14:textId="77777777" w:rsidTr="004F004F">
        <w:trPr>
          <w:trHeight w:val="187"/>
          <w:jc w:val="center"/>
        </w:trPr>
        <w:tc>
          <w:tcPr>
            <w:tcW w:w="3397" w:type="dxa"/>
            <w:shd w:val="clear" w:color="auto" w:fill="auto"/>
            <w:noWrap/>
          </w:tcPr>
          <w:p w14:paraId="49FEA78C" w14:textId="77777777" w:rsidR="00AE1F7F" w:rsidRDefault="00AE1F7F" w:rsidP="004F004F">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96E947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24203E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p w14:paraId="299B8B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tc>
      </w:tr>
      <w:tr w:rsidR="00AE1F7F" w:rsidRPr="0024034C" w14:paraId="35DEFFCA" w14:textId="77777777" w:rsidTr="004F004F">
        <w:trPr>
          <w:trHeight w:val="187"/>
          <w:jc w:val="center"/>
        </w:trPr>
        <w:tc>
          <w:tcPr>
            <w:tcW w:w="3397" w:type="dxa"/>
            <w:shd w:val="clear" w:color="auto" w:fill="auto"/>
            <w:noWrap/>
          </w:tcPr>
          <w:p w14:paraId="4CD49E0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3C006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DC_7A_n8A</w:t>
            </w:r>
          </w:p>
          <w:p w14:paraId="48D1DB8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tc>
      </w:tr>
      <w:tr w:rsidR="00AE1F7F" w:rsidRPr="0024034C" w14:paraId="00269E1C" w14:textId="77777777" w:rsidTr="004F004F">
        <w:trPr>
          <w:trHeight w:val="187"/>
          <w:jc w:val="center"/>
        </w:trPr>
        <w:tc>
          <w:tcPr>
            <w:tcW w:w="3397" w:type="dxa"/>
            <w:shd w:val="clear" w:color="auto" w:fill="auto"/>
            <w:noWrap/>
          </w:tcPr>
          <w:p w14:paraId="4707C1F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FAA36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DC_7A_n28A</w:t>
            </w:r>
          </w:p>
          <w:p w14:paraId="1003E2F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DC_20A_n28A</w:t>
            </w:r>
          </w:p>
        </w:tc>
      </w:tr>
      <w:tr w:rsidR="00AE1F7F" w:rsidRPr="0024034C" w14:paraId="70FB93A1" w14:textId="77777777" w:rsidTr="004F004F">
        <w:trPr>
          <w:trHeight w:val="187"/>
          <w:jc w:val="center"/>
        </w:trPr>
        <w:tc>
          <w:tcPr>
            <w:tcW w:w="3397" w:type="dxa"/>
            <w:shd w:val="clear" w:color="auto" w:fill="auto"/>
            <w:noWrap/>
          </w:tcPr>
          <w:p w14:paraId="648C482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4B7D7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4BC21D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tc>
      </w:tr>
      <w:tr w:rsidR="00AE1F7F" w:rsidRPr="0024034C" w14:paraId="76ABEB43" w14:textId="77777777" w:rsidTr="004F004F">
        <w:trPr>
          <w:trHeight w:val="187"/>
          <w:jc w:val="center"/>
        </w:trPr>
        <w:tc>
          <w:tcPr>
            <w:tcW w:w="3397" w:type="dxa"/>
            <w:shd w:val="clear" w:color="auto" w:fill="auto"/>
            <w:noWrap/>
          </w:tcPr>
          <w:p w14:paraId="7E5B7BA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6A297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tc>
      </w:tr>
      <w:tr w:rsidR="00AE1F7F" w:rsidRPr="0024034C" w14:paraId="43503A9D" w14:textId="77777777" w:rsidTr="004F004F">
        <w:trPr>
          <w:trHeight w:val="187"/>
          <w:jc w:val="center"/>
        </w:trPr>
        <w:tc>
          <w:tcPr>
            <w:tcW w:w="3397" w:type="dxa"/>
            <w:shd w:val="clear" w:color="auto" w:fill="auto"/>
            <w:noWrap/>
          </w:tcPr>
          <w:p w14:paraId="3C6D6D10"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CFDE53D"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E1F7F" w:rsidRPr="0024034C" w14:paraId="07AAB608" w14:textId="77777777" w:rsidTr="004F004F">
        <w:trPr>
          <w:trHeight w:val="187"/>
          <w:jc w:val="center"/>
        </w:trPr>
        <w:tc>
          <w:tcPr>
            <w:tcW w:w="3397" w:type="dxa"/>
            <w:shd w:val="clear" w:color="auto" w:fill="auto"/>
            <w:noWrap/>
          </w:tcPr>
          <w:p w14:paraId="77E570A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81E90E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tc>
      </w:tr>
      <w:tr w:rsidR="00AE1F7F" w:rsidRPr="0024034C" w14:paraId="5567F72F" w14:textId="77777777" w:rsidTr="004F004F">
        <w:trPr>
          <w:trHeight w:val="187"/>
          <w:jc w:val="center"/>
        </w:trPr>
        <w:tc>
          <w:tcPr>
            <w:tcW w:w="3397" w:type="dxa"/>
            <w:shd w:val="clear" w:color="auto" w:fill="auto"/>
            <w:noWrap/>
          </w:tcPr>
          <w:p w14:paraId="3B1613E5" w14:textId="77777777" w:rsidR="00AE1F7F" w:rsidRPr="0024034C" w:rsidRDefault="00AE1F7F" w:rsidP="004F004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905FA80"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val="en-US" w:eastAsia="zh-CN"/>
              </w:rPr>
              <w:t>DC_20A_n78A</w:t>
            </w:r>
          </w:p>
        </w:tc>
      </w:tr>
      <w:tr w:rsidR="00AE1F7F" w:rsidRPr="0024034C" w14:paraId="2342155E" w14:textId="77777777" w:rsidTr="004F004F">
        <w:trPr>
          <w:trHeight w:val="187"/>
          <w:jc w:val="center"/>
        </w:trPr>
        <w:tc>
          <w:tcPr>
            <w:tcW w:w="3397" w:type="dxa"/>
            <w:shd w:val="clear" w:color="auto" w:fill="auto"/>
            <w:noWrap/>
          </w:tcPr>
          <w:p w14:paraId="1082BB7D" w14:textId="77777777" w:rsidR="00AE1F7F" w:rsidRPr="0024034C" w:rsidRDefault="00AE1F7F" w:rsidP="004F004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25F7618"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E1F7F" w:rsidRPr="0024034C" w14:paraId="6DE56278" w14:textId="77777777" w:rsidTr="004F004F">
        <w:trPr>
          <w:trHeight w:val="187"/>
          <w:jc w:val="center"/>
        </w:trPr>
        <w:tc>
          <w:tcPr>
            <w:tcW w:w="3397" w:type="dxa"/>
            <w:shd w:val="clear" w:color="auto" w:fill="auto"/>
            <w:noWrap/>
          </w:tcPr>
          <w:p w14:paraId="393A75C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DC_7A-25A-66A_n77A</w:t>
            </w:r>
          </w:p>
          <w:p w14:paraId="12C5B1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DC_7C-25A-66A_n77A</w:t>
            </w:r>
          </w:p>
        </w:tc>
        <w:tc>
          <w:tcPr>
            <w:tcW w:w="3686" w:type="dxa"/>
          </w:tcPr>
          <w:p w14:paraId="45387E8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2359FB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4E0D438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p>
        </w:tc>
      </w:tr>
      <w:tr w:rsidR="00AE1F7F" w:rsidRPr="0024034C" w14:paraId="4C943A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F852A"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CA461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593FD2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006F657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DC_66A_n77A</w:t>
            </w:r>
          </w:p>
        </w:tc>
      </w:tr>
      <w:tr w:rsidR="00AE1F7F" w:rsidRPr="0024034C" w14:paraId="0F8A04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6450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DC_7A-25A-25A-66A_n77A</w:t>
            </w:r>
          </w:p>
          <w:p w14:paraId="38E2154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45602A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02B0A8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4E43867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DC_66A_n77A</w:t>
            </w:r>
          </w:p>
        </w:tc>
      </w:tr>
      <w:tr w:rsidR="00AE1F7F" w:rsidRPr="0024034C" w14:paraId="028FE8D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31D77"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A1E39D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449ED9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1CFBCA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DC_66A_n77A</w:t>
            </w:r>
          </w:p>
        </w:tc>
      </w:tr>
      <w:tr w:rsidR="00AE1F7F" w:rsidRPr="0024034C" w14:paraId="598FBF46" w14:textId="77777777" w:rsidTr="004F004F">
        <w:trPr>
          <w:trHeight w:val="187"/>
          <w:jc w:val="center"/>
        </w:trPr>
        <w:tc>
          <w:tcPr>
            <w:tcW w:w="3397" w:type="dxa"/>
            <w:shd w:val="clear" w:color="auto" w:fill="auto"/>
            <w:noWrap/>
          </w:tcPr>
          <w:p w14:paraId="65E3843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DC_7A-25A-66A_n78A</w:t>
            </w:r>
          </w:p>
          <w:p w14:paraId="64555B6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9A13CB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79A3035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7DC3BF5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DC_66A_n78A</w:t>
            </w:r>
          </w:p>
        </w:tc>
      </w:tr>
      <w:tr w:rsidR="00AE1F7F" w:rsidRPr="0024034C" w14:paraId="41B3147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BE76"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CFCB37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657EE8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509A120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DC_66A_n78A</w:t>
            </w:r>
          </w:p>
        </w:tc>
      </w:tr>
      <w:tr w:rsidR="00AE1F7F" w:rsidRPr="0024034C" w14:paraId="780053F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556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DC_7A-25A-25A-66A_n78A</w:t>
            </w:r>
          </w:p>
          <w:p w14:paraId="496300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61219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2F6BE6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598254E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DC_66A_n78A</w:t>
            </w:r>
          </w:p>
        </w:tc>
      </w:tr>
      <w:tr w:rsidR="00AE1F7F" w:rsidRPr="0024034C" w14:paraId="338C6CC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5AEF"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C2A4B9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6DA254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07A0814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DC_66A_n78A</w:t>
            </w:r>
          </w:p>
        </w:tc>
      </w:tr>
      <w:tr w:rsidR="00AE1F7F" w:rsidRPr="0024034C" w14:paraId="227FFB3A" w14:textId="77777777" w:rsidTr="004F004F">
        <w:trPr>
          <w:trHeight w:val="187"/>
          <w:jc w:val="center"/>
        </w:trPr>
        <w:tc>
          <w:tcPr>
            <w:tcW w:w="3397" w:type="dxa"/>
            <w:shd w:val="clear" w:color="auto" w:fill="auto"/>
            <w:noWrap/>
          </w:tcPr>
          <w:p w14:paraId="2D356B3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55F69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DC_7A_n1A</w:t>
            </w:r>
          </w:p>
          <w:p w14:paraId="686361D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DC_7A_n40A</w:t>
            </w:r>
          </w:p>
          <w:p w14:paraId="47AD126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DC_28A_n1A</w:t>
            </w:r>
          </w:p>
          <w:p w14:paraId="55A7D41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E1F7F" w:rsidRPr="0024034C" w14:paraId="168096A4" w14:textId="77777777" w:rsidTr="004F004F">
        <w:trPr>
          <w:trHeight w:val="187"/>
          <w:jc w:val="center"/>
        </w:trPr>
        <w:tc>
          <w:tcPr>
            <w:tcW w:w="3397" w:type="dxa"/>
            <w:shd w:val="clear" w:color="auto" w:fill="auto"/>
            <w:noWrap/>
            <w:vAlign w:val="center"/>
          </w:tcPr>
          <w:p w14:paraId="22D5B27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B2D5E1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E1F7F" w:rsidRPr="0024034C" w14:paraId="2931EFCA" w14:textId="77777777" w:rsidTr="004F004F">
        <w:trPr>
          <w:trHeight w:val="187"/>
          <w:jc w:val="center"/>
        </w:trPr>
        <w:tc>
          <w:tcPr>
            <w:tcW w:w="3397" w:type="dxa"/>
            <w:shd w:val="clear" w:color="auto" w:fill="auto"/>
            <w:noWrap/>
          </w:tcPr>
          <w:p w14:paraId="5E1FE13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8104B2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41F21C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5ED11D"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58923D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1F7F" w:rsidRPr="0024034C" w14:paraId="4C4372BC" w14:textId="77777777" w:rsidTr="004F004F">
        <w:trPr>
          <w:trHeight w:val="187"/>
          <w:jc w:val="center"/>
        </w:trPr>
        <w:tc>
          <w:tcPr>
            <w:tcW w:w="3397" w:type="dxa"/>
            <w:shd w:val="clear" w:color="auto" w:fill="auto"/>
            <w:noWrap/>
          </w:tcPr>
          <w:p w14:paraId="7BC8E0D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466646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725DA25"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22E8F6B"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F40A469"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DF00DE4"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D518AB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1F7F" w:rsidRPr="0024034C" w14:paraId="42092DCC" w14:textId="77777777" w:rsidTr="004F004F">
        <w:trPr>
          <w:trHeight w:val="187"/>
          <w:jc w:val="center"/>
        </w:trPr>
        <w:tc>
          <w:tcPr>
            <w:tcW w:w="3397" w:type="dxa"/>
            <w:shd w:val="clear" w:color="auto" w:fill="auto"/>
            <w:noWrap/>
          </w:tcPr>
          <w:p w14:paraId="5295717C"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A2F7E0F" w14:textId="77777777" w:rsidR="00AE1F7F" w:rsidRDefault="00AE1F7F" w:rsidP="004F004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B03E164" w14:textId="77777777" w:rsidR="00AE1F7F" w:rsidRDefault="00AE1F7F" w:rsidP="004F004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EA67EE" w14:textId="77777777" w:rsidR="00AE1F7F" w:rsidRDefault="00AE1F7F" w:rsidP="004F004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1A214EB" w14:textId="77777777" w:rsidR="00AE1F7F" w:rsidRPr="0024034C" w:rsidRDefault="00AE1F7F" w:rsidP="004F004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E1F7F" w:rsidRPr="0024034C" w14:paraId="71E883F7" w14:textId="77777777" w:rsidTr="004F004F">
        <w:trPr>
          <w:trHeight w:val="187"/>
          <w:jc w:val="center"/>
        </w:trPr>
        <w:tc>
          <w:tcPr>
            <w:tcW w:w="3397" w:type="dxa"/>
            <w:shd w:val="clear" w:color="auto" w:fill="auto"/>
            <w:noWrap/>
          </w:tcPr>
          <w:p w14:paraId="752ECE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DC_7A-28A_n5A-n78A</w:t>
            </w:r>
          </w:p>
          <w:p w14:paraId="1FADCB4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95B173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DC_7A_n5A</w:t>
            </w:r>
          </w:p>
          <w:p w14:paraId="66965EF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1C5F63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DC_7C_n78A</w:t>
            </w:r>
          </w:p>
          <w:p w14:paraId="128420B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E1F7F" w:rsidRPr="0024034C" w14:paraId="0BD184FB" w14:textId="77777777" w:rsidTr="004F004F">
        <w:trPr>
          <w:trHeight w:val="187"/>
          <w:jc w:val="center"/>
        </w:trPr>
        <w:tc>
          <w:tcPr>
            <w:tcW w:w="3397" w:type="dxa"/>
            <w:shd w:val="clear" w:color="auto" w:fill="auto"/>
            <w:noWrap/>
          </w:tcPr>
          <w:p w14:paraId="001B995D" w14:textId="77777777" w:rsidR="00AE1F7F" w:rsidRPr="0024034C" w:rsidRDefault="00AE1F7F" w:rsidP="004F004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DD7375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73B59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609482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D22D1A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E1F7F" w:rsidRPr="0024034C" w14:paraId="4160E684" w14:textId="77777777" w:rsidTr="004F004F">
        <w:trPr>
          <w:trHeight w:val="187"/>
          <w:jc w:val="center"/>
        </w:trPr>
        <w:tc>
          <w:tcPr>
            <w:tcW w:w="3397" w:type="dxa"/>
            <w:shd w:val="clear" w:color="auto" w:fill="auto"/>
            <w:noWrap/>
          </w:tcPr>
          <w:p w14:paraId="7FE74315"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6057B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7B6A8AE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DC_28A_n1A</w:t>
            </w:r>
          </w:p>
        </w:tc>
      </w:tr>
      <w:tr w:rsidR="00AE1F7F" w:rsidRPr="0024034C" w14:paraId="51A2711C" w14:textId="77777777" w:rsidTr="004F004F">
        <w:trPr>
          <w:trHeight w:val="187"/>
          <w:jc w:val="center"/>
        </w:trPr>
        <w:tc>
          <w:tcPr>
            <w:tcW w:w="3397" w:type="dxa"/>
            <w:shd w:val="clear" w:color="auto" w:fill="auto"/>
            <w:noWrap/>
          </w:tcPr>
          <w:p w14:paraId="3D781AD0" w14:textId="77777777" w:rsidR="00AE1F7F" w:rsidRDefault="00AE1F7F" w:rsidP="004F004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3A974A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6EC20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p w14:paraId="3BB609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DC_28A_n3A</w:t>
            </w:r>
          </w:p>
        </w:tc>
      </w:tr>
      <w:tr w:rsidR="00AE1F7F" w:rsidRPr="0024034C" w14:paraId="4AE69B97" w14:textId="77777777" w:rsidTr="004F004F">
        <w:trPr>
          <w:trHeight w:val="187"/>
          <w:jc w:val="center"/>
        </w:trPr>
        <w:tc>
          <w:tcPr>
            <w:tcW w:w="3397" w:type="dxa"/>
            <w:shd w:val="clear" w:color="auto" w:fill="auto"/>
            <w:noWrap/>
          </w:tcPr>
          <w:p w14:paraId="5FDA1A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D2977D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DC_28A_n1A</w:t>
            </w:r>
          </w:p>
        </w:tc>
      </w:tr>
      <w:tr w:rsidR="00AE1F7F" w:rsidRPr="0024034C" w14:paraId="55382BEE" w14:textId="77777777" w:rsidTr="004F004F">
        <w:trPr>
          <w:trHeight w:val="187"/>
          <w:jc w:val="center"/>
        </w:trPr>
        <w:tc>
          <w:tcPr>
            <w:tcW w:w="3397" w:type="dxa"/>
            <w:shd w:val="clear" w:color="auto" w:fill="auto"/>
            <w:noWrap/>
          </w:tcPr>
          <w:p w14:paraId="0BEBC3B4" w14:textId="77777777" w:rsidR="00AE1F7F" w:rsidRDefault="00AE1F7F" w:rsidP="004F004F">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EBF8DAE" w14:textId="77777777" w:rsidR="00AE1F7F" w:rsidRPr="0024034C" w:rsidRDefault="00AE1F7F" w:rsidP="004F004F">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45AB3C61" w14:textId="77777777" w:rsidR="00AE1F7F" w:rsidRPr="0024034C" w:rsidRDefault="00AE1F7F" w:rsidP="004F004F">
            <w:pPr>
              <w:keepNext/>
              <w:keepLines/>
              <w:spacing w:after="0"/>
              <w:jc w:val="center"/>
              <w:rPr>
                <w:rFonts w:ascii="Arial" w:hAnsi="Arial"/>
                <w:sz w:val="18"/>
              </w:rPr>
            </w:pPr>
            <w:r w:rsidRPr="00AB6CB8">
              <w:rPr>
                <w:rFonts w:ascii="Arial" w:hAnsi="Arial"/>
                <w:sz w:val="18"/>
              </w:rPr>
              <w:t>DC_28A_n78A</w:t>
            </w:r>
          </w:p>
        </w:tc>
      </w:tr>
      <w:tr w:rsidR="00AE1F7F" w:rsidRPr="0024034C" w14:paraId="18049E7A" w14:textId="77777777" w:rsidTr="004F004F">
        <w:trPr>
          <w:trHeight w:val="187"/>
          <w:jc w:val="center"/>
        </w:trPr>
        <w:tc>
          <w:tcPr>
            <w:tcW w:w="3397" w:type="dxa"/>
            <w:shd w:val="clear" w:color="auto" w:fill="auto"/>
            <w:noWrap/>
          </w:tcPr>
          <w:p w14:paraId="66FA295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2611E82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DC_28A_n78A</w:t>
            </w:r>
          </w:p>
        </w:tc>
      </w:tr>
      <w:tr w:rsidR="00AE1F7F" w:rsidRPr="0024034C" w14:paraId="0D4DA57A" w14:textId="77777777" w:rsidTr="004F004F">
        <w:trPr>
          <w:trHeight w:val="187"/>
          <w:jc w:val="center"/>
        </w:trPr>
        <w:tc>
          <w:tcPr>
            <w:tcW w:w="3397" w:type="dxa"/>
            <w:shd w:val="clear" w:color="auto" w:fill="auto"/>
            <w:noWrap/>
          </w:tcPr>
          <w:p w14:paraId="0440748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7C340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588C5AB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1B80D74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DC_28A_n40A</w:t>
            </w:r>
          </w:p>
          <w:p w14:paraId="38CF8C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DC_28A_n78A</w:t>
            </w:r>
          </w:p>
        </w:tc>
      </w:tr>
      <w:tr w:rsidR="00AE1F7F" w:rsidRPr="0024034C" w14:paraId="41B4AAC5" w14:textId="77777777" w:rsidTr="004F004F">
        <w:trPr>
          <w:trHeight w:val="187"/>
          <w:jc w:val="center"/>
        </w:trPr>
        <w:tc>
          <w:tcPr>
            <w:tcW w:w="3397" w:type="dxa"/>
            <w:shd w:val="clear" w:color="auto" w:fill="auto"/>
            <w:noWrap/>
          </w:tcPr>
          <w:p w14:paraId="76D1FBC7" w14:textId="77777777" w:rsidR="00AE1F7F" w:rsidRPr="0024034C" w:rsidRDefault="00AE1F7F" w:rsidP="004F004F">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0B505E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BB0CF53"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90EA3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1F7F" w:rsidRPr="0024034C" w14:paraId="1FD9431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82D65" w14:textId="77777777" w:rsidR="00AE1F7F" w:rsidRPr="0024034C" w:rsidRDefault="00AE1F7F" w:rsidP="004F004F">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3C24FC4"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07ABE0A"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1F7F" w:rsidRPr="0024034C" w14:paraId="3A5CD0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F07A4" w14:textId="77777777" w:rsidR="00AE1F7F" w:rsidRPr="0024034C" w:rsidRDefault="00AE1F7F" w:rsidP="004F004F">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29051351" w14:textId="77777777" w:rsidR="00AE1F7F" w:rsidRDefault="00AE1F7F" w:rsidP="004F004F">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42C2E444" w14:textId="77777777" w:rsidR="00AE1F7F" w:rsidRDefault="00AE1F7F" w:rsidP="004F004F">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49BBD660" w14:textId="77777777" w:rsidR="00AE1F7F" w:rsidRDefault="00AE1F7F" w:rsidP="004F004F">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61BFA44" w14:textId="77777777" w:rsidR="00AE1F7F" w:rsidRPr="0024034C" w:rsidRDefault="00AE1F7F" w:rsidP="004F004F">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AE1F7F" w:rsidRPr="0024034C" w14:paraId="72D9B330" w14:textId="77777777" w:rsidTr="004F004F">
        <w:trPr>
          <w:trHeight w:val="187"/>
          <w:jc w:val="center"/>
        </w:trPr>
        <w:tc>
          <w:tcPr>
            <w:tcW w:w="3397" w:type="dxa"/>
            <w:shd w:val="clear" w:color="auto" w:fill="auto"/>
            <w:noWrap/>
          </w:tcPr>
          <w:p w14:paraId="15C80637" w14:textId="77777777" w:rsidR="00AE1F7F" w:rsidRPr="0024034C" w:rsidRDefault="00AE1F7F" w:rsidP="004F004F">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5A337F5"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1A692E3"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E5DE2FB" w14:textId="77777777" w:rsidR="00AE1F7F" w:rsidRPr="0024034C" w:rsidRDefault="00AE1F7F" w:rsidP="004F004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E1F7F" w:rsidRPr="0024034C" w14:paraId="5502728A" w14:textId="77777777" w:rsidTr="004F004F">
        <w:trPr>
          <w:trHeight w:val="187"/>
          <w:jc w:val="center"/>
        </w:trPr>
        <w:tc>
          <w:tcPr>
            <w:tcW w:w="3397" w:type="dxa"/>
            <w:shd w:val="clear" w:color="auto" w:fill="auto"/>
            <w:noWrap/>
          </w:tcPr>
          <w:p w14:paraId="24BC29F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1A256AC" w14:textId="77777777" w:rsidR="00AE1F7F" w:rsidRPr="0024034C" w:rsidRDefault="00AE1F7F" w:rsidP="004F004F">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BE3E6F1" w14:textId="77777777" w:rsidR="00AE1F7F" w:rsidRPr="0024034C" w:rsidRDefault="00AE1F7F" w:rsidP="004F004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11F78F3" w14:textId="77777777" w:rsidR="00AE1F7F" w:rsidRPr="0024034C" w:rsidRDefault="00AE1F7F" w:rsidP="004F004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F6FF479" w14:textId="77777777" w:rsidR="00AE1F7F" w:rsidRPr="0024034C" w:rsidRDefault="00AE1F7F" w:rsidP="004F004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E1F7F" w:rsidRPr="0024034C" w14:paraId="1585D960" w14:textId="77777777" w:rsidTr="004F004F">
        <w:trPr>
          <w:trHeight w:val="187"/>
          <w:jc w:val="center"/>
        </w:trPr>
        <w:tc>
          <w:tcPr>
            <w:tcW w:w="3397" w:type="dxa"/>
            <w:shd w:val="clear" w:color="auto" w:fill="auto"/>
            <w:noWrap/>
            <w:vAlign w:val="center"/>
          </w:tcPr>
          <w:p w14:paraId="59F0F4E5"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BEFCA17" w14:textId="77777777" w:rsidR="00AE1F7F" w:rsidRPr="0024034C" w:rsidRDefault="00AE1F7F" w:rsidP="004F004F">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928801E"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1C7B55E" w14:textId="77777777" w:rsidR="00AE1F7F" w:rsidRPr="0024034C" w:rsidRDefault="00AE1F7F" w:rsidP="004F004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E1F7F" w:rsidRPr="0024034C" w14:paraId="4E0DAC8B" w14:textId="77777777" w:rsidTr="004F004F">
        <w:trPr>
          <w:trHeight w:val="187"/>
          <w:jc w:val="center"/>
        </w:trPr>
        <w:tc>
          <w:tcPr>
            <w:tcW w:w="3397" w:type="dxa"/>
            <w:shd w:val="clear" w:color="auto" w:fill="auto"/>
            <w:noWrap/>
            <w:vAlign w:val="center"/>
          </w:tcPr>
          <w:p w14:paraId="4AF10606" w14:textId="77777777" w:rsidR="00AE1F7F" w:rsidRPr="0024034C" w:rsidRDefault="00AE1F7F" w:rsidP="004F004F">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B80FF54"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ED009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E1F7F" w:rsidRPr="0024034C" w14:paraId="51267A27" w14:textId="77777777" w:rsidTr="004F004F">
        <w:trPr>
          <w:trHeight w:val="187"/>
          <w:jc w:val="center"/>
        </w:trPr>
        <w:tc>
          <w:tcPr>
            <w:tcW w:w="3397" w:type="dxa"/>
            <w:shd w:val="clear" w:color="auto" w:fill="auto"/>
            <w:noWrap/>
            <w:vAlign w:val="center"/>
          </w:tcPr>
          <w:p w14:paraId="7DA12889" w14:textId="77777777" w:rsidR="00AE1F7F" w:rsidRPr="0024034C" w:rsidRDefault="00AE1F7F" w:rsidP="004F004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2A9CFA05" w14:textId="77777777" w:rsidR="00AE1F7F" w:rsidRPr="00D87E6C" w:rsidRDefault="00AE1F7F" w:rsidP="004F004F">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3305B2B" w14:textId="77777777" w:rsidR="00AE1F7F" w:rsidRPr="0024034C" w:rsidRDefault="00AE1F7F" w:rsidP="004F004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E1F7F" w:rsidRPr="0024034C" w14:paraId="28AEFED9" w14:textId="77777777" w:rsidTr="004F004F">
        <w:trPr>
          <w:trHeight w:val="187"/>
          <w:jc w:val="center"/>
        </w:trPr>
        <w:tc>
          <w:tcPr>
            <w:tcW w:w="3397" w:type="dxa"/>
            <w:shd w:val="clear" w:color="auto" w:fill="auto"/>
            <w:noWrap/>
            <w:vAlign w:val="center"/>
          </w:tcPr>
          <w:p w14:paraId="4C291BD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01DA94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CF3B5AC"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C8D801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78E9D2" w14:textId="77777777" w:rsidR="00AE1F7F" w:rsidRPr="0024034C" w:rsidRDefault="00AE1F7F" w:rsidP="004F004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03324A75" w14:textId="77777777" w:rsidTr="004F004F">
        <w:trPr>
          <w:trHeight w:val="187"/>
          <w:jc w:val="center"/>
        </w:trPr>
        <w:tc>
          <w:tcPr>
            <w:tcW w:w="3397" w:type="dxa"/>
            <w:shd w:val="clear" w:color="auto" w:fill="auto"/>
            <w:noWrap/>
            <w:vAlign w:val="center"/>
          </w:tcPr>
          <w:p w14:paraId="5C739157"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9B8D8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2911C21"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F0FEA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F65E5EA" w14:textId="77777777" w:rsidR="00AE1F7F" w:rsidRPr="0024034C" w:rsidRDefault="00AE1F7F" w:rsidP="004F004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53397C82" w14:textId="77777777" w:rsidTr="004F004F">
        <w:trPr>
          <w:trHeight w:val="187"/>
          <w:jc w:val="center"/>
        </w:trPr>
        <w:tc>
          <w:tcPr>
            <w:tcW w:w="3397" w:type="dxa"/>
            <w:shd w:val="clear" w:color="auto" w:fill="auto"/>
            <w:noWrap/>
            <w:vAlign w:val="center"/>
          </w:tcPr>
          <w:p w14:paraId="3B5F1524" w14:textId="77777777" w:rsidR="00AE1F7F" w:rsidRPr="0024034C" w:rsidRDefault="00AE1F7F" w:rsidP="004F004F">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9BAC71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1D75ADDB"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69B69DF" w14:textId="77777777" w:rsidR="00AE1F7F" w:rsidRPr="0024034C"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E1F7F" w14:paraId="5FE064FE" w14:textId="77777777" w:rsidTr="004F004F">
        <w:trPr>
          <w:trHeight w:val="187"/>
          <w:jc w:val="center"/>
        </w:trPr>
        <w:tc>
          <w:tcPr>
            <w:tcW w:w="3397" w:type="dxa"/>
            <w:shd w:val="clear" w:color="auto" w:fill="auto"/>
            <w:noWrap/>
          </w:tcPr>
          <w:p w14:paraId="5F6A61AA" w14:textId="77777777" w:rsidR="00AE1F7F" w:rsidRDefault="00AE1F7F" w:rsidP="004F004F">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0F3199D1" w14:textId="77777777" w:rsidR="00AE1F7F"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7CE69F58" w14:textId="77777777" w:rsidR="00AE1F7F" w:rsidRPr="002E6508"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367BEA8E" w14:textId="77777777" w:rsidR="00AE1F7F" w:rsidRPr="002E6508"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4AE21F87" w14:textId="77777777" w:rsidR="00AE1F7F"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AE1F7F" w:rsidRPr="0024034C" w14:paraId="33BC9859" w14:textId="77777777" w:rsidTr="004F004F">
        <w:trPr>
          <w:trHeight w:val="187"/>
          <w:jc w:val="center"/>
        </w:trPr>
        <w:tc>
          <w:tcPr>
            <w:tcW w:w="3397" w:type="dxa"/>
            <w:shd w:val="clear" w:color="auto" w:fill="auto"/>
            <w:noWrap/>
          </w:tcPr>
          <w:p w14:paraId="3E8F5424" w14:textId="77777777" w:rsidR="00AE1F7F" w:rsidRPr="00470EA5" w:rsidRDefault="00AE1F7F" w:rsidP="004F004F">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B9BCA30" w14:textId="77777777" w:rsidR="00AE1F7F" w:rsidRPr="00470EA5"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2A85680" w14:textId="77777777" w:rsidR="00AE1F7F" w:rsidRPr="00470EA5"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4F0B35C7" w14:textId="77777777" w:rsidR="00AE1F7F" w:rsidRPr="00470EA5"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C1B05DB" w14:textId="77777777" w:rsidR="00AE1F7F" w:rsidRPr="0024034C"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E1F7F" w:rsidRPr="00470EA5" w14:paraId="1C8807D2" w14:textId="77777777" w:rsidTr="004F004F">
        <w:trPr>
          <w:trHeight w:val="187"/>
          <w:jc w:val="center"/>
        </w:trPr>
        <w:tc>
          <w:tcPr>
            <w:tcW w:w="3397" w:type="dxa"/>
            <w:shd w:val="clear" w:color="auto" w:fill="auto"/>
            <w:noWrap/>
          </w:tcPr>
          <w:p w14:paraId="652D567C" w14:textId="77777777" w:rsidR="00AE1F7F" w:rsidRPr="00470EA5"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175BD02E" w14:textId="77777777" w:rsidR="00AE1F7F" w:rsidRPr="00260D49"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84E353A" w14:textId="77777777" w:rsidR="00AE1F7F" w:rsidRPr="00260D49"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B5CB49C" w14:textId="77777777" w:rsidR="00AE1F7F" w:rsidRPr="00260D49"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E89838A" w14:textId="77777777" w:rsidR="00AE1F7F" w:rsidRPr="00470EA5"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E1F7F" w:rsidRPr="0024034C" w14:paraId="019F2E95" w14:textId="77777777" w:rsidTr="004F004F">
        <w:trPr>
          <w:trHeight w:val="187"/>
          <w:jc w:val="center"/>
        </w:trPr>
        <w:tc>
          <w:tcPr>
            <w:tcW w:w="3397" w:type="dxa"/>
            <w:shd w:val="clear" w:color="auto" w:fill="auto"/>
            <w:noWrap/>
          </w:tcPr>
          <w:p w14:paraId="29A0D018"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95BE3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268F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367D1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EEBB96" w14:textId="77777777" w:rsidR="00AE1F7F" w:rsidRPr="0024034C" w:rsidRDefault="00AE1F7F" w:rsidP="004F004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E1F7F" w:rsidRPr="0024034C" w14:paraId="3D66AFC9" w14:textId="77777777" w:rsidTr="004F004F">
        <w:trPr>
          <w:trHeight w:val="187"/>
          <w:jc w:val="center"/>
        </w:trPr>
        <w:tc>
          <w:tcPr>
            <w:tcW w:w="3397" w:type="dxa"/>
            <w:shd w:val="clear" w:color="auto" w:fill="auto"/>
            <w:noWrap/>
          </w:tcPr>
          <w:p w14:paraId="52CAA960" w14:textId="77777777" w:rsidR="00AE1F7F" w:rsidRPr="0024034C" w:rsidRDefault="00AE1F7F" w:rsidP="004F004F">
            <w:pPr>
              <w:keepNext/>
              <w:keepLines/>
              <w:spacing w:after="0"/>
              <w:jc w:val="center"/>
              <w:rPr>
                <w:rFonts w:ascii="Arial" w:hAnsi="Arial"/>
                <w:sz w:val="18"/>
              </w:rPr>
            </w:pPr>
            <w:r w:rsidRPr="004731DD">
              <w:rPr>
                <w:rFonts w:ascii="Arial" w:hAnsi="Arial"/>
                <w:sz w:val="18"/>
              </w:rPr>
              <w:t>DC_7A-66A_n12A-n77A</w:t>
            </w:r>
          </w:p>
        </w:tc>
        <w:tc>
          <w:tcPr>
            <w:tcW w:w="3686" w:type="dxa"/>
          </w:tcPr>
          <w:p w14:paraId="43D097E6" w14:textId="77777777" w:rsidR="00AE1F7F" w:rsidRPr="004731DD" w:rsidRDefault="00AE1F7F" w:rsidP="004F004F">
            <w:pPr>
              <w:keepNext/>
              <w:keepLines/>
              <w:spacing w:after="0"/>
              <w:jc w:val="center"/>
              <w:rPr>
                <w:rFonts w:ascii="Arial" w:hAnsi="Arial"/>
                <w:sz w:val="18"/>
              </w:rPr>
            </w:pPr>
            <w:r w:rsidRPr="004731DD">
              <w:rPr>
                <w:rFonts w:ascii="Arial" w:hAnsi="Arial"/>
                <w:sz w:val="18"/>
              </w:rPr>
              <w:t>DC_7A_n12A</w:t>
            </w:r>
          </w:p>
          <w:p w14:paraId="3460378F" w14:textId="77777777" w:rsidR="00AE1F7F" w:rsidRPr="004731DD" w:rsidRDefault="00AE1F7F" w:rsidP="004F004F">
            <w:pPr>
              <w:keepNext/>
              <w:keepLines/>
              <w:spacing w:after="0"/>
              <w:jc w:val="center"/>
              <w:rPr>
                <w:rFonts w:ascii="Arial" w:hAnsi="Arial"/>
                <w:sz w:val="18"/>
              </w:rPr>
            </w:pPr>
            <w:r w:rsidRPr="004731DD">
              <w:rPr>
                <w:rFonts w:ascii="Arial" w:hAnsi="Arial"/>
                <w:sz w:val="18"/>
              </w:rPr>
              <w:t>DC_7A_n77A</w:t>
            </w:r>
          </w:p>
          <w:p w14:paraId="6A403D17" w14:textId="77777777" w:rsidR="00AE1F7F" w:rsidRPr="004731DD" w:rsidRDefault="00AE1F7F" w:rsidP="004F004F">
            <w:pPr>
              <w:keepNext/>
              <w:keepLines/>
              <w:spacing w:after="0"/>
              <w:jc w:val="center"/>
              <w:rPr>
                <w:rFonts w:ascii="Arial" w:hAnsi="Arial"/>
                <w:sz w:val="18"/>
              </w:rPr>
            </w:pPr>
            <w:r w:rsidRPr="004731DD">
              <w:rPr>
                <w:rFonts w:ascii="Arial" w:hAnsi="Arial"/>
                <w:sz w:val="18"/>
              </w:rPr>
              <w:t>DC_66A_n12A</w:t>
            </w:r>
          </w:p>
          <w:p w14:paraId="3D749AE2" w14:textId="77777777" w:rsidR="00AE1F7F" w:rsidRPr="0024034C" w:rsidRDefault="00AE1F7F" w:rsidP="004F004F">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AE1F7F" w:rsidRPr="0024034C" w14:paraId="4801D09C" w14:textId="77777777" w:rsidTr="004F004F">
        <w:trPr>
          <w:trHeight w:val="187"/>
          <w:jc w:val="center"/>
        </w:trPr>
        <w:tc>
          <w:tcPr>
            <w:tcW w:w="3397" w:type="dxa"/>
            <w:shd w:val="clear" w:color="auto" w:fill="auto"/>
            <w:noWrap/>
          </w:tcPr>
          <w:p w14:paraId="27728A23" w14:textId="77777777" w:rsidR="00AE1F7F" w:rsidRPr="0024034C" w:rsidRDefault="00AE1F7F" w:rsidP="004F004F">
            <w:pPr>
              <w:keepNext/>
              <w:keepLines/>
              <w:spacing w:after="0"/>
              <w:jc w:val="center"/>
              <w:rPr>
                <w:rFonts w:ascii="Arial" w:hAnsi="Arial"/>
                <w:sz w:val="18"/>
              </w:rPr>
            </w:pPr>
            <w:r w:rsidRPr="00940060">
              <w:rPr>
                <w:rFonts w:ascii="Arial" w:hAnsi="Arial"/>
                <w:sz w:val="18"/>
              </w:rPr>
              <w:t>DC_7A-66A_n12A-n78A</w:t>
            </w:r>
          </w:p>
        </w:tc>
        <w:tc>
          <w:tcPr>
            <w:tcW w:w="3686" w:type="dxa"/>
          </w:tcPr>
          <w:p w14:paraId="702A2B91" w14:textId="77777777" w:rsidR="00AE1F7F" w:rsidRPr="00940060" w:rsidRDefault="00AE1F7F" w:rsidP="004F004F">
            <w:pPr>
              <w:keepNext/>
              <w:keepLines/>
              <w:spacing w:after="0"/>
              <w:jc w:val="center"/>
              <w:rPr>
                <w:rFonts w:ascii="Arial" w:hAnsi="Arial"/>
                <w:sz w:val="18"/>
              </w:rPr>
            </w:pPr>
            <w:r w:rsidRPr="00940060">
              <w:rPr>
                <w:rFonts w:ascii="Arial" w:hAnsi="Arial"/>
                <w:sz w:val="18"/>
              </w:rPr>
              <w:t>DC_7A_n12A</w:t>
            </w:r>
          </w:p>
          <w:p w14:paraId="1CD64520" w14:textId="77777777" w:rsidR="00AE1F7F" w:rsidRPr="00940060" w:rsidRDefault="00AE1F7F" w:rsidP="004F004F">
            <w:pPr>
              <w:keepNext/>
              <w:keepLines/>
              <w:spacing w:after="0"/>
              <w:jc w:val="center"/>
              <w:rPr>
                <w:rFonts w:ascii="Arial" w:hAnsi="Arial"/>
                <w:sz w:val="18"/>
              </w:rPr>
            </w:pPr>
            <w:r w:rsidRPr="00940060">
              <w:rPr>
                <w:rFonts w:ascii="Arial" w:hAnsi="Arial"/>
                <w:sz w:val="18"/>
              </w:rPr>
              <w:t>DC_7A_n78A</w:t>
            </w:r>
          </w:p>
          <w:p w14:paraId="6326A262" w14:textId="77777777" w:rsidR="00AE1F7F" w:rsidRPr="00940060" w:rsidRDefault="00AE1F7F" w:rsidP="004F004F">
            <w:pPr>
              <w:keepNext/>
              <w:keepLines/>
              <w:spacing w:after="0"/>
              <w:jc w:val="center"/>
              <w:rPr>
                <w:rFonts w:ascii="Arial" w:hAnsi="Arial"/>
                <w:sz w:val="18"/>
              </w:rPr>
            </w:pPr>
            <w:r w:rsidRPr="00940060">
              <w:rPr>
                <w:rFonts w:ascii="Arial" w:hAnsi="Arial"/>
                <w:sz w:val="18"/>
              </w:rPr>
              <w:t>DC_66A_n12A</w:t>
            </w:r>
          </w:p>
          <w:p w14:paraId="5C30678F" w14:textId="77777777" w:rsidR="00AE1F7F" w:rsidRPr="0024034C" w:rsidRDefault="00AE1F7F" w:rsidP="004F004F">
            <w:pPr>
              <w:keepNext/>
              <w:keepLines/>
              <w:spacing w:after="0"/>
              <w:jc w:val="center"/>
              <w:rPr>
                <w:rFonts w:ascii="Arial" w:hAnsi="Arial"/>
                <w:sz w:val="18"/>
              </w:rPr>
            </w:pPr>
            <w:r w:rsidRPr="00940060">
              <w:rPr>
                <w:rFonts w:ascii="Arial" w:hAnsi="Arial"/>
                <w:sz w:val="18"/>
              </w:rPr>
              <w:t>DC_66A_n78A</w:t>
            </w:r>
          </w:p>
        </w:tc>
      </w:tr>
      <w:tr w:rsidR="00AE1F7F" w:rsidRPr="0024034C" w14:paraId="2482D6C7" w14:textId="77777777" w:rsidTr="004F004F">
        <w:trPr>
          <w:trHeight w:val="187"/>
          <w:jc w:val="center"/>
        </w:trPr>
        <w:tc>
          <w:tcPr>
            <w:tcW w:w="3397" w:type="dxa"/>
            <w:shd w:val="clear" w:color="auto" w:fill="auto"/>
            <w:noWrap/>
            <w:vAlign w:val="center"/>
          </w:tcPr>
          <w:p w14:paraId="08ACCD96"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857AFF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07063A4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14F5607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1F7F" w:rsidRPr="0024034C" w14:paraId="01CFBE23" w14:textId="77777777" w:rsidTr="004F004F">
        <w:trPr>
          <w:trHeight w:val="187"/>
          <w:jc w:val="center"/>
        </w:trPr>
        <w:tc>
          <w:tcPr>
            <w:tcW w:w="3397" w:type="dxa"/>
            <w:shd w:val="clear" w:color="auto" w:fill="auto"/>
            <w:noWrap/>
            <w:vAlign w:val="center"/>
          </w:tcPr>
          <w:p w14:paraId="4A765B72"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99F055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249DE90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5900768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1F7F" w:rsidRPr="0024034C" w14:paraId="5E12C687" w14:textId="77777777" w:rsidTr="004F004F">
        <w:trPr>
          <w:trHeight w:val="187"/>
          <w:jc w:val="center"/>
        </w:trPr>
        <w:tc>
          <w:tcPr>
            <w:tcW w:w="3397" w:type="dxa"/>
            <w:shd w:val="clear" w:color="auto" w:fill="auto"/>
            <w:noWrap/>
            <w:vAlign w:val="center"/>
          </w:tcPr>
          <w:p w14:paraId="19BDF4D2"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765E74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0B67124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0C34BBBC"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1F7F" w:rsidRPr="00470EA5" w14:paraId="759D8897" w14:textId="77777777" w:rsidTr="004F004F">
        <w:trPr>
          <w:trHeight w:val="187"/>
          <w:jc w:val="center"/>
        </w:trPr>
        <w:tc>
          <w:tcPr>
            <w:tcW w:w="3397" w:type="dxa"/>
            <w:shd w:val="clear" w:color="auto" w:fill="auto"/>
            <w:noWrap/>
            <w:vAlign w:val="center"/>
          </w:tcPr>
          <w:p w14:paraId="115721D5"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6B9945C"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87D7F2A"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1843DC1"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9420A99"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E1F7F" w:rsidRPr="0024034C" w14:paraId="52562A56" w14:textId="77777777" w:rsidTr="004F004F">
        <w:trPr>
          <w:trHeight w:val="187"/>
          <w:jc w:val="center"/>
        </w:trPr>
        <w:tc>
          <w:tcPr>
            <w:tcW w:w="3397" w:type="dxa"/>
            <w:shd w:val="clear" w:color="auto" w:fill="auto"/>
            <w:noWrap/>
          </w:tcPr>
          <w:p w14:paraId="378DF02F"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B440121" w14:textId="77777777" w:rsidR="00AE1F7F" w:rsidRPr="0024034C" w:rsidRDefault="00AE1F7F" w:rsidP="004F004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5AEC48D2" w14:textId="77777777" w:rsidR="00AE1F7F" w:rsidRPr="0024034C" w:rsidRDefault="00AE1F7F" w:rsidP="004F004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5B28777"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DC_7A_n66A</w:t>
            </w:r>
          </w:p>
          <w:p w14:paraId="1D03BEA4"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DC_7A_n77A</w:t>
            </w:r>
          </w:p>
          <w:p w14:paraId="33B56E53"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E1F7F" w:rsidRPr="0024034C" w14:paraId="29109877" w14:textId="77777777" w:rsidTr="004F004F">
        <w:trPr>
          <w:trHeight w:val="187"/>
          <w:jc w:val="center"/>
        </w:trPr>
        <w:tc>
          <w:tcPr>
            <w:tcW w:w="3397" w:type="dxa"/>
            <w:shd w:val="clear" w:color="auto" w:fill="auto"/>
            <w:noWrap/>
          </w:tcPr>
          <w:p w14:paraId="4EA30A5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DC_7A-66A_n66A-n78A</w:t>
            </w:r>
          </w:p>
          <w:p w14:paraId="5FCFC6E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10E60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FAA9D6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F663331"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EC6BB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E1F7F" w:rsidRPr="0024034C" w14:paraId="6F96E8F9" w14:textId="77777777" w:rsidTr="004F004F">
        <w:trPr>
          <w:trHeight w:val="187"/>
          <w:jc w:val="center"/>
        </w:trPr>
        <w:tc>
          <w:tcPr>
            <w:tcW w:w="3397" w:type="dxa"/>
            <w:shd w:val="clear" w:color="auto" w:fill="auto"/>
            <w:noWrap/>
          </w:tcPr>
          <w:p w14:paraId="7CB5E7AA" w14:textId="77777777" w:rsidR="00AE1F7F" w:rsidRDefault="00AE1F7F" w:rsidP="004F004F">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69856E2D" w14:textId="77777777" w:rsidR="00AE1F7F" w:rsidRPr="0024034C" w:rsidRDefault="00AE1F7F" w:rsidP="004F004F">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3EE09348" w14:textId="77777777" w:rsidR="00AE1F7F" w:rsidRPr="008528BF" w:rsidRDefault="00AE1F7F" w:rsidP="004F004F">
            <w:pPr>
              <w:keepNext/>
              <w:keepLines/>
              <w:spacing w:after="0"/>
              <w:jc w:val="center"/>
              <w:rPr>
                <w:rFonts w:ascii="Arial" w:hAnsi="Arial"/>
                <w:sz w:val="18"/>
              </w:rPr>
            </w:pPr>
            <w:r w:rsidRPr="008528BF">
              <w:rPr>
                <w:rFonts w:ascii="Arial" w:hAnsi="Arial"/>
                <w:sz w:val="18"/>
              </w:rPr>
              <w:t>DC_7A_n66A</w:t>
            </w:r>
          </w:p>
          <w:p w14:paraId="487F1051" w14:textId="77777777" w:rsidR="00AE1F7F" w:rsidRDefault="00AE1F7F" w:rsidP="004F004F">
            <w:pPr>
              <w:keepNext/>
              <w:keepLines/>
              <w:spacing w:after="0"/>
              <w:jc w:val="center"/>
              <w:rPr>
                <w:rFonts w:ascii="Arial" w:hAnsi="Arial"/>
                <w:sz w:val="18"/>
              </w:rPr>
            </w:pPr>
            <w:r w:rsidRPr="008528BF">
              <w:rPr>
                <w:rFonts w:ascii="Arial" w:hAnsi="Arial"/>
                <w:sz w:val="18"/>
              </w:rPr>
              <w:t>DC_7A_n78A</w:t>
            </w:r>
          </w:p>
          <w:p w14:paraId="4DA1C120" w14:textId="77777777" w:rsidR="00AE1F7F" w:rsidRDefault="00AE1F7F" w:rsidP="004F004F">
            <w:pPr>
              <w:keepNext/>
              <w:keepLines/>
              <w:spacing w:after="0"/>
              <w:jc w:val="center"/>
              <w:rPr>
                <w:rFonts w:ascii="Arial" w:hAnsi="Arial"/>
                <w:sz w:val="18"/>
              </w:rPr>
            </w:pPr>
            <w:r w:rsidRPr="008528BF">
              <w:rPr>
                <w:rFonts w:ascii="Arial" w:hAnsi="Arial"/>
                <w:sz w:val="18"/>
              </w:rPr>
              <w:t>DC_66A_n78A</w:t>
            </w:r>
          </w:p>
          <w:p w14:paraId="517AD053" w14:textId="77777777" w:rsidR="00AE1F7F" w:rsidRPr="0024034C" w:rsidRDefault="00AE1F7F" w:rsidP="004F004F">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AE1F7F" w:rsidRPr="0024034C" w14:paraId="011A7FA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49D15" w14:textId="77777777" w:rsidR="00AE1F7F" w:rsidRPr="0024034C" w:rsidRDefault="00AE1F7F" w:rsidP="004F004F">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3BAF5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66C55D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268EA6"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33B32D9"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E1F7F" w:rsidRPr="0024034C" w14:paraId="44E86C64" w14:textId="77777777" w:rsidTr="004F004F">
        <w:trPr>
          <w:trHeight w:val="187"/>
          <w:jc w:val="center"/>
        </w:trPr>
        <w:tc>
          <w:tcPr>
            <w:tcW w:w="3397" w:type="dxa"/>
            <w:shd w:val="clear" w:color="auto" w:fill="auto"/>
            <w:noWrap/>
          </w:tcPr>
          <w:p w14:paraId="70A10FA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DE3350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4076BA3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DC_66A_n2A</w:t>
            </w:r>
          </w:p>
          <w:p w14:paraId="25D3AED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DC_71A_n2A</w:t>
            </w:r>
          </w:p>
        </w:tc>
      </w:tr>
      <w:tr w:rsidR="00AE1F7F" w:rsidRPr="0024034C" w14:paraId="27E157E2" w14:textId="77777777" w:rsidTr="004F004F">
        <w:trPr>
          <w:trHeight w:val="187"/>
          <w:jc w:val="center"/>
        </w:trPr>
        <w:tc>
          <w:tcPr>
            <w:tcW w:w="3397" w:type="dxa"/>
            <w:shd w:val="clear" w:color="auto" w:fill="auto"/>
            <w:noWrap/>
          </w:tcPr>
          <w:p w14:paraId="239307D4"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5AA01F23"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DC_7A_n25A</w:t>
            </w:r>
          </w:p>
          <w:p w14:paraId="4BD77AB9"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DC_66A_n25A</w:t>
            </w:r>
          </w:p>
          <w:p w14:paraId="248BF276"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DC_71A_n25A</w:t>
            </w:r>
          </w:p>
        </w:tc>
      </w:tr>
      <w:tr w:rsidR="00AE1F7F" w:rsidRPr="00B410DB" w14:paraId="065A41CF" w14:textId="77777777" w:rsidTr="004F004F">
        <w:trPr>
          <w:trHeight w:val="187"/>
          <w:jc w:val="center"/>
        </w:trPr>
        <w:tc>
          <w:tcPr>
            <w:tcW w:w="3397" w:type="dxa"/>
            <w:shd w:val="clear" w:color="auto" w:fill="auto"/>
            <w:noWrap/>
          </w:tcPr>
          <w:p w14:paraId="0AF549BA"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F1A2920"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DC_7A_n66A</w:t>
            </w:r>
          </w:p>
          <w:p w14:paraId="29A8B88C"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48BC9984"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DC_71A_n66A</w:t>
            </w:r>
          </w:p>
        </w:tc>
      </w:tr>
      <w:tr w:rsidR="00AE1F7F" w:rsidRPr="00B410DB" w14:paraId="5AD02E30" w14:textId="77777777" w:rsidTr="004F004F">
        <w:trPr>
          <w:trHeight w:val="187"/>
          <w:jc w:val="center"/>
        </w:trPr>
        <w:tc>
          <w:tcPr>
            <w:tcW w:w="3397" w:type="dxa"/>
            <w:shd w:val="clear" w:color="auto" w:fill="auto"/>
            <w:noWrap/>
          </w:tcPr>
          <w:p w14:paraId="4F9B6868"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8013F31"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DC_7A_n77A</w:t>
            </w:r>
          </w:p>
          <w:p w14:paraId="02E1F360"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DC_66A_n77A</w:t>
            </w:r>
          </w:p>
          <w:p w14:paraId="314262AC"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DC_71A_n77A</w:t>
            </w:r>
          </w:p>
        </w:tc>
      </w:tr>
      <w:tr w:rsidR="00AE1F7F" w14:paraId="1119AB1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8BFC6" w14:textId="77777777" w:rsidR="00AE1F7F" w:rsidRDefault="00AE1F7F" w:rsidP="004F004F">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3C32150D" w14:textId="77777777" w:rsidR="00AE1F7F" w:rsidRPr="00012D58" w:rsidRDefault="00AE1F7F" w:rsidP="004F004F">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685E72F4" w14:textId="77777777" w:rsidR="00AE1F7F" w:rsidRPr="00012D58" w:rsidRDefault="00AE1F7F" w:rsidP="004F004F">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A6CF5AD" w14:textId="77777777" w:rsidR="00AE1F7F" w:rsidRDefault="00AE1F7F" w:rsidP="004F004F">
            <w:pPr>
              <w:keepNext/>
              <w:keepLines/>
              <w:spacing w:after="0"/>
              <w:jc w:val="center"/>
              <w:rPr>
                <w:rFonts w:ascii="Arial" w:hAnsi="Arial"/>
                <w:sz w:val="18"/>
                <w:lang w:eastAsia="zh-CN"/>
              </w:rPr>
            </w:pPr>
            <w:r w:rsidRPr="00012D58">
              <w:rPr>
                <w:rFonts w:ascii="Arial" w:hAnsi="Arial"/>
                <w:sz w:val="18"/>
                <w:lang w:eastAsia="zh-CN"/>
              </w:rPr>
              <w:t>DC_71A_n77A</w:t>
            </w:r>
          </w:p>
        </w:tc>
      </w:tr>
      <w:tr w:rsidR="00AE1F7F" w:rsidRPr="0024034C" w14:paraId="1F0FCD6F" w14:textId="77777777" w:rsidTr="004F004F">
        <w:trPr>
          <w:trHeight w:val="187"/>
          <w:jc w:val="center"/>
        </w:trPr>
        <w:tc>
          <w:tcPr>
            <w:tcW w:w="3397" w:type="dxa"/>
            <w:shd w:val="clear" w:color="auto" w:fill="auto"/>
            <w:noWrap/>
          </w:tcPr>
          <w:p w14:paraId="20C46E04" w14:textId="77777777" w:rsidR="00AE1F7F" w:rsidRPr="0024034C" w:rsidRDefault="00AE1F7F" w:rsidP="004F004F">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2ABD43D4" w14:textId="77777777" w:rsidR="00AE1F7F" w:rsidRPr="00090187" w:rsidRDefault="00AE1F7F" w:rsidP="004F004F">
            <w:pPr>
              <w:keepNext/>
              <w:keepLines/>
              <w:spacing w:after="0"/>
              <w:jc w:val="center"/>
              <w:rPr>
                <w:rFonts w:ascii="Arial" w:hAnsi="Arial"/>
                <w:sz w:val="18"/>
                <w:lang w:eastAsia="zh-CN"/>
              </w:rPr>
            </w:pPr>
            <w:r w:rsidRPr="00090187">
              <w:rPr>
                <w:rFonts w:ascii="Arial" w:hAnsi="Arial"/>
                <w:sz w:val="18"/>
                <w:lang w:eastAsia="zh-CN"/>
              </w:rPr>
              <w:t>DC_7A_n71A</w:t>
            </w:r>
          </w:p>
          <w:p w14:paraId="39DFF495" w14:textId="77777777" w:rsidR="00AE1F7F" w:rsidRPr="00090187" w:rsidRDefault="00AE1F7F" w:rsidP="004F004F">
            <w:pPr>
              <w:keepNext/>
              <w:keepLines/>
              <w:spacing w:after="0"/>
              <w:jc w:val="center"/>
              <w:rPr>
                <w:rFonts w:ascii="Arial" w:hAnsi="Arial"/>
                <w:sz w:val="18"/>
                <w:lang w:eastAsia="zh-CN"/>
              </w:rPr>
            </w:pPr>
            <w:r w:rsidRPr="00090187">
              <w:rPr>
                <w:rFonts w:ascii="Arial" w:hAnsi="Arial"/>
                <w:sz w:val="18"/>
                <w:lang w:eastAsia="zh-CN"/>
              </w:rPr>
              <w:t>DC_7A_n77A</w:t>
            </w:r>
          </w:p>
          <w:p w14:paraId="5FB6C66D" w14:textId="77777777" w:rsidR="00AE1F7F" w:rsidRPr="00090187" w:rsidRDefault="00AE1F7F" w:rsidP="004F004F">
            <w:pPr>
              <w:keepNext/>
              <w:keepLines/>
              <w:spacing w:after="0"/>
              <w:jc w:val="center"/>
              <w:rPr>
                <w:rFonts w:ascii="Arial" w:hAnsi="Arial"/>
                <w:sz w:val="18"/>
                <w:lang w:eastAsia="zh-CN"/>
              </w:rPr>
            </w:pPr>
            <w:r w:rsidRPr="00090187">
              <w:rPr>
                <w:rFonts w:ascii="Arial" w:hAnsi="Arial"/>
                <w:sz w:val="18"/>
                <w:lang w:eastAsia="zh-CN"/>
              </w:rPr>
              <w:t>DC_66A_n71A</w:t>
            </w:r>
          </w:p>
          <w:p w14:paraId="01E73CB0" w14:textId="77777777" w:rsidR="00AE1F7F" w:rsidRPr="0024034C" w:rsidRDefault="00AE1F7F" w:rsidP="004F004F">
            <w:pPr>
              <w:keepNext/>
              <w:keepLines/>
              <w:spacing w:after="0"/>
              <w:jc w:val="center"/>
              <w:rPr>
                <w:rFonts w:ascii="Arial" w:hAnsi="Arial"/>
                <w:sz w:val="18"/>
                <w:lang w:eastAsia="zh-CN"/>
              </w:rPr>
            </w:pPr>
            <w:r w:rsidRPr="00090187">
              <w:rPr>
                <w:rFonts w:ascii="Arial" w:hAnsi="Arial"/>
                <w:sz w:val="18"/>
                <w:lang w:eastAsia="zh-CN"/>
              </w:rPr>
              <w:t>DC_66A_n77A</w:t>
            </w:r>
          </w:p>
        </w:tc>
      </w:tr>
      <w:tr w:rsidR="00AE1F7F" w:rsidRPr="0024034C" w14:paraId="1FD116D8" w14:textId="77777777" w:rsidTr="004F004F">
        <w:trPr>
          <w:trHeight w:val="187"/>
          <w:jc w:val="center"/>
        </w:trPr>
        <w:tc>
          <w:tcPr>
            <w:tcW w:w="3397" w:type="dxa"/>
            <w:shd w:val="clear" w:color="auto" w:fill="auto"/>
            <w:noWrap/>
          </w:tcPr>
          <w:p w14:paraId="3C48D63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14F0A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604CB04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DC_66A_n78A</w:t>
            </w:r>
          </w:p>
          <w:p w14:paraId="79146E1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DC_71A_n78A</w:t>
            </w:r>
          </w:p>
        </w:tc>
      </w:tr>
      <w:tr w:rsidR="00AE1F7F" w:rsidRPr="00E65310" w14:paraId="160F6504" w14:textId="77777777" w:rsidTr="004F004F">
        <w:trPr>
          <w:trHeight w:val="187"/>
          <w:jc w:val="center"/>
        </w:trPr>
        <w:tc>
          <w:tcPr>
            <w:tcW w:w="3397" w:type="dxa"/>
            <w:shd w:val="clear" w:color="auto" w:fill="auto"/>
            <w:noWrap/>
          </w:tcPr>
          <w:p w14:paraId="33661AE3"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DC_7A-66A-71A_n78(2A)</w:t>
            </w:r>
          </w:p>
        </w:tc>
        <w:tc>
          <w:tcPr>
            <w:tcW w:w="3686" w:type="dxa"/>
          </w:tcPr>
          <w:p w14:paraId="6F2235B4"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DC_7A_n78A</w:t>
            </w:r>
          </w:p>
          <w:p w14:paraId="0E731FEC"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DC_66A_n78A</w:t>
            </w:r>
          </w:p>
          <w:p w14:paraId="719C5901"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DC_71A_n78A</w:t>
            </w:r>
          </w:p>
        </w:tc>
      </w:tr>
      <w:tr w:rsidR="00AE1F7F" w:rsidRPr="0024034C" w14:paraId="7D59742D" w14:textId="77777777" w:rsidTr="004F004F">
        <w:trPr>
          <w:trHeight w:val="187"/>
          <w:jc w:val="center"/>
        </w:trPr>
        <w:tc>
          <w:tcPr>
            <w:tcW w:w="3397" w:type="dxa"/>
            <w:shd w:val="clear" w:color="auto" w:fill="auto"/>
            <w:noWrap/>
          </w:tcPr>
          <w:p w14:paraId="67A3026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3A0DD5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43A48D74" w14:textId="77777777" w:rsidTr="004F004F">
        <w:trPr>
          <w:trHeight w:val="187"/>
          <w:jc w:val="center"/>
        </w:trPr>
        <w:tc>
          <w:tcPr>
            <w:tcW w:w="3397" w:type="dxa"/>
            <w:shd w:val="clear" w:color="auto" w:fill="auto"/>
            <w:noWrap/>
          </w:tcPr>
          <w:p w14:paraId="6BCAED7D" w14:textId="77777777" w:rsidR="00AE1F7F" w:rsidRPr="008F2DC8" w:rsidRDefault="00AE1F7F" w:rsidP="004F004F">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6305BA16" w14:textId="77777777" w:rsidR="00AE1F7F" w:rsidRPr="00470EA5" w:rsidRDefault="00AE1F7F" w:rsidP="004F004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DC0CA90" w14:textId="77777777" w:rsidR="00AE1F7F" w:rsidRPr="00470EA5" w:rsidRDefault="00AE1F7F" w:rsidP="004F004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1827D7B9" w14:textId="77777777" w:rsidR="00AE1F7F" w:rsidRPr="00470EA5" w:rsidRDefault="00AE1F7F" w:rsidP="004F004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B8B8CC7" w14:textId="77777777" w:rsidR="00AE1F7F" w:rsidRPr="0024034C" w:rsidRDefault="00AE1F7F" w:rsidP="004F004F">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E1F7F" w:rsidRPr="00470EA5" w14:paraId="69EB3E88" w14:textId="77777777" w:rsidTr="004F004F">
        <w:trPr>
          <w:trHeight w:val="187"/>
          <w:jc w:val="center"/>
        </w:trPr>
        <w:tc>
          <w:tcPr>
            <w:tcW w:w="3397" w:type="dxa"/>
            <w:shd w:val="clear" w:color="auto" w:fill="auto"/>
            <w:noWrap/>
          </w:tcPr>
          <w:p w14:paraId="1AD368D8" w14:textId="77777777" w:rsidR="00AE1F7F" w:rsidRPr="00470EA5" w:rsidRDefault="00AE1F7F" w:rsidP="004F004F">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B69E7CF" w14:textId="77777777" w:rsidR="00AE1F7F" w:rsidRPr="004835A8" w:rsidRDefault="00AE1F7F" w:rsidP="004F004F">
            <w:pPr>
              <w:keepNext/>
              <w:keepLines/>
              <w:spacing w:after="0"/>
              <w:jc w:val="center"/>
              <w:rPr>
                <w:rFonts w:ascii="Arial" w:hAnsi="Arial" w:cs="Arial"/>
                <w:sz w:val="18"/>
                <w:szCs w:val="18"/>
              </w:rPr>
            </w:pPr>
            <w:r w:rsidRPr="004835A8">
              <w:rPr>
                <w:rFonts w:ascii="Arial" w:hAnsi="Arial" w:cs="Arial"/>
                <w:sz w:val="18"/>
                <w:szCs w:val="18"/>
              </w:rPr>
              <w:t>DC_7A_n2A</w:t>
            </w:r>
          </w:p>
          <w:p w14:paraId="68EEB2A9" w14:textId="77777777" w:rsidR="00AE1F7F" w:rsidRPr="004835A8" w:rsidRDefault="00AE1F7F" w:rsidP="004F004F">
            <w:pPr>
              <w:keepNext/>
              <w:keepLines/>
              <w:spacing w:after="0"/>
              <w:jc w:val="center"/>
              <w:rPr>
                <w:rFonts w:ascii="Arial" w:hAnsi="Arial" w:cs="Arial"/>
                <w:sz w:val="18"/>
                <w:szCs w:val="18"/>
              </w:rPr>
            </w:pPr>
            <w:r w:rsidRPr="004835A8">
              <w:rPr>
                <w:rFonts w:ascii="Arial" w:hAnsi="Arial" w:cs="Arial"/>
                <w:sz w:val="18"/>
                <w:szCs w:val="18"/>
              </w:rPr>
              <w:t>DC_7A_n77A</w:t>
            </w:r>
          </w:p>
          <w:p w14:paraId="2848DBA8" w14:textId="77777777" w:rsidR="00AE1F7F" w:rsidRPr="004835A8" w:rsidRDefault="00AE1F7F" w:rsidP="004F004F">
            <w:pPr>
              <w:keepNext/>
              <w:keepLines/>
              <w:spacing w:after="0"/>
              <w:jc w:val="center"/>
              <w:rPr>
                <w:rFonts w:ascii="Arial" w:hAnsi="Arial" w:cs="Arial"/>
                <w:sz w:val="18"/>
                <w:szCs w:val="18"/>
              </w:rPr>
            </w:pPr>
            <w:r w:rsidRPr="004835A8">
              <w:rPr>
                <w:rFonts w:ascii="Arial" w:hAnsi="Arial" w:cs="Arial"/>
                <w:sz w:val="18"/>
                <w:szCs w:val="18"/>
              </w:rPr>
              <w:t>DC_71A_n2A</w:t>
            </w:r>
          </w:p>
          <w:p w14:paraId="0E1F82D8" w14:textId="77777777" w:rsidR="00AE1F7F" w:rsidRPr="00470EA5" w:rsidRDefault="00AE1F7F" w:rsidP="004F004F">
            <w:pPr>
              <w:keepNext/>
              <w:keepLines/>
              <w:spacing w:after="0"/>
              <w:jc w:val="center"/>
              <w:rPr>
                <w:rFonts w:ascii="Arial" w:hAnsi="Arial" w:cs="Arial"/>
                <w:sz w:val="18"/>
                <w:szCs w:val="18"/>
              </w:rPr>
            </w:pPr>
            <w:r w:rsidRPr="004835A8">
              <w:rPr>
                <w:rFonts w:ascii="Arial" w:hAnsi="Arial" w:cs="Arial"/>
                <w:sz w:val="18"/>
                <w:szCs w:val="18"/>
              </w:rPr>
              <w:t>DC_71A_n77A</w:t>
            </w:r>
          </w:p>
        </w:tc>
      </w:tr>
      <w:tr w:rsidR="00AE1F7F" w:rsidRPr="0024034C" w14:paraId="5D34B308" w14:textId="77777777" w:rsidTr="004F004F">
        <w:trPr>
          <w:trHeight w:val="187"/>
          <w:jc w:val="center"/>
        </w:trPr>
        <w:tc>
          <w:tcPr>
            <w:tcW w:w="3397" w:type="dxa"/>
            <w:shd w:val="clear" w:color="auto" w:fill="auto"/>
            <w:noWrap/>
          </w:tcPr>
          <w:p w14:paraId="00CACBBD"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EF6CD7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24034C" w14:paraId="793AA33D" w14:textId="77777777" w:rsidTr="004F004F">
        <w:trPr>
          <w:trHeight w:val="187"/>
          <w:jc w:val="center"/>
        </w:trPr>
        <w:tc>
          <w:tcPr>
            <w:tcW w:w="3397" w:type="dxa"/>
            <w:shd w:val="clear" w:color="auto" w:fill="auto"/>
            <w:noWrap/>
          </w:tcPr>
          <w:p w14:paraId="49C521D5" w14:textId="77777777" w:rsidR="00AE1F7F" w:rsidRPr="005413F2" w:rsidRDefault="00AE1F7F" w:rsidP="004F004F">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2AAFBFBF" w14:textId="77777777" w:rsidR="00AE1F7F" w:rsidRPr="00784B43" w:rsidRDefault="00AE1F7F" w:rsidP="004F004F">
            <w:pPr>
              <w:keepNext/>
              <w:keepLines/>
              <w:spacing w:after="0"/>
              <w:jc w:val="center"/>
              <w:rPr>
                <w:rFonts w:ascii="Arial" w:hAnsi="Arial" w:cs="Arial"/>
                <w:sz w:val="18"/>
                <w:szCs w:val="18"/>
              </w:rPr>
            </w:pPr>
            <w:r w:rsidRPr="00784B43">
              <w:rPr>
                <w:rFonts w:ascii="Arial" w:hAnsi="Arial" w:cs="Arial"/>
                <w:sz w:val="18"/>
                <w:szCs w:val="18"/>
              </w:rPr>
              <w:t>DC_7A_n66A</w:t>
            </w:r>
          </w:p>
          <w:p w14:paraId="335BD449" w14:textId="77777777" w:rsidR="00AE1F7F" w:rsidRPr="00784B43" w:rsidRDefault="00AE1F7F" w:rsidP="004F004F">
            <w:pPr>
              <w:keepNext/>
              <w:keepLines/>
              <w:spacing w:after="0"/>
              <w:jc w:val="center"/>
              <w:rPr>
                <w:rFonts w:ascii="Arial" w:hAnsi="Arial" w:cs="Arial"/>
                <w:sz w:val="18"/>
                <w:szCs w:val="18"/>
              </w:rPr>
            </w:pPr>
            <w:r w:rsidRPr="00784B43">
              <w:rPr>
                <w:rFonts w:ascii="Arial" w:hAnsi="Arial" w:cs="Arial"/>
                <w:sz w:val="18"/>
                <w:szCs w:val="18"/>
              </w:rPr>
              <w:t>DC_7A_n77A</w:t>
            </w:r>
          </w:p>
          <w:p w14:paraId="64EBBC73" w14:textId="77777777" w:rsidR="00AE1F7F" w:rsidRPr="00784B43" w:rsidRDefault="00AE1F7F" w:rsidP="004F004F">
            <w:pPr>
              <w:keepNext/>
              <w:keepLines/>
              <w:spacing w:after="0"/>
              <w:jc w:val="center"/>
              <w:rPr>
                <w:rFonts w:ascii="Arial" w:hAnsi="Arial" w:cs="Arial"/>
                <w:sz w:val="18"/>
                <w:szCs w:val="18"/>
              </w:rPr>
            </w:pPr>
            <w:r w:rsidRPr="00784B43">
              <w:rPr>
                <w:rFonts w:ascii="Arial" w:hAnsi="Arial" w:cs="Arial"/>
                <w:sz w:val="18"/>
                <w:szCs w:val="18"/>
              </w:rPr>
              <w:t>DC_71A_n66A</w:t>
            </w:r>
          </w:p>
          <w:p w14:paraId="42A97001" w14:textId="77777777" w:rsidR="00AE1F7F" w:rsidRPr="0024034C" w:rsidRDefault="00AE1F7F" w:rsidP="004F004F">
            <w:pPr>
              <w:keepNext/>
              <w:keepLines/>
              <w:spacing w:after="0"/>
              <w:jc w:val="center"/>
              <w:rPr>
                <w:rFonts w:ascii="Arial" w:hAnsi="Arial" w:cs="Arial"/>
                <w:sz w:val="18"/>
                <w:szCs w:val="18"/>
              </w:rPr>
            </w:pPr>
            <w:r w:rsidRPr="00784B43">
              <w:rPr>
                <w:rFonts w:ascii="Arial" w:hAnsi="Arial" w:cs="Arial"/>
                <w:sz w:val="18"/>
                <w:szCs w:val="18"/>
              </w:rPr>
              <w:t>DC_71A_n77A</w:t>
            </w:r>
          </w:p>
        </w:tc>
      </w:tr>
      <w:tr w:rsidR="00AE1F7F" w:rsidRPr="0024034C" w14:paraId="7E47F968" w14:textId="77777777" w:rsidTr="004F004F">
        <w:trPr>
          <w:trHeight w:val="187"/>
          <w:jc w:val="center"/>
        </w:trPr>
        <w:tc>
          <w:tcPr>
            <w:tcW w:w="3397" w:type="dxa"/>
            <w:shd w:val="clear" w:color="auto" w:fill="auto"/>
            <w:noWrap/>
          </w:tcPr>
          <w:p w14:paraId="599542EF"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E35BAB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24034C" w14:paraId="464D3A76" w14:textId="77777777" w:rsidTr="004F004F">
        <w:trPr>
          <w:trHeight w:val="187"/>
          <w:jc w:val="center"/>
        </w:trPr>
        <w:tc>
          <w:tcPr>
            <w:tcW w:w="3397" w:type="dxa"/>
            <w:shd w:val="clear" w:color="auto" w:fill="auto"/>
            <w:noWrap/>
            <w:vAlign w:val="center"/>
          </w:tcPr>
          <w:p w14:paraId="2A37F435"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FA05E9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65A59D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3357EC5"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E1F7F" w:rsidRPr="0024034C" w14:paraId="4E643F9C" w14:textId="77777777" w:rsidTr="004F004F">
        <w:trPr>
          <w:trHeight w:val="187"/>
          <w:jc w:val="center"/>
        </w:trPr>
        <w:tc>
          <w:tcPr>
            <w:tcW w:w="3397" w:type="dxa"/>
            <w:shd w:val="clear" w:color="auto" w:fill="auto"/>
            <w:noWrap/>
            <w:vAlign w:val="center"/>
          </w:tcPr>
          <w:p w14:paraId="1BC8941D"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78E6EECE"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1F7F" w:rsidRPr="0024034C" w14:paraId="0ED584B3" w14:textId="77777777" w:rsidTr="004F004F">
        <w:trPr>
          <w:trHeight w:val="187"/>
          <w:jc w:val="center"/>
        </w:trPr>
        <w:tc>
          <w:tcPr>
            <w:tcW w:w="3397" w:type="dxa"/>
            <w:shd w:val="clear" w:color="auto" w:fill="auto"/>
            <w:noWrap/>
            <w:vAlign w:val="center"/>
          </w:tcPr>
          <w:p w14:paraId="76E9175D"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73246DD"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1F7F" w:rsidRPr="0024034C" w14:paraId="3CA5A275" w14:textId="77777777" w:rsidTr="004F004F">
        <w:trPr>
          <w:trHeight w:val="187"/>
          <w:jc w:val="center"/>
        </w:trPr>
        <w:tc>
          <w:tcPr>
            <w:tcW w:w="3397" w:type="dxa"/>
            <w:shd w:val="clear" w:color="auto" w:fill="auto"/>
            <w:noWrap/>
          </w:tcPr>
          <w:p w14:paraId="305076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9E01F6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6210CF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CFACD5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1F7F" w:rsidRPr="0024034C" w14:paraId="0C321735" w14:textId="77777777" w:rsidTr="004F004F">
        <w:trPr>
          <w:trHeight w:val="187"/>
          <w:jc w:val="center"/>
        </w:trPr>
        <w:tc>
          <w:tcPr>
            <w:tcW w:w="3397" w:type="dxa"/>
            <w:shd w:val="clear" w:color="auto" w:fill="auto"/>
            <w:noWrap/>
          </w:tcPr>
          <w:p w14:paraId="3956408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CF6C666"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260FD8"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93AB4A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1F7F" w:rsidRPr="0024034C" w14:paraId="19313029" w14:textId="77777777" w:rsidTr="004F004F">
        <w:trPr>
          <w:trHeight w:val="187"/>
          <w:jc w:val="center"/>
        </w:trPr>
        <w:tc>
          <w:tcPr>
            <w:tcW w:w="3397" w:type="dxa"/>
            <w:shd w:val="clear" w:color="auto" w:fill="auto"/>
            <w:noWrap/>
            <w:vAlign w:val="center"/>
          </w:tcPr>
          <w:p w14:paraId="78B1153B" w14:textId="77777777" w:rsidR="00AE1F7F" w:rsidRPr="0024034C" w:rsidRDefault="00AE1F7F" w:rsidP="004F004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C88757D"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A101C6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71E1C51"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E1F7F" w:rsidRPr="0024034C" w14:paraId="1F25245A" w14:textId="77777777" w:rsidTr="004F004F">
        <w:trPr>
          <w:trHeight w:val="187"/>
          <w:jc w:val="center"/>
        </w:trPr>
        <w:tc>
          <w:tcPr>
            <w:tcW w:w="3397" w:type="dxa"/>
            <w:shd w:val="clear" w:color="auto" w:fill="auto"/>
            <w:noWrap/>
          </w:tcPr>
          <w:p w14:paraId="0F115B7B" w14:textId="77777777" w:rsidR="00AE1F7F" w:rsidRPr="0024034C" w:rsidRDefault="00AE1F7F" w:rsidP="004F004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7EF3535"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D8FC96"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55EC12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E1F7F" w:rsidRPr="0024034C" w14:paraId="0ECCC04C" w14:textId="77777777" w:rsidTr="004F004F">
        <w:trPr>
          <w:trHeight w:val="187"/>
          <w:jc w:val="center"/>
        </w:trPr>
        <w:tc>
          <w:tcPr>
            <w:tcW w:w="3397" w:type="dxa"/>
            <w:shd w:val="clear" w:color="auto" w:fill="auto"/>
            <w:noWrap/>
          </w:tcPr>
          <w:p w14:paraId="6EF05E18"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656B0E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6CDAD98"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B89569D"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E1F7F" w:rsidRPr="0024034C" w14:paraId="462459A4" w14:textId="77777777" w:rsidTr="004F004F">
        <w:trPr>
          <w:trHeight w:val="187"/>
          <w:jc w:val="center"/>
        </w:trPr>
        <w:tc>
          <w:tcPr>
            <w:tcW w:w="3397" w:type="dxa"/>
            <w:shd w:val="clear" w:color="auto" w:fill="auto"/>
            <w:noWrap/>
          </w:tcPr>
          <w:p w14:paraId="5FF9CF71" w14:textId="77777777" w:rsidR="00AE1F7F" w:rsidRDefault="00AE1F7F" w:rsidP="004F004F">
            <w:pPr>
              <w:keepNext/>
              <w:keepLines/>
              <w:spacing w:after="0"/>
              <w:jc w:val="center"/>
              <w:rPr>
                <w:rFonts w:ascii="Arial" w:hAnsi="Arial"/>
                <w:sz w:val="18"/>
              </w:rPr>
            </w:pPr>
            <w:r w:rsidRPr="0024034C">
              <w:rPr>
                <w:rFonts w:ascii="Arial" w:hAnsi="Arial"/>
                <w:sz w:val="18"/>
              </w:rPr>
              <w:t>DC_8A-11A_n1A-n77A</w:t>
            </w:r>
          </w:p>
          <w:p w14:paraId="0D9805DC" w14:textId="77777777" w:rsidR="00AE1F7F" w:rsidRPr="0024034C" w:rsidRDefault="00AE1F7F" w:rsidP="004F004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1C257A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4D1AA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5A80F20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FD193E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7D56B6B3" w14:textId="77777777" w:rsidTr="004F004F">
        <w:trPr>
          <w:trHeight w:val="187"/>
          <w:jc w:val="center"/>
        </w:trPr>
        <w:tc>
          <w:tcPr>
            <w:tcW w:w="3397" w:type="dxa"/>
            <w:shd w:val="clear" w:color="auto" w:fill="auto"/>
            <w:noWrap/>
          </w:tcPr>
          <w:p w14:paraId="7B8FB6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DC_8A-11A_n1A-n77(2A)</w:t>
            </w:r>
          </w:p>
        </w:tc>
        <w:tc>
          <w:tcPr>
            <w:tcW w:w="3686" w:type="dxa"/>
          </w:tcPr>
          <w:p w14:paraId="534809E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AFF20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31E3CE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B66AF1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690E24D1" w14:textId="77777777" w:rsidTr="004F004F">
        <w:trPr>
          <w:trHeight w:val="187"/>
          <w:jc w:val="center"/>
        </w:trPr>
        <w:tc>
          <w:tcPr>
            <w:tcW w:w="3397" w:type="dxa"/>
            <w:shd w:val="clear" w:color="auto" w:fill="auto"/>
            <w:noWrap/>
          </w:tcPr>
          <w:p w14:paraId="02ABF29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985F3D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42E8D51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79442E4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DC_11A_n3A</w:t>
            </w:r>
          </w:p>
          <w:p w14:paraId="47B0EA0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DC_11A_n28A</w:t>
            </w:r>
          </w:p>
        </w:tc>
      </w:tr>
      <w:tr w:rsidR="00AE1F7F" w:rsidRPr="0024034C" w14:paraId="2F0E7A26" w14:textId="77777777" w:rsidTr="004F004F">
        <w:trPr>
          <w:trHeight w:val="187"/>
          <w:jc w:val="center"/>
        </w:trPr>
        <w:tc>
          <w:tcPr>
            <w:tcW w:w="3397" w:type="dxa"/>
            <w:shd w:val="clear" w:color="auto" w:fill="auto"/>
            <w:noWrap/>
          </w:tcPr>
          <w:p w14:paraId="5EA75AD0" w14:textId="77777777" w:rsidR="00AE1F7F" w:rsidRDefault="00AE1F7F" w:rsidP="004F004F">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5553C53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09C0A44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3E6BB3A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44D6EDE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047246B0"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1E9EBC5C" w14:textId="77777777" w:rsidTr="004F004F">
        <w:trPr>
          <w:trHeight w:val="187"/>
          <w:jc w:val="center"/>
        </w:trPr>
        <w:tc>
          <w:tcPr>
            <w:tcW w:w="3397" w:type="dxa"/>
            <w:shd w:val="clear" w:color="auto" w:fill="auto"/>
            <w:noWrap/>
          </w:tcPr>
          <w:p w14:paraId="5970BDB9"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52B4BB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79042F0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308C017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0620425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278F13A2" w14:textId="77777777" w:rsidTr="004F004F">
        <w:trPr>
          <w:trHeight w:val="187"/>
          <w:jc w:val="center"/>
        </w:trPr>
        <w:tc>
          <w:tcPr>
            <w:tcW w:w="3397" w:type="dxa"/>
            <w:shd w:val="clear" w:color="auto" w:fill="auto"/>
            <w:noWrap/>
          </w:tcPr>
          <w:p w14:paraId="4AACCF5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29B261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511AA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41B5C9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601365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7E153F89" w14:textId="77777777" w:rsidTr="004F004F">
        <w:trPr>
          <w:trHeight w:val="187"/>
          <w:jc w:val="center"/>
        </w:trPr>
        <w:tc>
          <w:tcPr>
            <w:tcW w:w="3397" w:type="dxa"/>
            <w:shd w:val="clear" w:color="auto" w:fill="auto"/>
            <w:noWrap/>
          </w:tcPr>
          <w:p w14:paraId="36F0E7EC"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2FE19C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7930E2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6362D41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616F18B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5A222BC7" w14:textId="77777777" w:rsidTr="004F004F">
        <w:trPr>
          <w:trHeight w:val="187"/>
          <w:jc w:val="center"/>
        </w:trPr>
        <w:tc>
          <w:tcPr>
            <w:tcW w:w="3397" w:type="dxa"/>
            <w:shd w:val="clear" w:color="auto" w:fill="auto"/>
            <w:noWrap/>
          </w:tcPr>
          <w:p w14:paraId="1033570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C9F06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1BCD385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2AF6EE6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5E255B0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3492DF28" w14:textId="77777777" w:rsidTr="004F004F">
        <w:trPr>
          <w:trHeight w:val="187"/>
          <w:jc w:val="center"/>
        </w:trPr>
        <w:tc>
          <w:tcPr>
            <w:tcW w:w="3397" w:type="dxa"/>
            <w:shd w:val="clear" w:color="auto" w:fill="auto"/>
            <w:noWrap/>
          </w:tcPr>
          <w:p w14:paraId="6BF6646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675DD7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2BD09C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392DB7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9E440B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123956CE" w14:textId="77777777" w:rsidTr="004F004F">
        <w:trPr>
          <w:trHeight w:val="187"/>
          <w:jc w:val="center"/>
        </w:trPr>
        <w:tc>
          <w:tcPr>
            <w:tcW w:w="3397" w:type="dxa"/>
            <w:shd w:val="clear" w:color="auto" w:fill="auto"/>
            <w:noWrap/>
          </w:tcPr>
          <w:p w14:paraId="0187C9F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15CBB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D85F6D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475B18E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D63EF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6CE9E1C4" w14:textId="77777777" w:rsidTr="004F004F">
        <w:trPr>
          <w:trHeight w:val="187"/>
          <w:jc w:val="center"/>
        </w:trPr>
        <w:tc>
          <w:tcPr>
            <w:tcW w:w="3397" w:type="dxa"/>
            <w:shd w:val="clear" w:color="auto" w:fill="auto"/>
            <w:noWrap/>
          </w:tcPr>
          <w:p w14:paraId="3CC3D99A" w14:textId="77777777" w:rsidR="00AE1F7F" w:rsidRPr="0024034C" w:rsidRDefault="00AE1F7F" w:rsidP="004F004F">
            <w:pPr>
              <w:keepNext/>
              <w:keepLines/>
              <w:spacing w:after="0"/>
              <w:jc w:val="center"/>
              <w:rPr>
                <w:rFonts w:ascii="Arial" w:hAnsi="Arial"/>
                <w:sz w:val="18"/>
              </w:rPr>
            </w:pPr>
            <w:r>
              <w:rPr>
                <w:rFonts w:ascii="Arial" w:hAnsi="Arial"/>
                <w:sz w:val="18"/>
              </w:rPr>
              <w:t>DC_8A-20A-28A_n3A</w:t>
            </w:r>
          </w:p>
        </w:tc>
        <w:tc>
          <w:tcPr>
            <w:tcW w:w="3686" w:type="dxa"/>
          </w:tcPr>
          <w:p w14:paraId="407FCEB3" w14:textId="77777777" w:rsidR="00AE1F7F" w:rsidRDefault="00AE1F7F" w:rsidP="004F004F">
            <w:pPr>
              <w:keepNext/>
              <w:keepLines/>
              <w:spacing w:after="0"/>
              <w:jc w:val="center"/>
              <w:rPr>
                <w:rFonts w:ascii="Arial" w:hAnsi="Arial"/>
                <w:sz w:val="18"/>
              </w:rPr>
            </w:pPr>
            <w:r>
              <w:rPr>
                <w:rFonts w:ascii="Arial" w:hAnsi="Arial"/>
                <w:sz w:val="18"/>
              </w:rPr>
              <w:t>DC_8A_n3A</w:t>
            </w:r>
          </w:p>
          <w:p w14:paraId="02297622" w14:textId="77777777" w:rsidR="00AE1F7F" w:rsidRDefault="00AE1F7F" w:rsidP="004F004F">
            <w:pPr>
              <w:keepNext/>
              <w:keepLines/>
              <w:spacing w:after="0"/>
              <w:jc w:val="center"/>
              <w:rPr>
                <w:rFonts w:ascii="Arial" w:hAnsi="Arial"/>
                <w:sz w:val="18"/>
              </w:rPr>
            </w:pPr>
            <w:r>
              <w:rPr>
                <w:rFonts w:ascii="Arial" w:hAnsi="Arial"/>
                <w:sz w:val="18"/>
              </w:rPr>
              <w:t>DC_20A_n3A</w:t>
            </w:r>
          </w:p>
          <w:p w14:paraId="0BA5A64F" w14:textId="77777777" w:rsidR="00AE1F7F" w:rsidRPr="0024034C" w:rsidRDefault="00AE1F7F" w:rsidP="004F004F">
            <w:pPr>
              <w:keepNext/>
              <w:keepLines/>
              <w:spacing w:after="0"/>
              <w:jc w:val="center"/>
              <w:rPr>
                <w:rFonts w:ascii="Arial" w:hAnsi="Arial"/>
                <w:sz w:val="18"/>
              </w:rPr>
            </w:pPr>
            <w:r>
              <w:rPr>
                <w:rFonts w:ascii="Arial" w:hAnsi="Arial"/>
                <w:sz w:val="18"/>
              </w:rPr>
              <w:t>DC_28A_n3A</w:t>
            </w:r>
          </w:p>
        </w:tc>
      </w:tr>
      <w:tr w:rsidR="00AE1F7F" w:rsidRPr="0024034C" w14:paraId="1F6F742E" w14:textId="77777777" w:rsidTr="004F004F">
        <w:trPr>
          <w:trHeight w:val="187"/>
          <w:jc w:val="center"/>
        </w:trPr>
        <w:tc>
          <w:tcPr>
            <w:tcW w:w="3397" w:type="dxa"/>
            <w:shd w:val="clear" w:color="auto" w:fill="auto"/>
            <w:noWrap/>
          </w:tcPr>
          <w:p w14:paraId="63870E7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F428F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478AB1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2ECA3C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p>
        </w:tc>
      </w:tr>
      <w:tr w:rsidR="00AE1F7F" w:rsidRPr="0024034C" w14:paraId="06829ACA" w14:textId="77777777" w:rsidTr="004F004F">
        <w:trPr>
          <w:trHeight w:val="187"/>
          <w:jc w:val="center"/>
        </w:trPr>
        <w:tc>
          <w:tcPr>
            <w:tcW w:w="3397" w:type="dxa"/>
            <w:shd w:val="clear" w:color="auto" w:fill="auto"/>
            <w:noWrap/>
          </w:tcPr>
          <w:p w14:paraId="11C8C2E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DEB03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1BF0F8B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DC_20A_n1A</w:t>
            </w:r>
          </w:p>
        </w:tc>
      </w:tr>
      <w:tr w:rsidR="00AE1F7F" w:rsidRPr="0024034C" w14:paraId="6CFD386C" w14:textId="77777777" w:rsidTr="004F004F">
        <w:trPr>
          <w:trHeight w:val="187"/>
          <w:jc w:val="center"/>
        </w:trPr>
        <w:tc>
          <w:tcPr>
            <w:tcW w:w="3397" w:type="dxa"/>
            <w:shd w:val="clear" w:color="auto" w:fill="auto"/>
            <w:noWrap/>
          </w:tcPr>
          <w:p w14:paraId="5B78F918" w14:textId="77777777" w:rsidR="00AE1F7F" w:rsidRPr="0024034C" w:rsidRDefault="00AE1F7F" w:rsidP="004F004F">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AF8F305" w14:textId="77777777" w:rsidR="00AE1F7F" w:rsidRDefault="00AE1F7F" w:rsidP="004F004F">
            <w:pPr>
              <w:keepNext/>
              <w:keepLines/>
              <w:spacing w:after="0"/>
              <w:jc w:val="center"/>
              <w:rPr>
                <w:rFonts w:ascii="Arial" w:hAnsi="Arial"/>
                <w:sz w:val="18"/>
              </w:rPr>
            </w:pPr>
            <w:r>
              <w:rPr>
                <w:rFonts w:ascii="Arial" w:hAnsi="Arial"/>
                <w:sz w:val="18"/>
              </w:rPr>
              <w:t>DC_8A_n3A</w:t>
            </w:r>
          </w:p>
          <w:p w14:paraId="4B8FF6D5" w14:textId="77777777" w:rsidR="00AE1F7F" w:rsidRPr="0024034C" w:rsidRDefault="00AE1F7F" w:rsidP="004F004F">
            <w:pPr>
              <w:keepNext/>
              <w:keepLines/>
              <w:spacing w:after="0"/>
              <w:jc w:val="center"/>
              <w:rPr>
                <w:rFonts w:ascii="Arial" w:hAnsi="Arial"/>
                <w:sz w:val="18"/>
              </w:rPr>
            </w:pPr>
            <w:r>
              <w:rPr>
                <w:rFonts w:ascii="Arial" w:hAnsi="Arial"/>
                <w:sz w:val="18"/>
              </w:rPr>
              <w:t>DC_20A_n3A</w:t>
            </w:r>
          </w:p>
        </w:tc>
      </w:tr>
      <w:tr w:rsidR="00AE1F7F" w:rsidRPr="0024034C" w14:paraId="5DFAF693" w14:textId="77777777" w:rsidTr="004F004F">
        <w:trPr>
          <w:trHeight w:val="187"/>
          <w:jc w:val="center"/>
        </w:trPr>
        <w:tc>
          <w:tcPr>
            <w:tcW w:w="3397" w:type="dxa"/>
            <w:shd w:val="clear" w:color="auto" w:fill="auto"/>
            <w:noWrap/>
            <w:vAlign w:val="center"/>
          </w:tcPr>
          <w:p w14:paraId="496A686B" w14:textId="77777777" w:rsidR="00AE1F7F" w:rsidRPr="0024034C" w:rsidRDefault="00AE1F7F" w:rsidP="004F004F">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2349AF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72A34F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93E16B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E1F7F" w:rsidRPr="0024034C" w14:paraId="2213B1DD" w14:textId="77777777" w:rsidTr="004F004F">
        <w:trPr>
          <w:trHeight w:val="187"/>
          <w:jc w:val="center"/>
        </w:trPr>
        <w:tc>
          <w:tcPr>
            <w:tcW w:w="3397" w:type="dxa"/>
            <w:shd w:val="clear" w:color="auto" w:fill="auto"/>
            <w:noWrap/>
            <w:vAlign w:val="center"/>
          </w:tcPr>
          <w:p w14:paraId="7FD23BF1"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F5284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5BC0C78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0DB2DEA2"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DC_38A_n1A</w:t>
            </w:r>
          </w:p>
        </w:tc>
      </w:tr>
      <w:tr w:rsidR="00AE1F7F" w:rsidRPr="0024034C" w14:paraId="7B60DB9E" w14:textId="77777777" w:rsidTr="004F004F">
        <w:trPr>
          <w:trHeight w:val="187"/>
          <w:jc w:val="center"/>
        </w:trPr>
        <w:tc>
          <w:tcPr>
            <w:tcW w:w="3397" w:type="dxa"/>
            <w:shd w:val="clear" w:color="auto" w:fill="auto"/>
            <w:noWrap/>
            <w:vAlign w:val="center"/>
          </w:tcPr>
          <w:p w14:paraId="689B29EC"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3A43D3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6ECE4CB0"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DC_38A_n1A</w:t>
            </w:r>
          </w:p>
        </w:tc>
      </w:tr>
      <w:tr w:rsidR="00AE1F7F" w:rsidRPr="0024034C" w14:paraId="20578C83" w14:textId="77777777" w:rsidTr="004F004F">
        <w:trPr>
          <w:trHeight w:val="187"/>
          <w:jc w:val="center"/>
        </w:trPr>
        <w:tc>
          <w:tcPr>
            <w:tcW w:w="3397" w:type="dxa"/>
            <w:shd w:val="clear" w:color="auto" w:fill="auto"/>
            <w:noWrap/>
            <w:vAlign w:val="center"/>
          </w:tcPr>
          <w:p w14:paraId="4DD63AF4" w14:textId="77777777" w:rsidR="00AE1F7F" w:rsidRPr="0024034C" w:rsidRDefault="00AE1F7F" w:rsidP="004F004F">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EA0748A"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CA39A10"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B5A400B" w14:textId="77777777" w:rsidR="00AE1F7F" w:rsidRPr="0024034C" w:rsidRDefault="00AE1F7F" w:rsidP="004F004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E1F7F" w:rsidRPr="0024034C" w14:paraId="0F86BEA6" w14:textId="77777777" w:rsidTr="004F004F">
        <w:trPr>
          <w:trHeight w:val="187"/>
          <w:jc w:val="center"/>
        </w:trPr>
        <w:tc>
          <w:tcPr>
            <w:tcW w:w="3397" w:type="dxa"/>
            <w:shd w:val="clear" w:color="auto" w:fill="auto"/>
            <w:noWrap/>
            <w:vAlign w:val="center"/>
          </w:tcPr>
          <w:p w14:paraId="59B63F00"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F9BD2CB" w14:textId="77777777" w:rsidR="00AE1F7F" w:rsidRPr="0024034C" w:rsidRDefault="00AE1F7F" w:rsidP="004F004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7F28FE2"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E1F7F" w:rsidRPr="0024034C" w14:paraId="39EA1693" w14:textId="77777777" w:rsidTr="004F004F">
        <w:trPr>
          <w:trHeight w:val="187"/>
          <w:jc w:val="center"/>
        </w:trPr>
        <w:tc>
          <w:tcPr>
            <w:tcW w:w="3397" w:type="dxa"/>
            <w:shd w:val="clear" w:color="auto" w:fill="auto"/>
            <w:noWrap/>
            <w:vAlign w:val="center"/>
          </w:tcPr>
          <w:p w14:paraId="3F4CAF36" w14:textId="77777777" w:rsidR="00AE1F7F" w:rsidRPr="0024034C" w:rsidRDefault="00AE1F7F" w:rsidP="004F004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BEA7A56" w14:textId="77777777" w:rsidR="00AE1F7F"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D643FA2" w14:textId="77777777" w:rsidR="00AE1F7F" w:rsidRPr="0024034C"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E1F7F" w:rsidRPr="0024034C" w14:paraId="14500FAA" w14:textId="77777777" w:rsidTr="004F004F">
        <w:trPr>
          <w:trHeight w:val="187"/>
          <w:jc w:val="center"/>
        </w:trPr>
        <w:tc>
          <w:tcPr>
            <w:tcW w:w="3397" w:type="dxa"/>
            <w:shd w:val="clear" w:color="auto" w:fill="auto"/>
            <w:noWrap/>
          </w:tcPr>
          <w:p w14:paraId="6470CE7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6AD3C2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EE9F30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01DDA6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E1F7F" w:rsidRPr="0024034C" w14:paraId="1C8538F3" w14:textId="77777777" w:rsidTr="004F004F">
        <w:trPr>
          <w:trHeight w:val="187"/>
          <w:jc w:val="center"/>
        </w:trPr>
        <w:tc>
          <w:tcPr>
            <w:tcW w:w="3397" w:type="dxa"/>
            <w:shd w:val="clear" w:color="auto" w:fill="auto"/>
            <w:noWrap/>
          </w:tcPr>
          <w:p w14:paraId="5E759E5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DC_8A-41A_n1A-n3A</w:t>
            </w:r>
          </w:p>
        </w:tc>
        <w:tc>
          <w:tcPr>
            <w:tcW w:w="3686" w:type="dxa"/>
          </w:tcPr>
          <w:p w14:paraId="6149211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867F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3BE6F0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99E8D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tc>
      </w:tr>
      <w:tr w:rsidR="00AE1F7F" w:rsidRPr="0024034C" w14:paraId="4D1D5D24" w14:textId="77777777" w:rsidTr="004F004F">
        <w:trPr>
          <w:trHeight w:val="187"/>
          <w:jc w:val="center"/>
        </w:trPr>
        <w:tc>
          <w:tcPr>
            <w:tcW w:w="3397" w:type="dxa"/>
            <w:shd w:val="clear" w:color="auto" w:fill="auto"/>
            <w:noWrap/>
          </w:tcPr>
          <w:p w14:paraId="3DE67D6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DC_8A-41C_n1A-n3A</w:t>
            </w:r>
          </w:p>
        </w:tc>
        <w:tc>
          <w:tcPr>
            <w:tcW w:w="3686" w:type="dxa"/>
          </w:tcPr>
          <w:p w14:paraId="4E65719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C3AF4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022745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790E7E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tc>
      </w:tr>
      <w:tr w:rsidR="00AE1F7F" w:rsidRPr="0024034C" w14:paraId="41938E16" w14:textId="77777777" w:rsidTr="004F004F">
        <w:trPr>
          <w:trHeight w:val="187"/>
          <w:jc w:val="center"/>
        </w:trPr>
        <w:tc>
          <w:tcPr>
            <w:tcW w:w="3397" w:type="dxa"/>
            <w:shd w:val="clear" w:color="auto" w:fill="auto"/>
            <w:noWrap/>
          </w:tcPr>
          <w:p w14:paraId="7A8AFED9"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15FC3B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E336B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54B5F28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325F0CB"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1F7F" w:rsidRPr="0024034C" w14:paraId="39389625" w14:textId="77777777" w:rsidTr="004F004F">
        <w:trPr>
          <w:trHeight w:val="187"/>
          <w:jc w:val="center"/>
        </w:trPr>
        <w:tc>
          <w:tcPr>
            <w:tcW w:w="3397" w:type="dxa"/>
            <w:shd w:val="clear" w:color="auto" w:fill="auto"/>
            <w:noWrap/>
          </w:tcPr>
          <w:p w14:paraId="54BEC2E0"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546DFE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0829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0339C1D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CD6F6D"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1F7F" w:rsidRPr="0024034C" w14:paraId="757949F3" w14:textId="77777777" w:rsidTr="004F004F">
        <w:trPr>
          <w:trHeight w:val="187"/>
          <w:jc w:val="center"/>
        </w:trPr>
        <w:tc>
          <w:tcPr>
            <w:tcW w:w="3397" w:type="dxa"/>
            <w:shd w:val="clear" w:color="auto" w:fill="auto"/>
            <w:noWrap/>
            <w:vAlign w:val="center"/>
          </w:tcPr>
          <w:p w14:paraId="4AE4E959"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AD8E85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E56A98C"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DB34C6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287F97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6D1503BF" w14:textId="77777777" w:rsidTr="004F004F">
        <w:trPr>
          <w:trHeight w:val="187"/>
          <w:jc w:val="center"/>
        </w:trPr>
        <w:tc>
          <w:tcPr>
            <w:tcW w:w="3397" w:type="dxa"/>
            <w:shd w:val="clear" w:color="auto" w:fill="auto"/>
            <w:noWrap/>
            <w:vAlign w:val="center"/>
          </w:tcPr>
          <w:p w14:paraId="4916F0AE"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01C115D"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FD2E192"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8246E22"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A215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5C6DFDF2" w14:textId="77777777" w:rsidTr="004F004F">
        <w:trPr>
          <w:trHeight w:val="187"/>
          <w:jc w:val="center"/>
        </w:trPr>
        <w:tc>
          <w:tcPr>
            <w:tcW w:w="3397" w:type="dxa"/>
            <w:shd w:val="clear" w:color="auto" w:fill="auto"/>
            <w:noWrap/>
            <w:vAlign w:val="center"/>
          </w:tcPr>
          <w:p w14:paraId="5A3DA0A2" w14:textId="77777777" w:rsidR="00AE1F7F" w:rsidRPr="0024034C" w:rsidRDefault="00AE1F7F" w:rsidP="004F004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9485693"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72DF236"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8B1CCEB"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80F4244" w14:textId="77777777" w:rsidR="00AE1F7F" w:rsidRPr="0024034C"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1F7F" w:rsidRPr="00E82410" w14:paraId="25C858BD" w14:textId="77777777" w:rsidTr="004F004F">
        <w:trPr>
          <w:trHeight w:val="187"/>
          <w:jc w:val="center"/>
        </w:trPr>
        <w:tc>
          <w:tcPr>
            <w:tcW w:w="3397" w:type="dxa"/>
            <w:shd w:val="clear" w:color="auto" w:fill="auto"/>
            <w:noWrap/>
            <w:vAlign w:val="center"/>
          </w:tcPr>
          <w:p w14:paraId="02B4258D" w14:textId="77777777" w:rsidR="00AE1F7F" w:rsidRPr="00E82410" w:rsidRDefault="00AE1F7F" w:rsidP="004F004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41156A2"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835587A"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18FFFB5"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C51B638"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1F7F" w:rsidRPr="0024034C" w14:paraId="61FAB1BB" w14:textId="77777777" w:rsidTr="004F004F">
        <w:trPr>
          <w:trHeight w:val="187"/>
          <w:jc w:val="center"/>
        </w:trPr>
        <w:tc>
          <w:tcPr>
            <w:tcW w:w="3397" w:type="dxa"/>
            <w:shd w:val="clear" w:color="auto" w:fill="auto"/>
            <w:noWrap/>
          </w:tcPr>
          <w:p w14:paraId="12010EB3"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D9D99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222573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6A77C71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01DCAD3"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E1F7F" w:rsidRPr="0024034C" w14:paraId="27910B98" w14:textId="77777777" w:rsidTr="004F004F">
        <w:trPr>
          <w:trHeight w:val="187"/>
          <w:jc w:val="center"/>
        </w:trPr>
        <w:tc>
          <w:tcPr>
            <w:tcW w:w="3397" w:type="dxa"/>
            <w:shd w:val="clear" w:color="auto" w:fill="auto"/>
            <w:noWrap/>
          </w:tcPr>
          <w:p w14:paraId="69812BCC"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B7A1B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67581C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54FFB8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162968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E366A8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p w14:paraId="38A185A6"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E1F7F" w:rsidRPr="0024034C" w14:paraId="4931AC38" w14:textId="77777777" w:rsidTr="004F004F">
        <w:trPr>
          <w:trHeight w:val="187"/>
          <w:jc w:val="center"/>
        </w:trPr>
        <w:tc>
          <w:tcPr>
            <w:tcW w:w="3397" w:type="dxa"/>
            <w:shd w:val="clear" w:color="auto" w:fill="auto"/>
            <w:noWrap/>
          </w:tcPr>
          <w:p w14:paraId="02769B5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B3219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003C8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601F6E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0D07B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tc>
      </w:tr>
      <w:tr w:rsidR="00AE1F7F" w:rsidRPr="0024034C" w14:paraId="520A6E1C" w14:textId="77777777" w:rsidTr="004F004F">
        <w:trPr>
          <w:trHeight w:val="187"/>
          <w:jc w:val="center"/>
        </w:trPr>
        <w:tc>
          <w:tcPr>
            <w:tcW w:w="3397" w:type="dxa"/>
            <w:shd w:val="clear" w:color="auto" w:fill="auto"/>
            <w:noWrap/>
          </w:tcPr>
          <w:p w14:paraId="11A8BE3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196A7C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AEC4D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5AC3817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94AA5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FCEF3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215EEF2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DC_42C_n3A</w:t>
            </w:r>
          </w:p>
        </w:tc>
      </w:tr>
      <w:tr w:rsidR="00AE1F7F" w:rsidRPr="0024034C" w14:paraId="09ECA1CC" w14:textId="77777777" w:rsidTr="004F004F">
        <w:trPr>
          <w:trHeight w:val="187"/>
          <w:jc w:val="center"/>
        </w:trPr>
        <w:tc>
          <w:tcPr>
            <w:tcW w:w="3397" w:type="dxa"/>
            <w:shd w:val="clear" w:color="auto" w:fill="auto"/>
            <w:noWrap/>
          </w:tcPr>
          <w:p w14:paraId="752EFD1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6AF47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4F0B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4C76F04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E1F7F" w:rsidRPr="0024034C" w14:paraId="4AD17CF5" w14:textId="77777777" w:rsidTr="004F004F">
        <w:trPr>
          <w:trHeight w:val="187"/>
          <w:jc w:val="center"/>
        </w:trPr>
        <w:tc>
          <w:tcPr>
            <w:tcW w:w="3397" w:type="dxa"/>
            <w:shd w:val="clear" w:color="auto" w:fill="auto"/>
            <w:noWrap/>
          </w:tcPr>
          <w:p w14:paraId="5607C5F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34220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ADFAF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126551A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3FA77C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E1F7F" w:rsidRPr="0024034C" w14:paraId="6CEC9FB3" w14:textId="77777777" w:rsidTr="004F004F">
        <w:trPr>
          <w:trHeight w:val="187"/>
          <w:jc w:val="center"/>
        </w:trPr>
        <w:tc>
          <w:tcPr>
            <w:tcW w:w="3397" w:type="dxa"/>
            <w:shd w:val="clear" w:color="auto" w:fill="auto"/>
            <w:noWrap/>
          </w:tcPr>
          <w:p w14:paraId="61B3AC47"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4E5018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20775F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1EA895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447F910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E1F7F" w:rsidRPr="0024034C" w14:paraId="142E5F3D" w14:textId="77777777" w:rsidTr="004F004F">
        <w:trPr>
          <w:trHeight w:val="187"/>
          <w:jc w:val="center"/>
        </w:trPr>
        <w:tc>
          <w:tcPr>
            <w:tcW w:w="3397" w:type="dxa"/>
            <w:shd w:val="clear" w:color="auto" w:fill="auto"/>
            <w:noWrap/>
          </w:tcPr>
          <w:p w14:paraId="4CB77928"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5AFD95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3632727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485F1D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40D96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1862CD4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DC_42A_n28A</w:t>
            </w:r>
          </w:p>
          <w:p w14:paraId="216AAAFD"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E1F7F" w:rsidRPr="0024034C" w14:paraId="4E20489B" w14:textId="77777777" w:rsidTr="004F004F">
        <w:trPr>
          <w:trHeight w:val="187"/>
          <w:jc w:val="center"/>
        </w:trPr>
        <w:tc>
          <w:tcPr>
            <w:tcW w:w="3397" w:type="dxa"/>
            <w:shd w:val="clear" w:color="auto" w:fill="auto"/>
            <w:noWrap/>
          </w:tcPr>
          <w:p w14:paraId="52086AE5"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7F9B4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319AD02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1B2F54C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1D471D9"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1F7F" w:rsidRPr="0024034C" w14:paraId="15CE09C9" w14:textId="77777777" w:rsidTr="004F004F">
        <w:trPr>
          <w:trHeight w:val="187"/>
          <w:jc w:val="center"/>
        </w:trPr>
        <w:tc>
          <w:tcPr>
            <w:tcW w:w="3397" w:type="dxa"/>
            <w:shd w:val="clear" w:color="auto" w:fill="auto"/>
            <w:noWrap/>
          </w:tcPr>
          <w:p w14:paraId="478E33AF"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561951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7BA18F5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0005ADD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74EBD16C"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1F7F" w:rsidRPr="0024034C" w14:paraId="56A146E6" w14:textId="77777777" w:rsidTr="004F004F">
        <w:trPr>
          <w:trHeight w:val="187"/>
          <w:jc w:val="center"/>
        </w:trPr>
        <w:tc>
          <w:tcPr>
            <w:tcW w:w="3397" w:type="dxa"/>
            <w:shd w:val="clear" w:color="auto" w:fill="auto"/>
            <w:noWrap/>
          </w:tcPr>
          <w:p w14:paraId="1C5A1480"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6D139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63AA36F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140B60F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1393EF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2D5C855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DC_42A_n77A</w:t>
            </w:r>
          </w:p>
          <w:p w14:paraId="51737D78"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1F7F" w:rsidRPr="0024034C" w14:paraId="5CB91F63" w14:textId="77777777" w:rsidTr="004F004F">
        <w:trPr>
          <w:trHeight w:val="187"/>
          <w:jc w:val="center"/>
        </w:trPr>
        <w:tc>
          <w:tcPr>
            <w:tcW w:w="3397" w:type="dxa"/>
            <w:shd w:val="clear" w:color="auto" w:fill="auto"/>
            <w:noWrap/>
          </w:tcPr>
          <w:p w14:paraId="0429CB63"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26C42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1E4692A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147601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E11CE3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5C2022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DC_42A_n77A</w:t>
            </w:r>
          </w:p>
          <w:p w14:paraId="57D9E1D2"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1F7F" w:rsidRPr="0024034C" w14:paraId="23E7E941" w14:textId="77777777" w:rsidTr="004F004F">
        <w:trPr>
          <w:trHeight w:val="187"/>
          <w:jc w:val="center"/>
        </w:trPr>
        <w:tc>
          <w:tcPr>
            <w:tcW w:w="3397" w:type="dxa"/>
            <w:shd w:val="clear" w:color="auto" w:fill="auto"/>
            <w:noWrap/>
          </w:tcPr>
          <w:p w14:paraId="44F5FA9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B9B8D0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097F4B4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73767EB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61A61C12" w14:textId="77777777" w:rsidTr="004F004F">
        <w:trPr>
          <w:trHeight w:val="187"/>
          <w:jc w:val="center"/>
        </w:trPr>
        <w:tc>
          <w:tcPr>
            <w:tcW w:w="3397" w:type="dxa"/>
            <w:shd w:val="clear" w:color="auto" w:fill="auto"/>
            <w:noWrap/>
          </w:tcPr>
          <w:p w14:paraId="12EC341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A960E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39AF543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163DF32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075341BB" w14:textId="77777777" w:rsidTr="004F004F">
        <w:trPr>
          <w:trHeight w:val="187"/>
          <w:jc w:val="center"/>
        </w:trPr>
        <w:tc>
          <w:tcPr>
            <w:tcW w:w="3397" w:type="dxa"/>
            <w:shd w:val="clear" w:color="auto" w:fill="auto"/>
            <w:noWrap/>
          </w:tcPr>
          <w:p w14:paraId="3C8FD6E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5331E4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451D47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0F4E200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432F44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6D1DA47F" w14:textId="77777777" w:rsidTr="004F004F">
        <w:trPr>
          <w:trHeight w:val="187"/>
          <w:jc w:val="center"/>
        </w:trPr>
        <w:tc>
          <w:tcPr>
            <w:tcW w:w="3397" w:type="dxa"/>
            <w:shd w:val="clear" w:color="auto" w:fill="auto"/>
            <w:noWrap/>
          </w:tcPr>
          <w:p w14:paraId="200D589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B0C281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5C69E92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662209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42D47F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7FE31C7C" w14:textId="77777777" w:rsidTr="004F004F">
        <w:trPr>
          <w:trHeight w:val="187"/>
          <w:jc w:val="center"/>
        </w:trPr>
        <w:tc>
          <w:tcPr>
            <w:tcW w:w="3397" w:type="dxa"/>
            <w:shd w:val="clear" w:color="auto" w:fill="auto"/>
            <w:noWrap/>
            <w:vAlign w:val="center"/>
          </w:tcPr>
          <w:p w14:paraId="253C8CFB"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EF941F1"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B637C56"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2A5DB8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1F7F" w:rsidRPr="0024034C" w14:paraId="2E8AB17F" w14:textId="77777777" w:rsidTr="004F004F">
        <w:trPr>
          <w:trHeight w:val="187"/>
          <w:jc w:val="center"/>
        </w:trPr>
        <w:tc>
          <w:tcPr>
            <w:tcW w:w="3397" w:type="dxa"/>
            <w:shd w:val="clear" w:color="auto" w:fill="auto"/>
            <w:noWrap/>
            <w:vAlign w:val="center"/>
          </w:tcPr>
          <w:p w14:paraId="46C8B07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C26A2F8"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146C07D"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2533E52"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1F7F" w:rsidRPr="0024034C" w14:paraId="26ACAC3C" w14:textId="77777777" w:rsidTr="004F004F">
        <w:trPr>
          <w:trHeight w:val="187"/>
          <w:jc w:val="center"/>
        </w:trPr>
        <w:tc>
          <w:tcPr>
            <w:tcW w:w="3397" w:type="dxa"/>
            <w:shd w:val="clear" w:color="auto" w:fill="auto"/>
            <w:noWrap/>
            <w:vAlign w:val="center"/>
          </w:tcPr>
          <w:p w14:paraId="19C8299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EF007CE"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968390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E60E7E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1F7F" w:rsidRPr="0024034C" w14:paraId="752E3283" w14:textId="77777777" w:rsidTr="004F004F">
        <w:trPr>
          <w:trHeight w:val="187"/>
          <w:jc w:val="center"/>
        </w:trPr>
        <w:tc>
          <w:tcPr>
            <w:tcW w:w="3397" w:type="dxa"/>
            <w:shd w:val="clear" w:color="auto" w:fill="auto"/>
            <w:noWrap/>
            <w:vAlign w:val="center"/>
          </w:tcPr>
          <w:p w14:paraId="4958393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896B38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8728B7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D5C9E3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1F7F" w:rsidRPr="0024034C" w14:paraId="1E604FA7" w14:textId="77777777" w:rsidTr="004F004F">
        <w:trPr>
          <w:trHeight w:val="187"/>
          <w:jc w:val="center"/>
        </w:trPr>
        <w:tc>
          <w:tcPr>
            <w:tcW w:w="3397" w:type="dxa"/>
            <w:shd w:val="clear" w:color="auto" w:fill="auto"/>
            <w:noWrap/>
          </w:tcPr>
          <w:p w14:paraId="0854D4F0"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979ACB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BE3C4CC"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C017132"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1F7F" w:rsidRPr="0024034C" w14:paraId="149E9678" w14:textId="77777777" w:rsidTr="004F004F">
        <w:trPr>
          <w:trHeight w:val="187"/>
          <w:jc w:val="center"/>
        </w:trPr>
        <w:tc>
          <w:tcPr>
            <w:tcW w:w="3397" w:type="dxa"/>
            <w:shd w:val="clear" w:color="auto" w:fill="auto"/>
            <w:noWrap/>
          </w:tcPr>
          <w:p w14:paraId="6FDC6DE4"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7670B4D1"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CD5B2D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D3A676E"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1F7F" w:rsidRPr="0024034C" w14:paraId="588F54A7" w14:textId="77777777" w:rsidTr="004F004F">
        <w:trPr>
          <w:trHeight w:val="187"/>
          <w:jc w:val="center"/>
        </w:trPr>
        <w:tc>
          <w:tcPr>
            <w:tcW w:w="3397" w:type="dxa"/>
            <w:shd w:val="clear" w:color="auto" w:fill="auto"/>
            <w:noWrap/>
          </w:tcPr>
          <w:p w14:paraId="22FF333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35C929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DC_12A_n66A</w:t>
            </w:r>
          </w:p>
          <w:p w14:paraId="0171250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DC_30A_n66A</w:t>
            </w:r>
          </w:p>
          <w:p w14:paraId="6CA6DD93"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1F7F" w:rsidRPr="0024034C" w14:paraId="7421E238" w14:textId="77777777" w:rsidTr="004F004F">
        <w:trPr>
          <w:trHeight w:val="187"/>
          <w:jc w:val="center"/>
        </w:trPr>
        <w:tc>
          <w:tcPr>
            <w:tcW w:w="3397" w:type="dxa"/>
            <w:shd w:val="clear" w:color="auto" w:fill="auto"/>
            <w:noWrap/>
          </w:tcPr>
          <w:p w14:paraId="0DAF609D"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C1A27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26EEEA1"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4C57798"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689EBA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1F7F" w:rsidRPr="0024034C" w14:paraId="1E09260B" w14:textId="77777777" w:rsidTr="004F004F">
        <w:trPr>
          <w:trHeight w:val="187"/>
          <w:jc w:val="center"/>
        </w:trPr>
        <w:tc>
          <w:tcPr>
            <w:tcW w:w="3397" w:type="dxa"/>
            <w:shd w:val="clear" w:color="auto" w:fill="auto"/>
            <w:noWrap/>
          </w:tcPr>
          <w:p w14:paraId="52F070E9"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D286A24" w14:textId="77777777" w:rsidR="00AE1F7F" w:rsidRDefault="00AE1F7F" w:rsidP="004F004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27CDC91"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B267952"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17CCC650" w14:textId="77777777" w:rsidTr="004F004F">
        <w:trPr>
          <w:trHeight w:val="187"/>
          <w:jc w:val="center"/>
        </w:trPr>
        <w:tc>
          <w:tcPr>
            <w:tcW w:w="3397" w:type="dxa"/>
            <w:shd w:val="clear" w:color="auto" w:fill="auto"/>
            <w:noWrap/>
          </w:tcPr>
          <w:p w14:paraId="6005330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282CAB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DC_12A_n5A</w:t>
            </w:r>
          </w:p>
          <w:p w14:paraId="2EA7930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DC_48A_n5A</w:t>
            </w:r>
          </w:p>
          <w:p w14:paraId="6DC0C8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76DF4B56" w14:textId="77777777" w:rsidTr="004F004F">
        <w:trPr>
          <w:trHeight w:val="187"/>
          <w:jc w:val="center"/>
        </w:trPr>
        <w:tc>
          <w:tcPr>
            <w:tcW w:w="3397" w:type="dxa"/>
            <w:shd w:val="clear" w:color="auto" w:fill="auto"/>
            <w:noWrap/>
          </w:tcPr>
          <w:p w14:paraId="25E09BB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4C1AAB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4BF316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5D63C9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E1F7F" w:rsidRPr="0024034C" w14:paraId="18049DC2" w14:textId="77777777" w:rsidTr="004F004F">
        <w:trPr>
          <w:trHeight w:val="187"/>
          <w:jc w:val="center"/>
        </w:trPr>
        <w:tc>
          <w:tcPr>
            <w:tcW w:w="3397" w:type="dxa"/>
            <w:shd w:val="clear" w:color="auto" w:fill="auto"/>
            <w:noWrap/>
          </w:tcPr>
          <w:p w14:paraId="6F5A245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0301D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DC_12A_n5A</w:t>
            </w:r>
          </w:p>
          <w:p w14:paraId="00F619B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DC_66A_n5A</w:t>
            </w:r>
          </w:p>
          <w:p w14:paraId="7C45ACD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4DF22523" w14:textId="77777777" w:rsidTr="004F004F">
        <w:trPr>
          <w:trHeight w:val="187"/>
          <w:jc w:val="center"/>
        </w:trPr>
        <w:tc>
          <w:tcPr>
            <w:tcW w:w="3397" w:type="dxa"/>
            <w:shd w:val="clear" w:color="auto" w:fill="auto"/>
            <w:noWrap/>
          </w:tcPr>
          <w:p w14:paraId="0424DED7" w14:textId="77777777" w:rsidR="00AE1F7F" w:rsidRPr="0024034C" w:rsidRDefault="00AE1F7F" w:rsidP="004F004F">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15859CE6"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41E0DF46"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DC_12A_n41A</w:t>
            </w:r>
          </w:p>
          <w:p w14:paraId="6AE2515A"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DC_66A_n2A</w:t>
            </w:r>
          </w:p>
          <w:p w14:paraId="0757CA22"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DC_66A_n41A</w:t>
            </w:r>
          </w:p>
        </w:tc>
      </w:tr>
      <w:tr w:rsidR="00AE1F7F" w:rsidRPr="00260D49" w14:paraId="0772B009" w14:textId="77777777" w:rsidTr="004F004F">
        <w:trPr>
          <w:trHeight w:val="187"/>
          <w:jc w:val="center"/>
        </w:trPr>
        <w:tc>
          <w:tcPr>
            <w:tcW w:w="3397" w:type="dxa"/>
            <w:shd w:val="clear" w:color="auto" w:fill="auto"/>
            <w:noWrap/>
          </w:tcPr>
          <w:p w14:paraId="5D877EB0" w14:textId="77777777" w:rsidR="00AE1F7F" w:rsidRPr="00BD728B" w:rsidRDefault="00AE1F7F" w:rsidP="004F004F">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32141103" w14:textId="77777777" w:rsidR="00AE1F7F" w:rsidRPr="00CA6E0C" w:rsidRDefault="00AE1F7F" w:rsidP="004F004F">
            <w:pPr>
              <w:keepNext/>
              <w:keepLines/>
              <w:spacing w:after="0"/>
              <w:jc w:val="center"/>
              <w:rPr>
                <w:rFonts w:ascii="Arial" w:hAnsi="Arial"/>
                <w:sz w:val="18"/>
                <w:lang w:eastAsia="ja-JP"/>
              </w:rPr>
            </w:pPr>
            <w:r w:rsidRPr="00CA6E0C">
              <w:rPr>
                <w:rFonts w:ascii="Arial" w:hAnsi="Arial"/>
                <w:sz w:val="18"/>
                <w:lang w:eastAsia="ja-JP"/>
              </w:rPr>
              <w:t>DC_12A_n2A</w:t>
            </w:r>
          </w:p>
          <w:p w14:paraId="46DD6938" w14:textId="77777777" w:rsidR="00AE1F7F" w:rsidRPr="00CA6E0C" w:rsidRDefault="00AE1F7F" w:rsidP="004F004F">
            <w:pPr>
              <w:keepNext/>
              <w:keepLines/>
              <w:spacing w:after="0"/>
              <w:jc w:val="center"/>
              <w:rPr>
                <w:rFonts w:ascii="Arial" w:hAnsi="Arial"/>
                <w:sz w:val="18"/>
                <w:lang w:eastAsia="ja-JP"/>
              </w:rPr>
            </w:pPr>
            <w:r w:rsidRPr="00CA6E0C">
              <w:rPr>
                <w:rFonts w:ascii="Arial" w:hAnsi="Arial"/>
                <w:sz w:val="18"/>
                <w:lang w:eastAsia="ja-JP"/>
              </w:rPr>
              <w:t>DC_12A_n66A</w:t>
            </w:r>
          </w:p>
          <w:p w14:paraId="371A6DF9" w14:textId="77777777" w:rsidR="00AE1F7F" w:rsidRPr="00CA6E0C" w:rsidRDefault="00AE1F7F" w:rsidP="004F004F">
            <w:pPr>
              <w:keepNext/>
              <w:keepLines/>
              <w:spacing w:after="0"/>
              <w:jc w:val="center"/>
              <w:rPr>
                <w:rFonts w:ascii="Arial" w:hAnsi="Arial"/>
                <w:sz w:val="18"/>
                <w:lang w:eastAsia="ja-JP"/>
              </w:rPr>
            </w:pPr>
            <w:r w:rsidRPr="00CA6E0C">
              <w:rPr>
                <w:rFonts w:ascii="Arial" w:hAnsi="Arial"/>
                <w:sz w:val="18"/>
                <w:lang w:eastAsia="ja-JP"/>
              </w:rPr>
              <w:t>DC_66A_n2A</w:t>
            </w:r>
          </w:p>
          <w:p w14:paraId="0BF9C120" w14:textId="77777777" w:rsidR="00AE1F7F" w:rsidRPr="00260D49" w:rsidRDefault="00AE1F7F" w:rsidP="004F004F">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AE1F7F" w:rsidRPr="0024034C" w14:paraId="39EB0FDF" w14:textId="77777777" w:rsidTr="004F004F">
        <w:trPr>
          <w:trHeight w:val="187"/>
          <w:jc w:val="center"/>
        </w:trPr>
        <w:tc>
          <w:tcPr>
            <w:tcW w:w="3397" w:type="dxa"/>
            <w:shd w:val="clear" w:color="auto" w:fill="auto"/>
            <w:noWrap/>
          </w:tcPr>
          <w:p w14:paraId="55D800B7" w14:textId="77777777" w:rsidR="00AE1F7F" w:rsidRPr="0024034C" w:rsidRDefault="00AE1F7F" w:rsidP="004F004F">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5AA0563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5417EE0B"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DC_12A_n77A</w:t>
            </w:r>
          </w:p>
          <w:p w14:paraId="3513FE1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DC_66A_n2A</w:t>
            </w:r>
          </w:p>
          <w:p w14:paraId="5B071630"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DC_66A_n77A</w:t>
            </w:r>
          </w:p>
        </w:tc>
      </w:tr>
      <w:tr w:rsidR="00AE1F7F" w:rsidRPr="0024034C" w14:paraId="32C473D5" w14:textId="77777777" w:rsidTr="004F004F">
        <w:trPr>
          <w:trHeight w:val="187"/>
          <w:jc w:val="center"/>
        </w:trPr>
        <w:tc>
          <w:tcPr>
            <w:tcW w:w="3397" w:type="dxa"/>
            <w:shd w:val="clear" w:color="auto" w:fill="auto"/>
            <w:noWrap/>
          </w:tcPr>
          <w:p w14:paraId="09CCAF1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65A70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013F5CA5" w14:textId="77777777" w:rsidTr="004F004F">
        <w:trPr>
          <w:trHeight w:val="187"/>
          <w:jc w:val="center"/>
        </w:trPr>
        <w:tc>
          <w:tcPr>
            <w:tcW w:w="3397" w:type="dxa"/>
            <w:shd w:val="clear" w:color="auto" w:fill="auto"/>
            <w:noWrap/>
          </w:tcPr>
          <w:p w14:paraId="359C7B23" w14:textId="77777777" w:rsidR="00AE1F7F" w:rsidRPr="0024034C" w:rsidRDefault="00AE1F7F" w:rsidP="004F004F">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4F2CAF80" w14:textId="77777777" w:rsidR="00AE1F7F" w:rsidRPr="00C76F1D" w:rsidRDefault="00AE1F7F" w:rsidP="004F004F">
            <w:pPr>
              <w:keepNext/>
              <w:keepLines/>
              <w:spacing w:after="0"/>
              <w:jc w:val="center"/>
              <w:rPr>
                <w:rFonts w:ascii="Arial" w:hAnsi="Arial" w:cs="Arial"/>
                <w:sz w:val="18"/>
                <w:szCs w:val="18"/>
              </w:rPr>
            </w:pPr>
            <w:r w:rsidRPr="00C76F1D">
              <w:rPr>
                <w:rFonts w:ascii="Arial" w:hAnsi="Arial" w:cs="Arial"/>
                <w:sz w:val="18"/>
                <w:szCs w:val="18"/>
              </w:rPr>
              <w:t>DC_12A_n66A</w:t>
            </w:r>
          </w:p>
          <w:p w14:paraId="0055ADC7" w14:textId="77777777" w:rsidR="00AE1F7F" w:rsidRPr="00C76F1D" w:rsidRDefault="00AE1F7F" w:rsidP="004F004F">
            <w:pPr>
              <w:keepNext/>
              <w:keepLines/>
              <w:spacing w:after="0"/>
              <w:jc w:val="center"/>
              <w:rPr>
                <w:rFonts w:ascii="Arial" w:hAnsi="Arial" w:cs="Arial"/>
                <w:sz w:val="18"/>
                <w:szCs w:val="18"/>
              </w:rPr>
            </w:pPr>
            <w:r w:rsidRPr="00C76F1D">
              <w:rPr>
                <w:rFonts w:ascii="Arial" w:hAnsi="Arial" w:cs="Arial"/>
                <w:sz w:val="18"/>
                <w:szCs w:val="18"/>
              </w:rPr>
              <w:t>DC_12A_n77A</w:t>
            </w:r>
          </w:p>
          <w:p w14:paraId="71F84A76"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5D4D8049" w14:textId="77777777" w:rsidR="00AE1F7F" w:rsidRPr="0024034C" w:rsidRDefault="00AE1F7F" w:rsidP="004F004F">
            <w:pPr>
              <w:keepNext/>
              <w:keepLines/>
              <w:spacing w:after="0"/>
              <w:jc w:val="center"/>
              <w:rPr>
                <w:rFonts w:ascii="Arial" w:hAnsi="Arial" w:cs="Arial"/>
                <w:sz w:val="18"/>
                <w:szCs w:val="18"/>
              </w:rPr>
            </w:pPr>
            <w:r w:rsidRPr="00C76F1D">
              <w:rPr>
                <w:rFonts w:ascii="Arial" w:hAnsi="Arial" w:cs="Arial"/>
                <w:sz w:val="18"/>
                <w:szCs w:val="18"/>
              </w:rPr>
              <w:t>DC_66A_n77A</w:t>
            </w:r>
          </w:p>
        </w:tc>
      </w:tr>
      <w:tr w:rsidR="00AE1F7F" w:rsidRPr="0024034C" w14:paraId="77B33295" w14:textId="77777777" w:rsidTr="004F004F">
        <w:trPr>
          <w:trHeight w:val="187"/>
          <w:jc w:val="center"/>
        </w:trPr>
        <w:tc>
          <w:tcPr>
            <w:tcW w:w="3397" w:type="dxa"/>
            <w:shd w:val="clear" w:color="auto" w:fill="auto"/>
            <w:noWrap/>
          </w:tcPr>
          <w:p w14:paraId="76D1DD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C2CC86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D120C7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875D9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C341E46"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67A2A3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E1F7F" w:rsidRPr="0024034C" w14:paraId="25E616C5" w14:textId="77777777" w:rsidTr="004F004F">
        <w:trPr>
          <w:trHeight w:val="187"/>
          <w:jc w:val="center"/>
        </w:trPr>
        <w:tc>
          <w:tcPr>
            <w:tcW w:w="3397" w:type="dxa"/>
            <w:shd w:val="clear" w:color="auto" w:fill="auto"/>
            <w:noWrap/>
          </w:tcPr>
          <w:p w14:paraId="30A888D3"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C95C28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85447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43B618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DC_13A_n2A</w:t>
            </w:r>
          </w:p>
          <w:p w14:paraId="3519BCF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772C3F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DC_66A_n2A</w:t>
            </w:r>
          </w:p>
          <w:p w14:paraId="48D4C71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1F7F" w:rsidRPr="0024034C" w14:paraId="042EB0A9" w14:textId="77777777" w:rsidTr="004F004F">
        <w:trPr>
          <w:trHeight w:val="187"/>
          <w:jc w:val="center"/>
        </w:trPr>
        <w:tc>
          <w:tcPr>
            <w:tcW w:w="3397" w:type="dxa"/>
            <w:shd w:val="clear" w:color="auto" w:fill="auto"/>
            <w:noWrap/>
          </w:tcPr>
          <w:p w14:paraId="0704488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A5E34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DC_13A_n48A</w:t>
            </w:r>
          </w:p>
          <w:p w14:paraId="1B12440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26C8E6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DC_66A_n48A</w:t>
            </w:r>
          </w:p>
        </w:tc>
      </w:tr>
      <w:tr w:rsidR="00AE1F7F" w:rsidRPr="0024034C" w14:paraId="3D0B2BDD" w14:textId="77777777" w:rsidTr="004F004F">
        <w:trPr>
          <w:trHeight w:val="187"/>
          <w:jc w:val="center"/>
        </w:trPr>
        <w:tc>
          <w:tcPr>
            <w:tcW w:w="3397" w:type="dxa"/>
            <w:shd w:val="clear" w:color="auto" w:fill="auto"/>
            <w:noWrap/>
          </w:tcPr>
          <w:p w14:paraId="0E3BE364"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A8F3C4F"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4097964"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A82D13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7A1D7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76E151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E1F7F" w:rsidRPr="0024034C" w14:paraId="47A80616" w14:textId="77777777" w:rsidTr="004F004F">
        <w:trPr>
          <w:trHeight w:val="187"/>
          <w:jc w:val="center"/>
        </w:trPr>
        <w:tc>
          <w:tcPr>
            <w:tcW w:w="3397" w:type="dxa"/>
            <w:shd w:val="clear" w:color="auto" w:fill="auto"/>
            <w:noWrap/>
          </w:tcPr>
          <w:p w14:paraId="709E9EC4"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03DAB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8DA05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DC_13A_n66A</w:t>
            </w:r>
          </w:p>
          <w:p w14:paraId="4F1F23E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B15F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1F7F" w:rsidRPr="0024034C" w14:paraId="50981D96" w14:textId="77777777" w:rsidTr="004F004F">
        <w:trPr>
          <w:trHeight w:val="187"/>
          <w:jc w:val="center"/>
        </w:trPr>
        <w:tc>
          <w:tcPr>
            <w:tcW w:w="3397" w:type="dxa"/>
            <w:shd w:val="clear" w:color="auto" w:fill="auto"/>
            <w:noWrap/>
          </w:tcPr>
          <w:p w14:paraId="13FE5A2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FD4593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DC_14A_n2A</w:t>
            </w:r>
          </w:p>
          <w:p w14:paraId="306E5EE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DC_30A_n2A</w:t>
            </w:r>
          </w:p>
          <w:p w14:paraId="153C97C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DC_66A_n2A</w:t>
            </w:r>
          </w:p>
        </w:tc>
      </w:tr>
      <w:tr w:rsidR="00AE1F7F" w:rsidRPr="0024034C" w14:paraId="0C631D6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3F156"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03E550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DC_14A_n2A</w:t>
            </w:r>
          </w:p>
          <w:p w14:paraId="225086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DC_30A_n2A</w:t>
            </w:r>
          </w:p>
          <w:p w14:paraId="06447C5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DC_66A_n2A</w:t>
            </w:r>
          </w:p>
        </w:tc>
      </w:tr>
      <w:tr w:rsidR="00AE1F7F" w:rsidRPr="0024034C" w14:paraId="0B258F32" w14:textId="77777777" w:rsidTr="004F004F">
        <w:trPr>
          <w:trHeight w:val="187"/>
          <w:jc w:val="center"/>
        </w:trPr>
        <w:tc>
          <w:tcPr>
            <w:tcW w:w="3397" w:type="dxa"/>
            <w:shd w:val="clear" w:color="auto" w:fill="auto"/>
            <w:noWrap/>
          </w:tcPr>
          <w:p w14:paraId="516ACAC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8F346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DC_14A_n66A</w:t>
            </w:r>
          </w:p>
          <w:p w14:paraId="77DF05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41D45DF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E1F7F" w:rsidRPr="0024034C" w14:paraId="3A66BC50" w14:textId="77777777" w:rsidTr="004F004F">
        <w:trPr>
          <w:trHeight w:val="187"/>
          <w:jc w:val="center"/>
        </w:trPr>
        <w:tc>
          <w:tcPr>
            <w:tcW w:w="3397" w:type="dxa"/>
            <w:shd w:val="clear" w:color="auto" w:fill="auto"/>
            <w:noWrap/>
          </w:tcPr>
          <w:p w14:paraId="3AF32910"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D7B119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55FCD31"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4F8EC5"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24D75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1F7F" w:rsidRPr="0024034C" w14:paraId="5C5A8177" w14:textId="77777777" w:rsidTr="004F004F">
        <w:trPr>
          <w:trHeight w:val="187"/>
          <w:jc w:val="center"/>
        </w:trPr>
        <w:tc>
          <w:tcPr>
            <w:tcW w:w="3397" w:type="dxa"/>
            <w:shd w:val="clear" w:color="auto" w:fill="auto"/>
            <w:noWrap/>
          </w:tcPr>
          <w:p w14:paraId="12532561"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ACDA553" w14:textId="77777777" w:rsidR="00AE1F7F" w:rsidRDefault="00AE1F7F" w:rsidP="004F004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E4C25A3"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A4CB8CE"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32A459C9" w14:textId="77777777" w:rsidTr="004F004F">
        <w:trPr>
          <w:trHeight w:val="187"/>
          <w:jc w:val="center"/>
        </w:trPr>
        <w:tc>
          <w:tcPr>
            <w:tcW w:w="3397" w:type="dxa"/>
            <w:shd w:val="clear" w:color="auto" w:fill="auto"/>
            <w:noWrap/>
          </w:tcPr>
          <w:p w14:paraId="172588C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5FCE5E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20C9DD2"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90F3F0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8F1E32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E1F7F" w:rsidRPr="0024034C" w14:paraId="3DD09D12" w14:textId="77777777" w:rsidTr="004F004F">
        <w:trPr>
          <w:trHeight w:val="187"/>
          <w:jc w:val="center"/>
        </w:trPr>
        <w:tc>
          <w:tcPr>
            <w:tcW w:w="3397" w:type="dxa"/>
            <w:shd w:val="clear" w:color="auto" w:fill="auto"/>
            <w:noWrap/>
          </w:tcPr>
          <w:p w14:paraId="66154F3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A8C804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218CA4"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11D448C"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ADB87F3"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2FB4DFE"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DEBE58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E1F7F" w:rsidRPr="0024034C" w14:paraId="5D1BC937" w14:textId="77777777" w:rsidTr="004F004F">
        <w:trPr>
          <w:trHeight w:val="187"/>
          <w:jc w:val="center"/>
        </w:trPr>
        <w:tc>
          <w:tcPr>
            <w:tcW w:w="3397" w:type="dxa"/>
            <w:shd w:val="clear" w:color="auto" w:fill="auto"/>
            <w:noWrap/>
          </w:tcPr>
          <w:p w14:paraId="0726842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BA859A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484502F"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04DFE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0FAAE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E1F7F" w:rsidRPr="0024034C" w14:paraId="4094D07F" w14:textId="77777777" w:rsidTr="004F004F">
        <w:trPr>
          <w:trHeight w:val="187"/>
          <w:jc w:val="center"/>
        </w:trPr>
        <w:tc>
          <w:tcPr>
            <w:tcW w:w="3397" w:type="dxa"/>
            <w:shd w:val="clear" w:color="auto" w:fill="auto"/>
            <w:noWrap/>
          </w:tcPr>
          <w:p w14:paraId="0E031B7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841B84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C47C5B9"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879380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682FA8"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0F8E6D7"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BCC9C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E1F7F" w:rsidRPr="0024034C" w14:paraId="3F941FB7" w14:textId="77777777" w:rsidTr="004F004F">
        <w:trPr>
          <w:trHeight w:val="187"/>
          <w:jc w:val="center"/>
        </w:trPr>
        <w:tc>
          <w:tcPr>
            <w:tcW w:w="3397" w:type="dxa"/>
            <w:shd w:val="clear" w:color="auto" w:fill="auto"/>
            <w:noWrap/>
            <w:vAlign w:val="center"/>
          </w:tcPr>
          <w:p w14:paraId="280F7AB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4E4A65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02CF016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DC_19A_n77A</w:t>
            </w:r>
          </w:p>
          <w:p w14:paraId="5A746D5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DC_19A_n79A</w:t>
            </w:r>
          </w:p>
        </w:tc>
      </w:tr>
      <w:tr w:rsidR="00AE1F7F" w:rsidRPr="0024034C" w14:paraId="4113A5F6" w14:textId="77777777" w:rsidTr="004F004F">
        <w:trPr>
          <w:trHeight w:val="187"/>
          <w:jc w:val="center"/>
        </w:trPr>
        <w:tc>
          <w:tcPr>
            <w:tcW w:w="3397" w:type="dxa"/>
            <w:shd w:val="clear" w:color="auto" w:fill="auto"/>
            <w:noWrap/>
            <w:vAlign w:val="center"/>
          </w:tcPr>
          <w:p w14:paraId="3091904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B59346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083D601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59C1D0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DC_19A_n79A</w:t>
            </w:r>
          </w:p>
        </w:tc>
      </w:tr>
      <w:tr w:rsidR="00AE1F7F" w:rsidRPr="0024034C" w14:paraId="5204C90A" w14:textId="77777777" w:rsidTr="004F004F">
        <w:trPr>
          <w:trHeight w:val="187"/>
          <w:jc w:val="center"/>
        </w:trPr>
        <w:tc>
          <w:tcPr>
            <w:tcW w:w="3397" w:type="dxa"/>
            <w:shd w:val="clear" w:color="auto" w:fill="auto"/>
            <w:noWrap/>
          </w:tcPr>
          <w:p w14:paraId="29D29C38"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FBFDF9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4EF290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DC_19A_n77A</w:t>
            </w:r>
          </w:p>
          <w:p w14:paraId="4AB0CC3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7B9659ED"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E1F7F" w:rsidRPr="0024034C" w14:paraId="0A57EA7E" w14:textId="77777777" w:rsidTr="004F004F">
        <w:trPr>
          <w:trHeight w:val="187"/>
          <w:jc w:val="center"/>
        </w:trPr>
        <w:tc>
          <w:tcPr>
            <w:tcW w:w="3397" w:type="dxa"/>
            <w:shd w:val="clear" w:color="auto" w:fill="auto"/>
            <w:noWrap/>
          </w:tcPr>
          <w:p w14:paraId="1CA16CDC"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7DA00C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015D79E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DC_19A_n78A</w:t>
            </w:r>
          </w:p>
          <w:p w14:paraId="7A19C2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49598534"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E1F7F" w:rsidRPr="0024034C" w14:paraId="36106057" w14:textId="77777777" w:rsidTr="004F004F">
        <w:trPr>
          <w:trHeight w:val="187"/>
          <w:jc w:val="center"/>
        </w:trPr>
        <w:tc>
          <w:tcPr>
            <w:tcW w:w="3397" w:type="dxa"/>
            <w:shd w:val="clear" w:color="auto" w:fill="auto"/>
            <w:noWrap/>
          </w:tcPr>
          <w:p w14:paraId="69CBAC01"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592801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204921D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DC_19A_n79A</w:t>
            </w:r>
          </w:p>
          <w:p w14:paraId="30A3F8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1D6E9329"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E1F7F" w:rsidRPr="0024034C" w14:paraId="52EE8C5B" w14:textId="77777777" w:rsidTr="004F004F">
        <w:trPr>
          <w:trHeight w:val="187"/>
          <w:jc w:val="center"/>
        </w:trPr>
        <w:tc>
          <w:tcPr>
            <w:tcW w:w="3397" w:type="dxa"/>
            <w:shd w:val="clear" w:color="auto" w:fill="auto"/>
            <w:noWrap/>
          </w:tcPr>
          <w:p w14:paraId="2D4CB84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346715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07789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34E96E9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7A4562D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E1F7F" w:rsidRPr="0024034C" w14:paraId="590C8742" w14:textId="77777777" w:rsidTr="004F004F">
        <w:trPr>
          <w:trHeight w:val="187"/>
          <w:jc w:val="center"/>
        </w:trPr>
        <w:tc>
          <w:tcPr>
            <w:tcW w:w="3397" w:type="dxa"/>
            <w:shd w:val="clear" w:color="auto" w:fill="auto"/>
            <w:noWrap/>
          </w:tcPr>
          <w:p w14:paraId="248B516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0FBECE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DC_19A-21A-42A_n77C</w:t>
            </w:r>
          </w:p>
          <w:p w14:paraId="25F7CA6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2E1C53D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FC84B9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120807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1F7F" w:rsidRPr="0024034C" w14:paraId="1558F1A3" w14:textId="77777777" w:rsidTr="004F004F">
        <w:trPr>
          <w:trHeight w:val="187"/>
          <w:jc w:val="center"/>
        </w:trPr>
        <w:tc>
          <w:tcPr>
            <w:tcW w:w="3397" w:type="dxa"/>
            <w:shd w:val="clear" w:color="auto" w:fill="auto"/>
            <w:noWrap/>
          </w:tcPr>
          <w:p w14:paraId="50ADE5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A5BF9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DC_19A-21A-42A_n78C</w:t>
            </w:r>
          </w:p>
          <w:p w14:paraId="75776D7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1AE4E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7089A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402CE4F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1F7F" w:rsidRPr="0024034C" w14:paraId="555D55A3" w14:textId="77777777" w:rsidTr="004F004F">
        <w:trPr>
          <w:trHeight w:val="187"/>
          <w:jc w:val="center"/>
        </w:trPr>
        <w:tc>
          <w:tcPr>
            <w:tcW w:w="3397" w:type="dxa"/>
            <w:shd w:val="clear" w:color="auto" w:fill="auto"/>
            <w:noWrap/>
          </w:tcPr>
          <w:p w14:paraId="103AB12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36AA6B0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DC_19A-21A-42A_n79C</w:t>
            </w:r>
          </w:p>
          <w:p w14:paraId="42D8A0D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0B9E51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3A5062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CEAC3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1F7F" w:rsidRPr="0024034C" w14:paraId="6E3799A9" w14:textId="77777777" w:rsidTr="004F004F">
        <w:trPr>
          <w:trHeight w:val="187"/>
          <w:jc w:val="center"/>
        </w:trPr>
        <w:tc>
          <w:tcPr>
            <w:tcW w:w="3397" w:type="dxa"/>
            <w:shd w:val="clear" w:color="auto" w:fill="auto"/>
            <w:noWrap/>
          </w:tcPr>
          <w:p w14:paraId="78AB1E7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7BC834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76066402"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542BE281" w14:textId="77777777" w:rsidTr="004F004F">
        <w:trPr>
          <w:trHeight w:val="187"/>
          <w:jc w:val="center"/>
        </w:trPr>
        <w:tc>
          <w:tcPr>
            <w:tcW w:w="3397" w:type="dxa"/>
            <w:shd w:val="clear" w:color="auto" w:fill="auto"/>
            <w:noWrap/>
          </w:tcPr>
          <w:p w14:paraId="660EC8D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03B3E2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BCCA03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0710375F" w14:textId="77777777" w:rsidTr="004F004F">
        <w:trPr>
          <w:trHeight w:val="187"/>
          <w:jc w:val="center"/>
        </w:trPr>
        <w:tc>
          <w:tcPr>
            <w:tcW w:w="3397" w:type="dxa"/>
            <w:shd w:val="clear" w:color="auto" w:fill="auto"/>
            <w:noWrap/>
          </w:tcPr>
          <w:p w14:paraId="329D5E5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DC_19A-42A_n1A-n77A</w:t>
            </w:r>
          </w:p>
          <w:p w14:paraId="5A39ADB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1C9109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498ED1B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DC_19A_n77A</w:t>
            </w:r>
          </w:p>
        </w:tc>
      </w:tr>
      <w:tr w:rsidR="00AE1F7F" w:rsidRPr="0024034C" w14:paraId="465F8CAF" w14:textId="77777777" w:rsidTr="004F004F">
        <w:trPr>
          <w:trHeight w:val="187"/>
          <w:jc w:val="center"/>
        </w:trPr>
        <w:tc>
          <w:tcPr>
            <w:tcW w:w="3397" w:type="dxa"/>
            <w:shd w:val="clear" w:color="auto" w:fill="auto"/>
            <w:noWrap/>
          </w:tcPr>
          <w:p w14:paraId="1428DB7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DC_19A-42A_n1A-n78A</w:t>
            </w:r>
          </w:p>
          <w:p w14:paraId="7E78B85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845372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1261A0B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DC_19A_n78A</w:t>
            </w:r>
          </w:p>
        </w:tc>
      </w:tr>
      <w:tr w:rsidR="00AE1F7F" w:rsidRPr="0024034C" w14:paraId="3D13CE03" w14:textId="77777777" w:rsidTr="004F004F">
        <w:trPr>
          <w:trHeight w:val="187"/>
          <w:jc w:val="center"/>
        </w:trPr>
        <w:tc>
          <w:tcPr>
            <w:tcW w:w="3397" w:type="dxa"/>
            <w:shd w:val="clear" w:color="auto" w:fill="auto"/>
            <w:noWrap/>
          </w:tcPr>
          <w:p w14:paraId="5AA4E73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DC_19A-42A_n1A-n79A</w:t>
            </w:r>
          </w:p>
          <w:p w14:paraId="0348354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430B30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5B50929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DC_19A_n79A</w:t>
            </w:r>
          </w:p>
        </w:tc>
      </w:tr>
      <w:tr w:rsidR="00AE1F7F" w:rsidRPr="0024034C" w14:paraId="145F3EC4" w14:textId="77777777" w:rsidTr="004F004F">
        <w:trPr>
          <w:trHeight w:val="187"/>
          <w:jc w:val="center"/>
        </w:trPr>
        <w:tc>
          <w:tcPr>
            <w:tcW w:w="3397" w:type="dxa"/>
            <w:shd w:val="clear" w:color="auto" w:fill="auto"/>
            <w:noWrap/>
          </w:tcPr>
          <w:p w14:paraId="3BD3119F"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B57D402"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636D22F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CE47B6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16583112" w14:textId="77777777" w:rsidTr="004F004F">
        <w:trPr>
          <w:trHeight w:val="187"/>
          <w:jc w:val="center"/>
        </w:trPr>
        <w:tc>
          <w:tcPr>
            <w:tcW w:w="3397" w:type="dxa"/>
            <w:shd w:val="clear" w:color="auto" w:fill="auto"/>
            <w:noWrap/>
          </w:tcPr>
          <w:p w14:paraId="24F7B3F4"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DBF6DC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3E473B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E3730C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61295843" w14:textId="77777777" w:rsidTr="004F004F">
        <w:trPr>
          <w:trHeight w:val="187"/>
          <w:jc w:val="center"/>
        </w:trPr>
        <w:tc>
          <w:tcPr>
            <w:tcW w:w="3397" w:type="dxa"/>
            <w:shd w:val="clear" w:color="auto" w:fill="auto"/>
            <w:noWrap/>
          </w:tcPr>
          <w:p w14:paraId="505F3809" w14:textId="77777777" w:rsidR="00AE1F7F" w:rsidRPr="00720E65" w:rsidRDefault="00AE1F7F" w:rsidP="004F004F">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FF58975"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9A745B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DC_20A_n28A</w:t>
            </w:r>
          </w:p>
        </w:tc>
      </w:tr>
      <w:tr w:rsidR="00AE1F7F" w:rsidRPr="0024034C" w14:paraId="1D97DA96" w14:textId="77777777" w:rsidTr="004F004F">
        <w:trPr>
          <w:trHeight w:val="187"/>
          <w:jc w:val="center"/>
        </w:trPr>
        <w:tc>
          <w:tcPr>
            <w:tcW w:w="3397" w:type="dxa"/>
            <w:shd w:val="clear" w:color="auto" w:fill="auto"/>
            <w:noWrap/>
          </w:tcPr>
          <w:p w14:paraId="0A2BEEB1" w14:textId="77777777" w:rsidR="00AE1F7F" w:rsidRPr="0024034C" w:rsidRDefault="00AE1F7F" w:rsidP="004F004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270A270" w14:textId="77777777" w:rsidR="00AE1F7F" w:rsidRPr="00031E82" w:rsidRDefault="00AE1F7F" w:rsidP="004F004F">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6148DFC" w14:textId="77777777" w:rsidR="00AE1F7F" w:rsidRPr="0024034C" w:rsidRDefault="00AE1F7F" w:rsidP="004F004F">
            <w:pPr>
              <w:keepNext/>
              <w:keepLines/>
              <w:spacing w:after="0"/>
              <w:jc w:val="center"/>
              <w:rPr>
                <w:rFonts w:ascii="Arial" w:hAnsi="Arial"/>
                <w:sz w:val="18"/>
                <w:lang w:eastAsia="ko-KR"/>
              </w:rPr>
            </w:pPr>
            <w:r w:rsidRPr="00031E82">
              <w:rPr>
                <w:rFonts w:ascii="Arial" w:hAnsi="Arial"/>
                <w:sz w:val="18"/>
                <w:lang w:eastAsia="ko-KR"/>
              </w:rPr>
              <w:t>DC_20A_n3A</w:t>
            </w:r>
          </w:p>
        </w:tc>
      </w:tr>
      <w:tr w:rsidR="00AE1F7F" w:rsidRPr="0024034C" w14:paraId="199B4730" w14:textId="77777777" w:rsidTr="004F004F">
        <w:trPr>
          <w:trHeight w:val="187"/>
          <w:jc w:val="center"/>
        </w:trPr>
        <w:tc>
          <w:tcPr>
            <w:tcW w:w="3397" w:type="dxa"/>
            <w:shd w:val="clear" w:color="auto" w:fill="auto"/>
            <w:noWrap/>
          </w:tcPr>
          <w:p w14:paraId="65A95E64"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D9721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19EC4E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DC_28A_n1A</w:t>
            </w:r>
          </w:p>
        </w:tc>
      </w:tr>
      <w:tr w:rsidR="00AE1F7F" w:rsidRPr="0024034C" w14:paraId="012C453D" w14:textId="77777777" w:rsidTr="004F004F">
        <w:trPr>
          <w:trHeight w:val="187"/>
          <w:jc w:val="center"/>
        </w:trPr>
        <w:tc>
          <w:tcPr>
            <w:tcW w:w="3397" w:type="dxa"/>
            <w:shd w:val="clear" w:color="auto" w:fill="auto"/>
            <w:noWrap/>
            <w:vAlign w:val="center"/>
          </w:tcPr>
          <w:p w14:paraId="7506C56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D070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p w14:paraId="1A7B244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DC_28A_n3A</w:t>
            </w:r>
          </w:p>
        </w:tc>
      </w:tr>
      <w:tr w:rsidR="00AE1F7F" w:rsidRPr="0024034C" w14:paraId="147B24E0" w14:textId="77777777" w:rsidTr="004F004F">
        <w:trPr>
          <w:trHeight w:val="187"/>
          <w:jc w:val="center"/>
        </w:trPr>
        <w:tc>
          <w:tcPr>
            <w:tcW w:w="3397" w:type="dxa"/>
            <w:shd w:val="clear" w:color="auto" w:fill="auto"/>
            <w:noWrap/>
            <w:vAlign w:val="center"/>
          </w:tcPr>
          <w:p w14:paraId="1A68EF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6B9FAF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67DEA54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DC_28A_n1A</w:t>
            </w:r>
          </w:p>
          <w:p w14:paraId="63782D9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DC_38A_n1A</w:t>
            </w:r>
          </w:p>
        </w:tc>
      </w:tr>
      <w:tr w:rsidR="00AE1F7F" w:rsidRPr="0024034C" w14:paraId="5E80897F" w14:textId="77777777" w:rsidTr="004F004F">
        <w:trPr>
          <w:trHeight w:val="187"/>
          <w:jc w:val="center"/>
        </w:trPr>
        <w:tc>
          <w:tcPr>
            <w:tcW w:w="3397" w:type="dxa"/>
            <w:shd w:val="clear" w:color="auto" w:fill="auto"/>
            <w:noWrap/>
          </w:tcPr>
          <w:p w14:paraId="53425F5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451899E"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7193E8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DC_20A_n28A</w:t>
            </w:r>
          </w:p>
        </w:tc>
      </w:tr>
      <w:tr w:rsidR="00AE1F7F" w:rsidRPr="0024034C" w14:paraId="0120819A" w14:textId="77777777" w:rsidTr="004F004F">
        <w:trPr>
          <w:trHeight w:val="187"/>
          <w:jc w:val="center"/>
        </w:trPr>
        <w:tc>
          <w:tcPr>
            <w:tcW w:w="3397" w:type="dxa"/>
            <w:shd w:val="clear" w:color="auto" w:fill="auto"/>
            <w:noWrap/>
            <w:vAlign w:val="center"/>
          </w:tcPr>
          <w:p w14:paraId="0427BF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3F50BB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6ACE22F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DC_38A_n1A</w:t>
            </w:r>
          </w:p>
        </w:tc>
      </w:tr>
      <w:tr w:rsidR="00AE1F7F" w:rsidRPr="0024034C" w14:paraId="7110E009" w14:textId="77777777" w:rsidTr="004F004F">
        <w:trPr>
          <w:trHeight w:val="187"/>
          <w:jc w:val="center"/>
        </w:trPr>
        <w:tc>
          <w:tcPr>
            <w:tcW w:w="3397" w:type="dxa"/>
            <w:shd w:val="clear" w:color="auto" w:fill="auto"/>
            <w:noWrap/>
          </w:tcPr>
          <w:p w14:paraId="5718AE0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8D8845A" w14:textId="77777777" w:rsidR="00AE1F7F" w:rsidRPr="00206E37" w:rsidRDefault="00AE1F7F" w:rsidP="004F004F">
            <w:pPr>
              <w:keepNext/>
              <w:keepLines/>
              <w:spacing w:after="0"/>
              <w:jc w:val="center"/>
              <w:rPr>
                <w:rFonts w:ascii="Arial" w:hAnsi="Arial"/>
                <w:sz w:val="18"/>
                <w:lang w:val="en-US" w:eastAsia="zh-TW"/>
              </w:rPr>
            </w:pPr>
            <w:r w:rsidRPr="00206E37">
              <w:rPr>
                <w:rFonts w:ascii="Arial" w:hAnsi="Arial" w:cs="Arial"/>
                <w:sz w:val="18"/>
                <w:lang w:val="en-US" w:eastAsia="zh-TW"/>
              </w:rPr>
              <w:t>DC_20A_n3A</w:t>
            </w:r>
          </w:p>
          <w:p w14:paraId="555A5F23" w14:textId="77777777" w:rsidR="00AE1F7F" w:rsidRPr="00206E37" w:rsidRDefault="00AE1F7F" w:rsidP="004F004F">
            <w:pPr>
              <w:keepNext/>
              <w:keepLines/>
              <w:spacing w:after="0"/>
              <w:jc w:val="center"/>
              <w:rPr>
                <w:rFonts w:ascii="Arial" w:hAnsi="Arial"/>
                <w:sz w:val="18"/>
                <w:lang w:val="en-US" w:eastAsia="zh-TW"/>
              </w:rPr>
            </w:pPr>
            <w:r w:rsidRPr="00206E37">
              <w:rPr>
                <w:rFonts w:ascii="Arial" w:hAnsi="Arial" w:cs="Arial"/>
                <w:sz w:val="18"/>
                <w:lang w:val="en-US" w:eastAsia="zh-TW"/>
              </w:rPr>
              <w:t>DC_20A_n78A</w:t>
            </w:r>
          </w:p>
          <w:p w14:paraId="0700B7E1" w14:textId="77777777" w:rsidR="00AE1F7F" w:rsidRPr="00206E37" w:rsidRDefault="00AE1F7F" w:rsidP="004F004F">
            <w:pPr>
              <w:keepNext/>
              <w:keepLines/>
              <w:spacing w:after="0"/>
              <w:jc w:val="center"/>
              <w:rPr>
                <w:rFonts w:ascii="Arial" w:hAnsi="Arial"/>
                <w:sz w:val="18"/>
                <w:lang w:val="en-US" w:eastAsia="zh-TW"/>
              </w:rPr>
            </w:pPr>
            <w:r w:rsidRPr="00206E37">
              <w:rPr>
                <w:rFonts w:ascii="Arial" w:hAnsi="Arial" w:cs="Arial"/>
                <w:sz w:val="18"/>
                <w:lang w:val="en-US" w:eastAsia="zh-TW"/>
              </w:rPr>
              <w:t>DC_</w:t>
            </w:r>
            <w:r w:rsidRPr="0024034C">
              <w:rPr>
                <w:rFonts w:ascii="Arial" w:hAnsi="Arial" w:cs="Arial"/>
                <w:sz w:val="18"/>
                <w:lang w:eastAsia="zh-CN"/>
              </w:rPr>
              <w:t>38</w:t>
            </w:r>
            <w:r w:rsidRPr="00206E37">
              <w:rPr>
                <w:rFonts w:ascii="Arial" w:hAnsi="Arial" w:cs="Arial"/>
                <w:sz w:val="18"/>
                <w:lang w:val="en-US" w:eastAsia="zh-TW"/>
              </w:rPr>
              <w:t>A_n3A</w:t>
            </w:r>
          </w:p>
          <w:p w14:paraId="419AF75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1F7F" w:rsidRPr="0024034C" w14:paraId="257A46FE" w14:textId="77777777" w:rsidTr="004F004F">
        <w:trPr>
          <w:trHeight w:val="187"/>
          <w:jc w:val="center"/>
        </w:trPr>
        <w:tc>
          <w:tcPr>
            <w:tcW w:w="3397" w:type="dxa"/>
            <w:shd w:val="clear" w:color="auto" w:fill="auto"/>
            <w:noWrap/>
          </w:tcPr>
          <w:p w14:paraId="2F6FA205" w14:textId="77777777" w:rsidR="00AE1F7F" w:rsidRPr="0024034C" w:rsidRDefault="00AE1F7F" w:rsidP="004F004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8A77141"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DC_20A_n1A</w:t>
            </w:r>
          </w:p>
          <w:p w14:paraId="7AB0C9D7"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DC_20A_n78A</w:t>
            </w:r>
          </w:p>
          <w:p w14:paraId="6B3C2747"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DC_41A_n1A</w:t>
            </w:r>
          </w:p>
          <w:p w14:paraId="7DBBB777" w14:textId="77777777" w:rsidR="00AE1F7F" w:rsidRPr="0024034C" w:rsidRDefault="00AE1F7F" w:rsidP="004F004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1F7F" w:rsidRPr="00E82410" w14:paraId="16430C4B" w14:textId="77777777" w:rsidTr="004F004F">
        <w:trPr>
          <w:trHeight w:val="187"/>
          <w:jc w:val="center"/>
        </w:trPr>
        <w:tc>
          <w:tcPr>
            <w:tcW w:w="3397" w:type="dxa"/>
            <w:shd w:val="clear" w:color="auto" w:fill="auto"/>
            <w:noWrap/>
          </w:tcPr>
          <w:p w14:paraId="5F02545D" w14:textId="77777777" w:rsidR="00AE1F7F" w:rsidRPr="00E82410" w:rsidRDefault="00AE1F7F" w:rsidP="004F004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76B68AC"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DC_20A_n1A</w:t>
            </w:r>
          </w:p>
          <w:p w14:paraId="6E9B761C"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DC_20A_n78A</w:t>
            </w:r>
          </w:p>
          <w:p w14:paraId="5D0EF21A"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DC_41A_n1A</w:t>
            </w:r>
          </w:p>
          <w:p w14:paraId="216AB8DF" w14:textId="77777777" w:rsidR="00AE1F7F" w:rsidRPr="00E82410" w:rsidRDefault="00AE1F7F" w:rsidP="004F004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1F7F" w:rsidRPr="00637513" w14:paraId="0D20A634" w14:textId="77777777" w:rsidTr="004F004F">
        <w:trPr>
          <w:trHeight w:val="187"/>
          <w:jc w:val="center"/>
        </w:trPr>
        <w:tc>
          <w:tcPr>
            <w:tcW w:w="3397" w:type="dxa"/>
            <w:shd w:val="clear" w:color="auto" w:fill="auto"/>
            <w:noWrap/>
          </w:tcPr>
          <w:p w14:paraId="253B6573" w14:textId="77777777" w:rsidR="00AE1F7F" w:rsidRPr="00E82410" w:rsidRDefault="00AE1F7F" w:rsidP="004F004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2AFBC33" w14:textId="77777777" w:rsidR="00AE1F7F" w:rsidRPr="009A63A7" w:rsidRDefault="00AE1F7F" w:rsidP="004F004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AD3DF0C" w14:textId="77777777" w:rsidR="00AE1F7F" w:rsidRPr="00637513" w:rsidRDefault="00AE1F7F" w:rsidP="004F004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E1F7F" w:rsidRPr="0024034C" w14:paraId="2489990A" w14:textId="77777777" w:rsidTr="004F004F">
        <w:trPr>
          <w:trHeight w:val="187"/>
          <w:jc w:val="center"/>
        </w:trPr>
        <w:tc>
          <w:tcPr>
            <w:tcW w:w="3397" w:type="dxa"/>
            <w:shd w:val="clear" w:color="auto" w:fill="auto"/>
            <w:noWrap/>
            <w:vAlign w:val="center"/>
          </w:tcPr>
          <w:p w14:paraId="3894E0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27081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711CD9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DC_21A_n77A</w:t>
            </w:r>
          </w:p>
          <w:p w14:paraId="7AD04F9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p>
        </w:tc>
      </w:tr>
      <w:tr w:rsidR="00AE1F7F" w:rsidRPr="0024034C" w14:paraId="59F02BA7" w14:textId="77777777" w:rsidTr="004F004F">
        <w:trPr>
          <w:trHeight w:val="187"/>
          <w:jc w:val="center"/>
        </w:trPr>
        <w:tc>
          <w:tcPr>
            <w:tcW w:w="3397" w:type="dxa"/>
            <w:shd w:val="clear" w:color="auto" w:fill="auto"/>
            <w:noWrap/>
            <w:vAlign w:val="center"/>
          </w:tcPr>
          <w:p w14:paraId="4DC0D7F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A2B10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612207A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DC_21A_n78A</w:t>
            </w:r>
          </w:p>
          <w:p w14:paraId="718D6F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p>
        </w:tc>
      </w:tr>
      <w:tr w:rsidR="00AE1F7F" w:rsidRPr="0024034C" w14:paraId="0FEB9339" w14:textId="77777777" w:rsidTr="004F004F">
        <w:trPr>
          <w:trHeight w:val="187"/>
          <w:jc w:val="center"/>
        </w:trPr>
        <w:tc>
          <w:tcPr>
            <w:tcW w:w="3397" w:type="dxa"/>
            <w:shd w:val="clear" w:color="auto" w:fill="auto"/>
            <w:noWrap/>
          </w:tcPr>
          <w:p w14:paraId="6DC798F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DC_21A-28A-42A_n77A</w:t>
            </w:r>
          </w:p>
          <w:p w14:paraId="1D44C3E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21D46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p>
          <w:p w14:paraId="68368DD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E1F7F" w:rsidRPr="0024034C" w14:paraId="112A3874" w14:textId="77777777" w:rsidTr="004F004F">
        <w:trPr>
          <w:trHeight w:val="187"/>
          <w:jc w:val="center"/>
        </w:trPr>
        <w:tc>
          <w:tcPr>
            <w:tcW w:w="3397" w:type="dxa"/>
            <w:shd w:val="clear" w:color="auto" w:fill="auto"/>
            <w:noWrap/>
          </w:tcPr>
          <w:p w14:paraId="5B7BB4B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DC_21A-28A-42A_n78A</w:t>
            </w:r>
          </w:p>
          <w:p w14:paraId="33CFD2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6DD912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p>
          <w:p w14:paraId="3D1607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24034C" w14:paraId="35913B09" w14:textId="77777777" w:rsidTr="004F004F">
        <w:trPr>
          <w:trHeight w:val="187"/>
          <w:jc w:val="center"/>
        </w:trPr>
        <w:tc>
          <w:tcPr>
            <w:tcW w:w="3397" w:type="dxa"/>
            <w:shd w:val="clear" w:color="auto" w:fill="auto"/>
            <w:noWrap/>
          </w:tcPr>
          <w:p w14:paraId="1BC47F2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DC_21A-28A-42A_n79A</w:t>
            </w:r>
          </w:p>
          <w:p w14:paraId="5C4EB9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33B0E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DC_21A_n79A</w:t>
            </w:r>
          </w:p>
          <w:p w14:paraId="1BA21F2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DC_28A_n79A</w:t>
            </w:r>
          </w:p>
        </w:tc>
      </w:tr>
      <w:tr w:rsidR="00AE1F7F" w:rsidRPr="0024034C" w14:paraId="3F509225" w14:textId="77777777" w:rsidTr="004F004F">
        <w:trPr>
          <w:trHeight w:val="187"/>
          <w:jc w:val="center"/>
        </w:trPr>
        <w:tc>
          <w:tcPr>
            <w:tcW w:w="3397" w:type="dxa"/>
            <w:shd w:val="clear" w:color="auto" w:fill="auto"/>
            <w:noWrap/>
            <w:vAlign w:val="center"/>
          </w:tcPr>
          <w:p w14:paraId="1F92A06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71FC0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DC_21A_n28A</w:t>
            </w:r>
          </w:p>
          <w:p w14:paraId="7834FD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DC_21A_n77A</w:t>
            </w:r>
          </w:p>
          <w:p w14:paraId="23E9117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DC_21A_n79A</w:t>
            </w:r>
          </w:p>
        </w:tc>
      </w:tr>
      <w:tr w:rsidR="00AE1F7F" w:rsidRPr="0024034C" w14:paraId="00D30066" w14:textId="77777777" w:rsidTr="004F004F">
        <w:trPr>
          <w:trHeight w:val="187"/>
          <w:jc w:val="center"/>
        </w:trPr>
        <w:tc>
          <w:tcPr>
            <w:tcW w:w="3397" w:type="dxa"/>
            <w:shd w:val="clear" w:color="auto" w:fill="auto"/>
            <w:noWrap/>
            <w:vAlign w:val="center"/>
          </w:tcPr>
          <w:p w14:paraId="110375F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CD0C3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DC_21A_n28A</w:t>
            </w:r>
          </w:p>
          <w:p w14:paraId="7FE1E4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DC_21A_n78A</w:t>
            </w:r>
          </w:p>
          <w:p w14:paraId="180E8A0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DC_21A_n79A</w:t>
            </w:r>
          </w:p>
        </w:tc>
      </w:tr>
      <w:tr w:rsidR="00AE1F7F" w:rsidRPr="0024034C" w14:paraId="74DC0D52" w14:textId="77777777" w:rsidTr="004F004F">
        <w:trPr>
          <w:trHeight w:val="187"/>
          <w:jc w:val="center"/>
        </w:trPr>
        <w:tc>
          <w:tcPr>
            <w:tcW w:w="3397" w:type="dxa"/>
            <w:shd w:val="clear" w:color="auto" w:fill="auto"/>
            <w:noWrap/>
          </w:tcPr>
          <w:p w14:paraId="39C2FD3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DC_21A-42A_n1A-n77A</w:t>
            </w:r>
          </w:p>
          <w:p w14:paraId="08789D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64F002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6FC508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DC_21A_n77A</w:t>
            </w:r>
          </w:p>
        </w:tc>
      </w:tr>
      <w:tr w:rsidR="00AE1F7F" w:rsidRPr="0024034C" w14:paraId="5922142B" w14:textId="77777777" w:rsidTr="004F004F">
        <w:trPr>
          <w:trHeight w:val="187"/>
          <w:jc w:val="center"/>
        </w:trPr>
        <w:tc>
          <w:tcPr>
            <w:tcW w:w="3397" w:type="dxa"/>
            <w:shd w:val="clear" w:color="auto" w:fill="auto"/>
            <w:noWrap/>
          </w:tcPr>
          <w:p w14:paraId="38F7E82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DC_21A-42A_n1A-n78A</w:t>
            </w:r>
          </w:p>
          <w:p w14:paraId="19928A5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5D1375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6643FBD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DC_21A_n78A</w:t>
            </w:r>
          </w:p>
        </w:tc>
      </w:tr>
      <w:tr w:rsidR="00AE1F7F" w:rsidRPr="0024034C" w14:paraId="21658E4D" w14:textId="77777777" w:rsidTr="004F004F">
        <w:trPr>
          <w:trHeight w:val="187"/>
          <w:jc w:val="center"/>
        </w:trPr>
        <w:tc>
          <w:tcPr>
            <w:tcW w:w="3397" w:type="dxa"/>
            <w:shd w:val="clear" w:color="auto" w:fill="auto"/>
            <w:noWrap/>
          </w:tcPr>
          <w:p w14:paraId="0B6C89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DC_21A-42A_n1A-n79A</w:t>
            </w:r>
          </w:p>
          <w:p w14:paraId="5DD13E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F5DBBE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09FF477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DC_21A_n79A</w:t>
            </w:r>
          </w:p>
        </w:tc>
      </w:tr>
      <w:tr w:rsidR="00AE1F7F" w:rsidRPr="0024034C" w14:paraId="3409C069" w14:textId="77777777" w:rsidTr="004F004F">
        <w:trPr>
          <w:trHeight w:val="187"/>
          <w:jc w:val="center"/>
        </w:trPr>
        <w:tc>
          <w:tcPr>
            <w:tcW w:w="3397" w:type="dxa"/>
            <w:shd w:val="clear" w:color="auto" w:fill="auto"/>
            <w:noWrap/>
          </w:tcPr>
          <w:p w14:paraId="5010F34B"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35525D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33D944B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312D5B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AE1F7F" w:rsidRPr="0024034C" w14:paraId="6F890587" w14:textId="77777777" w:rsidTr="004F004F">
        <w:trPr>
          <w:trHeight w:val="187"/>
          <w:jc w:val="center"/>
        </w:trPr>
        <w:tc>
          <w:tcPr>
            <w:tcW w:w="3397" w:type="dxa"/>
            <w:shd w:val="clear" w:color="auto" w:fill="auto"/>
            <w:noWrap/>
          </w:tcPr>
          <w:p w14:paraId="75273DB4"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7D77201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E18174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D4307A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AE1F7F" w:rsidRPr="0024034C" w14:paraId="28CCFAC9" w14:textId="77777777" w:rsidTr="004F004F">
        <w:trPr>
          <w:trHeight w:val="187"/>
          <w:jc w:val="center"/>
        </w:trPr>
        <w:tc>
          <w:tcPr>
            <w:tcW w:w="3397" w:type="dxa"/>
            <w:shd w:val="clear" w:color="auto" w:fill="auto"/>
            <w:noWrap/>
          </w:tcPr>
          <w:p w14:paraId="76A5FBE8" w14:textId="77777777" w:rsidR="00AE1F7F" w:rsidRPr="0024034C" w:rsidRDefault="00AE1F7F" w:rsidP="004F004F">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58BDFAD3"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DC_28A_n1A</w:t>
            </w:r>
          </w:p>
          <w:p w14:paraId="0B4C6120"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DC_28A_n40A</w:t>
            </w:r>
          </w:p>
          <w:p w14:paraId="0C36AE64" w14:textId="77777777" w:rsidR="00AE1F7F" w:rsidRPr="0024034C" w:rsidRDefault="00AE1F7F" w:rsidP="004F004F">
            <w:pPr>
              <w:keepNext/>
              <w:keepLines/>
              <w:spacing w:after="0"/>
              <w:jc w:val="center"/>
              <w:rPr>
                <w:rFonts w:ascii="Arial" w:hAnsi="Arial"/>
                <w:sz w:val="18"/>
                <w:lang w:eastAsia="ko-KR"/>
              </w:rPr>
            </w:pPr>
            <w:r>
              <w:rPr>
                <w:rFonts w:ascii="Arial" w:hAnsi="Arial"/>
                <w:sz w:val="18"/>
                <w:lang w:eastAsia="ko-KR"/>
              </w:rPr>
              <w:t>DC_28A_n78A</w:t>
            </w:r>
          </w:p>
        </w:tc>
      </w:tr>
      <w:tr w:rsidR="00AE1F7F" w:rsidRPr="0024034C" w14:paraId="4BAD2A85" w14:textId="77777777" w:rsidTr="004F004F">
        <w:trPr>
          <w:trHeight w:val="187"/>
          <w:jc w:val="center"/>
        </w:trPr>
        <w:tc>
          <w:tcPr>
            <w:tcW w:w="3397" w:type="dxa"/>
            <w:shd w:val="clear" w:color="auto" w:fill="auto"/>
            <w:noWrap/>
          </w:tcPr>
          <w:p w14:paraId="5ABDBD4C" w14:textId="77777777" w:rsidR="00AE1F7F" w:rsidRPr="0024034C" w:rsidRDefault="00AE1F7F" w:rsidP="004F004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3C13E301"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DC_28A_n5A</w:t>
            </w:r>
          </w:p>
          <w:p w14:paraId="61F86165"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DC_28A_n40A</w:t>
            </w:r>
          </w:p>
          <w:p w14:paraId="10BD5D33" w14:textId="77777777" w:rsidR="00AE1F7F" w:rsidRPr="0024034C" w:rsidRDefault="00AE1F7F" w:rsidP="004F004F">
            <w:pPr>
              <w:keepNext/>
              <w:keepLines/>
              <w:spacing w:after="0"/>
              <w:jc w:val="center"/>
              <w:rPr>
                <w:rFonts w:ascii="Arial" w:hAnsi="Arial"/>
                <w:sz w:val="18"/>
                <w:lang w:eastAsia="ko-KR"/>
              </w:rPr>
            </w:pPr>
            <w:r>
              <w:rPr>
                <w:rFonts w:ascii="Arial" w:hAnsi="Arial"/>
                <w:sz w:val="18"/>
                <w:lang w:eastAsia="ko-KR"/>
              </w:rPr>
              <w:t>DC_28A_n78A</w:t>
            </w:r>
          </w:p>
        </w:tc>
      </w:tr>
      <w:tr w:rsidR="00AE1F7F" w:rsidRPr="0024034C" w14:paraId="135E7F74" w14:textId="77777777" w:rsidTr="004F004F">
        <w:trPr>
          <w:trHeight w:val="187"/>
          <w:jc w:val="center"/>
        </w:trPr>
        <w:tc>
          <w:tcPr>
            <w:tcW w:w="3397" w:type="dxa"/>
            <w:shd w:val="clear" w:color="auto" w:fill="auto"/>
            <w:noWrap/>
          </w:tcPr>
          <w:p w14:paraId="4D4504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BCEBB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DC_28A_n1A</w:t>
            </w:r>
          </w:p>
          <w:p w14:paraId="750672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DC_38A_n1A</w:t>
            </w:r>
          </w:p>
        </w:tc>
      </w:tr>
      <w:tr w:rsidR="00AE1F7F" w:rsidRPr="0024034C" w14:paraId="04CA141F" w14:textId="77777777" w:rsidTr="004F004F">
        <w:trPr>
          <w:trHeight w:val="187"/>
          <w:jc w:val="center"/>
        </w:trPr>
        <w:tc>
          <w:tcPr>
            <w:tcW w:w="3397" w:type="dxa"/>
            <w:shd w:val="clear" w:color="auto" w:fill="auto"/>
            <w:noWrap/>
          </w:tcPr>
          <w:p w14:paraId="2B4C4FF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DC_28A-41A-42A_n78A</w:t>
            </w:r>
          </w:p>
          <w:p w14:paraId="29A5AEB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DC_28A-41C-42A_n78A</w:t>
            </w:r>
          </w:p>
          <w:p w14:paraId="542CB4D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DC_28A-41A-42C_n78A</w:t>
            </w:r>
          </w:p>
          <w:p w14:paraId="522185F3"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B1C94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85F2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7A5200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1F7F" w:rsidRPr="0024034C" w14:paraId="36DA7CFD" w14:textId="77777777" w:rsidTr="004F004F">
        <w:trPr>
          <w:trHeight w:val="187"/>
          <w:jc w:val="center"/>
        </w:trPr>
        <w:tc>
          <w:tcPr>
            <w:tcW w:w="3397" w:type="dxa"/>
            <w:shd w:val="clear" w:color="auto" w:fill="auto"/>
            <w:noWrap/>
          </w:tcPr>
          <w:p w14:paraId="5772947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1B79E8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DC_30A_n2A</w:t>
            </w:r>
          </w:p>
          <w:p w14:paraId="5C4AA64B"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DC_66A_n2A</w:t>
            </w:r>
          </w:p>
        </w:tc>
      </w:tr>
      <w:tr w:rsidR="00AE1F7F" w:rsidRPr="0024034C" w14:paraId="47790E5E" w14:textId="77777777" w:rsidTr="004F004F">
        <w:trPr>
          <w:trHeight w:val="187"/>
          <w:jc w:val="center"/>
        </w:trPr>
        <w:tc>
          <w:tcPr>
            <w:tcW w:w="3397" w:type="dxa"/>
            <w:shd w:val="clear" w:color="auto" w:fill="auto"/>
            <w:noWrap/>
          </w:tcPr>
          <w:p w14:paraId="76F9C56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7171C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DC_30A_n2A</w:t>
            </w:r>
          </w:p>
          <w:p w14:paraId="7CA455B5"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DC_66A_n2A</w:t>
            </w:r>
          </w:p>
        </w:tc>
      </w:tr>
      <w:tr w:rsidR="00AE1F7F" w:rsidRPr="0024034C" w14:paraId="63AFE12C" w14:textId="77777777" w:rsidTr="004F004F">
        <w:trPr>
          <w:trHeight w:val="187"/>
          <w:jc w:val="center"/>
        </w:trPr>
        <w:tc>
          <w:tcPr>
            <w:tcW w:w="3397" w:type="dxa"/>
            <w:shd w:val="clear" w:color="auto" w:fill="auto"/>
            <w:noWrap/>
          </w:tcPr>
          <w:p w14:paraId="0A2911A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497F86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DC_30A_n66A</w:t>
            </w:r>
          </w:p>
          <w:p w14:paraId="35219076"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E1F7F" w:rsidRPr="0024034C" w14:paraId="1939DDE8" w14:textId="77777777" w:rsidTr="004F004F">
        <w:trPr>
          <w:trHeight w:val="187"/>
          <w:jc w:val="center"/>
        </w:trPr>
        <w:tc>
          <w:tcPr>
            <w:tcW w:w="3397" w:type="dxa"/>
            <w:shd w:val="clear" w:color="auto" w:fill="auto"/>
            <w:noWrap/>
          </w:tcPr>
          <w:p w14:paraId="6D5E3AC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30311A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7C8463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325F3EF5" w14:textId="77777777" w:rsidTr="004F004F">
        <w:trPr>
          <w:trHeight w:val="187"/>
          <w:jc w:val="center"/>
        </w:trPr>
        <w:tc>
          <w:tcPr>
            <w:tcW w:w="3397" w:type="dxa"/>
            <w:shd w:val="clear" w:color="auto" w:fill="auto"/>
            <w:noWrap/>
          </w:tcPr>
          <w:p w14:paraId="5C02DC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DC_30A-66A-(n)5AA</w:t>
            </w:r>
          </w:p>
        </w:tc>
        <w:tc>
          <w:tcPr>
            <w:tcW w:w="3686" w:type="dxa"/>
          </w:tcPr>
          <w:p w14:paraId="74DCB3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DC_30A_n5A</w:t>
            </w:r>
          </w:p>
          <w:p w14:paraId="51E9D2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1235BB4D" w14:textId="77777777" w:rsidR="00AE1F7F" w:rsidRPr="0024034C" w:rsidRDefault="00AE1F7F" w:rsidP="004F004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E1F7F" w:rsidRPr="0024034C" w14:paraId="622D53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F098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1C852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N/A</w:t>
            </w:r>
          </w:p>
        </w:tc>
      </w:tr>
      <w:tr w:rsidR="00AE1F7F" w:rsidRPr="0024034C" w14:paraId="56469F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9A9C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F3FD3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N/A</w:t>
            </w:r>
          </w:p>
        </w:tc>
      </w:tr>
      <w:tr w:rsidR="00AE1F7F" w:rsidRPr="0024034C" w14:paraId="5109DE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837C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3123F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0B3D7DA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DC_42A_n28A</w:t>
            </w:r>
          </w:p>
        </w:tc>
      </w:tr>
      <w:tr w:rsidR="00AE1F7F" w:rsidRPr="0024034C" w14:paraId="0179D5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A16AF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91546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335FE8F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DC_42A_n28A</w:t>
            </w:r>
          </w:p>
        </w:tc>
      </w:tr>
      <w:tr w:rsidR="00AE1F7F" w:rsidRPr="0024034C" w14:paraId="7E9A064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B979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C2441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5CBB33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DC_42C_n3A</w:t>
            </w:r>
          </w:p>
          <w:p w14:paraId="14A3180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4FDD79E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DC_42C_n28A</w:t>
            </w:r>
          </w:p>
        </w:tc>
      </w:tr>
      <w:tr w:rsidR="00AE1F7F" w:rsidRPr="0024034C" w14:paraId="73BA72D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EED11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D750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104815D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DC_42C_n3A</w:t>
            </w:r>
          </w:p>
          <w:p w14:paraId="3879F9F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3A769EE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DC_42C_n28A</w:t>
            </w:r>
          </w:p>
        </w:tc>
      </w:tr>
      <w:tr w:rsidR="00AE1F7F" w:rsidRPr="0024034C" w14:paraId="0D000B27" w14:textId="77777777" w:rsidTr="004F004F">
        <w:trPr>
          <w:trHeight w:val="187"/>
          <w:jc w:val="center"/>
        </w:trPr>
        <w:tc>
          <w:tcPr>
            <w:tcW w:w="3397" w:type="dxa"/>
            <w:shd w:val="clear" w:color="auto" w:fill="auto"/>
            <w:noWrap/>
          </w:tcPr>
          <w:p w14:paraId="52D445B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482A24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298EEE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0124E6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DC_66A_n25A</w:t>
            </w:r>
          </w:p>
          <w:p w14:paraId="2957165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DC_66A_n41A</w:t>
            </w:r>
          </w:p>
        </w:tc>
      </w:tr>
      <w:tr w:rsidR="00AE1F7F" w:rsidRPr="0024034C" w14:paraId="147CF2A2" w14:textId="77777777" w:rsidTr="004F004F">
        <w:trPr>
          <w:trHeight w:val="187"/>
          <w:jc w:val="center"/>
        </w:trPr>
        <w:tc>
          <w:tcPr>
            <w:tcW w:w="3397" w:type="dxa"/>
            <w:shd w:val="clear" w:color="auto" w:fill="auto"/>
            <w:noWrap/>
          </w:tcPr>
          <w:p w14:paraId="55B895F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55DBA1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7B8AEE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31B277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DC_66A_n25A</w:t>
            </w:r>
          </w:p>
          <w:p w14:paraId="63C4EB1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DC_66A_n71A</w:t>
            </w:r>
          </w:p>
        </w:tc>
      </w:tr>
      <w:tr w:rsidR="00AE1F7F" w:rsidRPr="0024034C" w14:paraId="7831831A" w14:textId="77777777" w:rsidTr="004F004F">
        <w:trPr>
          <w:trHeight w:val="187"/>
          <w:jc w:val="center"/>
        </w:trPr>
        <w:tc>
          <w:tcPr>
            <w:tcW w:w="3397" w:type="dxa"/>
            <w:shd w:val="clear" w:color="auto" w:fill="auto"/>
            <w:noWrap/>
          </w:tcPr>
          <w:p w14:paraId="1874F9A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DC_46A-66A_n41A-n71A</w:t>
            </w:r>
          </w:p>
          <w:p w14:paraId="5A9B775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DC_46C-66A_n41A-n71A</w:t>
            </w:r>
          </w:p>
          <w:p w14:paraId="193DB9A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0089B0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DC_66A_n41A</w:t>
            </w:r>
          </w:p>
          <w:p w14:paraId="1530477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DC_66A_n71A</w:t>
            </w:r>
          </w:p>
        </w:tc>
      </w:tr>
      <w:tr w:rsidR="00AE1F7F" w:rsidRPr="0024034C" w14:paraId="116145A7" w14:textId="77777777" w:rsidTr="004F004F">
        <w:trPr>
          <w:trHeight w:val="187"/>
          <w:jc w:val="center"/>
        </w:trPr>
        <w:tc>
          <w:tcPr>
            <w:tcW w:w="3397" w:type="dxa"/>
            <w:shd w:val="clear" w:color="auto" w:fill="auto"/>
            <w:noWrap/>
          </w:tcPr>
          <w:p w14:paraId="1E7F807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DC_46A-66A_n41(2A)-n71A</w:t>
            </w:r>
          </w:p>
          <w:p w14:paraId="1C70578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DC_46C-66A_n41(2A)-n71A</w:t>
            </w:r>
          </w:p>
          <w:p w14:paraId="1CDAD16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19F28F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DC_66A_n41A</w:t>
            </w:r>
          </w:p>
          <w:p w14:paraId="21F3647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DC_66A_n71A</w:t>
            </w:r>
          </w:p>
        </w:tc>
      </w:tr>
      <w:tr w:rsidR="00AE1F7F" w:rsidRPr="0024034C" w14:paraId="25C15130" w14:textId="77777777" w:rsidTr="004F004F">
        <w:trPr>
          <w:trHeight w:val="187"/>
          <w:jc w:val="center"/>
        </w:trPr>
        <w:tc>
          <w:tcPr>
            <w:tcW w:w="3397" w:type="dxa"/>
            <w:shd w:val="clear" w:color="auto" w:fill="auto"/>
            <w:noWrap/>
          </w:tcPr>
          <w:p w14:paraId="5BB9E22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525946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DC_48A_n25A</w:t>
            </w:r>
          </w:p>
          <w:p w14:paraId="0DBB5A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DC_66A_n25A</w:t>
            </w:r>
          </w:p>
          <w:p w14:paraId="67864992"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DC_66A_n48A</w:t>
            </w:r>
          </w:p>
        </w:tc>
      </w:tr>
      <w:tr w:rsidR="00AE1F7F" w:rsidRPr="00E14628" w14:paraId="6B3778E5" w14:textId="77777777" w:rsidTr="004F004F">
        <w:trPr>
          <w:trHeight w:val="187"/>
          <w:jc w:val="center"/>
        </w:trPr>
        <w:tc>
          <w:tcPr>
            <w:tcW w:w="3397" w:type="dxa"/>
            <w:shd w:val="clear" w:color="auto" w:fill="auto"/>
            <w:noWrap/>
          </w:tcPr>
          <w:p w14:paraId="04546E8A"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6215E47"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92AA1D6"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338F52A1"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C61B3B2"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E1F7F" w:rsidRPr="00260D49" w14:paraId="6696F69B" w14:textId="77777777" w:rsidTr="004F004F">
        <w:trPr>
          <w:trHeight w:val="187"/>
          <w:jc w:val="center"/>
        </w:trPr>
        <w:tc>
          <w:tcPr>
            <w:tcW w:w="3397" w:type="dxa"/>
            <w:shd w:val="clear" w:color="auto" w:fill="auto"/>
            <w:noWrap/>
          </w:tcPr>
          <w:p w14:paraId="4A25E319" w14:textId="77777777" w:rsidR="00AE1F7F" w:rsidRPr="00260D49" w:rsidRDefault="00AE1F7F" w:rsidP="004F004F">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A86244E" w14:textId="77777777" w:rsidR="00AE1F7F" w:rsidRPr="007B11A5"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772B7F3A" w14:textId="77777777" w:rsidR="00AE1F7F" w:rsidRPr="00FD5799"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5ABCCB6E" w14:textId="77777777" w:rsidR="00AE1F7F" w:rsidRPr="007B11A5"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17D52271" w14:textId="77777777" w:rsidR="00AE1F7F" w:rsidRPr="00260D49"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AE1F7F" w:rsidRPr="00E14628" w14:paraId="287B153B" w14:textId="77777777" w:rsidTr="004F004F">
        <w:trPr>
          <w:trHeight w:val="187"/>
          <w:jc w:val="center"/>
        </w:trPr>
        <w:tc>
          <w:tcPr>
            <w:tcW w:w="3397" w:type="dxa"/>
            <w:shd w:val="clear" w:color="auto" w:fill="auto"/>
            <w:noWrap/>
          </w:tcPr>
          <w:p w14:paraId="487F82EE"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ECED082"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F21E238"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1F053C4"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BCA3C60"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1F7F" w:rsidRPr="0024034C" w14:paraId="2900B10A" w14:textId="77777777" w:rsidTr="004F004F">
        <w:trPr>
          <w:trHeight w:val="187"/>
          <w:jc w:val="center"/>
        </w:trPr>
        <w:tc>
          <w:tcPr>
            <w:tcW w:w="3397" w:type="dxa"/>
            <w:shd w:val="clear" w:color="auto" w:fill="auto"/>
            <w:noWrap/>
          </w:tcPr>
          <w:p w14:paraId="14EA308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755934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E14628" w14:paraId="5443E455" w14:textId="77777777" w:rsidTr="004F004F">
        <w:trPr>
          <w:trHeight w:val="187"/>
          <w:jc w:val="center"/>
        </w:trPr>
        <w:tc>
          <w:tcPr>
            <w:tcW w:w="3397" w:type="dxa"/>
            <w:shd w:val="clear" w:color="auto" w:fill="auto"/>
            <w:noWrap/>
          </w:tcPr>
          <w:p w14:paraId="1A948BCD"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FC3EFAB"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ACE55CE"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8BE7BC7"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4E9F671F"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1F7F" w:rsidRPr="0024034C" w:rsidDel="00C25AB2" w14:paraId="4EA57690" w14:textId="77777777" w:rsidTr="004F004F">
        <w:trPr>
          <w:trHeight w:val="187"/>
          <w:jc w:val="center"/>
        </w:trPr>
        <w:tc>
          <w:tcPr>
            <w:tcW w:w="7083" w:type="dxa"/>
            <w:gridSpan w:val="2"/>
            <w:shd w:val="clear" w:color="auto" w:fill="auto"/>
            <w:noWrap/>
            <w:vAlign w:val="center"/>
          </w:tcPr>
          <w:p w14:paraId="4B9B6313"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334B3B5"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7DEFE7F"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0D61C84"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110A748" w14:textId="77777777" w:rsidR="00AE1F7F" w:rsidRPr="0024034C" w:rsidRDefault="00AE1F7F" w:rsidP="004F004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6EE38E4"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C096FF6" w14:textId="77777777" w:rsidR="00AE1F7F" w:rsidRPr="0024034C" w:rsidRDefault="00AE1F7F" w:rsidP="004F004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1190C87" w14:textId="77777777" w:rsidR="00AE1F7F" w:rsidRPr="0024034C" w:rsidRDefault="00AE1F7F" w:rsidP="004F004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90280EA" w14:textId="77777777" w:rsidR="00AE1F7F" w:rsidRPr="0024034C" w:rsidRDefault="00AE1F7F" w:rsidP="004F004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018842D" w14:textId="77777777" w:rsidR="00AE1F7F" w:rsidRPr="0024034C" w:rsidRDefault="00AE1F7F" w:rsidP="004F004F">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7936CCA" w14:textId="77777777" w:rsidR="00AE1F7F" w:rsidRPr="0024034C" w:rsidRDefault="00AE1F7F" w:rsidP="004F004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DC1754D" w14:textId="77777777" w:rsidR="00AE1F7F" w:rsidRPr="0024034C" w:rsidRDefault="00AE1F7F" w:rsidP="004F004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1BDBE60" w14:textId="77777777" w:rsidR="00AE1F7F" w:rsidRPr="0024034C" w:rsidRDefault="00AE1F7F" w:rsidP="004F004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73D3395" w14:textId="77777777" w:rsidR="00AE1F7F" w:rsidRDefault="00AE1F7F" w:rsidP="004F004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1F09246" w14:textId="77777777" w:rsidR="00AE1F7F" w:rsidRPr="0024034C" w:rsidRDefault="00AE1F7F" w:rsidP="004F004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5287BA5" w14:textId="77777777" w:rsidR="00AE1F7F" w:rsidRDefault="00AE1F7F" w:rsidP="004F004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D1C3837" w14:textId="77777777" w:rsidR="00AE1F7F" w:rsidRPr="0024034C" w:rsidDel="00C25AB2" w:rsidRDefault="00AE1F7F" w:rsidP="004F004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CC25152" w14:textId="77777777" w:rsidR="00AE1F7F" w:rsidRDefault="00AE1F7F" w:rsidP="00AE1F7F"/>
    <w:p w14:paraId="05B69CEC" w14:textId="77777777" w:rsidR="00AE1F7F" w:rsidRPr="00EF5447" w:rsidRDefault="00AE1F7F" w:rsidP="00AE1F7F">
      <w:pPr>
        <w:pStyle w:val="Heading4"/>
      </w:pPr>
      <w:bookmarkStart w:id="84" w:name="_Toc21351525"/>
      <w:bookmarkStart w:id="85" w:name="_Toc29807107"/>
      <w:bookmarkStart w:id="86" w:name="_Toc36648821"/>
      <w:bookmarkStart w:id="87" w:name="_Toc36651546"/>
      <w:bookmarkStart w:id="88" w:name="_Toc37256480"/>
      <w:bookmarkStart w:id="89" w:name="_Toc37256821"/>
      <w:bookmarkStart w:id="90" w:name="_Toc45890518"/>
      <w:bookmarkStart w:id="91" w:name="_Toc45891742"/>
      <w:bookmarkStart w:id="92" w:name="_Toc45892152"/>
      <w:bookmarkStart w:id="93" w:name="_Toc45892562"/>
      <w:bookmarkStart w:id="94" w:name="_Toc52352975"/>
      <w:bookmarkStart w:id="95" w:name="_Toc53174798"/>
      <w:bookmarkStart w:id="96" w:name="_Toc61378105"/>
      <w:bookmarkStart w:id="97" w:name="_Toc61378580"/>
      <w:bookmarkStart w:id="98" w:name="_Toc67953769"/>
      <w:bookmarkStart w:id="99" w:name="_Toc68733434"/>
      <w:bookmarkStart w:id="100" w:name="_Toc68784750"/>
      <w:bookmarkStart w:id="101" w:name="_Toc76736706"/>
      <w:bookmarkStart w:id="102" w:name="_Toc77241118"/>
      <w:bookmarkStart w:id="103" w:name="_Toc77241623"/>
      <w:bookmarkStart w:id="104" w:name="_Toc83742999"/>
      <w:bookmarkStart w:id="105" w:name="_Toc83909520"/>
      <w:bookmarkStart w:id="106" w:name="_Toc91071487"/>
      <w:r w:rsidRPr="00EF5447">
        <w:t>5.5B.4.4</w:t>
      </w:r>
      <w:r w:rsidRPr="00EF5447">
        <w:tab/>
        <w:t>Inter-band EN-DC configurations within FR1 (five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9AEACF3" w14:textId="77777777" w:rsidR="00AE1F7F" w:rsidRDefault="00AE1F7F" w:rsidP="00AE1F7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E1F7F" w:rsidRPr="001F4F02" w14:paraId="465FCAC3" w14:textId="77777777" w:rsidTr="004F004F">
        <w:trPr>
          <w:trHeight w:val="187"/>
          <w:tblHeader/>
          <w:jc w:val="center"/>
        </w:trPr>
        <w:tc>
          <w:tcPr>
            <w:tcW w:w="3397" w:type="dxa"/>
            <w:hideMark/>
          </w:tcPr>
          <w:p w14:paraId="4D2DCE5A"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b/>
                <w:sz w:val="18"/>
                <w:lang w:eastAsia="fi-FI"/>
              </w:rPr>
              <w:t>EN-DC</w:t>
            </w:r>
          </w:p>
          <w:p w14:paraId="715237FF"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A3B21A7" w14:textId="77777777" w:rsidR="00AE1F7F" w:rsidRPr="006355E0" w:rsidRDefault="00AE1F7F" w:rsidP="004F004F">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986F2C9" w14:textId="77777777" w:rsidR="00AE1F7F" w:rsidRPr="006355E0" w:rsidRDefault="00AE1F7F" w:rsidP="004F004F">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91CF13E" w14:textId="77777777" w:rsidR="00AE1F7F" w:rsidRPr="006355E0" w:rsidDel="00C35823" w:rsidRDefault="00AE1F7F" w:rsidP="004F004F">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E1F7F" w14:paraId="09125EC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3F2829D" w14:textId="77777777" w:rsidR="00AE1F7F" w:rsidRDefault="00AE1F7F" w:rsidP="004F004F">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6989B0D3" w14:textId="77777777" w:rsidR="00AE1F7F" w:rsidRPr="00BB1070" w:rsidRDefault="00AE1F7F" w:rsidP="004F004F">
            <w:pPr>
              <w:keepNext/>
              <w:keepLines/>
              <w:spacing w:after="0"/>
              <w:jc w:val="center"/>
              <w:rPr>
                <w:rFonts w:ascii="Arial" w:hAnsi="Arial"/>
                <w:sz w:val="18"/>
              </w:rPr>
            </w:pPr>
            <w:r w:rsidRPr="00BB1070">
              <w:rPr>
                <w:rFonts w:ascii="Arial" w:hAnsi="Arial"/>
                <w:sz w:val="18"/>
              </w:rPr>
              <w:t>DC_1A_n28A</w:t>
            </w:r>
          </w:p>
          <w:p w14:paraId="62518F27" w14:textId="77777777" w:rsidR="00AE1F7F" w:rsidRPr="00BB1070" w:rsidRDefault="00AE1F7F" w:rsidP="004F004F">
            <w:pPr>
              <w:keepNext/>
              <w:keepLines/>
              <w:spacing w:after="0"/>
              <w:jc w:val="center"/>
              <w:rPr>
                <w:rFonts w:ascii="Arial" w:hAnsi="Arial"/>
                <w:sz w:val="18"/>
              </w:rPr>
            </w:pPr>
            <w:r w:rsidRPr="00BB1070">
              <w:rPr>
                <w:rFonts w:ascii="Arial" w:hAnsi="Arial"/>
                <w:sz w:val="18"/>
              </w:rPr>
              <w:t>DC_3A_n28A</w:t>
            </w:r>
          </w:p>
          <w:p w14:paraId="6DEDB8B6" w14:textId="77777777" w:rsidR="00AE1F7F" w:rsidRPr="00BB1070" w:rsidRDefault="00AE1F7F" w:rsidP="004F004F">
            <w:pPr>
              <w:keepNext/>
              <w:keepLines/>
              <w:spacing w:after="0"/>
              <w:jc w:val="center"/>
              <w:rPr>
                <w:rFonts w:ascii="Arial" w:hAnsi="Arial"/>
                <w:sz w:val="18"/>
              </w:rPr>
            </w:pPr>
            <w:r w:rsidRPr="00BB1070">
              <w:rPr>
                <w:rFonts w:ascii="Arial" w:hAnsi="Arial"/>
                <w:sz w:val="18"/>
              </w:rPr>
              <w:t>DC_5A_n28A</w:t>
            </w:r>
          </w:p>
          <w:p w14:paraId="53D40D63" w14:textId="77777777" w:rsidR="00AE1F7F" w:rsidRDefault="00AE1F7F" w:rsidP="004F004F">
            <w:pPr>
              <w:keepNext/>
              <w:keepLines/>
              <w:spacing w:after="0"/>
              <w:jc w:val="center"/>
              <w:rPr>
                <w:rFonts w:ascii="Arial" w:hAnsi="Arial"/>
                <w:sz w:val="18"/>
              </w:rPr>
            </w:pPr>
            <w:r w:rsidRPr="00BB1070">
              <w:rPr>
                <w:rFonts w:ascii="Arial" w:hAnsi="Arial"/>
                <w:sz w:val="18"/>
              </w:rPr>
              <w:t>DC_7A_n28A</w:t>
            </w:r>
          </w:p>
        </w:tc>
      </w:tr>
      <w:tr w:rsidR="00AE1F7F" w14:paraId="4C0D14F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0CA49D7" w14:textId="77777777" w:rsidR="00AE1F7F" w:rsidRPr="005F6E68" w:rsidRDefault="00AE1F7F" w:rsidP="004F004F">
            <w:pPr>
              <w:keepNext/>
              <w:keepLines/>
              <w:spacing w:after="0"/>
              <w:jc w:val="center"/>
              <w:rPr>
                <w:rFonts w:ascii="Arial" w:hAnsi="Arial"/>
                <w:sz w:val="18"/>
              </w:rPr>
            </w:pPr>
            <w:bookmarkStart w:id="107" w:name="OLE_LINK22"/>
            <w:r>
              <w:rPr>
                <w:rFonts w:ascii="Arial" w:hAnsi="Arial"/>
                <w:sz w:val="18"/>
                <w:lang w:eastAsia="zh-CN"/>
              </w:rPr>
              <w:t>DC_1A-(n)3AA-n8A-n77A</w:t>
            </w:r>
            <w:bookmarkEnd w:id="107"/>
          </w:p>
        </w:tc>
        <w:tc>
          <w:tcPr>
            <w:tcW w:w="3544" w:type="dxa"/>
            <w:tcBorders>
              <w:top w:val="single" w:sz="4" w:space="0" w:color="auto"/>
              <w:left w:val="single" w:sz="4" w:space="0" w:color="auto"/>
              <w:bottom w:val="single" w:sz="4" w:space="0" w:color="auto"/>
              <w:right w:val="single" w:sz="4" w:space="0" w:color="auto"/>
            </w:tcBorders>
          </w:tcPr>
          <w:p w14:paraId="0B7F7F45"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DC_1A_n3A</w:t>
            </w:r>
          </w:p>
          <w:p w14:paraId="35423C74"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DC_1A_n8A</w:t>
            </w:r>
          </w:p>
          <w:p w14:paraId="4916056F"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DC_1A_n77A</w:t>
            </w:r>
          </w:p>
          <w:p w14:paraId="6CDB3E40"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1F00FAB"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DC_3A_n8A</w:t>
            </w:r>
          </w:p>
          <w:p w14:paraId="6195D4AE" w14:textId="77777777" w:rsidR="00AE1F7F" w:rsidRPr="00BB1070" w:rsidRDefault="00AE1F7F" w:rsidP="004F004F">
            <w:pPr>
              <w:keepNext/>
              <w:keepLines/>
              <w:spacing w:after="0"/>
              <w:jc w:val="center"/>
              <w:rPr>
                <w:rFonts w:ascii="Arial" w:hAnsi="Arial"/>
                <w:sz w:val="18"/>
              </w:rPr>
            </w:pPr>
            <w:r>
              <w:rPr>
                <w:rFonts w:ascii="Arial" w:hAnsi="Arial"/>
                <w:sz w:val="18"/>
                <w:lang w:eastAsia="zh-CN"/>
              </w:rPr>
              <w:t>DC_3A_n77A</w:t>
            </w:r>
          </w:p>
        </w:tc>
      </w:tr>
      <w:tr w:rsidR="00AE1F7F" w:rsidRPr="006355E0" w14:paraId="0085AC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CE93373" w14:textId="77777777" w:rsidR="00AE1F7F" w:rsidRPr="006355E0" w:rsidRDefault="00AE1F7F" w:rsidP="004F004F">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9678AB6"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44129FA"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2F44F10"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89DA39" w14:textId="77777777" w:rsidR="00AE1F7F" w:rsidRPr="006355E0"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6355E0" w14:paraId="22EE804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33784A4" w14:textId="77777777" w:rsidR="00AE1F7F" w:rsidRPr="006355E0" w:rsidRDefault="00AE1F7F" w:rsidP="004F004F">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E84EC3"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2226340"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C464643"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02366B" w14:textId="77777777" w:rsidR="00AE1F7F" w:rsidRPr="006355E0"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6355E0" w14:paraId="7B1D17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2BCC87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63437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E1F011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3679D4A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7ADFE9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65898ED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61EB939" w14:textId="77777777" w:rsidR="00AE1F7F" w:rsidRDefault="00AE1F7F" w:rsidP="004F004F">
            <w:pPr>
              <w:keepNext/>
              <w:keepLines/>
              <w:spacing w:after="0"/>
              <w:jc w:val="center"/>
              <w:rPr>
                <w:rFonts w:ascii="Arial" w:hAnsi="Arial"/>
                <w:sz w:val="18"/>
              </w:rPr>
            </w:pPr>
            <w:r w:rsidRPr="006355E0">
              <w:rPr>
                <w:rFonts w:ascii="Arial" w:hAnsi="Arial"/>
                <w:sz w:val="18"/>
              </w:rPr>
              <w:t>DC_1A-3A-5A-7A_n77(2A)</w:t>
            </w:r>
          </w:p>
          <w:p w14:paraId="03B4908F" w14:textId="77777777" w:rsidR="00AE1F7F" w:rsidRPr="006355E0" w:rsidRDefault="00AE1F7F" w:rsidP="004F004F">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11A710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E6FD4E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1348030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4CA809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29DD8A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939B46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5C9EB1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0E4DBDB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77494F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2E84708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732FDE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317A885" w14:textId="77777777" w:rsidR="00AE1F7F" w:rsidRDefault="00AE1F7F" w:rsidP="004F004F">
            <w:pPr>
              <w:keepNext/>
              <w:keepLines/>
              <w:spacing w:after="0"/>
              <w:jc w:val="center"/>
              <w:rPr>
                <w:rFonts w:ascii="Arial" w:hAnsi="Arial"/>
                <w:sz w:val="18"/>
              </w:rPr>
            </w:pPr>
            <w:r w:rsidRPr="006355E0">
              <w:rPr>
                <w:rFonts w:ascii="Arial" w:hAnsi="Arial"/>
                <w:sz w:val="18"/>
              </w:rPr>
              <w:t>DC_1A-3A-5A-7A-7A_n77(2A)</w:t>
            </w:r>
          </w:p>
          <w:p w14:paraId="2DA8C37E" w14:textId="77777777" w:rsidR="00AE1F7F" w:rsidRPr="006355E0" w:rsidRDefault="00AE1F7F" w:rsidP="004F004F">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E60960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A699CC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60AF9A1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4BB829F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37DF3B65" w14:textId="77777777" w:rsidTr="004F004F">
        <w:trPr>
          <w:trHeight w:val="187"/>
          <w:jc w:val="center"/>
        </w:trPr>
        <w:tc>
          <w:tcPr>
            <w:tcW w:w="3397" w:type="dxa"/>
            <w:noWrap/>
          </w:tcPr>
          <w:p w14:paraId="0E85020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DC_1A-3A-5A-7A_n78A</w:t>
            </w:r>
          </w:p>
          <w:p w14:paraId="1FAC70A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DC_1A-3C-5A-7A_n78A</w:t>
            </w:r>
          </w:p>
          <w:p w14:paraId="356BB9C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00C1BBD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2350E1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70DC72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5422032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tc>
      </w:tr>
      <w:tr w:rsidR="00AE1F7F" w:rsidRPr="006355E0" w14:paraId="4AD6A5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657D4"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A94141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2DD3996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9B12FE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0D888EB0"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604D8B6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89FE8" w14:textId="77777777" w:rsidR="00AE1F7F" w:rsidRPr="006355E0" w:rsidRDefault="00AE1F7F" w:rsidP="004F004F">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53B50CA"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F971020"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152850D"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5C70D14" w14:textId="77777777" w:rsidR="00AE1F7F" w:rsidRPr="006355E0" w:rsidRDefault="00AE1F7F" w:rsidP="004F004F">
            <w:pPr>
              <w:keepNext/>
              <w:keepLines/>
              <w:spacing w:after="0"/>
              <w:jc w:val="center"/>
              <w:rPr>
                <w:rFonts w:ascii="Arial" w:hAnsi="Arial"/>
                <w:sz w:val="18"/>
              </w:rPr>
            </w:pPr>
            <w:r>
              <w:rPr>
                <w:rFonts w:ascii="Arial" w:hAnsi="Arial"/>
                <w:kern w:val="2"/>
                <w:sz w:val="18"/>
                <w:lang w:val="en-US"/>
              </w:rPr>
              <w:t>DC_7A_n78A</w:t>
            </w:r>
          </w:p>
        </w:tc>
      </w:tr>
      <w:tr w:rsidR="00AE1F7F" w:rsidRPr="006355E0" w14:paraId="78706E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12F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A4462C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C8F4C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006693E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7A44C95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3BEC6F23"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03C99E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97292"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E8D08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6393CE0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385417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0D1BEFC2"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47B643D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8107B" w14:textId="77777777" w:rsidR="00AE1F7F" w:rsidRPr="0084589C" w:rsidRDefault="00AE1F7F" w:rsidP="004F004F">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3FD3824"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45FA7C6"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4B449F2"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3859BC9" w14:textId="77777777" w:rsidR="00AE1F7F" w:rsidRPr="006355E0" w:rsidRDefault="00AE1F7F" w:rsidP="004F004F">
            <w:pPr>
              <w:keepNext/>
              <w:keepLines/>
              <w:spacing w:after="0"/>
              <w:jc w:val="center"/>
              <w:rPr>
                <w:rFonts w:ascii="Arial" w:hAnsi="Arial"/>
                <w:sz w:val="18"/>
              </w:rPr>
            </w:pPr>
            <w:r>
              <w:rPr>
                <w:rFonts w:ascii="Arial" w:hAnsi="Arial"/>
                <w:kern w:val="2"/>
                <w:sz w:val="18"/>
                <w:lang w:val="en-US"/>
              </w:rPr>
              <w:t>DC_7A_n78A</w:t>
            </w:r>
          </w:p>
        </w:tc>
      </w:tr>
      <w:tr w:rsidR="00AE1F7F" w:rsidRPr="006355E0" w14:paraId="75F124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45B94"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D4A0E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7D1B97F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6A10F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0BD7EECF"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07E411A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8E67F" w14:textId="77777777" w:rsidR="00AE1F7F" w:rsidRPr="006355E0" w:rsidRDefault="00AE1F7F" w:rsidP="004F004F">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537F6CFA"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DC_1A_n28A</w:t>
            </w:r>
          </w:p>
          <w:p w14:paraId="5A84A0AA"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DC_1A_n78A</w:t>
            </w:r>
          </w:p>
          <w:p w14:paraId="2D147E8A"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DC_3A_n28A</w:t>
            </w:r>
          </w:p>
          <w:p w14:paraId="06473360"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DC_3A_n78A</w:t>
            </w:r>
          </w:p>
          <w:p w14:paraId="748AA909"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DC_5A_n28A</w:t>
            </w:r>
          </w:p>
          <w:p w14:paraId="0683C332" w14:textId="77777777" w:rsidR="00AE1F7F" w:rsidRPr="006355E0" w:rsidRDefault="00AE1F7F" w:rsidP="004F004F">
            <w:pPr>
              <w:keepNext/>
              <w:keepLines/>
              <w:spacing w:after="0"/>
              <w:jc w:val="center"/>
              <w:rPr>
                <w:rFonts w:ascii="Arial" w:hAnsi="Arial"/>
                <w:sz w:val="18"/>
              </w:rPr>
            </w:pPr>
            <w:r w:rsidRPr="00F17D9F">
              <w:rPr>
                <w:rFonts w:ascii="Arial" w:hAnsi="Arial"/>
                <w:sz w:val="18"/>
              </w:rPr>
              <w:t>DC_5A_n78A</w:t>
            </w:r>
          </w:p>
        </w:tc>
      </w:tr>
      <w:tr w:rsidR="00AE1F7F" w:rsidRPr="006355E0" w14:paraId="179A9B8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53DBB"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99E0C85" w14:textId="77777777" w:rsidR="00AE1F7F" w:rsidRPr="00470EA5" w:rsidRDefault="00AE1F7F" w:rsidP="004F004F">
            <w:pPr>
              <w:pStyle w:val="TAC"/>
            </w:pPr>
            <w:r w:rsidRPr="00877CC8">
              <w:t>DC_</w:t>
            </w:r>
            <w:r>
              <w:t>1</w:t>
            </w:r>
            <w:r w:rsidRPr="00877CC8">
              <w:t>A_n</w:t>
            </w:r>
            <w:r>
              <w:t>40</w:t>
            </w:r>
            <w:r w:rsidRPr="00877CC8">
              <w:t>A</w:t>
            </w:r>
          </w:p>
          <w:p w14:paraId="7F531F22" w14:textId="77777777" w:rsidR="00AE1F7F" w:rsidRDefault="00AE1F7F" w:rsidP="004F004F">
            <w:pPr>
              <w:pStyle w:val="TAC"/>
            </w:pPr>
            <w:r w:rsidRPr="00877CC8">
              <w:t>DC_</w:t>
            </w:r>
            <w:r>
              <w:t>1</w:t>
            </w:r>
            <w:r w:rsidRPr="00877CC8">
              <w:t>A_n</w:t>
            </w:r>
            <w:r>
              <w:t>77</w:t>
            </w:r>
            <w:r w:rsidRPr="00877CC8">
              <w:t>A</w:t>
            </w:r>
          </w:p>
          <w:p w14:paraId="32DE4CDE" w14:textId="77777777" w:rsidR="00AE1F7F" w:rsidRPr="00470EA5" w:rsidRDefault="00AE1F7F" w:rsidP="004F004F">
            <w:pPr>
              <w:pStyle w:val="TAC"/>
            </w:pPr>
            <w:r w:rsidRPr="00877CC8">
              <w:t>DC_</w:t>
            </w:r>
            <w:r>
              <w:t>3</w:t>
            </w:r>
            <w:r w:rsidRPr="00877CC8">
              <w:t>A_n</w:t>
            </w:r>
            <w:r>
              <w:t>40</w:t>
            </w:r>
            <w:r w:rsidRPr="00877CC8">
              <w:t>A</w:t>
            </w:r>
          </w:p>
          <w:p w14:paraId="1537C1AF" w14:textId="77777777" w:rsidR="00AE1F7F" w:rsidRDefault="00AE1F7F" w:rsidP="004F004F">
            <w:pPr>
              <w:pStyle w:val="TAC"/>
            </w:pPr>
            <w:r w:rsidRPr="00877CC8">
              <w:t>DC_</w:t>
            </w:r>
            <w:r>
              <w:t>3</w:t>
            </w:r>
            <w:r w:rsidRPr="00877CC8">
              <w:t>A_n</w:t>
            </w:r>
            <w:r>
              <w:t>77</w:t>
            </w:r>
            <w:r w:rsidRPr="00877CC8">
              <w:t>A</w:t>
            </w:r>
          </w:p>
          <w:p w14:paraId="170E12AB" w14:textId="77777777" w:rsidR="00AE1F7F" w:rsidRPr="00470EA5" w:rsidRDefault="00AE1F7F" w:rsidP="004F004F">
            <w:pPr>
              <w:pStyle w:val="TAC"/>
            </w:pPr>
            <w:r w:rsidRPr="00877CC8">
              <w:t>DC_</w:t>
            </w:r>
            <w:r>
              <w:t>5</w:t>
            </w:r>
            <w:r w:rsidRPr="00877CC8">
              <w:t>A_n</w:t>
            </w:r>
            <w:r>
              <w:t>40</w:t>
            </w:r>
            <w:r w:rsidRPr="00877CC8">
              <w:t>A</w:t>
            </w:r>
          </w:p>
          <w:p w14:paraId="11EEF786" w14:textId="77777777" w:rsidR="00AE1F7F" w:rsidRPr="006355E0" w:rsidRDefault="00AE1F7F" w:rsidP="004F004F">
            <w:pPr>
              <w:keepNext/>
              <w:keepLines/>
              <w:spacing w:after="0"/>
              <w:jc w:val="center"/>
              <w:rPr>
                <w:rFonts w:ascii="Arial" w:hAnsi="Arial"/>
                <w:sz w:val="18"/>
              </w:rPr>
            </w:pPr>
            <w:r w:rsidRPr="00470EA5">
              <w:rPr>
                <w:rFonts w:ascii="Arial" w:hAnsi="Arial"/>
                <w:sz w:val="18"/>
              </w:rPr>
              <w:t>DC_5A_n77A</w:t>
            </w:r>
          </w:p>
        </w:tc>
      </w:tr>
      <w:tr w:rsidR="00AE1F7F" w:rsidRPr="006355E0" w14:paraId="03B8BCE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C9D2D"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3367DC0" w14:textId="77777777" w:rsidR="00AE1F7F" w:rsidRPr="00470EA5" w:rsidRDefault="00AE1F7F" w:rsidP="004F004F">
            <w:pPr>
              <w:pStyle w:val="TAC"/>
            </w:pPr>
            <w:r w:rsidRPr="00877CC8">
              <w:t>DC_</w:t>
            </w:r>
            <w:r>
              <w:t>1</w:t>
            </w:r>
            <w:r w:rsidRPr="00877CC8">
              <w:t>A_n</w:t>
            </w:r>
            <w:r>
              <w:t>40</w:t>
            </w:r>
            <w:r w:rsidRPr="00877CC8">
              <w:t>A</w:t>
            </w:r>
          </w:p>
          <w:p w14:paraId="2C82DD48" w14:textId="77777777" w:rsidR="00AE1F7F" w:rsidRDefault="00AE1F7F" w:rsidP="004F004F">
            <w:pPr>
              <w:pStyle w:val="TAC"/>
            </w:pPr>
            <w:r w:rsidRPr="00877CC8">
              <w:t>DC_</w:t>
            </w:r>
            <w:r>
              <w:t>1</w:t>
            </w:r>
            <w:r w:rsidRPr="00877CC8">
              <w:t>A_n</w:t>
            </w:r>
            <w:r>
              <w:t>77</w:t>
            </w:r>
            <w:r w:rsidRPr="00877CC8">
              <w:t>A</w:t>
            </w:r>
          </w:p>
          <w:p w14:paraId="336FE547" w14:textId="77777777" w:rsidR="00AE1F7F" w:rsidRPr="00470EA5" w:rsidRDefault="00AE1F7F" w:rsidP="004F004F">
            <w:pPr>
              <w:pStyle w:val="TAC"/>
            </w:pPr>
            <w:r w:rsidRPr="00877CC8">
              <w:t>DC_</w:t>
            </w:r>
            <w:r>
              <w:t>3</w:t>
            </w:r>
            <w:r w:rsidRPr="00877CC8">
              <w:t>A_n</w:t>
            </w:r>
            <w:r>
              <w:t>40</w:t>
            </w:r>
            <w:r w:rsidRPr="00877CC8">
              <w:t>A</w:t>
            </w:r>
          </w:p>
          <w:p w14:paraId="66BBB1A1" w14:textId="77777777" w:rsidR="00AE1F7F" w:rsidRDefault="00AE1F7F" w:rsidP="004F004F">
            <w:pPr>
              <w:pStyle w:val="TAC"/>
            </w:pPr>
            <w:r w:rsidRPr="00877CC8">
              <w:t>DC_</w:t>
            </w:r>
            <w:r>
              <w:t>3</w:t>
            </w:r>
            <w:r w:rsidRPr="00877CC8">
              <w:t>A_n</w:t>
            </w:r>
            <w:r>
              <w:t>77</w:t>
            </w:r>
            <w:r w:rsidRPr="00877CC8">
              <w:t>A</w:t>
            </w:r>
          </w:p>
          <w:p w14:paraId="499A495A" w14:textId="77777777" w:rsidR="00AE1F7F" w:rsidRPr="00470EA5" w:rsidRDefault="00AE1F7F" w:rsidP="004F004F">
            <w:pPr>
              <w:pStyle w:val="TAC"/>
            </w:pPr>
            <w:r w:rsidRPr="00877CC8">
              <w:t>DC_</w:t>
            </w:r>
            <w:r>
              <w:t>5</w:t>
            </w:r>
            <w:r w:rsidRPr="00877CC8">
              <w:t>A_n</w:t>
            </w:r>
            <w:r>
              <w:t>40</w:t>
            </w:r>
            <w:r w:rsidRPr="00877CC8">
              <w:t>A</w:t>
            </w:r>
          </w:p>
          <w:p w14:paraId="3EFCCFB2" w14:textId="77777777" w:rsidR="00AE1F7F" w:rsidRPr="006355E0" w:rsidRDefault="00AE1F7F" w:rsidP="004F004F">
            <w:pPr>
              <w:keepNext/>
              <w:keepLines/>
              <w:spacing w:after="0"/>
              <w:jc w:val="center"/>
              <w:rPr>
                <w:rFonts w:ascii="Arial" w:hAnsi="Arial"/>
                <w:sz w:val="18"/>
              </w:rPr>
            </w:pPr>
            <w:r w:rsidRPr="00470EA5">
              <w:rPr>
                <w:rFonts w:ascii="Arial" w:hAnsi="Arial"/>
                <w:sz w:val="18"/>
              </w:rPr>
              <w:t>DC_5A_n77A</w:t>
            </w:r>
          </w:p>
        </w:tc>
      </w:tr>
      <w:tr w:rsidR="00AE1F7F" w:rsidRPr="006355E0" w14:paraId="15C9B4F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2B5B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DC_1A-3A-5A_n40A-n78A</w:t>
            </w:r>
          </w:p>
          <w:p w14:paraId="71720D3C"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F72BC3F"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DC_1A_n40A</w:t>
            </w:r>
          </w:p>
          <w:p w14:paraId="2FAC83B2"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DC_1A_n78A</w:t>
            </w:r>
          </w:p>
          <w:p w14:paraId="08451018"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DC_3A_n40A</w:t>
            </w:r>
          </w:p>
          <w:p w14:paraId="5C8726AF"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DC_3A_n78A</w:t>
            </w:r>
          </w:p>
          <w:p w14:paraId="47E3E9BB"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DC_5A_n40A</w:t>
            </w:r>
          </w:p>
          <w:p w14:paraId="0D8A82D4" w14:textId="77777777" w:rsidR="00AE1F7F" w:rsidRPr="006355E0" w:rsidRDefault="00AE1F7F" w:rsidP="004F004F">
            <w:pPr>
              <w:keepNext/>
              <w:keepLines/>
              <w:spacing w:after="0"/>
              <w:jc w:val="center"/>
              <w:rPr>
                <w:rFonts w:ascii="Arial" w:hAnsi="Arial"/>
                <w:sz w:val="18"/>
              </w:rPr>
            </w:pPr>
            <w:r w:rsidRPr="00FC6F7F">
              <w:rPr>
                <w:rFonts w:ascii="Arial" w:hAnsi="Arial"/>
                <w:sz w:val="18"/>
              </w:rPr>
              <w:t>DC_5A_n78A</w:t>
            </w:r>
          </w:p>
        </w:tc>
      </w:tr>
      <w:tr w:rsidR="00AE1F7F" w:rsidRPr="006355E0" w14:paraId="35473C0E" w14:textId="77777777" w:rsidTr="004F004F">
        <w:trPr>
          <w:trHeight w:val="187"/>
          <w:jc w:val="center"/>
        </w:trPr>
        <w:tc>
          <w:tcPr>
            <w:tcW w:w="3397" w:type="dxa"/>
            <w:noWrap/>
          </w:tcPr>
          <w:p w14:paraId="7630392D" w14:textId="77777777" w:rsidR="00AE1F7F" w:rsidRPr="006355E0" w:rsidRDefault="00AE1F7F" w:rsidP="004F004F">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30E5E3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49407E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4A513C7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DC_5A_n79A</w:t>
            </w:r>
          </w:p>
          <w:p w14:paraId="298A2F5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DC_41A_n79A</w:t>
            </w:r>
          </w:p>
        </w:tc>
      </w:tr>
      <w:tr w:rsidR="00AE1F7F" w:rsidRPr="006355E0" w14:paraId="22A52611" w14:textId="77777777" w:rsidTr="004F004F">
        <w:trPr>
          <w:trHeight w:val="187"/>
          <w:jc w:val="center"/>
        </w:trPr>
        <w:tc>
          <w:tcPr>
            <w:tcW w:w="3397" w:type="dxa"/>
            <w:noWrap/>
            <w:vAlign w:val="center"/>
          </w:tcPr>
          <w:p w14:paraId="08D7ACF2" w14:textId="77777777" w:rsidR="00AE1F7F" w:rsidRPr="006355E0" w:rsidRDefault="00AE1F7F" w:rsidP="004F004F">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5127AC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40FE2832" w14:textId="77777777" w:rsidR="00AE1F7F" w:rsidRPr="006355E0" w:rsidRDefault="00AE1F7F" w:rsidP="004F004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158ED9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7B9EA0A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0F8508F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7DB4F84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tc>
      </w:tr>
      <w:tr w:rsidR="00AE1F7F" w:rsidRPr="006355E0" w14:paraId="2BD5572A" w14:textId="77777777" w:rsidTr="004F004F">
        <w:trPr>
          <w:trHeight w:val="187"/>
          <w:jc w:val="center"/>
        </w:trPr>
        <w:tc>
          <w:tcPr>
            <w:tcW w:w="3397" w:type="dxa"/>
            <w:noWrap/>
            <w:vAlign w:val="center"/>
          </w:tcPr>
          <w:p w14:paraId="34B21A3E" w14:textId="77777777" w:rsidR="00AE1F7F" w:rsidRPr="006355E0" w:rsidRDefault="00AE1F7F" w:rsidP="004F004F">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FA57B9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7A840DA0" w14:textId="77777777" w:rsidR="00AE1F7F" w:rsidRPr="006355E0" w:rsidRDefault="00AE1F7F" w:rsidP="004F004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70B99E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531CFB0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DC_7C_n3A</w:t>
            </w:r>
          </w:p>
          <w:p w14:paraId="19D724E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6DAF278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738B502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4290107D"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DC_7C_n78A</w:t>
            </w:r>
          </w:p>
        </w:tc>
      </w:tr>
      <w:tr w:rsidR="00AE1F7F" w:rsidRPr="006355E0" w14:paraId="1F00FFE3" w14:textId="77777777" w:rsidTr="004F004F">
        <w:trPr>
          <w:trHeight w:val="187"/>
          <w:jc w:val="center"/>
        </w:trPr>
        <w:tc>
          <w:tcPr>
            <w:tcW w:w="3397" w:type="dxa"/>
            <w:noWrap/>
            <w:vAlign w:val="center"/>
          </w:tcPr>
          <w:p w14:paraId="327DB23C" w14:textId="77777777" w:rsidR="00AE1F7F" w:rsidRPr="006355E0" w:rsidRDefault="00AE1F7F" w:rsidP="004F004F">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B2B88AF"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0274FBA"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2A8E94"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EAC8EEC"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CF3AE55"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73A800" w14:textId="77777777" w:rsidR="00AE1F7F" w:rsidRPr="006355E0" w:rsidRDefault="00AE1F7F" w:rsidP="004F004F">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E1F7F" w:rsidRPr="006355E0" w14:paraId="76E1593F" w14:textId="77777777" w:rsidTr="004F004F">
        <w:trPr>
          <w:trHeight w:val="187"/>
          <w:jc w:val="center"/>
        </w:trPr>
        <w:tc>
          <w:tcPr>
            <w:tcW w:w="3397" w:type="dxa"/>
            <w:noWrap/>
          </w:tcPr>
          <w:p w14:paraId="046572EC"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2F677D7"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4603E1D"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B3B8B30" w14:textId="77777777" w:rsidR="00AE1F7F" w:rsidRPr="006355E0" w:rsidRDefault="00AE1F7F" w:rsidP="004F004F">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657BA8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E9BC44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8C4CB1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0AF937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AB8DD7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11643D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E35DFA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3D110BC"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67BCFD8"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CN"/>
              </w:rPr>
              <w:t>DC_7C_n78A</w:t>
            </w:r>
          </w:p>
        </w:tc>
      </w:tr>
      <w:tr w:rsidR="00AE1F7F" w:rsidRPr="006355E0" w14:paraId="4F7153FC" w14:textId="77777777" w:rsidTr="004F004F">
        <w:trPr>
          <w:trHeight w:val="187"/>
          <w:jc w:val="center"/>
        </w:trPr>
        <w:tc>
          <w:tcPr>
            <w:tcW w:w="3397" w:type="dxa"/>
            <w:noWrap/>
          </w:tcPr>
          <w:p w14:paraId="3E29C68A"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3B27153"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FB26B25"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AC55D29"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093A4E4"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29A51B"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7AFD45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E1F7F" w:rsidRPr="006355E0" w14:paraId="20031275" w14:textId="77777777" w:rsidTr="004F004F">
        <w:trPr>
          <w:trHeight w:val="187"/>
          <w:jc w:val="center"/>
        </w:trPr>
        <w:tc>
          <w:tcPr>
            <w:tcW w:w="3397" w:type="dxa"/>
            <w:noWrap/>
          </w:tcPr>
          <w:p w14:paraId="49AFD09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8E2668E"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08541C9"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3397A96"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F2099AB"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B41268"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732FF16"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A70F0FD"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9DA1FC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E1F7F" w14:paraId="7E1F5B1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7C635" w14:textId="77777777" w:rsidR="00AE1F7F" w:rsidRDefault="00AE1F7F" w:rsidP="004F004F">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46AB9F7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41118B9F"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5926221C"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26F773BA" w14:textId="77777777" w:rsidR="00AE1F7F" w:rsidRDefault="00AE1F7F" w:rsidP="004F004F">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AE1F7F" w:rsidRPr="006355E0" w14:paraId="65F7E982" w14:textId="77777777" w:rsidTr="004F004F">
        <w:trPr>
          <w:trHeight w:val="187"/>
          <w:jc w:val="center"/>
        </w:trPr>
        <w:tc>
          <w:tcPr>
            <w:tcW w:w="3397" w:type="dxa"/>
            <w:noWrap/>
          </w:tcPr>
          <w:p w14:paraId="13F68E39"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4BAE6C3"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133C0AC" w14:textId="77777777" w:rsidR="00AE1F7F" w:rsidRPr="006355E0" w:rsidRDefault="00AE1F7F" w:rsidP="004F004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9736DCF"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C488A8B"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E1F7F" w:rsidRPr="006355E0" w14:paraId="718FC4B4" w14:textId="77777777" w:rsidTr="004F004F">
        <w:trPr>
          <w:trHeight w:val="187"/>
          <w:jc w:val="center"/>
        </w:trPr>
        <w:tc>
          <w:tcPr>
            <w:tcW w:w="3397" w:type="dxa"/>
            <w:noWrap/>
          </w:tcPr>
          <w:p w14:paraId="72C61975" w14:textId="77777777" w:rsidR="00AE1F7F" w:rsidRDefault="00AE1F7F" w:rsidP="004F004F">
            <w:pPr>
              <w:keepNext/>
              <w:keepLines/>
              <w:spacing w:after="0"/>
              <w:jc w:val="center"/>
              <w:rPr>
                <w:ins w:id="108" w:author="Nokia" w:date="2024-05-28T09:50:00Z"/>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E151EE3" w14:textId="212046D0" w:rsidR="00154304" w:rsidRDefault="00154304" w:rsidP="004F004F">
            <w:pPr>
              <w:keepNext/>
              <w:keepLines/>
              <w:spacing w:after="0"/>
              <w:jc w:val="center"/>
              <w:rPr>
                <w:rFonts w:ascii="Arial" w:hAnsi="Arial"/>
                <w:sz w:val="18"/>
                <w:lang w:eastAsia="ja-JP"/>
              </w:rPr>
            </w:pPr>
            <w:ins w:id="109" w:author="Nokia" w:date="2024-05-28T09:50:00Z">
              <w:r w:rsidRPr="00154304">
                <w:rPr>
                  <w:rFonts w:ascii="Arial" w:hAnsi="Arial"/>
                  <w:sz w:val="18"/>
                  <w:lang w:eastAsia="ja-JP"/>
                </w:rPr>
                <w:t>DC_1A-3A-7A-8B_n78A</w:t>
              </w:r>
            </w:ins>
          </w:p>
          <w:p w14:paraId="34CB99A9" w14:textId="77777777" w:rsidR="00AE1F7F" w:rsidRPr="006355E0" w:rsidRDefault="00AE1F7F" w:rsidP="004F004F">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1D2C17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DC_1A_n78A</w:t>
            </w:r>
          </w:p>
          <w:p w14:paraId="0D558AC4" w14:textId="77777777" w:rsidR="00AE1F7F" w:rsidRDefault="00AE1F7F" w:rsidP="004F004F">
            <w:pPr>
              <w:keepNext/>
              <w:keepLines/>
              <w:spacing w:after="0"/>
              <w:jc w:val="center"/>
              <w:rPr>
                <w:rFonts w:ascii="Arial" w:hAnsi="Arial"/>
                <w:sz w:val="18"/>
                <w:lang w:eastAsia="fi-FI"/>
              </w:rPr>
            </w:pPr>
            <w:r w:rsidRPr="006355E0">
              <w:rPr>
                <w:rFonts w:ascii="Arial" w:hAnsi="Arial"/>
                <w:sz w:val="18"/>
                <w:lang w:eastAsia="fi-FI"/>
              </w:rPr>
              <w:t>DC_3A_n78A</w:t>
            </w:r>
          </w:p>
          <w:p w14:paraId="25B93715" w14:textId="77777777" w:rsidR="00AE1F7F" w:rsidRPr="006355E0" w:rsidRDefault="00AE1F7F" w:rsidP="004F004F">
            <w:pPr>
              <w:keepNext/>
              <w:keepLines/>
              <w:spacing w:after="0"/>
              <w:jc w:val="center"/>
              <w:rPr>
                <w:rFonts w:ascii="Arial" w:hAnsi="Arial"/>
                <w:sz w:val="18"/>
                <w:lang w:eastAsia="fi-FI"/>
              </w:rPr>
            </w:pPr>
            <w:r>
              <w:rPr>
                <w:rFonts w:ascii="Arial" w:hAnsi="Arial"/>
                <w:sz w:val="18"/>
                <w:lang w:eastAsia="fi-FI"/>
              </w:rPr>
              <w:t>DC_3C_n78A</w:t>
            </w:r>
          </w:p>
          <w:p w14:paraId="4D82DBB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DC_7A_n78A</w:t>
            </w:r>
          </w:p>
          <w:p w14:paraId="3034B851"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DC_8A_n78A</w:t>
            </w:r>
          </w:p>
        </w:tc>
      </w:tr>
      <w:tr w:rsidR="00AE1F7F" w:rsidRPr="006355E0" w14:paraId="6231111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A1FF5"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F28C98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DC_1A_n78A</w:t>
            </w:r>
          </w:p>
          <w:p w14:paraId="0AC728F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DC_3A_n78A</w:t>
            </w:r>
          </w:p>
          <w:p w14:paraId="157C448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DC_7A_n78A</w:t>
            </w:r>
          </w:p>
          <w:p w14:paraId="5B5EE2D6"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71F02" w:rsidRPr="006355E0" w14:paraId="39EA17C2" w14:textId="77777777" w:rsidTr="004F004F">
        <w:trPr>
          <w:trHeight w:val="187"/>
          <w:jc w:val="center"/>
          <w:ins w:id="110" w:author="Nokia" w:date="2024-05-28T09:26:00Z"/>
        </w:trPr>
        <w:tc>
          <w:tcPr>
            <w:tcW w:w="3397" w:type="dxa"/>
            <w:tcBorders>
              <w:top w:val="single" w:sz="4" w:space="0" w:color="auto"/>
              <w:left w:val="single" w:sz="4" w:space="0" w:color="auto"/>
              <w:bottom w:val="single" w:sz="4" w:space="0" w:color="auto"/>
              <w:right w:val="single" w:sz="4" w:space="0" w:color="auto"/>
            </w:tcBorders>
            <w:noWrap/>
          </w:tcPr>
          <w:p w14:paraId="42F2F0FA" w14:textId="77777777" w:rsidR="00271F02" w:rsidRDefault="00271F02" w:rsidP="00271F02">
            <w:pPr>
              <w:keepNext/>
              <w:keepLines/>
              <w:spacing w:after="0"/>
              <w:jc w:val="center"/>
              <w:rPr>
                <w:ins w:id="111" w:author="Nokia" w:date="2024-05-28T09:26:00Z"/>
                <w:rFonts w:ascii="Arial" w:hAnsi="Arial"/>
                <w:noProof/>
                <w:sz w:val="18"/>
                <w:vertAlign w:val="superscript"/>
                <w:lang w:val="fr-FR" w:eastAsia="zh-TW"/>
              </w:rPr>
            </w:pPr>
            <w:ins w:id="112" w:author="Nokia" w:date="2024-05-28T09:26:00Z">
              <w:r w:rsidRPr="00FB3812">
                <w:rPr>
                  <w:rFonts w:ascii="Arial" w:hAnsi="Arial"/>
                  <w:noProof/>
                  <w:sz w:val="18"/>
                  <w:lang w:val="fr-FR" w:eastAsia="zh-CN"/>
                </w:rPr>
                <w:t>DC_1A-3A-3A-7A-8A_n78A</w:t>
              </w:r>
              <w:r w:rsidRPr="00271F02">
                <w:rPr>
                  <w:rFonts w:ascii="Arial" w:hAnsi="Arial"/>
                  <w:noProof/>
                  <w:sz w:val="18"/>
                  <w:vertAlign w:val="superscript"/>
                  <w:lang w:val="fr-FR" w:eastAsia="zh-TW"/>
                </w:rPr>
                <w:t>2</w:t>
              </w:r>
            </w:ins>
          </w:p>
          <w:p w14:paraId="2900B43E" w14:textId="7D13726B" w:rsidR="00271F02" w:rsidRPr="006355E0" w:rsidRDefault="00271F02" w:rsidP="00271F02">
            <w:pPr>
              <w:keepNext/>
              <w:keepLines/>
              <w:spacing w:after="0"/>
              <w:jc w:val="center"/>
              <w:rPr>
                <w:ins w:id="113" w:author="Nokia" w:date="2024-05-28T09:26:00Z"/>
                <w:rFonts w:ascii="Arial" w:hAnsi="Arial"/>
                <w:noProof/>
                <w:sz w:val="18"/>
                <w:lang w:val="fr-FR" w:eastAsia="zh-CN"/>
              </w:rPr>
            </w:pPr>
            <w:ins w:id="114" w:author="Nokia" w:date="2024-05-28T09:26:00Z">
              <w:r w:rsidRPr="00FB3812">
                <w:rPr>
                  <w:rFonts w:ascii="Arial" w:hAnsi="Arial"/>
                  <w:noProof/>
                  <w:sz w:val="18"/>
                  <w:lang w:val="fr-FR" w:eastAsia="zh-TW"/>
                </w:rPr>
                <w:t>DC_1A-3A-3A-7A-8B_n78A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14:paraId="6E197DA3" w14:textId="77777777" w:rsidR="00271F02" w:rsidRPr="006355E0" w:rsidRDefault="00271F02" w:rsidP="00271F02">
            <w:pPr>
              <w:keepNext/>
              <w:keepLines/>
              <w:spacing w:after="0"/>
              <w:jc w:val="center"/>
              <w:rPr>
                <w:ins w:id="115" w:author="Nokia" w:date="2024-05-28T09:26:00Z"/>
                <w:rFonts w:ascii="Arial" w:hAnsi="Arial"/>
                <w:sz w:val="18"/>
                <w:lang w:eastAsia="fi-FI"/>
              </w:rPr>
            </w:pPr>
            <w:ins w:id="116" w:author="Nokia" w:date="2024-05-28T09:26:00Z">
              <w:r w:rsidRPr="006355E0">
                <w:rPr>
                  <w:rFonts w:ascii="Arial" w:hAnsi="Arial"/>
                  <w:sz w:val="18"/>
                  <w:lang w:eastAsia="fi-FI"/>
                </w:rPr>
                <w:t>DC_1A_n78A</w:t>
              </w:r>
            </w:ins>
          </w:p>
          <w:p w14:paraId="62F5BF56" w14:textId="77777777" w:rsidR="00271F02" w:rsidRPr="006355E0" w:rsidRDefault="00271F02" w:rsidP="00271F02">
            <w:pPr>
              <w:keepNext/>
              <w:keepLines/>
              <w:spacing w:after="0"/>
              <w:jc w:val="center"/>
              <w:rPr>
                <w:ins w:id="117" w:author="Nokia" w:date="2024-05-28T09:26:00Z"/>
                <w:rFonts w:ascii="Arial" w:hAnsi="Arial"/>
                <w:sz w:val="18"/>
                <w:lang w:eastAsia="fi-FI"/>
              </w:rPr>
            </w:pPr>
            <w:ins w:id="118" w:author="Nokia" w:date="2024-05-28T09:26:00Z">
              <w:r w:rsidRPr="006355E0">
                <w:rPr>
                  <w:rFonts w:ascii="Arial" w:hAnsi="Arial"/>
                  <w:sz w:val="18"/>
                  <w:lang w:eastAsia="fi-FI"/>
                </w:rPr>
                <w:t>DC_3A_n78A</w:t>
              </w:r>
            </w:ins>
          </w:p>
          <w:p w14:paraId="08BA4074" w14:textId="77777777" w:rsidR="00271F02" w:rsidRPr="006355E0" w:rsidRDefault="00271F02" w:rsidP="00271F02">
            <w:pPr>
              <w:keepNext/>
              <w:keepLines/>
              <w:spacing w:after="0"/>
              <w:jc w:val="center"/>
              <w:rPr>
                <w:ins w:id="119" w:author="Nokia" w:date="2024-05-28T09:26:00Z"/>
                <w:rFonts w:ascii="Arial" w:hAnsi="Arial"/>
                <w:sz w:val="18"/>
                <w:lang w:eastAsia="fi-FI"/>
              </w:rPr>
            </w:pPr>
            <w:ins w:id="120" w:author="Nokia" w:date="2024-05-28T09:26:00Z">
              <w:r w:rsidRPr="006355E0">
                <w:rPr>
                  <w:rFonts w:ascii="Arial" w:hAnsi="Arial"/>
                  <w:sz w:val="18"/>
                  <w:lang w:eastAsia="fi-FI"/>
                </w:rPr>
                <w:t>DC_7A_n78A</w:t>
              </w:r>
            </w:ins>
          </w:p>
          <w:p w14:paraId="1B0F6D8A" w14:textId="6C475F6E" w:rsidR="00271F02" w:rsidRPr="006355E0" w:rsidRDefault="00271F02" w:rsidP="00271F02">
            <w:pPr>
              <w:keepNext/>
              <w:keepLines/>
              <w:spacing w:after="0"/>
              <w:jc w:val="center"/>
              <w:rPr>
                <w:ins w:id="121" w:author="Nokia" w:date="2024-05-28T09:26:00Z"/>
                <w:rFonts w:ascii="Arial" w:hAnsi="Arial"/>
                <w:sz w:val="18"/>
                <w:lang w:eastAsia="fi-FI"/>
              </w:rPr>
            </w:pPr>
            <w:ins w:id="122" w:author="Nokia" w:date="2024-05-28T09:26:00Z">
              <w:r w:rsidRPr="006355E0">
                <w:rPr>
                  <w:rFonts w:ascii="Arial" w:hAnsi="Arial"/>
                  <w:sz w:val="18"/>
                  <w:lang w:val="fr-FR" w:eastAsia="fi-FI"/>
                </w:rPr>
                <w:t>DC_8A_n78A</w:t>
              </w:r>
            </w:ins>
          </w:p>
        </w:tc>
      </w:tr>
      <w:tr w:rsidR="00271F02" w:rsidRPr="006355E0" w14:paraId="46402CFD" w14:textId="77777777" w:rsidTr="004F004F">
        <w:trPr>
          <w:trHeight w:val="187"/>
          <w:jc w:val="center"/>
          <w:ins w:id="123" w:author="Nokia" w:date="2024-05-28T09:26:00Z"/>
        </w:trPr>
        <w:tc>
          <w:tcPr>
            <w:tcW w:w="3397" w:type="dxa"/>
            <w:tcBorders>
              <w:top w:val="single" w:sz="4" w:space="0" w:color="auto"/>
              <w:left w:val="single" w:sz="4" w:space="0" w:color="auto"/>
              <w:bottom w:val="single" w:sz="4" w:space="0" w:color="auto"/>
              <w:right w:val="single" w:sz="4" w:space="0" w:color="auto"/>
            </w:tcBorders>
            <w:noWrap/>
          </w:tcPr>
          <w:p w14:paraId="0924EF22" w14:textId="77777777" w:rsidR="00271F02" w:rsidRDefault="00271F02" w:rsidP="00271F02">
            <w:pPr>
              <w:keepNext/>
              <w:keepLines/>
              <w:spacing w:after="0"/>
              <w:jc w:val="center"/>
              <w:rPr>
                <w:ins w:id="124" w:author="Nokia" w:date="2024-05-28T09:26:00Z"/>
                <w:rFonts w:ascii="Arial" w:hAnsi="Arial"/>
                <w:noProof/>
                <w:sz w:val="18"/>
                <w:vertAlign w:val="superscript"/>
                <w:lang w:val="fr-FR" w:eastAsia="zh-TW"/>
              </w:rPr>
            </w:pPr>
            <w:ins w:id="125" w:author="Nokia" w:date="2024-05-28T09:26:00Z">
              <w:r w:rsidRPr="00FB3812">
                <w:rPr>
                  <w:rFonts w:ascii="Arial" w:hAnsi="Arial"/>
                  <w:noProof/>
                  <w:sz w:val="18"/>
                  <w:lang w:val="fr-FR" w:eastAsia="zh-CN"/>
                </w:rPr>
                <w:t>DC_1A-3A-7A-7A-8A_n78A</w:t>
              </w:r>
              <w:r w:rsidRPr="00271F02">
                <w:rPr>
                  <w:rFonts w:ascii="Arial" w:hAnsi="Arial"/>
                  <w:noProof/>
                  <w:sz w:val="18"/>
                  <w:vertAlign w:val="superscript"/>
                  <w:lang w:val="fr-FR" w:eastAsia="zh-TW"/>
                </w:rPr>
                <w:t>2</w:t>
              </w:r>
            </w:ins>
          </w:p>
          <w:p w14:paraId="66CE6E4D" w14:textId="68F69BAE" w:rsidR="00271F02" w:rsidRPr="006355E0" w:rsidRDefault="00271F02" w:rsidP="00271F02">
            <w:pPr>
              <w:keepNext/>
              <w:keepLines/>
              <w:spacing w:after="0"/>
              <w:jc w:val="center"/>
              <w:rPr>
                <w:ins w:id="126" w:author="Nokia" w:date="2024-05-28T09:26:00Z"/>
                <w:rFonts w:ascii="Arial" w:hAnsi="Arial"/>
                <w:noProof/>
                <w:sz w:val="18"/>
                <w:lang w:val="fr-FR" w:eastAsia="zh-CN"/>
              </w:rPr>
            </w:pPr>
            <w:ins w:id="127" w:author="Nokia" w:date="2024-05-28T09:26:00Z">
              <w:r w:rsidRPr="00FB3812">
                <w:rPr>
                  <w:rFonts w:ascii="Arial" w:hAnsi="Arial"/>
                  <w:noProof/>
                  <w:sz w:val="18"/>
                  <w:lang w:val="fr-FR" w:eastAsia="zh-TW"/>
                </w:rPr>
                <w:t>DC_1A-3A-7A-7A-8B_n78A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14:paraId="57BF421E" w14:textId="77777777" w:rsidR="00271F02" w:rsidRPr="006355E0" w:rsidRDefault="00271F02" w:rsidP="00271F02">
            <w:pPr>
              <w:keepNext/>
              <w:keepLines/>
              <w:spacing w:after="0"/>
              <w:jc w:val="center"/>
              <w:rPr>
                <w:ins w:id="128" w:author="Nokia" w:date="2024-05-28T09:26:00Z"/>
                <w:rFonts w:ascii="Arial" w:hAnsi="Arial"/>
                <w:sz w:val="18"/>
                <w:lang w:eastAsia="fi-FI"/>
              </w:rPr>
            </w:pPr>
            <w:ins w:id="129" w:author="Nokia" w:date="2024-05-28T09:26:00Z">
              <w:r w:rsidRPr="006355E0">
                <w:rPr>
                  <w:rFonts w:ascii="Arial" w:hAnsi="Arial"/>
                  <w:sz w:val="18"/>
                  <w:lang w:eastAsia="fi-FI"/>
                </w:rPr>
                <w:t>DC_1A_n78A</w:t>
              </w:r>
            </w:ins>
          </w:p>
          <w:p w14:paraId="5F5865EB" w14:textId="77777777" w:rsidR="00271F02" w:rsidRPr="006355E0" w:rsidRDefault="00271F02" w:rsidP="00271F02">
            <w:pPr>
              <w:keepNext/>
              <w:keepLines/>
              <w:spacing w:after="0"/>
              <w:jc w:val="center"/>
              <w:rPr>
                <w:ins w:id="130" w:author="Nokia" w:date="2024-05-28T09:26:00Z"/>
                <w:rFonts w:ascii="Arial" w:hAnsi="Arial"/>
                <w:sz w:val="18"/>
                <w:lang w:eastAsia="fi-FI"/>
              </w:rPr>
            </w:pPr>
            <w:ins w:id="131" w:author="Nokia" w:date="2024-05-28T09:26:00Z">
              <w:r w:rsidRPr="006355E0">
                <w:rPr>
                  <w:rFonts w:ascii="Arial" w:hAnsi="Arial"/>
                  <w:sz w:val="18"/>
                  <w:lang w:eastAsia="fi-FI"/>
                </w:rPr>
                <w:t>DC_3A_n78A</w:t>
              </w:r>
            </w:ins>
          </w:p>
          <w:p w14:paraId="5D4ACD39" w14:textId="77777777" w:rsidR="00271F02" w:rsidRPr="006355E0" w:rsidRDefault="00271F02" w:rsidP="00271F02">
            <w:pPr>
              <w:keepNext/>
              <w:keepLines/>
              <w:spacing w:after="0"/>
              <w:jc w:val="center"/>
              <w:rPr>
                <w:ins w:id="132" w:author="Nokia" w:date="2024-05-28T09:26:00Z"/>
                <w:rFonts w:ascii="Arial" w:hAnsi="Arial"/>
                <w:sz w:val="18"/>
                <w:lang w:eastAsia="fi-FI"/>
              </w:rPr>
            </w:pPr>
            <w:ins w:id="133" w:author="Nokia" w:date="2024-05-28T09:26:00Z">
              <w:r w:rsidRPr="006355E0">
                <w:rPr>
                  <w:rFonts w:ascii="Arial" w:hAnsi="Arial"/>
                  <w:sz w:val="18"/>
                  <w:lang w:eastAsia="fi-FI"/>
                </w:rPr>
                <w:t>DC_7A_n78A</w:t>
              </w:r>
            </w:ins>
          </w:p>
          <w:p w14:paraId="186A6F65" w14:textId="19AFF048" w:rsidR="00271F02" w:rsidRPr="006355E0" w:rsidRDefault="00271F02" w:rsidP="00271F02">
            <w:pPr>
              <w:keepNext/>
              <w:keepLines/>
              <w:spacing w:after="0"/>
              <w:jc w:val="center"/>
              <w:rPr>
                <w:ins w:id="134" w:author="Nokia" w:date="2024-05-28T09:26:00Z"/>
                <w:rFonts w:ascii="Arial" w:hAnsi="Arial"/>
                <w:sz w:val="18"/>
                <w:lang w:eastAsia="fi-FI"/>
              </w:rPr>
            </w:pPr>
            <w:ins w:id="135" w:author="Nokia" w:date="2024-05-28T09:26:00Z">
              <w:r w:rsidRPr="006355E0">
                <w:rPr>
                  <w:rFonts w:ascii="Arial" w:hAnsi="Arial"/>
                  <w:sz w:val="18"/>
                  <w:lang w:val="fr-FR" w:eastAsia="fi-FI"/>
                </w:rPr>
                <w:t>DC_8A_n78A</w:t>
              </w:r>
            </w:ins>
          </w:p>
        </w:tc>
      </w:tr>
      <w:tr w:rsidR="00271F02" w:rsidRPr="006355E0" w14:paraId="185F9880" w14:textId="77777777" w:rsidTr="004F004F">
        <w:trPr>
          <w:trHeight w:val="187"/>
          <w:jc w:val="center"/>
          <w:ins w:id="136" w:author="Nokia" w:date="2024-05-28T09:26:00Z"/>
        </w:trPr>
        <w:tc>
          <w:tcPr>
            <w:tcW w:w="3397" w:type="dxa"/>
            <w:tcBorders>
              <w:top w:val="single" w:sz="4" w:space="0" w:color="auto"/>
              <w:left w:val="single" w:sz="4" w:space="0" w:color="auto"/>
              <w:bottom w:val="single" w:sz="4" w:space="0" w:color="auto"/>
              <w:right w:val="single" w:sz="4" w:space="0" w:color="auto"/>
            </w:tcBorders>
            <w:noWrap/>
          </w:tcPr>
          <w:p w14:paraId="0DA1B534" w14:textId="77777777" w:rsidR="00271F02" w:rsidRDefault="00271F02" w:rsidP="00271F02">
            <w:pPr>
              <w:keepNext/>
              <w:keepLines/>
              <w:spacing w:after="0"/>
              <w:jc w:val="center"/>
              <w:rPr>
                <w:ins w:id="137" w:author="Nokia" w:date="2024-05-28T09:26:00Z"/>
                <w:rFonts w:ascii="Arial" w:hAnsi="Arial"/>
                <w:noProof/>
                <w:sz w:val="18"/>
                <w:vertAlign w:val="superscript"/>
                <w:lang w:val="fr-FR" w:eastAsia="zh-TW"/>
              </w:rPr>
            </w:pPr>
            <w:ins w:id="138" w:author="Nokia" w:date="2024-05-28T09:26:00Z">
              <w:r w:rsidRPr="00FB3812">
                <w:rPr>
                  <w:rFonts w:ascii="Arial" w:hAnsi="Arial"/>
                  <w:noProof/>
                  <w:sz w:val="18"/>
                  <w:lang w:val="fr-FR" w:eastAsia="zh-CN"/>
                </w:rPr>
                <w:t>DC_1A-3A-3A-7A-7A-8A_n78A</w:t>
              </w:r>
              <w:r w:rsidRPr="00271F02">
                <w:rPr>
                  <w:rFonts w:ascii="Arial" w:hAnsi="Arial"/>
                  <w:noProof/>
                  <w:sz w:val="18"/>
                  <w:vertAlign w:val="superscript"/>
                  <w:lang w:val="fr-FR" w:eastAsia="zh-TW"/>
                </w:rPr>
                <w:t>2</w:t>
              </w:r>
            </w:ins>
          </w:p>
          <w:p w14:paraId="5FCD0E8E" w14:textId="0FB14477" w:rsidR="00271F02" w:rsidRPr="006355E0" w:rsidRDefault="00271F02" w:rsidP="00271F02">
            <w:pPr>
              <w:keepNext/>
              <w:keepLines/>
              <w:spacing w:after="0"/>
              <w:jc w:val="center"/>
              <w:rPr>
                <w:ins w:id="139" w:author="Nokia" w:date="2024-05-28T09:26:00Z"/>
                <w:rFonts w:ascii="Arial" w:hAnsi="Arial"/>
                <w:noProof/>
                <w:sz w:val="18"/>
                <w:lang w:val="fr-FR" w:eastAsia="zh-CN"/>
              </w:rPr>
            </w:pPr>
            <w:ins w:id="140" w:author="Nokia" w:date="2024-05-28T09:26:00Z">
              <w:r w:rsidRPr="00FB3812">
                <w:rPr>
                  <w:rFonts w:ascii="Arial" w:hAnsi="Arial"/>
                  <w:noProof/>
                  <w:sz w:val="18"/>
                  <w:lang w:val="fr-FR" w:eastAsia="zh-TW"/>
                </w:rPr>
                <w:t>DC_1A-3A-3A-7A-7A-8B_n78A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14:paraId="1E9C4207" w14:textId="77777777" w:rsidR="00271F02" w:rsidRPr="006355E0" w:rsidRDefault="00271F02" w:rsidP="00271F02">
            <w:pPr>
              <w:keepNext/>
              <w:keepLines/>
              <w:spacing w:after="0"/>
              <w:jc w:val="center"/>
              <w:rPr>
                <w:ins w:id="141" w:author="Nokia" w:date="2024-05-28T09:26:00Z"/>
                <w:rFonts w:ascii="Arial" w:hAnsi="Arial"/>
                <w:sz w:val="18"/>
                <w:lang w:eastAsia="fi-FI"/>
              </w:rPr>
            </w:pPr>
            <w:ins w:id="142" w:author="Nokia" w:date="2024-05-28T09:26:00Z">
              <w:r w:rsidRPr="006355E0">
                <w:rPr>
                  <w:rFonts w:ascii="Arial" w:hAnsi="Arial"/>
                  <w:sz w:val="18"/>
                  <w:lang w:eastAsia="fi-FI"/>
                </w:rPr>
                <w:t>DC_1A_n78A</w:t>
              </w:r>
            </w:ins>
          </w:p>
          <w:p w14:paraId="6B9DD43E" w14:textId="77777777" w:rsidR="00271F02" w:rsidRPr="006355E0" w:rsidRDefault="00271F02" w:rsidP="00271F02">
            <w:pPr>
              <w:keepNext/>
              <w:keepLines/>
              <w:spacing w:after="0"/>
              <w:jc w:val="center"/>
              <w:rPr>
                <w:ins w:id="143" w:author="Nokia" w:date="2024-05-28T09:26:00Z"/>
                <w:rFonts w:ascii="Arial" w:hAnsi="Arial"/>
                <w:sz w:val="18"/>
                <w:lang w:eastAsia="fi-FI"/>
              </w:rPr>
            </w:pPr>
            <w:ins w:id="144" w:author="Nokia" w:date="2024-05-28T09:26:00Z">
              <w:r w:rsidRPr="006355E0">
                <w:rPr>
                  <w:rFonts w:ascii="Arial" w:hAnsi="Arial"/>
                  <w:sz w:val="18"/>
                  <w:lang w:eastAsia="fi-FI"/>
                </w:rPr>
                <w:t>DC_3A_n78A</w:t>
              </w:r>
            </w:ins>
          </w:p>
          <w:p w14:paraId="20E4363A" w14:textId="77777777" w:rsidR="00271F02" w:rsidRPr="006355E0" w:rsidRDefault="00271F02" w:rsidP="00271F02">
            <w:pPr>
              <w:keepNext/>
              <w:keepLines/>
              <w:spacing w:after="0"/>
              <w:jc w:val="center"/>
              <w:rPr>
                <w:ins w:id="145" w:author="Nokia" w:date="2024-05-28T09:26:00Z"/>
                <w:rFonts w:ascii="Arial" w:hAnsi="Arial"/>
                <w:sz w:val="18"/>
                <w:lang w:eastAsia="fi-FI"/>
              </w:rPr>
            </w:pPr>
            <w:ins w:id="146" w:author="Nokia" w:date="2024-05-28T09:26:00Z">
              <w:r w:rsidRPr="006355E0">
                <w:rPr>
                  <w:rFonts w:ascii="Arial" w:hAnsi="Arial"/>
                  <w:sz w:val="18"/>
                  <w:lang w:eastAsia="fi-FI"/>
                </w:rPr>
                <w:t>DC_7A_n78A</w:t>
              </w:r>
            </w:ins>
          </w:p>
          <w:p w14:paraId="58B44FA0" w14:textId="6E011187" w:rsidR="00271F02" w:rsidRPr="006355E0" w:rsidRDefault="00271F02" w:rsidP="00271F02">
            <w:pPr>
              <w:keepNext/>
              <w:keepLines/>
              <w:spacing w:after="0"/>
              <w:jc w:val="center"/>
              <w:rPr>
                <w:ins w:id="147" w:author="Nokia" w:date="2024-05-28T09:26:00Z"/>
                <w:rFonts w:ascii="Arial" w:hAnsi="Arial"/>
                <w:sz w:val="18"/>
                <w:lang w:eastAsia="fi-FI"/>
              </w:rPr>
            </w:pPr>
            <w:ins w:id="148" w:author="Nokia" w:date="2024-05-28T09:26:00Z">
              <w:r w:rsidRPr="006355E0">
                <w:rPr>
                  <w:rFonts w:ascii="Arial" w:hAnsi="Arial"/>
                  <w:sz w:val="18"/>
                  <w:lang w:val="fr-FR" w:eastAsia="fi-FI"/>
                </w:rPr>
                <w:t>DC_8A_n78A</w:t>
              </w:r>
            </w:ins>
          </w:p>
        </w:tc>
      </w:tr>
      <w:tr w:rsidR="00AE1F7F" w:rsidRPr="006355E0" w14:paraId="2F471BDE" w14:textId="77777777" w:rsidTr="004F004F">
        <w:trPr>
          <w:trHeight w:val="187"/>
          <w:jc w:val="center"/>
        </w:trPr>
        <w:tc>
          <w:tcPr>
            <w:tcW w:w="3397" w:type="dxa"/>
            <w:noWrap/>
          </w:tcPr>
          <w:p w14:paraId="0F6AA2E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8F7A307"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DC_1A_n8A</w:t>
            </w:r>
          </w:p>
          <w:p w14:paraId="1F35FEB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DC_1A_n78A</w:t>
            </w:r>
          </w:p>
          <w:p w14:paraId="757A5F2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DC_3A_n8A</w:t>
            </w:r>
          </w:p>
          <w:p w14:paraId="72A1CB89"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DC_3A_n78A</w:t>
            </w:r>
          </w:p>
          <w:p w14:paraId="440A3B9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DC_7A_n8A</w:t>
            </w:r>
          </w:p>
          <w:p w14:paraId="579CA3DC"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DC_7A_n78A</w:t>
            </w:r>
          </w:p>
        </w:tc>
      </w:tr>
      <w:tr w:rsidR="00AE1F7F" w:rsidRPr="006355E0" w14:paraId="0BDBBAAE" w14:textId="77777777" w:rsidTr="004F004F">
        <w:trPr>
          <w:trHeight w:val="187"/>
          <w:jc w:val="center"/>
        </w:trPr>
        <w:tc>
          <w:tcPr>
            <w:tcW w:w="3397" w:type="dxa"/>
            <w:noWrap/>
          </w:tcPr>
          <w:p w14:paraId="5604F188"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6B2DF1A"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725A31D" w14:textId="77777777" w:rsidR="00AE1F7F" w:rsidRPr="006355E0" w:rsidRDefault="00AE1F7F" w:rsidP="004F004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9EF71FE"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1F4EAAC"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E1F7F" w:rsidRPr="006355E0" w14:paraId="02A0448E" w14:textId="77777777" w:rsidTr="004F004F">
        <w:trPr>
          <w:trHeight w:val="187"/>
          <w:jc w:val="center"/>
        </w:trPr>
        <w:tc>
          <w:tcPr>
            <w:tcW w:w="3397" w:type="dxa"/>
            <w:noWrap/>
          </w:tcPr>
          <w:p w14:paraId="079551CC"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66FB5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069311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5304A4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DC_7A_n28A</w:t>
            </w:r>
          </w:p>
          <w:p w14:paraId="742320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DC_20A_n28A</w:t>
            </w:r>
          </w:p>
        </w:tc>
      </w:tr>
      <w:tr w:rsidR="00AE1F7F" w:rsidRPr="006355E0" w14:paraId="2A16B8E3" w14:textId="77777777" w:rsidTr="004F004F">
        <w:trPr>
          <w:trHeight w:val="187"/>
          <w:jc w:val="center"/>
        </w:trPr>
        <w:tc>
          <w:tcPr>
            <w:tcW w:w="3397" w:type="dxa"/>
            <w:noWrap/>
          </w:tcPr>
          <w:p w14:paraId="5972A35F" w14:textId="77777777" w:rsidR="00AE1F7F" w:rsidRDefault="00AE1F7F" w:rsidP="004F004F">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DF25EAA"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762660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3950BF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9D269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482E0F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tc>
      </w:tr>
      <w:tr w:rsidR="00AE1F7F" w:rsidRPr="003D7886" w14:paraId="41C1F9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FA632" w14:textId="77777777" w:rsidR="00AE1F7F" w:rsidRPr="00796F9A" w:rsidRDefault="00AE1F7F" w:rsidP="004F004F">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07579BD1" w14:textId="77777777" w:rsidR="00AE1F7F" w:rsidRPr="00796F9A" w:rsidRDefault="00AE1F7F" w:rsidP="004F004F">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70157A0" w14:textId="77777777" w:rsidR="00AE1F7F" w:rsidRPr="003D7886" w:rsidRDefault="00AE1F7F" w:rsidP="004F004F">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98B5F88" w14:textId="77777777" w:rsidR="00AE1F7F" w:rsidRPr="00796F9A" w:rsidRDefault="00AE1F7F" w:rsidP="004F004F">
            <w:pPr>
              <w:keepNext/>
              <w:keepLines/>
              <w:spacing w:after="0"/>
              <w:jc w:val="center"/>
              <w:rPr>
                <w:rFonts w:ascii="Arial" w:hAnsi="Arial"/>
                <w:sz w:val="18"/>
              </w:rPr>
            </w:pPr>
            <w:r w:rsidRPr="00796F9A">
              <w:rPr>
                <w:rFonts w:ascii="Arial" w:hAnsi="Arial"/>
                <w:sz w:val="18"/>
              </w:rPr>
              <w:t>DC_1A_n78A</w:t>
            </w:r>
          </w:p>
          <w:p w14:paraId="12DCA60C" w14:textId="77777777" w:rsidR="00AE1F7F" w:rsidRPr="00796F9A" w:rsidRDefault="00AE1F7F" w:rsidP="004F004F">
            <w:pPr>
              <w:keepNext/>
              <w:keepLines/>
              <w:spacing w:after="0"/>
              <w:jc w:val="center"/>
              <w:rPr>
                <w:rFonts w:ascii="Arial" w:hAnsi="Arial"/>
                <w:sz w:val="18"/>
              </w:rPr>
            </w:pPr>
            <w:r w:rsidRPr="00796F9A">
              <w:rPr>
                <w:rFonts w:ascii="Arial" w:hAnsi="Arial"/>
                <w:sz w:val="18"/>
              </w:rPr>
              <w:t>DC_3A_n78A</w:t>
            </w:r>
          </w:p>
          <w:p w14:paraId="35DAD255" w14:textId="77777777" w:rsidR="00AE1F7F" w:rsidRPr="00796F9A" w:rsidRDefault="00AE1F7F" w:rsidP="004F004F">
            <w:pPr>
              <w:keepNext/>
              <w:keepLines/>
              <w:spacing w:after="0"/>
              <w:jc w:val="center"/>
              <w:rPr>
                <w:rFonts w:ascii="Arial" w:hAnsi="Arial"/>
                <w:sz w:val="18"/>
              </w:rPr>
            </w:pPr>
            <w:r w:rsidRPr="00796F9A">
              <w:rPr>
                <w:rFonts w:ascii="Arial" w:hAnsi="Arial"/>
                <w:sz w:val="18"/>
              </w:rPr>
              <w:t>DC_7A_n78A</w:t>
            </w:r>
          </w:p>
          <w:p w14:paraId="26C3D4A8" w14:textId="77777777" w:rsidR="00AE1F7F" w:rsidRPr="003D7886" w:rsidRDefault="00AE1F7F" w:rsidP="004F004F">
            <w:pPr>
              <w:keepNext/>
              <w:keepLines/>
              <w:spacing w:after="0"/>
              <w:jc w:val="center"/>
              <w:rPr>
                <w:rFonts w:ascii="Arial" w:hAnsi="Arial"/>
                <w:sz w:val="18"/>
              </w:rPr>
            </w:pPr>
            <w:r w:rsidRPr="00796F9A">
              <w:rPr>
                <w:rFonts w:ascii="Arial" w:hAnsi="Arial"/>
                <w:sz w:val="18"/>
              </w:rPr>
              <w:t>DC_20A_n78A</w:t>
            </w:r>
          </w:p>
        </w:tc>
      </w:tr>
      <w:tr w:rsidR="00AE1F7F" w:rsidRPr="006355E0" w14:paraId="197EA3E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73CF2" w14:textId="77777777" w:rsidR="00AE1F7F" w:rsidRPr="006355E0" w:rsidRDefault="00AE1F7F" w:rsidP="004F004F">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439EE8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D815A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067A0B6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1314A15A"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DC_20A_n78A</w:t>
            </w:r>
          </w:p>
        </w:tc>
      </w:tr>
      <w:tr w:rsidR="00AE1F7F" w:rsidRPr="006355E0" w14:paraId="7F3E24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1D2B2" w14:textId="77777777" w:rsidR="00AE1F7F" w:rsidRPr="006355E0" w:rsidRDefault="00AE1F7F" w:rsidP="004F004F">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5DCB5FB" w14:textId="77777777" w:rsidR="00AE1F7F" w:rsidRPr="006355E0" w:rsidRDefault="00AE1F7F" w:rsidP="004F004F">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E1F7F" w14:paraId="0FE6A5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411DE" w14:textId="77777777" w:rsidR="00AE1F7F" w:rsidRDefault="00AE1F7F" w:rsidP="004F004F">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D2E2E6A" w14:textId="77777777" w:rsidR="00AE1F7F" w:rsidRDefault="00AE1F7F" w:rsidP="004F004F">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FB77E42"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DC_1A_n78A</w:t>
            </w:r>
          </w:p>
          <w:p w14:paraId="3D739D71"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DC_3A_n78A</w:t>
            </w:r>
          </w:p>
          <w:p w14:paraId="176BCE72"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DC_7A_n78A</w:t>
            </w:r>
          </w:p>
          <w:p w14:paraId="1DDBAF74" w14:textId="77777777" w:rsidR="00AE1F7F" w:rsidRDefault="00AE1F7F" w:rsidP="004F004F">
            <w:pPr>
              <w:keepNext/>
              <w:keepLines/>
              <w:spacing w:after="0"/>
              <w:jc w:val="center"/>
              <w:rPr>
                <w:rFonts w:ascii="Arial" w:hAnsi="Arial"/>
                <w:sz w:val="18"/>
                <w:lang w:val="en-US" w:eastAsia="zh-CN"/>
              </w:rPr>
            </w:pPr>
            <w:r>
              <w:rPr>
                <w:rFonts w:ascii="Arial" w:hAnsi="Arial"/>
                <w:sz w:val="18"/>
                <w:lang w:val="sv-SE" w:eastAsia="sv-SE"/>
              </w:rPr>
              <w:t>DC_26A_n78A</w:t>
            </w:r>
          </w:p>
        </w:tc>
      </w:tr>
      <w:tr w:rsidR="00AE1F7F" w14:paraId="64B073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80BBA" w14:textId="77777777" w:rsidR="00AE1F7F" w:rsidRDefault="00AE1F7F" w:rsidP="004F004F">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E66B2DC" w14:textId="77777777" w:rsidR="00AE1F7F" w:rsidRDefault="00AE1F7F" w:rsidP="004F004F">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4E8AF63"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DC_1A_n78A</w:t>
            </w:r>
          </w:p>
          <w:p w14:paraId="2D9D4068"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DC_3A_n78A</w:t>
            </w:r>
          </w:p>
          <w:p w14:paraId="04BCAEA6"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DC_7A_n78A</w:t>
            </w:r>
          </w:p>
          <w:p w14:paraId="5584DA1D"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DC_26A_n78A</w:t>
            </w:r>
          </w:p>
        </w:tc>
      </w:tr>
      <w:tr w:rsidR="00AE1F7F" w:rsidRPr="005902F6" w14:paraId="60E3E96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DCF11"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E3DB8B6"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E1F7F" w:rsidRPr="005902F6" w14:paraId="2F72B40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E9CC4"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E50DE72"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E1F7F" w:rsidRPr="005902F6" w14:paraId="00A984F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721B48"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A8D7AB6"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E1F7F" w:rsidRPr="005902F6" w14:paraId="692A7C6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FB4D5"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CA8F778"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E1F7F" w:rsidRPr="006355E0" w14:paraId="6CE123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2BF97"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4ACC8F1"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3A58B28"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0D873EB"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AE3D7E8"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1DEE1CF"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E8985DC"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E1F7F" w:rsidRPr="006355E0" w14:paraId="09535EB0" w14:textId="77777777" w:rsidTr="004F004F">
        <w:trPr>
          <w:trHeight w:val="187"/>
          <w:jc w:val="center"/>
        </w:trPr>
        <w:tc>
          <w:tcPr>
            <w:tcW w:w="3397" w:type="dxa"/>
            <w:noWrap/>
          </w:tcPr>
          <w:p w14:paraId="141F0318"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4C65BDB"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8BE9382"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22DCFD9"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428B87B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DC_1A_n5A</w:t>
            </w:r>
          </w:p>
          <w:p w14:paraId="7DE1F65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DC_3A_n5A</w:t>
            </w:r>
          </w:p>
          <w:p w14:paraId="60B4E576"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DC_7A_n5A</w:t>
            </w:r>
          </w:p>
          <w:p w14:paraId="16D3C8F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DC_7C_n5A</w:t>
            </w:r>
          </w:p>
          <w:p w14:paraId="55D28C0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DC_28A_n5A</w:t>
            </w:r>
          </w:p>
        </w:tc>
      </w:tr>
      <w:tr w:rsidR="00AE1F7F" w:rsidRPr="006355E0" w14:paraId="22AF4DD8" w14:textId="77777777" w:rsidTr="004F004F">
        <w:trPr>
          <w:trHeight w:val="187"/>
          <w:jc w:val="center"/>
        </w:trPr>
        <w:tc>
          <w:tcPr>
            <w:tcW w:w="3397" w:type="dxa"/>
            <w:noWrap/>
          </w:tcPr>
          <w:p w14:paraId="5E642D80"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4325DBE"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B431E7C"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8F55A6E"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79B1091"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DC_1A_n7A</w:t>
            </w:r>
          </w:p>
          <w:p w14:paraId="52D76603"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DC_3A_n7A</w:t>
            </w:r>
          </w:p>
          <w:p w14:paraId="2C716B0A"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DC_3C_n7A</w:t>
            </w:r>
          </w:p>
          <w:p w14:paraId="16243255"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5AB963D"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E1F7F" w:rsidRPr="006355E0" w14:paraId="65C7C51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A2D56" w14:textId="77777777" w:rsidR="00AE1F7F" w:rsidRPr="006355E0" w:rsidRDefault="00AE1F7F" w:rsidP="004F004F">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ABA1C3A"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DC_1A_n7A</w:t>
            </w:r>
          </w:p>
          <w:p w14:paraId="60D9AAB2"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DC_3A_n7A</w:t>
            </w:r>
          </w:p>
          <w:p w14:paraId="19764F66"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D0C2A3" w14:textId="77777777" w:rsidR="00AE1F7F" w:rsidRPr="006355E0" w:rsidRDefault="00AE1F7F" w:rsidP="004F004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E1F7F" w:rsidRPr="006355E0" w14:paraId="1C3D0DF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140DA"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B81ACD5"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DC_1A_n7A</w:t>
            </w:r>
          </w:p>
          <w:p w14:paraId="48D045B7"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DC_3A_n7A</w:t>
            </w:r>
          </w:p>
          <w:p w14:paraId="790F4B41"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AC6EB48" w14:textId="77777777" w:rsidR="00AE1F7F" w:rsidRPr="006355E0" w:rsidRDefault="00AE1F7F" w:rsidP="004F004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E1F7F" w:rsidRPr="006355E0" w14:paraId="50F591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C6F6D" w14:textId="77777777" w:rsidR="00AE1F7F" w:rsidRPr="006355E0" w:rsidRDefault="00AE1F7F" w:rsidP="004F004F">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85B8E21" w14:textId="77777777" w:rsidR="00AE1F7F" w:rsidRDefault="00AE1F7F" w:rsidP="004F004F">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B684042" w14:textId="77777777" w:rsidR="00AE1F7F" w:rsidRDefault="00AE1F7F" w:rsidP="004F004F">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9760DA0" w14:textId="77777777" w:rsidR="00AE1F7F" w:rsidRPr="006355E0" w:rsidRDefault="00AE1F7F" w:rsidP="004F004F">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E1F7F" w:rsidRPr="006355E0" w14:paraId="475770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469E6" w14:textId="77777777" w:rsidR="00AE1F7F" w:rsidRPr="006355E0" w:rsidRDefault="00AE1F7F" w:rsidP="004F004F">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AEF9378" w14:textId="77777777" w:rsidR="00AE1F7F" w:rsidRPr="004425A0" w:rsidRDefault="00AE1F7F" w:rsidP="004F004F">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3F92043" w14:textId="77777777" w:rsidR="00AE1F7F" w:rsidRPr="006355E0" w:rsidRDefault="00AE1F7F" w:rsidP="004F004F">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E1F7F" w:rsidRPr="006355E0" w14:paraId="35B976B5" w14:textId="77777777" w:rsidTr="004F004F">
        <w:trPr>
          <w:trHeight w:val="187"/>
          <w:jc w:val="center"/>
        </w:trPr>
        <w:tc>
          <w:tcPr>
            <w:tcW w:w="3397" w:type="dxa"/>
            <w:noWrap/>
          </w:tcPr>
          <w:p w14:paraId="00886C24"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CA95588"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fi-FI"/>
              </w:rPr>
              <w:t>DC_1A_n40A</w:t>
            </w:r>
          </w:p>
          <w:p w14:paraId="5742FB94"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fi-FI"/>
              </w:rPr>
              <w:t>DC_3A_n40A</w:t>
            </w:r>
          </w:p>
          <w:p w14:paraId="3FBA3272"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fi-FI"/>
              </w:rPr>
              <w:t>DC_7A_n40A</w:t>
            </w:r>
          </w:p>
          <w:p w14:paraId="652E211E"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E1F7F" w:rsidRPr="006355E0" w14:paraId="77813243" w14:textId="77777777" w:rsidTr="004F004F">
        <w:trPr>
          <w:trHeight w:val="187"/>
          <w:jc w:val="center"/>
        </w:trPr>
        <w:tc>
          <w:tcPr>
            <w:tcW w:w="3397" w:type="dxa"/>
            <w:noWrap/>
          </w:tcPr>
          <w:p w14:paraId="270BCC6E" w14:textId="77777777" w:rsidR="00AE1F7F" w:rsidRPr="006355E0" w:rsidRDefault="00AE1F7F" w:rsidP="004F004F">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AAE672A" w14:textId="77777777" w:rsidR="00AE1F7F" w:rsidRPr="006355E0" w:rsidRDefault="00AE1F7F" w:rsidP="004F004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FB86982" w14:textId="77777777" w:rsidR="00AE1F7F" w:rsidRPr="006355E0" w:rsidRDefault="00AE1F7F" w:rsidP="004F004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0B4835B" w14:textId="77777777" w:rsidR="00AE1F7F" w:rsidRPr="006355E0" w:rsidRDefault="00AE1F7F" w:rsidP="004F004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8201FCF"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DC_1A_n78A</w:t>
            </w:r>
          </w:p>
          <w:p w14:paraId="33713BAA"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rPr>
              <w:t>DC_3A_n78A</w:t>
            </w:r>
          </w:p>
          <w:p w14:paraId="1A0ABF14"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lang w:eastAsia="fi-FI"/>
              </w:rPr>
              <w:t>DC_3C_n78A</w:t>
            </w:r>
          </w:p>
          <w:p w14:paraId="29511F55"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DC_7A_n78A</w:t>
            </w:r>
          </w:p>
          <w:p w14:paraId="282BDB25"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lang w:eastAsia="fi-FI"/>
              </w:rPr>
              <w:t>DC_7C_n78A</w:t>
            </w:r>
          </w:p>
          <w:p w14:paraId="3582D70F"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DC_28A_n78A</w:t>
            </w:r>
          </w:p>
        </w:tc>
      </w:tr>
      <w:tr w:rsidR="00AE1F7F" w:rsidRPr="006355E0" w14:paraId="32D5A8A3" w14:textId="77777777" w:rsidTr="004F004F">
        <w:trPr>
          <w:trHeight w:val="187"/>
          <w:jc w:val="center"/>
        </w:trPr>
        <w:tc>
          <w:tcPr>
            <w:tcW w:w="3397" w:type="dxa"/>
            <w:noWrap/>
          </w:tcPr>
          <w:p w14:paraId="3272300C"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DC_1A-3A-7A-28A_n78(2A)</w:t>
            </w:r>
          </w:p>
          <w:p w14:paraId="61AA1200"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DC_1A-3A-7C-28A_n78(2A)</w:t>
            </w:r>
          </w:p>
          <w:p w14:paraId="54817B71"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DC_1A-3C-7A-28A_n78(2A)</w:t>
            </w:r>
          </w:p>
          <w:p w14:paraId="0669780B" w14:textId="77777777" w:rsidR="00AE1F7F" w:rsidRPr="006355E0" w:rsidRDefault="00AE1F7F" w:rsidP="004F004F">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72EF73E" w14:textId="77777777" w:rsidR="00AE1F7F" w:rsidRDefault="00AE1F7F" w:rsidP="004F004F">
            <w:pPr>
              <w:keepNext/>
              <w:keepLines/>
              <w:spacing w:after="0"/>
              <w:jc w:val="center"/>
              <w:rPr>
                <w:rFonts w:ascii="Arial" w:hAnsi="Arial"/>
                <w:bCs/>
                <w:sz w:val="18"/>
              </w:rPr>
            </w:pPr>
            <w:r>
              <w:rPr>
                <w:rFonts w:ascii="Arial" w:hAnsi="Arial"/>
                <w:bCs/>
                <w:sz w:val="18"/>
              </w:rPr>
              <w:t>DC_1A_n78A</w:t>
            </w:r>
          </w:p>
          <w:p w14:paraId="7FCFD6AB" w14:textId="77777777" w:rsidR="00AE1F7F" w:rsidRDefault="00AE1F7F" w:rsidP="004F004F">
            <w:pPr>
              <w:keepNext/>
              <w:keepLines/>
              <w:spacing w:after="0"/>
              <w:jc w:val="center"/>
              <w:rPr>
                <w:rFonts w:ascii="Arial" w:hAnsi="Arial"/>
                <w:bCs/>
                <w:sz w:val="18"/>
              </w:rPr>
            </w:pPr>
            <w:r>
              <w:rPr>
                <w:rFonts w:ascii="Arial" w:hAnsi="Arial"/>
                <w:bCs/>
                <w:sz w:val="18"/>
              </w:rPr>
              <w:t>DC_3A_n78A</w:t>
            </w:r>
          </w:p>
          <w:p w14:paraId="636B5375" w14:textId="77777777" w:rsidR="00AE1F7F" w:rsidRDefault="00AE1F7F" w:rsidP="004F004F">
            <w:pPr>
              <w:keepNext/>
              <w:keepLines/>
              <w:spacing w:after="0"/>
              <w:jc w:val="center"/>
              <w:rPr>
                <w:rFonts w:ascii="Arial" w:hAnsi="Arial"/>
                <w:bCs/>
                <w:sz w:val="18"/>
              </w:rPr>
            </w:pPr>
            <w:r>
              <w:rPr>
                <w:rFonts w:ascii="Arial" w:hAnsi="Arial"/>
                <w:bCs/>
                <w:sz w:val="18"/>
              </w:rPr>
              <w:t>DC_7A_n78A</w:t>
            </w:r>
          </w:p>
          <w:p w14:paraId="276D9ABA" w14:textId="77777777" w:rsidR="00AE1F7F" w:rsidRPr="006355E0" w:rsidRDefault="00AE1F7F" w:rsidP="004F004F">
            <w:pPr>
              <w:keepNext/>
              <w:keepLines/>
              <w:spacing w:after="0"/>
              <w:jc w:val="center"/>
              <w:rPr>
                <w:rFonts w:ascii="Arial" w:hAnsi="Arial"/>
                <w:bCs/>
                <w:sz w:val="18"/>
              </w:rPr>
            </w:pPr>
            <w:r>
              <w:rPr>
                <w:rFonts w:ascii="Arial" w:hAnsi="Arial"/>
                <w:bCs/>
                <w:sz w:val="18"/>
              </w:rPr>
              <w:t>DC_28A_n78A</w:t>
            </w:r>
          </w:p>
        </w:tc>
      </w:tr>
      <w:tr w:rsidR="00AE1F7F" w:rsidRPr="006355E0" w14:paraId="1BCC998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519A" w14:textId="77777777" w:rsidR="00AE1F7F" w:rsidRPr="006355E0" w:rsidRDefault="00AE1F7F" w:rsidP="004F004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F4E595B"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DC_1A_n78A</w:t>
            </w:r>
          </w:p>
          <w:p w14:paraId="7BC70525"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rPr>
              <w:t>DC_3A_n78A</w:t>
            </w:r>
          </w:p>
          <w:p w14:paraId="1D1D5DD8"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DC_7A_n78A</w:t>
            </w:r>
          </w:p>
          <w:p w14:paraId="0AA5F59F" w14:textId="77777777" w:rsidR="00AE1F7F" w:rsidRPr="006355E0" w:rsidRDefault="00AE1F7F" w:rsidP="004F004F">
            <w:pPr>
              <w:keepNext/>
              <w:keepLines/>
              <w:spacing w:after="0"/>
              <w:jc w:val="center"/>
              <w:rPr>
                <w:rFonts w:ascii="Arial" w:hAnsi="Arial"/>
                <w:bCs/>
                <w:sz w:val="18"/>
                <w:lang w:val="fr-FR"/>
              </w:rPr>
            </w:pPr>
            <w:r w:rsidRPr="006355E0">
              <w:rPr>
                <w:rFonts w:ascii="Arial" w:hAnsi="Arial"/>
                <w:bCs/>
                <w:sz w:val="18"/>
                <w:lang w:val="fr-FR"/>
              </w:rPr>
              <w:t>DC_28A_n78A</w:t>
            </w:r>
          </w:p>
        </w:tc>
      </w:tr>
      <w:tr w:rsidR="00AE1F7F" w:rsidRPr="006355E0" w14:paraId="4B44C5DC" w14:textId="77777777" w:rsidTr="004F004F">
        <w:trPr>
          <w:trHeight w:val="187"/>
          <w:jc w:val="center"/>
        </w:trPr>
        <w:tc>
          <w:tcPr>
            <w:tcW w:w="3397" w:type="dxa"/>
            <w:noWrap/>
          </w:tcPr>
          <w:p w14:paraId="132B5FF6" w14:textId="77777777" w:rsidR="00AE1F7F" w:rsidRPr="006355E0" w:rsidRDefault="00AE1F7F" w:rsidP="004F004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20D1A84"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BBEEBA1"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66269B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87F57D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085AC22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CD83315" w14:textId="77777777" w:rsidR="00AE1F7F" w:rsidRDefault="00AE1F7F" w:rsidP="004F004F">
            <w:pPr>
              <w:keepNext/>
              <w:keepLines/>
              <w:spacing w:after="0"/>
              <w:jc w:val="center"/>
              <w:rPr>
                <w:rFonts w:ascii="Arial" w:hAnsi="Arial"/>
                <w:sz w:val="18"/>
              </w:rPr>
            </w:pPr>
            <w:r w:rsidRPr="006355E0">
              <w:rPr>
                <w:rFonts w:ascii="Arial" w:hAnsi="Arial"/>
                <w:sz w:val="18"/>
              </w:rPr>
              <w:t>DC_3A_n28A</w:t>
            </w:r>
          </w:p>
          <w:p w14:paraId="2D2C745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D77DA9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1A089F8E"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DC_3C_n78A</w:t>
            </w:r>
          </w:p>
          <w:p w14:paraId="57DDCAE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DC_7A_n28A</w:t>
            </w:r>
          </w:p>
          <w:p w14:paraId="72BCC75E"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DC_7A_n78A</w:t>
            </w:r>
          </w:p>
          <w:p w14:paraId="4F3952B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DC_7C_n28A</w:t>
            </w:r>
          </w:p>
          <w:p w14:paraId="6528049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DC_7C_n78A</w:t>
            </w:r>
          </w:p>
        </w:tc>
      </w:tr>
      <w:tr w:rsidR="00AE1F7F" w:rsidRPr="006355E0" w14:paraId="5AE18CE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75AD2"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DC_1A-3A-7A-32A_n28A</w:t>
            </w:r>
          </w:p>
          <w:p w14:paraId="2013F239"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8403692"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27A4BEB" w14:textId="77777777" w:rsidR="00AE1F7F" w:rsidRPr="00660D78"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8BF37C8" w14:textId="77777777" w:rsidR="00AE1F7F" w:rsidRPr="006355E0" w:rsidRDefault="00AE1F7F" w:rsidP="004F004F">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ACBE373"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E1F7F" w:rsidRPr="006355E0" w14:paraId="32142C2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7DA8E"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EB8427D"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DDBAB80"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F4F0B2A"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66C36E7"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083244B" w14:textId="77777777" w:rsidR="00AE1F7F" w:rsidRPr="006355E0" w:rsidRDefault="00AE1F7F" w:rsidP="004F004F">
            <w:pPr>
              <w:spacing w:after="0"/>
              <w:jc w:val="center"/>
              <w:rPr>
                <w:rFonts w:ascii="Arial" w:hAnsi="Arial"/>
                <w:sz w:val="18"/>
                <w:lang w:val="fi-FI" w:eastAsia="fi-FI"/>
              </w:rPr>
            </w:pPr>
            <w:r w:rsidRPr="006355E0">
              <w:rPr>
                <w:rFonts w:ascii="Arial" w:hAnsi="Arial"/>
                <w:sz w:val="18"/>
                <w:lang w:val="fi-FI" w:eastAsia="fi-FI"/>
              </w:rPr>
              <w:t>DC_7A_n78A</w:t>
            </w:r>
          </w:p>
        </w:tc>
      </w:tr>
      <w:tr w:rsidR="00AE1F7F" w:rsidRPr="006355E0" w14:paraId="185D9F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DFADA"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6BD699E"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B89A5DE"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AAD1CD2" w14:textId="77777777" w:rsidR="00AE1F7F" w:rsidRPr="00C07F01" w:rsidRDefault="00AE1F7F" w:rsidP="004F004F">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5E37A90F" w14:textId="77777777" w:rsidR="00AE1F7F" w:rsidRPr="006355E0" w:rsidRDefault="00AE1F7F" w:rsidP="004F004F">
            <w:pPr>
              <w:keepNext/>
              <w:keepLines/>
              <w:spacing w:after="0"/>
              <w:jc w:val="center"/>
              <w:rPr>
                <w:rFonts w:ascii="Arial" w:hAnsi="Arial"/>
                <w:sz w:val="18"/>
              </w:rPr>
            </w:pPr>
            <w:r w:rsidRPr="00C07F01">
              <w:rPr>
                <w:rFonts w:ascii="Arial" w:hAnsi="Arial" w:cs="Arial"/>
                <w:color w:val="000000"/>
                <w:sz w:val="18"/>
                <w:szCs w:val="18"/>
              </w:rPr>
              <w:t>DC_3C_n28A</w:t>
            </w:r>
          </w:p>
        </w:tc>
      </w:tr>
      <w:tr w:rsidR="00AE1F7F" w:rsidRPr="006355E0" w14:paraId="7FADB6F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EF522" w14:textId="77777777" w:rsidR="00AE1F7F" w:rsidRPr="006355E0" w:rsidRDefault="00AE1F7F" w:rsidP="004F004F">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ACEFE6D" w14:textId="77777777" w:rsidR="00AE1F7F" w:rsidRDefault="00AE1F7F" w:rsidP="004F004F">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2039D13" w14:textId="77777777" w:rsidR="00AE1F7F" w:rsidRPr="006355E0" w:rsidRDefault="00AE1F7F" w:rsidP="004F004F">
            <w:pPr>
              <w:spacing w:after="0"/>
              <w:jc w:val="center"/>
              <w:rPr>
                <w:rFonts w:ascii="Arial" w:hAnsi="Arial" w:cs="Arial"/>
                <w:color w:val="000000"/>
                <w:sz w:val="18"/>
                <w:szCs w:val="18"/>
              </w:rPr>
            </w:pPr>
            <w:r>
              <w:rPr>
                <w:rFonts w:ascii="Arial" w:hAnsi="Arial" w:cs="Arial"/>
                <w:color w:val="000000"/>
                <w:sz w:val="18"/>
                <w:szCs w:val="18"/>
              </w:rPr>
              <w:t>DC_3A_n78A</w:t>
            </w:r>
          </w:p>
        </w:tc>
      </w:tr>
      <w:tr w:rsidR="00AE1F7F" w:rsidRPr="006355E0" w14:paraId="1ECB02F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041F9"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FFFC234"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1CA0913"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E1F7F" w:rsidRPr="006355E0" w14:paraId="51DD2BB2" w14:textId="77777777" w:rsidTr="004F004F">
        <w:trPr>
          <w:trHeight w:val="187"/>
          <w:jc w:val="center"/>
        </w:trPr>
        <w:tc>
          <w:tcPr>
            <w:tcW w:w="3397" w:type="dxa"/>
            <w:noWrap/>
          </w:tcPr>
          <w:p w14:paraId="6D3E324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DC_1A-3A-7A-40A_n78A</w:t>
            </w:r>
          </w:p>
          <w:p w14:paraId="061C62A8"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A0180C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76B7140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688875C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561A813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sv-SE"/>
              </w:rPr>
              <w:t>DC_40A_n78A</w:t>
            </w:r>
          </w:p>
        </w:tc>
      </w:tr>
      <w:tr w:rsidR="00AE1F7F" w:rsidRPr="006355E0" w14:paraId="04E1F2C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2356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DC_1A-3A-7A-40A_n78(2A)</w:t>
            </w:r>
          </w:p>
          <w:p w14:paraId="7D26FC1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BA2ECFA"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146A2A2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47E10E1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1FE73B7D"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7FE9465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C1B0D" w14:textId="77777777" w:rsidR="00AE1F7F" w:rsidRPr="00470E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616C29A"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234519C"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C2B81F9"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C25FF0F"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8B6A582"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1F85BDF" w14:textId="77777777" w:rsidR="00AE1F7F" w:rsidRPr="006355E0" w:rsidRDefault="00AE1F7F" w:rsidP="004F004F">
            <w:pPr>
              <w:keepNext/>
              <w:keepLines/>
              <w:spacing w:after="0"/>
              <w:jc w:val="center"/>
              <w:rPr>
                <w:rFonts w:ascii="Arial" w:hAnsi="Arial"/>
                <w:sz w:val="18"/>
                <w:lang w:eastAsia="sv-SE"/>
              </w:rPr>
            </w:pPr>
            <w:r w:rsidRPr="00470EA5">
              <w:rPr>
                <w:rFonts w:ascii="Arial" w:hAnsi="Arial"/>
                <w:sz w:val="18"/>
                <w:lang w:eastAsia="sv-SE"/>
              </w:rPr>
              <w:t>DC_7A_n77A</w:t>
            </w:r>
          </w:p>
        </w:tc>
      </w:tr>
      <w:tr w:rsidR="00AE1F7F" w:rsidRPr="006355E0" w14:paraId="202A5D3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3B26" w14:textId="77777777" w:rsidR="00AE1F7F" w:rsidRPr="00470E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F12E0DE"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2498A1A"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A43DF09"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8D04313"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8A9EB79"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9BB43F1" w14:textId="77777777" w:rsidR="00AE1F7F" w:rsidRPr="006355E0" w:rsidRDefault="00AE1F7F" w:rsidP="004F004F">
            <w:pPr>
              <w:keepNext/>
              <w:keepLines/>
              <w:spacing w:after="0"/>
              <w:jc w:val="center"/>
              <w:rPr>
                <w:rFonts w:ascii="Arial" w:hAnsi="Arial"/>
                <w:sz w:val="18"/>
                <w:lang w:eastAsia="sv-SE"/>
              </w:rPr>
            </w:pPr>
            <w:r w:rsidRPr="00470EA5">
              <w:rPr>
                <w:rFonts w:ascii="Arial" w:hAnsi="Arial"/>
                <w:sz w:val="18"/>
                <w:lang w:eastAsia="sv-SE"/>
              </w:rPr>
              <w:t>DC_7A_n77A</w:t>
            </w:r>
          </w:p>
        </w:tc>
      </w:tr>
      <w:tr w:rsidR="00AE1F7F" w:rsidRPr="00877CC8" w14:paraId="5A77DA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74A79" w14:textId="77777777" w:rsidR="00AE1F7F" w:rsidRPr="008141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E00B39D"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BF75597"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A9B6D9A"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7C88E6D"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40CD181"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CDF68A" w14:textId="77777777" w:rsidR="00AE1F7F" w:rsidRPr="00877CC8" w:rsidRDefault="00AE1F7F" w:rsidP="004F004F">
            <w:pPr>
              <w:pStyle w:val="TAC"/>
              <w:rPr>
                <w:lang w:eastAsia="sv-SE"/>
              </w:rPr>
            </w:pPr>
            <w:r w:rsidRPr="00470EA5">
              <w:rPr>
                <w:lang w:eastAsia="sv-SE"/>
              </w:rPr>
              <w:t>DC_7A_n77A</w:t>
            </w:r>
          </w:p>
        </w:tc>
      </w:tr>
      <w:tr w:rsidR="00AE1F7F" w:rsidRPr="00877CC8" w14:paraId="2DAD302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B076F" w14:textId="77777777" w:rsidR="00AE1F7F" w:rsidRPr="008141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359018B"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89D11A0"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CBA290D"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CC5B05D"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70BB50D"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72DA8AF" w14:textId="77777777" w:rsidR="00AE1F7F" w:rsidRPr="00877CC8" w:rsidRDefault="00AE1F7F" w:rsidP="004F004F">
            <w:pPr>
              <w:pStyle w:val="TAC"/>
              <w:rPr>
                <w:lang w:eastAsia="sv-SE"/>
              </w:rPr>
            </w:pPr>
            <w:r w:rsidRPr="00470EA5">
              <w:rPr>
                <w:lang w:eastAsia="sv-SE"/>
              </w:rPr>
              <w:t>DC_7A_n77A</w:t>
            </w:r>
          </w:p>
        </w:tc>
      </w:tr>
      <w:tr w:rsidR="00AE1F7F" w:rsidRPr="00877CC8" w14:paraId="7169181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DBF5B" w14:textId="77777777" w:rsidR="00AE1F7F" w:rsidRPr="008141A5" w:rsidRDefault="00AE1F7F" w:rsidP="004F004F">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842E8D0" w14:textId="77777777" w:rsidR="00AE1F7F" w:rsidRDefault="00AE1F7F" w:rsidP="004F004F">
            <w:pPr>
              <w:pStyle w:val="TAC"/>
              <w:rPr>
                <w:lang w:eastAsia="sv-SE"/>
              </w:rPr>
            </w:pPr>
            <w:r>
              <w:rPr>
                <w:lang w:eastAsia="sv-SE"/>
              </w:rPr>
              <w:t>DC_1A_n40A</w:t>
            </w:r>
          </w:p>
          <w:p w14:paraId="19EA5CD7" w14:textId="77777777" w:rsidR="00AE1F7F" w:rsidRDefault="00AE1F7F" w:rsidP="004F004F">
            <w:pPr>
              <w:pStyle w:val="TAC"/>
              <w:rPr>
                <w:lang w:eastAsia="sv-SE"/>
              </w:rPr>
            </w:pPr>
            <w:r>
              <w:rPr>
                <w:lang w:eastAsia="sv-SE"/>
              </w:rPr>
              <w:t>DC_1A_n105A</w:t>
            </w:r>
          </w:p>
          <w:p w14:paraId="4EF85F73" w14:textId="77777777" w:rsidR="00AE1F7F" w:rsidRDefault="00AE1F7F" w:rsidP="004F004F">
            <w:pPr>
              <w:pStyle w:val="TAC"/>
              <w:rPr>
                <w:lang w:eastAsia="sv-SE"/>
              </w:rPr>
            </w:pPr>
            <w:r>
              <w:rPr>
                <w:lang w:eastAsia="sv-SE"/>
              </w:rPr>
              <w:t>DC_3A_n40A</w:t>
            </w:r>
          </w:p>
          <w:p w14:paraId="29729339" w14:textId="77777777" w:rsidR="00AE1F7F" w:rsidRDefault="00AE1F7F" w:rsidP="004F004F">
            <w:pPr>
              <w:pStyle w:val="TAC"/>
              <w:rPr>
                <w:lang w:eastAsia="sv-SE"/>
              </w:rPr>
            </w:pPr>
            <w:r>
              <w:rPr>
                <w:lang w:eastAsia="sv-SE"/>
              </w:rPr>
              <w:t>DC_3A_n105A</w:t>
            </w:r>
          </w:p>
          <w:p w14:paraId="2B86C062" w14:textId="77777777" w:rsidR="00AE1F7F" w:rsidRDefault="00AE1F7F" w:rsidP="004F004F">
            <w:pPr>
              <w:pStyle w:val="TAC"/>
              <w:rPr>
                <w:lang w:eastAsia="sv-SE"/>
              </w:rPr>
            </w:pPr>
            <w:r>
              <w:rPr>
                <w:lang w:eastAsia="sv-SE"/>
              </w:rPr>
              <w:t>DC_7A_n40A</w:t>
            </w:r>
          </w:p>
          <w:p w14:paraId="6B8F3ECC" w14:textId="77777777" w:rsidR="00AE1F7F" w:rsidRPr="00877CC8" w:rsidRDefault="00AE1F7F" w:rsidP="004F004F">
            <w:pPr>
              <w:pStyle w:val="TAC"/>
              <w:rPr>
                <w:lang w:eastAsia="sv-SE"/>
              </w:rPr>
            </w:pPr>
            <w:r>
              <w:rPr>
                <w:lang w:eastAsia="sv-SE"/>
              </w:rPr>
              <w:t>DC_7A_n105A</w:t>
            </w:r>
          </w:p>
        </w:tc>
      </w:tr>
      <w:tr w:rsidR="00AE1F7F" w:rsidRPr="006355E0" w14:paraId="754718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DE71F"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DC_1A-3A-7A_n75A-n78A</w:t>
            </w:r>
          </w:p>
          <w:p w14:paraId="61287616" w14:textId="77777777" w:rsidR="00AE1F7F" w:rsidRPr="006355E0" w:rsidRDefault="00AE1F7F" w:rsidP="004F004F">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6847246C"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DC_1A_n78A</w:t>
            </w:r>
          </w:p>
          <w:p w14:paraId="0C4D3BCC"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DC_3A_n78A</w:t>
            </w:r>
          </w:p>
          <w:p w14:paraId="09FBBE8E" w14:textId="77777777" w:rsidR="00AE1F7F" w:rsidRPr="00592F9E" w:rsidRDefault="00AE1F7F" w:rsidP="004F004F">
            <w:pPr>
              <w:keepNext/>
              <w:keepLines/>
              <w:spacing w:after="0"/>
              <w:jc w:val="center"/>
              <w:rPr>
                <w:rFonts w:ascii="Arial" w:hAnsi="Arial"/>
                <w:sz w:val="18"/>
                <w:lang w:eastAsia="sv-SE"/>
              </w:rPr>
            </w:pPr>
            <w:r w:rsidRPr="00BF2C75">
              <w:rPr>
                <w:rFonts w:ascii="Arial" w:hAnsi="Arial"/>
                <w:sz w:val="18"/>
                <w:lang w:eastAsia="sv-SE"/>
              </w:rPr>
              <w:t>DC_3C_n78A</w:t>
            </w:r>
          </w:p>
          <w:p w14:paraId="19C9FEF7" w14:textId="77777777" w:rsidR="00AE1F7F" w:rsidRPr="006355E0" w:rsidRDefault="00AE1F7F" w:rsidP="004F004F">
            <w:pPr>
              <w:keepNext/>
              <w:keepLines/>
              <w:spacing w:after="0"/>
              <w:jc w:val="center"/>
              <w:rPr>
                <w:rFonts w:ascii="Arial" w:hAnsi="Arial"/>
                <w:sz w:val="18"/>
                <w:lang w:eastAsia="sv-SE"/>
              </w:rPr>
            </w:pPr>
            <w:r w:rsidRPr="00592F9E">
              <w:rPr>
                <w:rFonts w:ascii="Arial" w:hAnsi="Arial"/>
                <w:sz w:val="18"/>
                <w:lang w:eastAsia="sv-SE"/>
              </w:rPr>
              <w:t>DC_7A_n78A</w:t>
            </w:r>
          </w:p>
        </w:tc>
      </w:tr>
      <w:tr w:rsidR="00AE1F7F" w:rsidRPr="00592F9E" w14:paraId="2D1CBC5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49D7F"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6BCAFB4F"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DC_1A_n78A</w:t>
            </w:r>
          </w:p>
          <w:p w14:paraId="6517EE4C"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621DC953"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DC_3A_n78A</w:t>
            </w:r>
          </w:p>
          <w:p w14:paraId="2BC16EB0"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36C0213E"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DC_7A_n78A</w:t>
            </w:r>
          </w:p>
          <w:p w14:paraId="03C8100F"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AE1F7F" w:rsidRPr="006355E0" w14:paraId="0B8FDC9E" w14:textId="77777777" w:rsidTr="004F004F">
        <w:trPr>
          <w:trHeight w:val="187"/>
          <w:jc w:val="center"/>
        </w:trPr>
        <w:tc>
          <w:tcPr>
            <w:tcW w:w="3397" w:type="dxa"/>
            <w:noWrap/>
          </w:tcPr>
          <w:p w14:paraId="4271DB2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DC_1A-3A-8A-40A_n78A</w:t>
            </w:r>
          </w:p>
          <w:p w14:paraId="24F12B94"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321A06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4C12C4B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071176A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440193CC"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sv-SE"/>
              </w:rPr>
              <w:t>DC_40A_n78A</w:t>
            </w:r>
          </w:p>
        </w:tc>
      </w:tr>
      <w:tr w:rsidR="00AE1F7F" w:rsidRPr="006355E0" w14:paraId="663B9B6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554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DC_1A-3A-8A-40A_n78(2A)</w:t>
            </w:r>
          </w:p>
          <w:p w14:paraId="4C46F09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8879C8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658BD2A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401E6AE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69F7E5E6"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08BB28AC" w14:textId="77777777" w:rsidTr="004F004F">
        <w:trPr>
          <w:trHeight w:val="187"/>
          <w:jc w:val="center"/>
        </w:trPr>
        <w:tc>
          <w:tcPr>
            <w:tcW w:w="3397" w:type="dxa"/>
            <w:noWrap/>
          </w:tcPr>
          <w:p w14:paraId="17C6432C" w14:textId="77777777" w:rsidR="00AE1F7F" w:rsidRDefault="00AE1F7F" w:rsidP="004F004F">
            <w:pPr>
              <w:keepNext/>
              <w:keepLines/>
              <w:spacing w:after="0"/>
              <w:jc w:val="center"/>
              <w:rPr>
                <w:rFonts w:ascii="Arial" w:hAnsi="Arial"/>
                <w:sz w:val="18"/>
              </w:rPr>
            </w:pPr>
            <w:r w:rsidRPr="006355E0">
              <w:rPr>
                <w:rFonts w:ascii="Arial" w:hAnsi="Arial"/>
                <w:sz w:val="18"/>
              </w:rPr>
              <w:t>DC_1A-3A-7A_n40A-n78A</w:t>
            </w:r>
          </w:p>
          <w:p w14:paraId="2C0BA6A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605534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DC_1A_n40A</w:t>
            </w:r>
          </w:p>
          <w:p w14:paraId="2559636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714723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512087B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802A71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48D0AE4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tc>
      </w:tr>
      <w:tr w:rsidR="00AE1F7F" w:rsidRPr="006355E0" w14:paraId="1A83D972" w14:textId="77777777" w:rsidTr="004F004F">
        <w:trPr>
          <w:trHeight w:val="187"/>
          <w:jc w:val="center"/>
        </w:trPr>
        <w:tc>
          <w:tcPr>
            <w:tcW w:w="3397" w:type="dxa"/>
            <w:noWrap/>
          </w:tcPr>
          <w:p w14:paraId="0F141585" w14:textId="77777777" w:rsidR="00AE1F7F" w:rsidRDefault="00AE1F7F" w:rsidP="004F004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08A4A4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2450AA7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DC_1A_n40A</w:t>
            </w:r>
          </w:p>
          <w:p w14:paraId="45A93A5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082F75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1FC8A4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F5501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2B2A8D8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tc>
      </w:tr>
      <w:tr w:rsidR="00AE1F7F" w:rsidRPr="006355E0" w14:paraId="090986F2" w14:textId="77777777" w:rsidTr="004F004F">
        <w:trPr>
          <w:trHeight w:val="187"/>
          <w:jc w:val="center"/>
        </w:trPr>
        <w:tc>
          <w:tcPr>
            <w:tcW w:w="3397" w:type="dxa"/>
            <w:noWrap/>
          </w:tcPr>
          <w:p w14:paraId="4F39B1B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364C33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7BA275E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229276F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67E9A27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DC_11A_n28A</w:t>
            </w:r>
          </w:p>
        </w:tc>
      </w:tr>
      <w:tr w:rsidR="00AE1F7F" w:rsidRPr="006355E0" w14:paraId="7C73C339" w14:textId="77777777" w:rsidTr="004F004F">
        <w:trPr>
          <w:trHeight w:val="187"/>
          <w:jc w:val="center"/>
        </w:trPr>
        <w:tc>
          <w:tcPr>
            <w:tcW w:w="3397" w:type="dxa"/>
            <w:noWrap/>
          </w:tcPr>
          <w:p w14:paraId="4D8AA6B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B2B7CAC" w14:textId="77777777" w:rsidR="00AE1F7F" w:rsidRPr="006355E0" w:rsidRDefault="00AE1F7F" w:rsidP="004F004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E5AAE6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7E23A3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CDFB5F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D5536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2927F1C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DC_11A_n77A</w:t>
            </w:r>
          </w:p>
        </w:tc>
      </w:tr>
      <w:tr w:rsidR="00AE1F7F" w:rsidRPr="006355E0" w14:paraId="3B3CB8B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550AE"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CC4D723"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367E2ED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1D796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66A3F6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tc>
      </w:tr>
      <w:tr w:rsidR="00AE1F7F" w:rsidRPr="006355E0" w14:paraId="44DA821A" w14:textId="77777777" w:rsidTr="004F004F">
        <w:trPr>
          <w:trHeight w:val="187"/>
          <w:jc w:val="center"/>
        </w:trPr>
        <w:tc>
          <w:tcPr>
            <w:tcW w:w="3397" w:type="dxa"/>
            <w:noWrap/>
          </w:tcPr>
          <w:p w14:paraId="23868C4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7BC09D8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767B85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5118480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B8F637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36E7DE4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7846B1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B09750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tc>
      </w:tr>
      <w:tr w:rsidR="00AE1F7F" w:rsidRPr="006355E0" w14:paraId="4323C80C" w14:textId="77777777" w:rsidTr="004F004F">
        <w:trPr>
          <w:trHeight w:val="187"/>
          <w:jc w:val="center"/>
        </w:trPr>
        <w:tc>
          <w:tcPr>
            <w:tcW w:w="3397" w:type="dxa"/>
            <w:noWrap/>
            <w:vAlign w:val="center"/>
          </w:tcPr>
          <w:p w14:paraId="0DBDF80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BE05964"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78D224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30BDCE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7CAAE51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DC_28A_n78A</w:t>
            </w:r>
          </w:p>
        </w:tc>
      </w:tr>
      <w:tr w:rsidR="00AE1F7F" w:rsidRPr="006355E0" w14:paraId="5CA881FC" w14:textId="77777777" w:rsidTr="004F004F">
        <w:trPr>
          <w:trHeight w:val="187"/>
          <w:jc w:val="center"/>
        </w:trPr>
        <w:tc>
          <w:tcPr>
            <w:tcW w:w="3397" w:type="dxa"/>
            <w:noWrap/>
          </w:tcPr>
          <w:p w14:paraId="4EBE57C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73ABBA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DC_1A_n28A</w:t>
            </w:r>
          </w:p>
          <w:p w14:paraId="233D8BEC"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DC_1A_n78A</w:t>
            </w:r>
          </w:p>
          <w:p w14:paraId="0B2DB4A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DC_3A_n28A</w:t>
            </w:r>
          </w:p>
          <w:p w14:paraId="73773A6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DC_3A_n78A</w:t>
            </w:r>
          </w:p>
          <w:p w14:paraId="4009AC23"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DC_8A_n28A</w:t>
            </w:r>
          </w:p>
          <w:p w14:paraId="4E1D7F4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zh-CN"/>
              </w:rPr>
              <w:t>DC_8A_n78A</w:t>
            </w:r>
          </w:p>
        </w:tc>
      </w:tr>
      <w:tr w:rsidR="00AE1F7F" w:rsidRPr="006355E0" w14:paraId="202ABE40" w14:textId="77777777" w:rsidTr="004F004F">
        <w:trPr>
          <w:trHeight w:val="187"/>
          <w:jc w:val="center"/>
        </w:trPr>
        <w:tc>
          <w:tcPr>
            <w:tcW w:w="3397" w:type="dxa"/>
            <w:noWrap/>
            <w:vAlign w:val="center"/>
          </w:tcPr>
          <w:p w14:paraId="478F8D6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93118C9"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1B90CBD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1CE88B0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DC_8A_n78A</w:t>
            </w:r>
          </w:p>
        </w:tc>
      </w:tr>
      <w:tr w:rsidR="00AE1F7F" w:rsidRPr="006355E0" w14:paraId="3C62C601" w14:textId="77777777" w:rsidTr="004F004F">
        <w:trPr>
          <w:trHeight w:val="187"/>
          <w:jc w:val="center"/>
        </w:trPr>
        <w:tc>
          <w:tcPr>
            <w:tcW w:w="3397" w:type="dxa"/>
            <w:noWrap/>
          </w:tcPr>
          <w:p w14:paraId="22D158E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DC_1A-3A-8A-42A_n77A</w:t>
            </w:r>
          </w:p>
          <w:p w14:paraId="544C1325" w14:textId="77777777" w:rsidR="00AE1F7F" w:rsidRPr="006355E0" w:rsidRDefault="00AE1F7F" w:rsidP="004F004F">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5875700" w14:textId="77777777" w:rsidR="00AE1F7F" w:rsidRPr="006355E0" w:rsidRDefault="00AE1F7F" w:rsidP="004F004F">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4214556" w14:textId="77777777" w:rsidR="00AE1F7F" w:rsidRPr="006355E0" w:rsidRDefault="00AE1F7F" w:rsidP="004F004F">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B6DBFC4" w14:textId="77777777" w:rsidR="00AE1F7F" w:rsidRPr="006355E0" w:rsidRDefault="00AE1F7F" w:rsidP="004F004F">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E1F7F" w:rsidRPr="006355E0" w14:paraId="46D74ACA" w14:textId="77777777" w:rsidTr="004F004F">
        <w:trPr>
          <w:trHeight w:val="187"/>
          <w:jc w:val="center"/>
        </w:trPr>
        <w:tc>
          <w:tcPr>
            <w:tcW w:w="3397" w:type="dxa"/>
            <w:noWrap/>
          </w:tcPr>
          <w:p w14:paraId="3452DB5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9B4B32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449BB4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BA18F8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00BB22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0BBECEB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20D648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DC_8A_n79A</w:t>
            </w:r>
          </w:p>
        </w:tc>
      </w:tr>
      <w:tr w:rsidR="00AE1F7F" w:rsidRPr="006355E0" w14:paraId="2609D316" w14:textId="77777777" w:rsidTr="004F004F">
        <w:trPr>
          <w:trHeight w:val="187"/>
          <w:jc w:val="center"/>
        </w:trPr>
        <w:tc>
          <w:tcPr>
            <w:tcW w:w="3397" w:type="dxa"/>
            <w:noWrap/>
          </w:tcPr>
          <w:p w14:paraId="4C5D11DB"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982DCA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1C586B5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071B56B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3EDB012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72C7F80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7C821919"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0EF92E92" w14:textId="77777777" w:rsidTr="004F004F">
        <w:trPr>
          <w:trHeight w:val="187"/>
          <w:jc w:val="center"/>
        </w:trPr>
        <w:tc>
          <w:tcPr>
            <w:tcW w:w="3397" w:type="dxa"/>
            <w:noWrap/>
          </w:tcPr>
          <w:p w14:paraId="61F3C85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05960C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5FE3CFA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41A2D79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1F35C17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6C4B53C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20DB0FC8"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168EF32A" w14:textId="77777777" w:rsidTr="004F004F">
        <w:trPr>
          <w:trHeight w:val="187"/>
          <w:jc w:val="center"/>
        </w:trPr>
        <w:tc>
          <w:tcPr>
            <w:tcW w:w="3397" w:type="dxa"/>
            <w:noWrap/>
          </w:tcPr>
          <w:p w14:paraId="087C526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4714E0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9CBF10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EAB57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A409635"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CF526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E985F5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E1F7F" w:rsidRPr="006355E0" w14:paraId="0861A8AA" w14:textId="77777777" w:rsidTr="004F004F">
        <w:trPr>
          <w:trHeight w:val="187"/>
          <w:jc w:val="center"/>
        </w:trPr>
        <w:tc>
          <w:tcPr>
            <w:tcW w:w="3397" w:type="dxa"/>
            <w:noWrap/>
          </w:tcPr>
          <w:p w14:paraId="051342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EDFF5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0C8A8A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CF9BEBE"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41756D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6B56F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6F38C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E1F7F" w:rsidRPr="006355E0" w14:paraId="534EF3D5" w14:textId="77777777" w:rsidTr="004F004F">
        <w:trPr>
          <w:trHeight w:val="187"/>
          <w:jc w:val="center"/>
        </w:trPr>
        <w:tc>
          <w:tcPr>
            <w:tcW w:w="3397" w:type="dxa"/>
            <w:noWrap/>
          </w:tcPr>
          <w:p w14:paraId="2590265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1B0A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6354B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B6CD6C"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F37E5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E422B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B7A06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E1F7F" w:rsidRPr="006355E0" w14:paraId="6322774E" w14:textId="77777777" w:rsidTr="004F004F">
        <w:trPr>
          <w:trHeight w:val="187"/>
          <w:jc w:val="center"/>
        </w:trPr>
        <w:tc>
          <w:tcPr>
            <w:tcW w:w="3397" w:type="dxa"/>
            <w:noWrap/>
          </w:tcPr>
          <w:p w14:paraId="16ED14C3"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2042434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91BA46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7DEFD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E65B87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F63302E"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B3C4B52"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E1F7F" w:rsidRPr="006355E0" w14:paraId="570363E1" w14:textId="77777777" w:rsidTr="004F004F">
        <w:trPr>
          <w:trHeight w:val="187"/>
          <w:jc w:val="center"/>
        </w:trPr>
        <w:tc>
          <w:tcPr>
            <w:tcW w:w="3397" w:type="dxa"/>
            <w:noWrap/>
          </w:tcPr>
          <w:p w14:paraId="3C47E87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DAE041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7E068B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1DCCFB"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4DA23B"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655A49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E9862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E1F7F" w:rsidRPr="006355E0" w14:paraId="02D5346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B8881"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350879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36DA33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01A3649"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8A1842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57D34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509E4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E1F7F" w:rsidRPr="006355E0" w14:paraId="4C323091" w14:textId="77777777" w:rsidTr="004F004F">
        <w:trPr>
          <w:trHeight w:val="187"/>
          <w:jc w:val="center"/>
        </w:trPr>
        <w:tc>
          <w:tcPr>
            <w:tcW w:w="3397" w:type="dxa"/>
            <w:noWrap/>
          </w:tcPr>
          <w:p w14:paraId="4848442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76CA7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52793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02043B"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1693AE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067AB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9F093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E1F7F" w:rsidRPr="006355E0" w14:paraId="23EA15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E087D"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1866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52B78B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FC30CEE"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8D3B10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3AED3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BAC81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E1F7F" w:rsidRPr="006355E0" w14:paraId="3AED6ECD" w14:textId="77777777" w:rsidTr="004F004F">
        <w:trPr>
          <w:trHeight w:val="187"/>
          <w:jc w:val="center"/>
        </w:trPr>
        <w:tc>
          <w:tcPr>
            <w:tcW w:w="3397" w:type="dxa"/>
            <w:noWrap/>
          </w:tcPr>
          <w:p w14:paraId="66404E8A"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C11F1FA"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77CE89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F41B2F"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8C3BF9A"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89A558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3CF188C"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E1F7F" w:rsidRPr="006355E0" w14:paraId="0A981FAB" w14:textId="77777777" w:rsidTr="004F004F">
        <w:trPr>
          <w:trHeight w:val="187"/>
          <w:jc w:val="center"/>
        </w:trPr>
        <w:tc>
          <w:tcPr>
            <w:tcW w:w="3397" w:type="dxa"/>
            <w:noWrap/>
          </w:tcPr>
          <w:p w14:paraId="41C0944D"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1406220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A54D23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310859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BE2630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6FEB81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4E970C6"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E1F7F" w:rsidRPr="006355E0" w14:paraId="0533D655" w14:textId="77777777" w:rsidTr="004F004F">
        <w:trPr>
          <w:trHeight w:val="187"/>
          <w:jc w:val="center"/>
        </w:trPr>
        <w:tc>
          <w:tcPr>
            <w:tcW w:w="3397" w:type="dxa"/>
            <w:noWrap/>
          </w:tcPr>
          <w:p w14:paraId="09039E65"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E02FC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96C4A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40249C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6D42ED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51654CF"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4C06D75"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E1F7F" w:rsidRPr="006355E0" w14:paraId="196EF6D9" w14:textId="77777777" w:rsidTr="004F004F">
        <w:trPr>
          <w:trHeight w:val="187"/>
          <w:jc w:val="center"/>
        </w:trPr>
        <w:tc>
          <w:tcPr>
            <w:tcW w:w="3397" w:type="dxa"/>
            <w:noWrap/>
          </w:tcPr>
          <w:p w14:paraId="30B23087"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EFC86F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8D3202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685514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38B29C4"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CCE276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BCAAD81"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E1F7F" w:rsidRPr="006355E0" w14:paraId="2139E5E4" w14:textId="77777777" w:rsidTr="004F004F">
        <w:trPr>
          <w:trHeight w:val="187"/>
          <w:jc w:val="center"/>
        </w:trPr>
        <w:tc>
          <w:tcPr>
            <w:tcW w:w="3397" w:type="dxa"/>
            <w:noWrap/>
          </w:tcPr>
          <w:p w14:paraId="5100932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DC_1A-3A-18A-42A_n77A</w:t>
            </w:r>
          </w:p>
          <w:p w14:paraId="1E1A6BCE"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6A684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D35BAA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414578D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DC_18A_n77A</w:t>
            </w:r>
          </w:p>
        </w:tc>
      </w:tr>
      <w:tr w:rsidR="00AE1F7F" w:rsidRPr="006355E0" w14:paraId="081BBC73" w14:textId="77777777" w:rsidTr="004F004F">
        <w:trPr>
          <w:trHeight w:val="187"/>
          <w:jc w:val="center"/>
        </w:trPr>
        <w:tc>
          <w:tcPr>
            <w:tcW w:w="3397" w:type="dxa"/>
            <w:noWrap/>
          </w:tcPr>
          <w:p w14:paraId="453513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DC_1A-3A-18A-42A_n78A</w:t>
            </w:r>
          </w:p>
          <w:p w14:paraId="202B8E6A"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2033F8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1A9727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C99173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DC_18A_n78A</w:t>
            </w:r>
          </w:p>
        </w:tc>
      </w:tr>
      <w:tr w:rsidR="00AE1F7F" w:rsidRPr="006355E0" w14:paraId="59DBCDF9" w14:textId="77777777" w:rsidTr="004F004F">
        <w:trPr>
          <w:trHeight w:val="187"/>
          <w:jc w:val="center"/>
        </w:trPr>
        <w:tc>
          <w:tcPr>
            <w:tcW w:w="3397" w:type="dxa"/>
            <w:noWrap/>
          </w:tcPr>
          <w:p w14:paraId="2B192EB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DC_1A-3A-18A-42A_n79A</w:t>
            </w:r>
          </w:p>
          <w:p w14:paraId="0022F3E3"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7F2FC2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1FC0DA0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4478658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DC_18A_n79A</w:t>
            </w:r>
          </w:p>
        </w:tc>
      </w:tr>
      <w:tr w:rsidR="00AE1F7F" w:rsidRPr="006355E0" w14:paraId="58A51AA4" w14:textId="77777777" w:rsidTr="004F004F">
        <w:trPr>
          <w:trHeight w:val="187"/>
          <w:jc w:val="center"/>
        </w:trPr>
        <w:tc>
          <w:tcPr>
            <w:tcW w:w="3397" w:type="dxa"/>
            <w:noWrap/>
          </w:tcPr>
          <w:p w14:paraId="6079B2C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7CD718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F887EE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279A60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FE459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DC_19A_n77A</w:t>
            </w:r>
          </w:p>
          <w:p w14:paraId="563C0BF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tc>
      </w:tr>
      <w:tr w:rsidR="00AE1F7F" w:rsidRPr="006355E0" w14:paraId="0660BDF6" w14:textId="77777777" w:rsidTr="004F004F">
        <w:trPr>
          <w:trHeight w:val="187"/>
          <w:jc w:val="center"/>
        </w:trPr>
        <w:tc>
          <w:tcPr>
            <w:tcW w:w="3397" w:type="dxa"/>
            <w:noWrap/>
          </w:tcPr>
          <w:p w14:paraId="50FBD9B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8DC675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A7687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602D614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7F9D20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p>
          <w:p w14:paraId="55FA822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tc>
      </w:tr>
      <w:tr w:rsidR="00AE1F7F" w:rsidRPr="006355E0" w14:paraId="5E35DA1B" w14:textId="77777777" w:rsidTr="004F004F">
        <w:trPr>
          <w:trHeight w:val="187"/>
          <w:jc w:val="center"/>
        </w:trPr>
        <w:tc>
          <w:tcPr>
            <w:tcW w:w="3397" w:type="dxa"/>
            <w:noWrap/>
          </w:tcPr>
          <w:p w14:paraId="4864300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693561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1D5A3FC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A4E12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101F3AB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DC_19A_n79A</w:t>
            </w:r>
          </w:p>
          <w:p w14:paraId="191BE53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DC_21A_n79A</w:t>
            </w:r>
          </w:p>
        </w:tc>
      </w:tr>
      <w:tr w:rsidR="00AE1F7F" w:rsidRPr="006355E0" w14:paraId="69A14A7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D1732"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526FCDC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63530D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1A080A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735B0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577304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882B6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AE1F7F" w:rsidRPr="006355E0" w14:paraId="6ED3D75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510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5938A5E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D4079E2"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5D90C87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665BE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FE0D0B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EB3B28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AE1F7F" w:rsidRPr="006355E0" w14:paraId="4C2CA536" w14:textId="77777777" w:rsidTr="004F004F">
        <w:trPr>
          <w:trHeight w:val="187"/>
          <w:jc w:val="center"/>
        </w:trPr>
        <w:tc>
          <w:tcPr>
            <w:tcW w:w="3397" w:type="dxa"/>
            <w:noWrap/>
          </w:tcPr>
          <w:p w14:paraId="4FF98564"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327F242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29B737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30A98103"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1C70F5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CA3EF0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81657A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AE1F7F" w:rsidRPr="006355E0" w14:paraId="13C2AF2D" w14:textId="77777777" w:rsidTr="004F004F">
        <w:trPr>
          <w:trHeight w:val="187"/>
          <w:jc w:val="center"/>
        </w:trPr>
        <w:tc>
          <w:tcPr>
            <w:tcW w:w="3397" w:type="dxa"/>
            <w:noWrap/>
            <w:vAlign w:val="center"/>
          </w:tcPr>
          <w:p w14:paraId="67CAEDC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F1080A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DC_1A_n7A</w:t>
            </w:r>
          </w:p>
          <w:p w14:paraId="6724313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DC_3A_n7A</w:t>
            </w:r>
          </w:p>
          <w:p w14:paraId="72815E8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DC_20A_n7A</w:t>
            </w:r>
          </w:p>
          <w:p w14:paraId="68134BE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754FE5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AE4CB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E1F7F" w:rsidRPr="006355E0" w14:paraId="3E8F7542" w14:textId="77777777" w:rsidTr="004F004F">
        <w:trPr>
          <w:trHeight w:val="187"/>
          <w:jc w:val="center"/>
        </w:trPr>
        <w:tc>
          <w:tcPr>
            <w:tcW w:w="3397" w:type="dxa"/>
            <w:noWrap/>
            <w:vAlign w:val="center"/>
          </w:tcPr>
          <w:p w14:paraId="2EC713E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652AA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DC_1A_n8A</w:t>
            </w:r>
          </w:p>
          <w:p w14:paraId="4C5D419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30A9247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DC_3A_n8A</w:t>
            </w:r>
          </w:p>
          <w:p w14:paraId="63E93D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05DAE88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DC_20A_n8A</w:t>
            </w:r>
          </w:p>
          <w:p w14:paraId="3A17CF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tc>
      </w:tr>
      <w:tr w:rsidR="00AE1F7F" w:rsidRPr="006355E0" w14:paraId="2E68E77C" w14:textId="77777777" w:rsidTr="004F004F">
        <w:trPr>
          <w:trHeight w:val="187"/>
          <w:jc w:val="center"/>
        </w:trPr>
        <w:tc>
          <w:tcPr>
            <w:tcW w:w="3397" w:type="dxa"/>
            <w:noWrap/>
          </w:tcPr>
          <w:p w14:paraId="2092427D" w14:textId="77777777" w:rsidR="00AE1F7F" w:rsidRPr="006355E0" w:rsidRDefault="00AE1F7F" w:rsidP="004F004F">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260D8343" w14:textId="77777777" w:rsidR="00AE1F7F" w:rsidRPr="006355E0" w:rsidRDefault="00AE1F7F" w:rsidP="004F004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F71709D" w14:textId="77777777" w:rsidR="00AE1F7F" w:rsidRPr="006355E0" w:rsidRDefault="00AE1F7F" w:rsidP="004F004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DFA179E"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TW"/>
              </w:rPr>
              <w:t>DC_20A_n28A</w:t>
            </w:r>
          </w:p>
        </w:tc>
      </w:tr>
      <w:tr w:rsidR="00AE1F7F" w:rsidRPr="006355E0" w14:paraId="01A67DED" w14:textId="77777777" w:rsidTr="004F004F">
        <w:trPr>
          <w:trHeight w:val="187"/>
          <w:jc w:val="center"/>
        </w:trPr>
        <w:tc>
          <w:tcPr>
            <w:tcW w:w="3397" w:type="dxa"/>
            <w:noWrap/>
          </w:tcPr>
          <w:p w14:paraId="098546DC" w14:textId="77777777" w:rsidR="00AE1F7F" w:rsidRPr="006355E0" w:rsidRDefault="00AE1F7F" w:rsidP="004F004F">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8FC0BFC" w14:textId="77777777" w:rsidR="00AE1F7F" w:rsidRPr="006355E0" w:rsidRDefault="00AE1F7F" w:rsidP="004F004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864A6E0" w14:textId="77777777" w:rsidR="00AE1F7F" w:rsidRDefault="00AE1F7F" w:rsidP="004F004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862C188" w14:textId="77777777" w:rsidR="00AE1F7F" w:rsidRPr="006355E0" w:rsidRDefault="00AE1F7F" w:rsidP="004F004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FA7564B"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zh-TW"/>
              </w:rPr>
              <w:t>DC_20A_n28A</w:t>
            </w:r>
          </w:p>
        </w:tc>
      </w:tr>
      <w:tr w:rsidR="00AE1F7F" w:rsidRPr="006355E0" w14:paraId="39BC4A8B" w14:textId="77777777" w:rsidTr="004F004F">
        <w:trPr>
          <w:trHeight w:val="187"/>
          <w:jc w:val="center"/>
        </w:trPr>
        <w:tc>
          <w:tcPr>
            <w:tcW w:w="3397" w:type="dxa"/>
            <w:noWrap/>
            <w:vAlign w:val="center"/>
          </w:tcPr>
          <w:p w14:paraId="6B39982E"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B900790"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7F7EDF1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140CB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6DD905B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DC_28A_n78A</w:t>
            </w:r>
          </w:p>
        </w:tc>
      </w:tr>
      <w:tr w:rsidR="00AE1F7F" w:rsidRPr="006355E0" w14:paraId="6A6278D3" w14:textId="77777777" w:rsidTr="004F004F">
        <w:trPr>
          <w:trHeight w:val="187"/>
          <w:jc w:val="center"/>
        </w:trPr>
        <w:tc>
          <w:tcPr>
            <w:tcW w:w="3397" w:type="dxa"/>
            <w:noWrap/>
            <w:vAlign w:val="center"/>
          </w:tcPr>
          <w:p w14:paraId="07847810" w14:textId="77777777" w:rsidR="00AE1F7F" w:rsidRPr="006355E0" w:rsidRDefault="00AE1F7F" w:rsidP="004F004F">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7FFEAED0" w14:textId="77777777" w:rsidR="00AE1F7F" w:rsidRPr="00B969B4" w:rsidRDefault="00AE1F7F" w:rsidP="004F004F">
            <w:pPr>
              <w:keepNext/>
              <w:keepLines/>
              <w:spacing w:after="0"/>
              <w:jc w:val="center"/>
              <w:rPr>
                <w:rFonts w:ascii="Arial" w:hAnsi="Arial"/>
                <w:sz w:val="18"/>
                <w:lang w:val="x-none"/>
              </w:rPr>
            </w:pPr>
            <w:r w:rsidRPr="00B969B4">
              <w:rPr>
                <w:rFonts w:ascii="Arial" w:hAnsi="Arial"/>
                <w:sz w:val="18"/>
              </w:rPr>
              <w:t>DC_1A_n78A</w:t>
            </w:r>
          </w:p>
          <w:p w14:paraId="688559D2" w14:textId="77777777" w:rsidR="00AE1F7F" w:rsidRPr="00B969B4" w:rsidRDefault="00AE1F7F" w:rsidP="004F004F">
            <w:pPr>
              <w:keepNext/>
              <w:keepLines/>
              <w:spacing w:after="0"/>
              <w:jc w:val="center"/>
              <w:rPr>
                <w:rFonts w:ascii="Arial" w:hAnsi="Arial"/>
                <w:sz w:val="18"/>
              </w:rPr>
            </w:pPr>
            <w:r w:rsidRPr="00B969B4">
              <w:rPr>
                <w:rFonts w:ascii="Arial" w:hAnsi="Arial"/>
                <w:sz w:val="18"/>
              </w:rPr>
              <w:t>DC_3A_n78A</w:t>
            </w:r>
          </w:p>
          <w:p w14:paraId="5ED3BBA8" w14:textId="77777777" w:rsidR="00AE1F7F" w:rsidRPr="00B969B4" w:rsidRDefault="00AE1F7F" w:rsidP="004F004F">
            <w:pPr>
              <w:keepNext/>
              <w:keepLines/>
              <w:spacing w:after="0"/>
              <w:jc w:val="center"/>
              <w:rPr>
                <w:rFonts w:ascii="Arial" w:hAnsi="Arial"/>
                <w:sz w:val="18"/>
              </w:rPr>
            </w:pPr>
            <w:r w:rsidRPr="00B969B4">
              <w:rPr>
                <w:rFonts w:ascii="Arial" w:hAnsi="Arial"/>
                <w:sz w:val="18"/>
              </w:rPr>
              <w:t>DC_20A_n78A</w:t>
            </w:r>
          </w:p>
          <w:p w14:paraId="7BD30B39" w14:textId="77777777" w:rsidR="00AE1F7F" w:rsidRPr="006355E0" w:rsidRDefault="00AE1F7F" w:rsidP="004F004F">
            <w:pPr>
              <w:keepNext/>
              <w:keepLines/>
              <w:spacing w:after="0"/>
              <w:jc w:val="center"/>
              <w:rPr>
                <w:rFonts w:ascii="Arial" w:hAnsi="Arial"/>
                <w:sz w:val="18"/>
              </w:rPr>
            </w:pPr>
            <w:r w:rsidRPr="00B969B4">
              <w:rPr>
                <w:rFonts w:ascii="Arial" w:hAnsi="Arial"/>
                <w:sz w:val="18"/>
              </w:rPr>
              <w:t>DC_28A_n78A</w:t>
            </w:r>
          </w:p>
        </w:tc>
      </w:tr>
      <w:tr w:rsidR="00AE1F7F" w:rsidRPr="006355E0" w14:paraId="3BB41AF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21EE0"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8276A9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DC_1A_n28A</w:t>
            </w:r>
          </w:p>
          <w:p w14:paraId="7B31F0C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p>
          <w:p w14:paraId="45F024FE"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DC_3A_n28A</w:t>
            </w:r>
          </w:p>
          <w:p w14:paraId="28C7FE6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DC_3A_n78A</w:t>
            </w:r>
          </w:p>
          <w:p w14:paraId="1B77EFB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DC_20A_n28A</w:t>
            </w:r>
          </w:p>
          <w:p w14:paraId="63332234"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DC_20A_n78A</w:t>
            </w:r>
          </w:p>
        </w:tc>
      </w:tr>
      <w:tr w:rsidR="00AE1F7F" w:rsidRPr="006355E0" w14:paraId="25E56FC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BCCD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36E8D7B"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33669B2"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981AC7A" w14:textId="77777777" w:rsidR="00AE1F7F" w:rsidRPr="00B32E0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EC2A3DB" w14:textId="77777777" w:rsidR="00AE1F7F" w:rsidRPr="006355E0" w:rsidRDefault="00AE1F7F" w:rsidP="004F004F">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5C14D2BC"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E1F7F" w:rsidRPr="006355E0" w14:paraId="7B238DD0" w14:textId="77777777" w:rsidTr="004F004F">
        <w:trPr>
          <w:trHeight w:val="187"/>
          <w:jc w:val="center"/>
        </w:trPr>
        <w:tc>
          <w:tcPr>
            <w:tcW w:w="3397" w:type="dxa"/>
            <w:noWrap/>
            <w:vAlign w:val="center"/>
          </w:tcPr>
          <w:p w14:paraId="6DFD29C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439DD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AE859E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1ECEB5DC" w14:textId="77777777" w:rsidR="00AE1F7F" w:rsidRPr="006355E0" w:rsidRDefault="00AE1F7F" w:rsidP="004F004F">
            <w:pPr>
              <w:spacing w:after="0"/>
              <w:jc w:val="center"/>
              <w:rPr>
                <w:rFonts w:ascii="Arial" w:hAnsi="Arial"/>
                <w:sz w:val="18"/>
              </w:rPr>
            </w:pPr>
            <w:r w:rsidRPr="006355E0">
              <w:rPr>
                <w:rFonts w:ascii="Arial" w:hAnsi="Arial"/>
                <w:sz w:val="18"/>
              </w:rPr>
              <w:t>DC_20A_n78A</w:t>
            </w:r>
          </w:p>
        </w:tc>
      </w:tr>
      <w:tr w:rsidR="00AE1F7F" w:rsidRPr="006355E0" w14:paraId="163EC7B6" w14:textId="77777777" w:rsidTr="004F004F">
        <w:trPr>
          <w:trHeight w:val="187"/>
          <w:jc w:val="center"/>
        </w:trPr>
        <w:tc>
          <w:tcPr>
            <w:tcW w:w="3397" w:type="dxa"/>
            <w:noWrap/>
          </w:tcPr>
          <w:p w14:paraId="1E045D0D"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8727233"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993C407"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4D40E8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E1F7F" w:rsidRPr="006355E0" w14:paraId="69BF023B" w14:textId="77777777" w:rsidTr="004F004F">
        <w:trPr>
          <w:trHeight w:val="187"/>
          <w:jc w:val="center"/>
        </w:trPr>
        <w:tc>
          <w:tcPr>
            <w:tcW w:w="3397" w:type="dxa"/>
            <w:noWrap/>
          </w:tcPr>
          <w:p w14:paraId="01804319"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309ACF7A"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E165A68"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DC_3A_n78A</w:t>
            </w:r>
          </w:p>
          <w:p w14:paraId="7A971A03"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DC_20A_n78A</w:t>
            </w:r>
          </w:p>
          <w:p w14:paraId="11CDDF8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204EA0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DC_3A_n38A</w:t>
            </w:r>
          </w:p>
          <w:p w14:paraId="3192D9EC"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E1F7F" w:rsidRPr="006355E0" w14:paraId="68407C01" w14:textId="77777777" w:rsidTr="004F004F">
        <w:trPr>
          <w:trHeight w:val="187"/>
          <w:jc w:val="center"/>
        </w:trPr>
        <w:tc>
          <w:tcPr>
            <w:tcW w:w="3397" w:type="dxa"/>
            <w:noWrap/>
          </w:tcPr>
          <w:p w14:paraId="5FC586EB"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7D5DE62" w14:textId="77777777" w:rsidR="00AE1F7F" w:rsidRPr="0084589C" w:rsidRDefault="00AE1F7F" w:rsidP="004F004F">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2C1167E" w14:textId="77777777" w:rsidR="00AE1F7F" w:rsidRPr="0084589C" w:rsidRDefault="00AE1F7F" w:rsidP="004F004F">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64889EC9" w14:textId="77777777" w:rsidR="00AE1F7F" w:rsidRPr="006355E0" w:rsidRDefault="00AE1F7F" w:rsidP="004F004F">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AE1F7F" w:rsidRPr="006355E0" w14:paraId="7D4F9CB0" w14:textId="77777777" w:rsidTr="004F004F">
        <w:trPr>
          <w:trHeight w:val="187"/>
          <w:jc w:val="center"/>
        </w:trPr>
        <w:tc>
          <w:tcPr>
            <w:tcW w:w="3397" w:type="dxa"/>
            <w:noWrap/>
          </w:tcPr>
          <w:p w14:paraId="0CE21D4A"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598A5B13"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BD4D4C6"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DC_1A_n78A</w:t>
            </w:r>
          </w:p>
          <w:p w14:paraId="1EF386D9"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DC_3A_n78A</w:t>
            </w:r>
          </w:p>
          <w:p w14:paraId="7F89014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DC_20A_n78A</w:t>
            </w:r>
          </w:p>
          <w:p w14:paraId="460307D0"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DC_40A_n78A</w:t>
            </w:r>
          </w:p>
        </w:tc>
      </w:tr>
      <w:tr w:rsidR="00AE1F7F" w:rsidRPr="006355E0" w14:paraId="5416C105" w14:textId="77777777" w:rsidTr="004F004F">
        <w:trPr>
          <w:trHeight w:val="187"/>
          <w:jc w:val="center"/>
        </w:trPr>
        <w:tc>
          <w:tcPr>
            <w:tcW w:w="3397" w:type="dxa"/>
            <w:noWrap/>
          </w:tcPr>
          <w:p w14:paraId="723AFBE1"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BDDCEF6"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759A6AE"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DC_1A_n78A</w:t>
            </w:r>
          </w:p>
          <w:p w14:paraId="755C4FF4"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DC_3A_n41A</w:t>
            </w:r>
          </w:p>
          <w:p w14:paraId="71742F4F"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147EAA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DC_20A_n41A</w:t>
            </w:r>
          </w:p>
          <w:p w14:paraId="0F01D360"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E1F7F" w:rsidRPr="006355E0" w14:paraId="5274300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7D109"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491AEF2E"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956984C"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A1D5440"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3627B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29F6DA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393F74E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AE1F7F" w:rsidRPr="006355E0" w14:paraId="7B37F79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2C41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E0ABBB8"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CD04F3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E7CEFB7"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5126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FA0BC5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0466EA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AE1F7F" w:rsidRPr="006355E0" w14:paraId="7146FEC1" w14:textId="77777777" w:rsidTr="004F004F">
        <w:trPr>
          <w:trHeight w:val="187"/>
          <w:jc w:val="center"/>
        </w:trPr>
        <w:tc>
          <w:tcPr>
            <w:tcW w:w="3397" w:type="dxa"/>
            <w:noWrap/>
          </w:tcPr>
          <w:p w14:paraId="2D237291"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3EEFC6B"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56633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072A4194"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B228E7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7C1A62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B0F33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AE1F7F" w:rsidRPr="006355E0" w14:paraId="71972CDC" w14:textId="77777777" w:rsidTr="004F004F">
        <w:trPr>
          <w:trHeight w:val="187"/>
          <w:jc w:val="center"/>
        </w:trPr>
        <w:tc>
          <w:tcPr>
            <w:tcW w:w="3397" w:type="dxa"/>
            <w:noWrap/>
          </w:tcPr>
          <w:p w14:paraId="4BA82A26"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0D65CD5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5838522"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E1F7F" w:rsidRPr="006355E0" w14:paraId="18402CE5" w14:textId="77777777" w:rsidTr="004F004F">
        <w:trPr>
          <w:trHeight w:val="187"/>
          <w:jc w:val="center"/>
        </w:trPr>
        <w:tc>
          <w:tcPr>
            <w:tcW w:w="3397" w:type="dxa"/>
            <w:noWrap/>
          </w:tcPr>
          <w:p w14:paraId="4FA0E703"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6ACB37E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12D772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E1F7F" w:rsidRPr="006355E0" w14:paraId="4ECA9DD9" w14:textId="77777777" w:rsidTr="004F004F">
        <w:trPr>
          <w:trHeight w:val="187"/>
          <w:jc w:val="center"/>
        </w:trPr>
        <w:tc>
          <w:tcPr>
            <w:tcW w:w="3397" w:type="dxa"/>
            <w:noWrap/>
          </w:tcPr>
          <w:p w14:paraId="710702FD"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50A8DC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70EE24D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076D1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66F125A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4C3D91B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710B04F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szCs w:val="18"/>
              </w:rPr>
              <w:t>DC_28A_n78A</w:t>
            </w:r>
          </w:p>
        </w:tc>
      </w:tr>
      <w:tr w:rsidR="00AE1F7F" w:rsidRPr="006355E0" w14:paraId="6656BC5B" w14:textId="77777777" w:rsidTr="004F004F">
        <w:trPr>
          <w:trHeight w:val="187"/>
          <w:jc w:val="center"/>
        </w:trPr>
        <w:tc>
          <w:tcPr>
            <w:tcW w:w="3397" w:type="dxa"/>
            <w:noWrap/>
          </w:tcPr>
          <w:p w14:paraId="4E165C22"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AD9571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EEE3BC3"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647762B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313974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319FFFA6"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21F504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AE1F7F" w:rsidRPr="006355E0" w14:paraId="28F71621" w14:textId="77777777" w:rsidTr="004F004F">
        <w:trPr>
          <w:trHeight w:val="187"/>
          <w:jc w:val="center"/>
        </w:trPr>
        <w:tc>
          <w:tcPr>
            <w:tcW w:w="3397" w:type="dxa"/>
            <w:noWrap/>
          </w:tcPr>
          <w:p w14:paraId="2884DAB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BC81273"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578897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C3D685A"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AD9164A"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5390DA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CE2B7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86665F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B62D0F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E1F7F" w:rsidRPr="006355E0" w14:paraId="1374B947" w14:textId="77777777" w:rsidTr="004F004F">
        <w:trPr>
          <w:trHeight w:val="187"/>
          <w:jc w:val="center"/>
        </w:trPr>
        <w:tc>
          <w:tcPr>
            <w:tcW w:w="3397" w:type="dxa"/>
            <w:noWrap/>
          </w:tcPr>
          <w:p w14:paraId="2A18C2A3" w14:textId="77777777" w:rsidR="00AE1F7F" w:rsidRDefault="00AE1F7F" w:rsidP="004F004F">
            <w:pPr>
              <w:keepNext/>
              <w:keepLines/>
              <w:spacing w:after="0"/>
              <w:jc w:val="center"/>
              <w:rPr>
                <w:rFonts w:ascii="Arial" w:hAnsi="Arial" w:cs="Arial"/>
                <w:sz w:val="18"/>
                <w:lang w:eastAsia="zh-CN"/>
              </w:rPr>
            </w:pPr>
            <w:r>
              <w:rPr>
                <w:rFonts w:ascii="Arial" w:hAnsi="Arial" w:cs="Arial"/>
                <w:sz w:val="18"/>
                <w:lang w:eastAsia="zh-CN"/>
              </w:rPr>
              <w:t>DC_1A-3A-28A-(n)7AA</w:t>
            </w:r>
          </w:p>
          <w:p w14:paraId="12EFA81B"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F10D2D4"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E1F7F" w:rsidRPr="006355E0" w14:paraId="6A8B8258" w14:textId="77777777" w:rsidTr="004F004F">
        <w:trPr>
          <w:trHeight w:val="187"/>
          <w:jc w:val="center"/>
        </w:trPr>
        <w:tc>
          <w:tcPr>
            <w:tcW w:w="3397" w:type="dxa"/>
            <w:noWrap/>
          </w:tcPr>
          <w:p w14:paraId="7FF49D5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645674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F96EF4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660EE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5739F1"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6B3F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429CF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0BECF140" w14:textId="77777777" w:rsidTr="004F004F">
        <w:trPr>
          <w:trHeight w:val="187"/>
          <w:jc w:val="center"/>
        </w:trPr>
        <w:tc>
          <w:tcPr>
            <w:tcW w:w="3397" w:type="dxa"/>
            <w:noWrap/>
          </w:tcPr>
          <w:p w14:paraId="05145E0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968409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83632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E7EEDAF"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7146B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2B2A2C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A1BDDB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A15E0D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45F98C1"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741F9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35C89346" w14:textId="77777777" w:rsidTr="004F004F">
        <w:trPr>
          <w:trHeight w:val="187"/>
          <w:jc w:val="center"/>
        </w:trPr>
        <w:tc>
          <w:tcPr>
            <w:tcW w:w="3397" w:type="dxa"/>
            <w:noWrap/>
          </w:tcPr>
          <w:p w14:paraId="1BEFCE5D"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9CC7C6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CD8B9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7098E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6A61A6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5098E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06662D"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8AB62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7A958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308834EE" w14:textId="77777777" w:rsidTr="004F004F">
        <w:trPr>
          <w:trHeight w:val="187"/>
          <w:jc w:val="center"/>
        </w:trPr>
        <w:tc>
          <w:tcPr>
            <w:tcW w:w="3397" w:type="dxa"/>
            <w:noWrap/>
          </w:tcPr>
          <w:p w14:paraId="6AC6B5E0"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43C3D39"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058E71"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3683F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C7202A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CDBE18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A671E3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0FE92E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1564B8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9B9EC9"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272F5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950819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3D66B8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3555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1CDE45E"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BEA41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6A909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DE50218"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58E412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E1F7F" w:rsidRPr="006355E0" w14:paraId="313A70D6" w14:textId="77777777" w:rsidTr="004F004F">
        <w:trPr>
          <w:trHeight w:val="187"/>
          <w:jc w:val="center"/>
        </w:trPr>
        <w:tc>
          <w:tcPr>
            <w:tcW w:w="3397" w:type="dxa"/>
            <w:noWrap/>
          </w:tcPr>
          <w:p w14:paraId="28B59BD4"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A27CDEF"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414335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01C76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1D4B828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DA384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72AEA69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589902FD" w14:textId="77777777" w:rsidTr="004F004F">
        <w:trPr>
          <w:trHeight w:val="187"/>
          <w:jc w:val="center"/>
        </w:trPr>
        <w:tc>
          <w:tcPr>
            <w:tcW w:w="3397" w:type="dxa"/>
            <w:noWrap/>
          </w:tcPr>
          <w:p w14:paraId="2A078435"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D679D2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B04A7F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ACEE5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13FAB1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93490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76569D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452B78C9" w14:textId="77777777" w:rsidTr="004F004F">
        <w:trPr>
          <w:trHeight w:val="187"/>
          <w:jc w:val="center"/>
        </w:trPr>
        <w:tc>
          <w:tcPr>
            <w:tcW w:w="3397" w:type="dxa"/>
            <w:noWrap/>
          </w:tcPr>
          <w:p w14:paraId="0114871F"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B905042"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A63BCF5"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F54E533"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6E99DC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B55F9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4C466F5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DC_28A_n77A</w:t>
            </w:r>
          </w:p>
        </w:tc>
      </w:tr>
      <w:tr w:rsidR="00AE1F7F" w:rsidRPr="006355E0" w14:paraId="3049C040" w14:textId="77777777" w:rsidTr="004F004F">
        <w:trPr>
          <w:trHeight w:val="187"/>
          <w:jc w:val="center"/>
        </w:trPr>
        <w:tc>
          <w:tcPr>
            <w:tcW w:w="3397" w:type="dxa"/>
            <w:noWrap/>
          </w:tcPr>
          <w:p w14:paraId="2FC598BA"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A80EC04"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EEB2421"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DD5D530"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F606C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311E11D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99FBE0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DC_28A_n78A</w:t>
            </w:r>
          </w:p>
        </w:tc>
      </w:tr>
      <w:tr w:rsidR="00AE1F7F" w:rsidRPr="006355E0" w14:paraId="1896D108" w14:textId="77777777" w:rsidTr="004F004F">
        <w:trPr>
          <w:trHeight w:val="187"/>
          <w:jc w:val="center"/>
        </w:trPr>
        <w:tc>
          <w:tcPr>
            <w:tcW w:w="3397" w:type="dxa"/>
            <w:noWrap/>
          </w:tcPr>
          <w:p w14:paraId="18612973"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27FDE37"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E7CE215"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7FA345D"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4B7D3D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B46A2E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4FE4D39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DC_28A_n79A</w:t>
            </w:r>
          </w:p>
        </w:tc>
      </w:tr>
      <w:tr w:rsidR="00AE1F7F" w:rsidRPr="006355E0" w14:paraId="3D97513C" w14:textId="77777777" w:rsidTr="004F004F">
        <w:trPr>
          <w:trHeight w:val="187"/>
          <w:jc w:val="center"/>
        </w:trPr>
        <w:tc>
          <w:tcPr>
            <w:tcW w:w="3397" w:type="dxa"/>
            <w:noWrap/>
            <w:vAlign w:val="center"/>
          </w:tcPr>
          <w:p w14:paraId="6CDDCCB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40353C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5EB20EA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FE7EA5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F15D9C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744FAC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2F93364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tc>
      </w:tr>
      <w:tr w:rsidR="00AE1F7F" w:rsidRPr="006355E0" w14:paraId="3753297C" w14:textId="77777777" w:rsidTr="004F004F">
        <w:trPr>
          <w:trHeight w:val="187"/>
          <w:jc w:val="center"/>
        </w:trPr>
        <w:tc>
          <w:tcPr>
            <w:tcW w:w="3397" w:type="dxa"/>
            <w:noWrap/>
            <w:vAlign w:val="center"/>
          </w:tcPr>
          <w:p w14:paraId="7114512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379FD4A" w14:textId="77777777" w:rsidR="00AE1F7F" w:rsidRPr="006355E0" w:rsidRDefault="00AE1F7F" w:rsidP="004F004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9F6DBA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E561C84"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890D54A"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E1F7F" w:rsidRPr="006355E0" w14:paraId="3BD8386A" w14:textId="77777777" w:rsidTr="004F004F">
        <w:trPr>
          <w:trHeight w:val="187"/>
          <w:jc w:val="center"/>
        </w:trPr>
        <w:tc>
          <w:tcPr>
            <w:tcW w:w="3397" w:type="dxa"/>
            <w:noWrap/>
            <w:vAlign w:val="center"/>
          </w:tcPr>
          <w:p w14:paraId="0C6B5D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DE82C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1F0D1F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577B0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6BBE20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77F2405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39C3CE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tc>
      </w:tr>
      <w:tr w:rsidR="00AE1F7F" w:rsidRPr="006355E0" w14:paraId="0E80D961" w14:textId="77777777" w:rsidTr="004F004F">
        <w:trPr>
          <w:trHeight w:val="187"/>
          <w:jc w:val="center"/>
        </w:trPr>
        <w:tc>
          <w:tcPr>
            <w:tcW w:w="3397" w:type="dxa"/>
            <w:noWrap/>
            <w:vAlign w:val="center"/>
          </w:tcPr>
          <w:p w14:paraId="70F90895" w14:textId="77777777" w:rsidR="00AE1F7F" w:rsidRPr="006355E0" w:rsidRDefault="00AE1F7F" w:rsidP="004F004F">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1CCB204F" w14:textId="77777777" w:rsidR="00AE1F7F" w:rsidRDefault="00AE1F7F" w:rsidP="004F004F">
            <w:pPr>
              <w:keepNext/>
              <w:keepLines/>
              <w:spacing w:after="0"/>
              <w:jc w:val="center"/>
              <w:rPr>
                <w:rFonts w:ascii="Arial" w:hAnsi="Arial"/>
                <w:sz w:val="18"/>
              </w:rPr>
            </w:pPr>
            <w:r>
              <w:rPr>
                <w:rFonts w:ascii="Arial" w:hAnsi="Arial"/>
                <w:sz w:val="18"/>
              </w:rPr>
              <w:t>DC_1A_n78A</w:t>
            </w:r>
          </w:p>
          <w:p w14:paraId="37A34AFF" w14:textId="77777777" w:rsidR="00AE1F7F" w:rsidRPr="006355E0" w:rsidRDefault="00AE1F7F" w:rsidP="004F004F">
            <w:pPr>
              <w:keepNext/>
              <w:keepLines/>
              <w:spacing w:after="0"/>
              <w:jc w:val="center"/>
              <w:rPr>
                <w:rFonts w:ascii="Arial" w:hAnsi="Arial"/>
                <w:sz w:val="18"/>
              </w:rPr>
            </w:pPr>
            <w:r>
              <w:rPr>
                <w:rFonts w:ascii="Arial" w:hAnsi="Arial"/>
                <w:sz w:val="18"/>
              </w:rPr>
              <w:t>DC_3A_n78A</w:t>
            </w:r>
          </w:p>
        </w:tc>
      </w:tr>
      <w:tr w:rsidR="00AE1F7F" w:rsidRPr="006355E0" w14:paraId="033503BB" w14:textId="77777777" w:rsidTr="004F004F">
        <w:trPr>
          <w:trHeight w:val="187"/>
          <w:jc w:val="center"/>
        </w:trPr>
        <w:tc>
          <w:tcPr>
            <w:tcW w:w="3397" w:type="dxa"/>
            <w:noWrap/>
          </w:tcPr>
          <w:p w14:paraId="00200F52" w14:textId="77777777" w:rsidR="00AE1F7F" w:rsidRPr="006355E0" w:rsidRDefault="00AE1F7F" w:rsidP="004F004F">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8F86F4A"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DD2540F"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8EF9413"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A106177"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77CD6D"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C10951B" w14:textId="77777777" w:rsidR="00AE1F7F" w:rsidRPr="006355E0" w:rsidRDefault="00AE1F7F" w:rsidP="004F004F">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6355E0" w14:paraId="36313CFD" w14:textId="77777777" w:rsidTr="004F004F">
        <w:trPr>
          <w:trHeight w:val="187"/>
          <w:jc w:val="center"/>
        </w:trPr>
        <w:tc>
          <w:tcPr>
            <w:tcW w:w="3397" w:type="dxa"/>
            <w:noWrap/>
          </w:tcPr>
          <w:p w14:paraId="23DCC506" w14:textId="77777777" w:rsidR="00AE1F7F" w:rsidRPr="00EC24FB" w:rsidRDefault="00AE1F7F" w:rsidP="004F004F">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677F3179"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DC_1A_n40A</w:t>
            </w:r>
          </w:p>
          <w:p w14:paraId="1599EBF1"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4CFD2F2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DC_1A_n105A</w:t>
            </w:r>
          </w:p>
          <w:p w14:paraId="2805CFC5"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DC_3A_n40A</w:t>
            </w:r>
          </w:p>
          <w:p w14:paraId="020076B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DC_3A_n78A</w:t>
            </w:r>
          </w:p>
          <w:p w14:paraId="66D5E14D" w14:textId="77777777" w:rsidR="00AE1F7F" w:rsidRPr="00877CC8" w:rsidRDefault="00AE1F7F" w:rsidP="004F004F">
            <w:pPr>
              <w:keepNext/>
              <w:keepLines/>
              <w:spacing w:after="0"/>
              <w:jc w:val="center"/>
              <w:rPr>
                <w:rFonts w:ascii="Arial" w:hAnsi="Arial"/>
                <w:sz w:val="18"/>
                <w:lang w:eastAsia="fi-FI"/>
              </w:rPr>
            </w:pPr>
            <w:r>
              <w:rPr>
                <w:rFonts w:ascii="Arial" w:hAnsi="Arial"/>
                <w:sz w:val="18"/>
                <w:lang w:eastAsia="fi-FI"/>
              </w:rPr>
              <w:t>DC_3A_n105A</w:t>
            </w:r>
          </w:p>
        </w:tc>
      </w:tr>
      <w:tr w:rsidR="00AE1F7F" w:rsidRPr="006355E0" w14:paraId="06C2C0EE" w14:textId="77777777" w:rsidTr="004F004F">
        <w:trPr>
          <w:trHeight w:val="187"/>
          <w:jc w:val="center"/>
        </w:trPr>
        <w:tc>
          <w:tcPr>
            <w:tcW w:w="3397" w:type="dxa"/>
            <w:noWrap/>
          </w:tcPr>
          <w:p w14:paraId="19FD839D" w14:textId="77777777" w:rsidR="00AE1F7F" w:rsidRPr="006355E0" w:rsidRDefault="00AE1F7F" w:rsidP="004F004F">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DAEDF60"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8BC2857"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5644980" w14:textId="77777777" w:rsidR="00AE1F7F" w:rsidRDefault="00AE1F7F" w:rsidP="004F004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364A0AD"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674B2E9"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0078FA"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B2DCA9D" w14:textId="77777777" w:rsidR="00AE1F7F" w:rsidRPr="006355E0" w:rsidRDefault="00AE1F7F" w:rsidP="004F004F">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6355E0" w14:paraId="212BDA6C" w14:textId="77777777" w:rsidTr="004F004F">
        <w:trPr>
          <w:trHeight w:val="187"/>
          <w:jc w:val="center"/>
        </w:trPr>
        <w:tc>
          <w:tcPr>
            <w:tcW w:w="3397" w:type="dxa"/>
            <w:noWrap/>
          </w:tcPr>
          <w:p w14:paraId="78702068"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0982D9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19E4C7"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16A87DA"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EA882C"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676A88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E1F7F" w:rsidRPr="006355E0" w14:paraId="01D967E3" w14:textId="77777777" w:rsidTr="004F004F">
        <w:trPr>
          <w:trHeight w:val="187"/>
          <w:jc w:val="center"/>
        </w:trPr>
        <w:tc>
          <w:tcPr>
            <w:tcW w:w="3397" w:type="dxa"/>
            <w:noWrap/>
          </w:tcPr>
          <w:p w14:paraId="2A672E7D"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36F2F4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B76782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AEC98E8"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B2D83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1DB14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28232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E1F7F" w:rsidRPr="006355E0" w14:paraId="14ECAD49" w14:textId="77777777" w:rsidTr="004F004F">
        <w:trPr>
          <w:trHeight w:val="187"/>
          <w:jc w:val="center"/>
        </w:trPr>
        <w:tc>
          <w:tcPr>
            <w:tcW w:w="3397" w:type="dxa"/>
            <w:noWrap/>
          </w:tcPr>
          <w:p w14:paraId="0C732557"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86C451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CA33C9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585516"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4D38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F2E3A3"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13D40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1B92AD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7AE4DD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E1F7F" w:rsidRPr="006355E0" w14:paraId="3EE2C756" w14:textId="77777777" w:rsidTr="004F004F">
        <w:trPr>
          <w:trHeight w:val="187"/>
          <w:jc w:val="center"/>
        </w:trPr>
        <w:tc>
          <w:tcPr>
            <w:tcW w:w="3397" w:type="dxa"/>
            <w:noWrap/>
          </w:tcPr>
          <w:p w14:paraId="56C0993E"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5C3C38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31E4D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260106"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021DF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C4578C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038676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E1F7F" w:rsidRPr="006355E0" w14:paraId="74F54EF6" w14:textId="77777777" w:rsidTr="004F004F">
        <w:trPr>
          <w:trHeight w:val="187"/>
          <w:jc w:val="center"/>
        </w:trPr>
        <w:tc>
          <w:tcPr>
            <w:tcW w:w="3397" w:type="dxa"/>
            <w:noWrap/>
          </w:tcPr>
          <w:p w14:paraId="1D05F2A7"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83AC44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18919A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A93206"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F0BF4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AE81D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B5361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3EA221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82BD77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E1F7F" w:rsidRPr="006355E0" w14:paraId="50CDAD51" w14:textId="77777777" w:rsidTr="004F004F">
        <w:trPr>
          <w:trHeight w:val="187"/>
          <w:jc w:val="center"/>
        </w:trPr>
        <w:tc>
          <w:tcPr>
            <w:tcW w:w="3397" w:type="dxa"/>
            <w:noWrap/>
          </w:tcPr>
          <w:p w14:paraId="01E31AB3"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083E4BA"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EEA60A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DC_1A_n41A</w:t>
            </w:r>
          </w:p>
          <w:p w14:paraId="608BCB0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6DF8676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DC_3A_n41A</w:t>
            </w:r>
          </w:p>
          <w:p w14:paraId="6DA43D3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tc>
      </w:tr>
      <w:tr w:rsidR="00AE1F7F" w:rsidRPr="006355E0" w14:paraId="0E23B67D" w14:textId="77777777" w:rsidTr="004F004F">
        <w:trPr>
          <w:trHeight w:val="187"/>
          <w:jc w:val="center"/>
        </w:trPr>
        <w:tc>
          <w:tcPr>
            <w:tcW w:w="3397" w:type="dxa"/>
            <w:noWrap/>
          </w:tcPr>
          <w:p w14:paraId="7D7ECEC5"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4CF4D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1FD59F5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14EF6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2D4F4B1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600BFB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75C7D42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tc>
      </w:tr>
      <w:tr w:rsidR="00AE1F7F" w:rsidRPr="006355E0" w14:paraId="0A1E8CB6" w14:textId="77777777" w:rsidTr="004F004F">
        <w:trPr>
          <w:trHeight w:val="187"/>
          <w:jc w:val="center"/>
        </w:trPr>
        <w:tc>
          <w:tcPr>
            <w:tcW w:w="3397" w:type="dxa"/>
            <w:noWrap/>
          </w:tcPr>
          <w:p w14:paraId="0B1CA1DF"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47A8D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4CA3937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3A5E0CC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451E385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336444F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28B665A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p w14:paraId="7866EB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DC_41C_n28A</w:t>
            </w:r>
          </w:p>
          <w:p w14:paraId="1F653E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DC_41C_n77A</w:t>
            </w:r>
          </w:p>
        </w:tc>
      </w:tr>
      <w:tr w:rsidR="00AE1F7F" w:rsidRPr="006355E0" w14:paraId="6E44D554" w14:textId="77777777" w:rsidTr="004F004F">
        <w:trPr>
          <w:trHeight w:val="187"/>
          <w:jc w:val="center"/>
        </w:trPr>
        <w:tc>
          <w:tcPr>
            <w:tcW w:w="3397" w:type="dxa"/>
            <w:noWrap/>
          </w:tcPr>
          <w:p w14:paraId="5108C688"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8B533E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3A94553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67952ED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6131BE9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C6ACA8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37E885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tc>
      </w:tr>
      <w:tr w:rsidR="00AE1F7F" w:rsidRPr="006355E0" w14:paraId="42ED9C72" w14:textId="77777777" w:rsidTr="004F004F">
        <w:trPr>
          <w:trHeight w:val="187"/>
          <w:jc w:val="center"/>
        </w:trPr>
        <w:tc>
          <w:tcPr>
            <w:tcW w:w="3397" w:type="dxa"/>
            <w:noWrap/>
          </w:tcPr>
          <w:p w14:paraId="61B8EBA7"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E3554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2EF70BB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688355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4272C1E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786052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7B80662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p w14:paraId="07DC07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DC_41C_n28A</w:t>
            </w:r>
          </w:p>
          <w:p w14:paraId="1F0CA39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DC_41C_n78A</w:t>
            </w:r>
          </w:p>
        </w:tc>
      </w:tr>
      <w:tr w:rsidR="00AE1F7F" w:rsidRPr="006355E0" w14:paraId="5C07F717" w14:textId="77777777" w:rsidTr="004F004F">
        <w:trPr>
          <w:trHeight w:val="187"/>
          <w:jc w:val="center"/>
        </w:trPr>
        <w:tc>
          <w:tcPr>
            <w:tcW w:w="3397" w:type="dxa"/>
            <w:noWrap/>
          </w:tcPr>
          <w:p w14:paraId="30979629"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26867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474F5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CBBBE1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97800A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BBEA68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E1F7F" w:rsidRPr="006355E0" w14:paraId="4344C1DF" w14:textId="77777777" w:rsidTr="004F004F">
        <w:trPr>
          <w:trHeight w:val="187"/>
          <w:jc w:val="center"/>
        </w:trPr>
        <w:tc>
          <w:tcPr>
            <w:tcW w:w="3397" w:type="dxa"/>
            <w:noWrap/>
          </w:tcPr>
          <w:p w14:paraId="389F0A0B"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85115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9C2D4F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271574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2E448B"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70844D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E1F7F" w:rsidRPr="006355E0" w14:paraId="43E10E9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E52F1"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950B39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80702CB"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0031C82"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697D3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3F6A17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779C57C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tc>
      </w:tr>
      <w:tr w:rsidR="00AE1F7F" w:rsidRPr="006355E0" w14:paraId="355BF8A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99CD6" w14:textId="77777777" w:rsidR="00AE1F7F" w:rsidRPr="006355E0" w:rsidRDefault="00AE1F7F" w:rsidP="004F004F">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2202796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3F794E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5C18DF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415357C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tc>
      </w:tr>
      <w:tr w:rsidR="00AE1F7F" w:rsidRPr="006355E0" w14:paraId="4CF3B7D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E62A7"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B678D"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EC05F9E"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6521109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86ECD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338C87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046FB80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tc>
      </w:tr>
      <w:tr w:rsidR="00AE1F7F" w:rsidRPr="006355E0" w14:paraId="30BE818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1728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DC_1A-3A-41A-42A_n79A</w:t>
            </w:r>
          </w:p>
          <w:p w14:paraId="2FF3655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DC_1A-3A-41A-42C_n79A</w:t>
            </w:r>
          </w:p>
          <w:p w14:paraId="278341E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DC_1A-3A-41C-42A_n79A</w:t>
            </w:r>
          </w:p>
          <w:p w14:paraId="7182F99A"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8AE70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72CF27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25E2501"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E1F7F" w:rsidRPr="006355E0" w14:paraId="77D7C3E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C4D5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B0FE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1F2E5DD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50D20C9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2539EBC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3A15F7F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DC_42A_n28A</w:t>
            </w:r>
          </w:p>
        </w:tc>
      </w:tr>
      <w:tr w:rsidR="00AE1F7F" w:rsidRPr="006355E0" w14:paraId="38A58E1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3860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BA9A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64D0C05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3770F4E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0370D79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1B0C0EE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DC_42A_n28A</w:t>
            </w:r>
          </w:p>
        </w:tc>
      </w:tr>
      <w:tr w:rsidR="00AE1F7F" w:rsidRPr="006355E0" w14:paraId="7058B37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8C2B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63202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01D5560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7053217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4038A06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576ED18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p w14:paraId="516A26A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DC_42C_n28A</w:t>
            </w:r>
          </w:p>
        </w:tc>
      </w:tr>
      <w:tr w:rsidR="00AE1F7F" w:rsidRPr="006355E0" w14:paraId="450B77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AF42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A4DD3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5CC7AC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733FC6D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70BC328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7EEB017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p w14:paraId="18A31FE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DC_42C_n28A</w:t>
            </w:r>
          </w:p>
        </w:tc>
      </w:tr>
      <w:tr w:rsidR="00AE1F7F" w:rsidRPr="006355E0" w14:paraId="47C034C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6981" w14:textId="77777777" w:rsidR="00AE1F7F" w:rsidRPr="006355E0" w:rsidRDefault="00AE1F7F" w:rsidP="004F004F">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185072BA"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DC_1A_n28A</w:t>
            </w:r>
          </w:p>
          <w:p w14:paraId="614DFC85"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DC_1A_n78A</w:t>
            </w:r>
          </w:p>
          <w:p w14:paraId="07DD67F1"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DC_5A_n28A</w:t>
            </w:r>
          </w:p>
          <w:p w14:paraId="53E9320F"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DC_5A_n78A</w:t>
            </w:r>
          </w:p>
          <w:p w14:paraId="34325B6B"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DC_7A_n28A</w:t>
            </w:r>
          </w:p>
          <w:p w14:paraId="0AE9D5EA" w14:textId="77777777" w:rsidR="00AE1F7F" w:rsidRPr="006355E0" w:rsidRDefault="00AE1F7F" w:rsidP="004F004F">
            <w:pPr>
              <w:keepNext/>
              <w:keepLines/>
              <w:spacing w:after="0"/>
              <w:jc w:val="center"/>
              <w:rPr>
                <w:rFonts w:ascii="Arial" w:hAnsi="Arial"/>
                <w:sz w:val="18"/>
                <w:lang w:eastAsia="ja-JP"/>
              </w:rPr>
            </w:pPr>
            <w:r w:rsidRPr="005530EE">
              <w:rPr>
                <w:rFonts w:ascii="Arial" w:hAnsi="Arial"/>
                <w:sz w:val="18"/>
                <w:lang w:eastAsia="ja-JP"/>
              </w:rPr>
              <w:t>DC_7A_n78A</w:t>
            </w:r>
          </w:p>
        </w:tc>
      </w:tr>
      <w:tr w:rsidR="00AE1F7F" w:rsidRPr="006355E0" w14:paraId="23A6162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53D56" w14:textId="77777777" w:rsidR="00AE1F7F" w:rsidRPr="006355E0"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4AFEE8E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303AC063"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58F36C35"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0D8B09B8"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2A0090D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72C250E3" w14:textId="77777777" w:rsidR="00AE1F7F" w:rsidRPr="006355E0"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6355E0" w14:paraId="11B86C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D3348" w14:textId="77777777" w:rsidR="00AE1F7F" w:rsidRPr="006355E0"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0952BD2"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05BEE8E4"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07F91EE4"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7B22BCCF"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7EB242F0"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17BEE734" w14:textId="77777777" w:rsidR="00AE1F7F" w:rsidRPr="006355E0"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254DFD" w14:paraId="27F81A8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D8721"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CA5E0D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12B08370"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18AF0A8D"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0E3472C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0D25096D"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60E7641A"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254DFD" w14:paraId="30EB86F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F7CA5"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76FDB595"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7E2C07D7"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7A35C6E7"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7C1C793C"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6B63F399"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748517B6"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6355E0" w14:paraId="711E882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4C60F"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DC_1A-5A-7A_n40A-n78A</w:t>
            </w:r>
          </w:p>
          <w:p w14:paraId="0A4F069E" w14:textId="77777777" w:rsidR="00AE1F7F" w:rsidRPr="006355E0"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4BD94B9"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DC_1A_n40A</w:t>
            </w:r>
          </w:p>
          <w:p w14:paraId="47FF2EF6"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DC_1A_n78A</w:t>
            </w:r>
          </w:p>
          <w:p w14:paraId="23B95E39"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DC_5A_n40A</w:t>
            </w:r>
          </w:p>
          <w:p w14:paraId="196075CB"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DC_5A_n78A</w:t>
            </w:r>
          </w:p>
          <w:p w14:paraId="2493B25B"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DC_7A_n40A</w:t>
            </w:r>
          </w:p>
          <w:p w14:paraId="512E1D15" w14:textId="77777777" w:rsidR="00AE1F7F" w:rsidRPr="006355E0" w:rsidRDefault="00AE1F7F" w:rsidP="004F004F">
            <w:pPr>
              <w:keepNext/>
              <w:keepLines/>
              <w:spacing w:after="0"/>
              <w:jc w:val="center"/>
              <w:rPr>
                <w:rFonts w:ascii="Arial" w:hAnsi="Arial"/>
                <w:sz w:val="18"/>
                <w:lang w:eastAsia="ja-JP"/>
              </w:rPr>
            </w:pPr>
            <w:r w:rsidRPr="00D55A01">
              <w:rPr>
                <w:rFonts w:ascii="Arial" w:hAnsi="Arial"/>
                <w:sz w:val="18"/>
                <w:lang w:eastAsia="ja-JP"/>
              </w:rPr>
              <w:t>DC_7A_n78A</w:t>
            </w:r>
          </w:p>
        </w:tc>
      </w:tr>
      <w:tr w:rsidR="00AE1F7F" w:rsidRPr="00D55A01" w14:paraId="0787369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AB5C9"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21FCA3AF"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742024DF"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DC_1A_n40A</w:t>
            </w:r>
          </w:p>
          <w:p w14:paraId="103376FA"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DC_1A_n78A</w:t>
            </w:r>
          </w:p>
          <w:p w14:paraId="216800F5"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DC_5A_n40A</w:t>
            </w:r>
          </w:p>
          <w:p w14:paraId="2DF969F5"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DC_5A_n78A</w:t>
            </w:r>
          </w:p>
          <w:p w14:paraId="5462A343"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DC_7A_n40A</w:t>
            </w:r>
          </w:p>
          <w:p w14:paraId="671E1136"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DC_7A_n78A</w:t>
            </w:r>
          </w:p>
        </w:tc>
      </w:tr>
      <w:tr w:rsidR="00AE1F7F" w:rsidRPr="006355E0" w14:paraId="0FA6C36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5D68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744088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DC_1A_n3A</w:t>
            </w:r>
          </w:p>
          <w:p w14:paraId="48081D2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DC_7A_n3A</w:t>
            </w:r>
          </w:p>
          <w:p w14:paraId="7A54240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DC_8A_n3A</w:t>
            </w:r>
          </w:p>
          <w:p w14:paraId="08F73B3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DC_20A_n3A</w:t>
            </w:r>
          </w:p>
        </w:tc>
      </w:tr>
      <w:tr w:rsidR="00AE1F7F" w:rsidRPr="006355E0" w14:paraId="506E3F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3493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23DAEE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636BDCE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DC_7A_n28A</w:t>
            </w:r>
          </w:p>
          <w:p w14:paraId="3C05CBC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568616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DC_20A_n28A</w:t>
            </w:r>
          </w:p>
        </w:tc>
      </w:tr>
      <w:tr w:rsidR="00AE1F7F" w:rsidRPr="006355E0" w14:paraId="3EC0C370" w14:textId="77777777" w:rsidTr="004F004F">
        <w:trPr>
          <w:trHeight w:val="187"/>
          <w:jc w:val="center"/>
        </w:trPr>
        <w:tc>
          <w:tcPr>
            <w:tcW w:w="3397" w:type="dxa"/>
            <w:noWrap/>
          </w:tcPr>
          <w:p w14:paraId="3097632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AC4ADC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264AC15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1CE82CF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12115A4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DC_20A_n78A</w:t>
            </w:r>
          </w:p>
        </w:tc>
      </w:tr>
      <w:tr w:rsidR="00AE1F7F" w:rsidRPr="006355E0" w14:paraId="270F151D" w14:textId="77777777" w:rsidTr="004F004F">
        <w:trPr>
          <w:trHeight w:val="187"/>
          <w:jc w:val="center"/>
        </w:trPr>
        <w:tc>
          <w:tcPr>
            <w:tcW w:w="3397" w:type="dxa"/>
            <w:noWrap/>
          </w:tcPr>
          <w:p w14:paraId="0416664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A5E42F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3D3B54F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DC_1A_n78A</w:t>
            </w:r>
          </w:p>
          <w:p w14:paraId="28378F2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DC_7A_n28A</w:t>
            </w:r>
          </w:p>
          <w:p w14:paraId="767AA1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5982700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C10AEC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DC_8A_n78A</w:t>
            </w:r>
          </w:p>
        </w:tc>
      </w:tr>
      <w:tr w:rsidR="00AE1F7F" w:rsidRPr="006355E0" w14:paraId="38FAEA0A" w14:textId="77777777" w:rsidTr="004F004F">
        <w:trPr>
          <w:trHeight w:val="187"/>
          <w:jc w:val="center"/>
        </w:trPr>
        <w:tc>
          <w:tcPr>
            <w:tcW w:w="3397" w:type="dxa"/>
            <w:noWrap/>
            <w:vAlign w:val="center"/>
          </w:tcPr>
          <w:p w14:paraId="08A9D22E" w14:textId="77777777" w:rsidR="00AE1F7F" w:rsidRPr="006355E0" w:rsidRDefault="00AE1F7F" w:rsidP="004F004F">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F0DD9D"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3472C50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31FC594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DC_8A_n78A</w:t>
            </w:r>
          </w:p>
        </w:tc>
      </w:tr>
      <w:tr w:rsidR="00AE1F7F" w:rsidRPr="006355E0" w14:paraId="40C45119" w14:textId="77777777" w:rsidTr="004F004F">
        <w:trPr>
          <w:trHeight w:val="187"/>
          <w:jc w:val="center"/>
        </w:trPr>
        <w:tc>
          <w:tcPr>
            <w:tcW w:w="3397" w:type="dxa"/>
            <w:noWrap/>
          </w:tcPr>
          <w:p w14:paraId="0CF1604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DC_1A-7A-8A-40A_n78A</w:t>
            </w:r>
          </w:p>
          <w:p w14:paraId="2306FA5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DBF2CE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0A2999F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7903831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16C93A0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sv-SE"/>
              </w:rPr>
              <w:t>DC_40A_n78A</w:t>
            </w:r>
          </w:p>
        </w:tc>
      </w:tr>
      <w:tr w:rsidR="00AE1F7F" w:rsidRPr="006355E0" w14:paraId="2F2F502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8002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DC_1A-7A-8A-40A_n78(2A)</w:t>
            </w:r>
          </w:p>
          <w:p w14:paraId="1EDAAA5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5C6959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6E65999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4AC250F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1BA8A0D8"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2C68073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24E7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0291FD1"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4B6870A"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9677CF8"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2323D5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E1F7F" w:rsidRPr="006355E0" w14:paraId="658D71F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90C24"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0838809" w14:textId="77777777" w:rsidR="00AE1F7F" w:rsidRPr="006355E0" w:rsidRDefault="00AE1F7F" w:rsidP="004F004F">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31069BA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sz w:val="18"/>
                <w:lang w:val="x-none"/>
              </w:rPr>
              <w:t>DC_20A_n3A</w:t>
            </w:r>
          </w:p>
        </w:tc>
      </w:tr>
      <w:tr w:rsidR="00AE1F7F" w:rsidRPr="006355E0" w14:paraId="090D8B96" w14:textId="77777777" w:rsidTr="004F004F">
        <w:trPr>
          <w:trHeight w:val="187"/>
          <w:jc w:val="center"/>
        </w:trPr>
        <w:tc>
          <w:tcPr>
            <w:tcW w:w="3397" w:type="dxa"/>
            <w:noWrap/>
          </w:tcPr>
          <w:p w14:paraId="7E58E717"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3A6549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F07183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E38D22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4E298F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412955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7F910FC"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E1F7F" w:rsidRPr="006355E0" w14:paraId="648BB3F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0AC84"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7FD7388A" w14:textId="77777777" w:rsidR="00AE1F7F" w:rsidRPr="0084589C" w:rsidRDefault="00AE1F7F" w:rsidP="004F004F">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EA0F83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00607B4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106720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5F65EEEC"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sz w:val="18"/>
                <w:lang w:val="fr-FR"/>
              </w:rPr>
              <w:t>DC_28A_n3A</w:t>
            </w:r>
          </w:p>
        </w:tc>
      </w:tr>
      <w:tr w:rsidR="00AE1F7F" w:rsidRPr="006355E0" w14:paraId="0BEC7AAD" w14:textId="77777777" w:rsidTr="004F004F">
        <w:trPr>
          <w:trHeight w:val="187"/>
          <w:jc w:val="center"/>
        </w:trPr>
        <w:tc>
          <w:tcPr>
            <w:tcW w:w="3397" w:type="dxa"/>
            <w:noWrap/>
          </w:tcPr>
          <w:p w14:paraId="5E852F0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6690C6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DC_1A_n28A</w:t>
            </w:r>
          </w:p>
          <w:p w14:paraId="770CEF5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p>
          <w:p w14:paraId="464660A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DC_7A_n28A</w:t>
            </w:r>
          </w:p>
          <w:p w14:paraId="14F6B95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DC_7A_n78A</w:t>
            </w:r>
          </w:p>
          <w:p w14:paraId="5830195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DC_20A_n28A</w:t>
            </w:r>
          </w:p>
          <w:p w14:paraId="4847F77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ko-KR"/>
              </w:rPr>
              <w:t>DC_20A_n78A</w:t>
            </w:r>
          </w:p>
        </w:tc>
      </w:tr>
      <w:tr w:rsidR="00AE1F7F" w:rsidRPr="006355E0" w14:paraId="1390D6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B0369"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2F2E8E57" w14:textId="77777777" w:rsidR="00AE1F7F" w:rsidRPr="0084589C" w:rsidRDefault="00AE1F7F" w:rsidP="004F004F">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817661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24B53D7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5803599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DC_20A_n3A</w:t>
            </w:r>
          </w:p>
        </w:tc>
      </w:tr>
      <w:tr w:rsidR="00AE1F7F" w:rsidRPr="006355E0" w14:paraId="6C48BD47" w14:textId="77777777" w:rsidTr="004F004F">
        <w:trPr>
          <w:trHeight w:val="187"/>
          <w:jc w:val="center"/>
        </w:trPr>
        <w:tc>
          <w:tcPr>
            <w:tcW w:w="3397" w:type="dxa"/>
            <w:noWrap/>
          </w:tcPr>
          <w:p w14:paraId="3682459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EB3ADA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DC_1A_n28A</w:t>
            </w:r>
          </w:p>
          <w:p w14:paraId="0E1ADC8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DC_7A_n28A</w:t>
            </w:r>
          </w:p>
          <w:p w14:paraId="378B0B9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DC_20A_n28A</w:t>
            </w:r>
          </w:p>
        </w:tc>
      </w:tr>
      <w:tr w:rsidR="00AE1F7F" w:rsidRPr="006355E0" w14:paraId="571F1467" w14:textId="77777777" w:rsidTr="004F004F">
        <w:trPr>
          <w:trHeight w:val="187"/>
          <w:jc w:val="center"/>
        </w:trPr>
        <w:tc>
          <w:tcPr>
            <w:tcW w:w="3397" w:type="dxa"/>
            <w:noWrap/>
          </w:tcPr>
          <w:p w14:paraId="3D923EA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2E7B9D0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574342F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4A6D1DD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DC_20A_n78A</w:t>
            </w:r>
          </w:p>
        </w:tc>
      </w:tr>
      <w:tr w:rsidR="00AE1F7F" w:rsidRPr="006355E0" w14:paraId="307FA6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95F2" w14:textId="77777777" w:rsidR="00AE1F7F" w:rsidRPr="006355E0" w:rsidRDefault="00AE1F7F" w:rsidP="004F004F">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DAB5F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DC_1A_n8A</w:t>
            </w:r>
          </w:p>
          <w:p w14:paraId="62812B0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DC_7A_n8A</w:t>
            </w:r>
          </w:p>
          <w:p w14:paraId="105BE57D" w14:textId="77777777" w:rsidR="00AE1F7F" w:rsidRPr="006355E0" w:rsidRDefault="00AE1F7F" w:rsidP="004F004F">
            <w:pPr>
              <w:spacing w:after="0"/>
              <w:jc w:val="center"/>
              <w:textAlignment w:val="center"/>
              <w:rPr>
                <w:rFonts w:ascii="Arial" w:hAnsi="Arial" w:cs="Arial"/>
                <w:sz w:val="18"/>
                <w:szCs w:val="18"/>
                <w:lang w:bidi="ar"/>
              </w:rPr>
            </w:pPr>
            <w:r w:rsidRPr="006355E0">
              <w:rPr>
                <w:rFonts w:ascii="Arial" w:hAnsi="Arial"/>
                <w:sz w:val="18"/>
              </w:rPr>
              <w:t>DC_20A_n8A</w:t>
            </w:r>
          </w:p>
        </w:tc>
      </w:tr>
      <w:tr w:rsidR="00AE1F7F" w:rsidRPr="006355E0" w14:paraId="7B21AE7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9EE25" w14:textId="77777777" w:rsidR="00AE1F7F" w:rsidRPr="006355E0" w:rsidRDefault="00AE1F7F" w:rsidP="004F004F">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9D1D5CF" w14:textId="77777777" w:rsidR="00AE1F7F" w:rsidRPr="006355E0" w:rsidRDefault="00AE1F7F" w:rsidP="004F004F">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2045446"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lang w:bidi="ar"/>
              </w:rPr>
              <w:t>DC_20A_n3A</w:t>
            </w:r>
          </w:p>
        </w:tc>
      </w:tr>
      <w:tr w:rsidR="00AE1F7F" w:rsidRPr="006355E0" w14:paraId="7A5164B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EC514" w14:textId="77777777" w:rsidR="00AE1F7F" w:rsidRPr="006355E0" w:rsidRDefault="00AE1F7F" w:rsidP="004F004F">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B4B638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DC_1A_n8A</w:t>
            </w:r>
          </w:p>
          <w:p w14:paraId="76356ADC" w14:textId="77777777" w:rsidR="00AE1F7F" w:rsidRPr="006355E0" w:rsidRDefault="00AE1F7F" w:rsidP="004F004F">
            <w:pPr>
              <w:spacing w:after="0"/>
              <w:jc w:val="center"/>
              <w:textAlignment w:val="center"/>
              <w:rPr>
                <w:rFonts w:ascii="Arial" w:hAnsi="Arial"/>
                <w:sz w:val="18"/>
              </w:rPr>
            </w:pPr>
            <w:r w:rsidRPr="006355E0">
              <w:rPr>
                <w:rFonts w:ascii="Arial" w:hAnsi="Arial"/>
                <w:sz w:val="18"/>
              </w:rPr>
              <w:t>DC_20A_n8A</w:t>
            </w:r>
          </w:p>
        </w:tc>
      </w:tr>
      <w:tr w:rsidR="00AE1F7F" w:rsidRPr="006355E0" w14:paraId="22DE016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0D45C" w14:textId="77777777" w:rsidR="00AE1F7F" w:rsidRPr="006355E0" w:rsidRDefault="00AE1F7F" w:rsidP="004F004F">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22FA338" w14:textId="77777777" w:rsidR="00AE1F7F" w:rsidRPr="006355E0" w:rsidRDefault="00AE1F7F" w:rsidP="004F004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954DFF"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E1F7F" w:rsidRPr="006355E0" w14:paraId="7DCF457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7ECF6" w14:textId="77777777" w:rsidR="00AE1F7F" w:rsidRPr="006355E0" w:rsidRDefault="00AE1F7F" w:rsidP="004F004F">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17A6379" w14:textId="77777777" w:rsidR="00AE1F7F" w:rsidRPr="006355E0" w:rsidRDefault="00AE1F7F" w:rsidP="004F004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F46E516" w14:textId="77777777" w:rsidR="00AE1F7F" w:rsidRPr="006355E0" w:rsidRDefault="00AE1F7F" w:rsidP="004F004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E1F7F" w:rsidRPr="006355E0" w14:paraId="16BF3E3C" w14:textId="77777777" w:rsidTr="004F004F">
        <w:trPr>
          <w:trHeight w:val="187"/>
          <w:jc w:val="center"/>
        </w:trPr>
        <w:tc>
          <w:tcPr>
            <w:tcW w:w="3397" w:type="dxa"/>
            <w:noWrap/>
          </w:tcPr>
          <w:p w14:paraId="13A8190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DC_1A-7A-28A_n3A-n78A</w:t>
            </w:r>
          </w:p>
          <w:p w14:paraId="32D604A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77C667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5A738BC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1DC5C24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46BC1DF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39D5D78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5BBA579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DC_28A_n78A</w:t>
            </w:r>
          </w:p>
        </w:tc>
      </w:tr>
      <w:tr w:rsidR="00AE1F7F" w:rsidRPr="006355E0" w14:paraId="125A115E" w14:textId="77777777" w:rsidTr="004F004F">
        <w:trPr>
          <w:trHeight w:val="187"/>
          <w:jc w:val="center"/>
        </w:trPr>
        <w:tc>
          <w:tcPr>
            <w:tcW w:w="3397" w:type="dxa"/>
            <w:noWrap/>
          </w:tcPr>
          <w:p w14:paraId="41C3395F" w14:textId="77777777" w:rsidR="00AE1F7F" w:rsidRPr="006355E0" w:rsidRDefault="00AE1F7F" w:rsidP="004F004F">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97CC67A"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2D735C6"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36C5B8"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14C070D"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CB74414"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DBBA29C" w14:textId="77777777" w:rsidR="00AE1F7F" w:rsidRPr="006355E0"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E1F7F" w:rsidRPr="006355E0" w14:paraId="2BED5844" w14:textId="77777777" w:rsidTr="004F004F">
        <w:trPr>
          <w:trHeight w:val="187"/>
          <w:jc w:val="center"/>
        </w:trPr>
        <w:tc>
          <w:tcPr>
            <w:tcW w:w="3397" w:type="dxa"/>
            <w:noWrap/>
          </w:tcPr>
          <w:p w14:paraId="2458FCB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DC_1A-7A-28A_n5A-n78A</w:t>
            </w:r>
          </w:p>
          <w:p w14:paraId="04E2FF5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369D1A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DC_1A_n5A</w:t>
            </w:r>
          </w:p>
          <w:p w14:paraId="5D9C6D2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DC_1A_n78A</w:t>
            </w:r>
          </w:p>
          <w:p w14:paraId="55142C3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DC_7A_n5A</w:t>
            </w:r>
          </w:p>
          <w:p w14:paraId="01F0F28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DC_7C_n5A</w:t>
            </w:r>
          </w:p>
          <w:p w14:paraId="1395EA6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DC_7A_n78A</w:t>
            </w:r>
          </w:p>
          <w:p w14:paraId="794D7F4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DC_7C_n78A</w:t>
            </w:r>
          </w:p>
          <w:p w14:paraId="2D19ABA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DC_28A_n5A</w:t>
            </w:r>
          </w:p>
          <w:p w14:paraId="4CDBEBA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zh-CN"/>
              </w:rPr>
              <w:t>DC_28A_n78A</w:t>
            </w:r>
          </w:p>
        </w:tc>
      </w:tr>
      <w:tr w:rsidR="00AE1F7F" w:rsidRPr="006355E0" w14:paraId="41FCEBF2" w14:textId="77777777" w:rsidTr="004F004F">
        <w:trPr>
          <w:trHeight w:val="187"/>
          <w:jc w:val="center"/>
        </w:trPr>
        <w:tc>
          <w:tcPr>
            <w:tcW w:w="3397" w:type="dxa"/>
            <w:noWrap/>
          </w:tcPr>
          <w:p w14:paraId="4B5FEB5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9D3484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987F0E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F31C17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D782F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C71E8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EA3B9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1F3981C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46B13"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21BC684F" w14:textId="77777777" w:rsidR="00AE1F7F" w:rsidRPr="0084589C" w:rsidRDefault="00AE1F7F" w:rsidP="004F004F">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3FA5F3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4723838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3879442F"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sz w:val="18"/>
              </w:rPr>
              <w:t>DC_28A_n3A</w:t>
            </w:r>
          </w:p>
        </w:tc>
      </w:tr>
      <w:tr w:rsidR="00AE1F7F" w:rsidRPr="006355E0" w14:paraId="4CFC56CB" w14:textId="77777777" w:rsidTr="004F004F">
        <w:trPr>
          <w:trHeight w:val="187"/>
          <w:jc w:val="center"/>
        </w:trPr>
        <w:tc>
          <w:tcPr>
            <w:tcW w:w="3397" w:type="dxa"/>
            <w:noWrap/>
          </w:tcPr>
          <w:p w14:paraId="7C33E2A3"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D8A8E6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785398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4E9B6605" w14:textId="77777777" w:rsidTr="004F004F">
        <w:trPr>
          <w:trHeight w:val="187"/>
          <w:jc w:val="center"/>
        </w:trPr>
        <w:tc>
          <w:tcPr>
            <w:tcW w:w="3397" w:type="dxa"/>
            <w:noWrap/>
          </w:tcPr>
          <w:p w14:paraId="079A7B7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C80712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DC_1A_n40A</w:t>
            </w:r>
          </w:p>
          <w:p w14:paraId="7680EF7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4B6F27A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02503A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5AD9B4F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DC_28A_n40A</w:t>
            </w:r>
          </w:p>
          <w:p w14:paraId="6D00B13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DC_28A_n78A</w:t>
            </w:r>
          </w:p>
        </w:tc>
      </w:tr>
      <w:tr w:rsidR="00AE1F7F" w:rsidRPr="006355E0" w14:paraId="735BE252" w14:textId="77777777" w:rsidTr="004F004F">
        <w:trPr>
          <w:trHeight w:val="187"/>
          <w:jc w:val="center"/>
        </w:trPr>
        <w:tc>
          <w:tcPr>
            <w:tcW w:w="3397" w:type="dxa"/>
            <w:noWrap/>
          </w:tcPr>
          <w:p w14:paraId="3AA59BF8"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E5D3DE0"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A1BB0D6"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ja-JP"/>
              </w:rPr>
              <w:t>DC_1A_n78A</w:t>
            </w:r>
          </w:p>
        </w:tc>
      </w:tr>
      <w:tr w:rsidR="00AE1F7F" w:rsidRPr="006355E0" w14:paraId="71D7AF23" w14:textId="77777777" w:rsidTr="004F004F">
        <w:trPr>
          <w:trHeight w:val="187"/>
          <w:jc w:val="center"/>
        </w:trPr>
        <w:tc>
          <w:tcPr>
            <w:tcW w:w="3397" w:type="dxa"/>
            <w:noWrap/>
          </w:tcPr>
          <w:p w14:paraId="2706692A" w14:textId="77777777" w:rsidR="00AE1F7F" w:rsidRPr="006355E0" w:rsidRDefault="00AE1F7F" w:rsidP="004F004F">
            <w:pPr>
              <w:keepNext/>
              <w:keepLines/>
              <w:spacing w:after="0"/>
              <w:jc w:val="center"/>
              <w:rPr>
                <w:rFonts w:ascii="Arial" w:hAnsi="Arial" w:cs="Arial"/>
                <w:sz w:val="18"/>
                <w:lang w:eastAsia="zh-CN"/>
              </w:rPr>
            </w:pPr>
            <w:bookmarkStart w:id="149" w:name="OLE_LINK26"/>
            <w:r>
              <w:rPr>
                <w:rFonts w:ascii="Arial" w:hAnsi="Arial" w:cs="Arial"/>
                <w:sz w:val="18"/>
                <w:lang w:eastAsia="zh-CN"/>
              </w:rPr>
              <w:t>DC_1A-7A_n40A-n78A-n105A</w:t>
            </w:r>
            <w:bookmarkEnd w:id="149"/>
          </w:p>
        </w:tc>
        <w:tc>
          <w:tcPr>
            <w:tcW w:w="3544" w:type="dxa"/>
            <w:shd w:val="clear" w:color="auto" w:fill="auto"/>
          </w:tcPr>
          <w:p w14:paraId="3BFD3006"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B281FC2"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D573D8D"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26E12F9A"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27EBF792"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2285609A" w14:textId="77777777" w:rsidR="00AE1F7F" w:rsidRPr="006355E0" w:rsidRDefault="00AE1F7F" w:rsidP="004F004F">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AE1F7F" w:rsidRPr="006355E0" w14:paraId="324062A4" w14:textId="77777777" w:rsidTr="004F004F">
        <w:trPr>
          <w:trHeight w:val="187"/>
          <w:jc w:val="center"/>
        </w:trPr>
        <w:tc>
          <w:tcPr>
            <w:tcW w:w="3397" w:type="dxa"/>
            <w:noWrap/>
          </w:tcPr>
          <w:p w14:paraId="7A66BE95" w14:textId="77777777" w:rsidR="00AE1F7F" w:rsidRDefault="00AE1F7F" w:rsidP="004F004F">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52AA577C"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BEB058A" w14:textId="77777777" w:rsidR="00AE1F7F" w:rsidRPr="006355E0" w:rsidRDefault="00AE1F7F" w:rsidP="004F004F">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E1F7F" w:rsidRPr="006355E0" w14:paraId="40C222C1" w14:textId="77777777" w:rsidTr="004F004F">
        <w:trPr>
          <w:trHeight w:val="187"/>
          <w:jc w:val="center"/>
        </w:trPr>
        <w:tc>
          <w:tcPr>
            <w:tcW w:w="3397" w:type="dxa"/>
            <w:noWrap/>
            <w:vAlign w:val="center"/>
          </w:tcPr>
          <w:p w14:paraId="6B14E97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C4C9947"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A0EAC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5B675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97BA3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D07CE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5422A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E1F7F" w:rsidRPr="006355E0" w14:paraId="73B8B245" w14:textId="77777777" w:rsidTr="004F004F">
        <w:trPr>
          <w:trHeight w:val="187"/>
          <w:jc w:val="center"/>
        </w:trPr>
        <w:tc>
          <w:tcPr>
            <w:tcW w:w="3397" w:type="dxa"/>
            <w:noWrap/>
            <w:vAlign w:val="center"/>
          </w:tcPr>
          <w:p w14:paraId="72BC27E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53579B"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3549FDE"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085B0D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DEBE0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2C6DF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A83F77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E1F7F" w:rsidRPr="006355E0" w14:paraId="3E567BD3" w14:textId="77777777" w:rsidTr="004F004F">
        <w:trPr>
          <w:trHeight w:val="187"/>
          <w:jc w:val="center"/>
        </w:trPr>
        <w:tc>
          <w:tcPr>
            <w:tcW w:w="3397" w:type="dxa"/>
            <w:noWrap/>
            <w:vAlign w:val="center"/>
          </w:tcPr>
          <w:p w14:paraId="0F9BE37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A71794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E46BC7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B7E32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B91966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B42A07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13BD6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E1F7F" w:rsidRPr="006355E0" w14:paraId="17B1E4C0" w14:textId="77777777" w:rsidTr="004F004F">
        <w:trPr>
          <w:trHeight w:val="187"/>
          <w:jc w:val="center"/>
        </w:trPr>
        <w:tc>
          <w:tcPr>
            <w:tcW w:w="3397" w:type="dxa"/>
            <w:noWrap/>
            <w:vAlign w:val="center"/>
          </w:tcPr>
          <w:p w14:paraId="16D9323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567EBF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ED3BB2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C03E0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9198C5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296C46"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42B99A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E1F7F" w:rsidRPr="006355E0" w14:paraId="238819C7" w14:textId="77777777" w:rsidTr="004F004F">
        <w:trPr>
          <w:trHeight w:val="187"/>
          <w:jc w:val="center"/>
        </w:trPr>
        <w:tc>
          <w:tcPr>
            <w:tcW w:w="3397" w:type="dxa"/>
            <w:noWrap/>
            <w:vAlign w:val="center"/>
          </w:tcPr>
          <w:p w14:paraId="1EA147C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C4AA52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FCF6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B42EEE"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879471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FA9F78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89E7A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E1F7F" w:rsidRPr="006355E0" w14:paraId="3F48E5BB" w14:textId="77777777" w:rsidTr="004F004F">
        <w:trPr>
          <w:trHeight w:val="187"/>
          <w:jc w:val="center"/>
        </w:trPr>
        <w:tc>
          <w:tcPr>
            <w:tcW w:w="3397" w:type="dxa"/>
            <w:noWrap/>
          </w:tcPr>
          <w:p w14:paraId="3751BEBC"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60F0B2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1A2C0E1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27248A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3FECBDA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8345C7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DC_11A_n3A</w:t>
            </w:r>
          </w:p>
          <w:p w14:paraId="0BCC7FA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DC_11A_n28A</w:t>
            </w:r>
          </w:p>
        </w:tc>
      </w:tr>
      <w:tr w:rsidR="00AE1F7F" w:rsidRPr="006355E0" w14:paraId="2CB70844" w14:textId="77777777" w:rsidTr="004F004F">
        <w:trPr>
          <w:trHeight w:val="187"/>
          <w:jc w:val="center"/>
        </w:trPr>
        <w:tc>
          <w:tcPr>
            <w:tcW w:w="3397" w:type="dxa"/>
            <w:noWrap/>
          </w:tcPr>
          <w:p w14:paraId="6AA2112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678ACF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E8FF7C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3421D07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1047DF3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304A32D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DC_11A_n3A</w:t>
            </w:r>
          </w:p>
          <w:p w14:paraId="298D4C5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6B9A35F4" w14:textId="77777777" w:rsidTr="004F004F">
        <w:trPr>
          <w:trHeight w:val="187"/>
          <w:jc w:val="center"/>
        </w:trPr>
        <w:tc>
          <w:tcPr>
            <w:tcW w:w="3397" w:type="dxa"/>
            <w:noWrap/>
          </w:tcPr>
          <w:p w14:paraId="04C4DDF1"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F8313B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298DB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2D19688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42CCE4B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496EB46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DC_11A_n3A</w:t>
            </w:r>
          </w:p>
          <w:p w14:paraId="370C3D58"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6F18141E" w14:textId="77777777" w:rsidTr="004F004F">
        <w:trPr>
          <w:trHeight w:val="187"/>
          <w:jc w:val="center"/>
        </w:trPr>
        <w:tc>
          <w:tcPr>
            <w:tcW w:w="3397" w:type="dxa"/>
            <w:noWrap/>
          </w:tcPr>
          <w:p w14:paraId="1614BB7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467A3C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7041A2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436C68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0E5FC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DC_8A_n79A</w:t>
            </w:r>
          </w:p>
          <w:p w14:paraId="021CB4F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2256982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DC_11A_n79A</w:t>
            </w:r>
          </w:p>
        </w:tc>
      </w:tr>
      <w:tr w:rsidR="00AE1F7F" w:rsidRPr="006355E0" w14:paraId="1A4BE85A" w14:textId="77777777" w:rsidTr="004F004F">
        <w:trPr>
          <w:trHeight w:val="187"/>
          <w:jc w:val="center"/>
        </w:trPr>
        <w:tc>
          <w:tcPr>
            <w:tcW w:w="3397" w:type="dxa"/>
            <w:noWrap/>
          </w:tcPr>
          <w:p w14:paraId="09C8AEB9"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2E3B15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24184BE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53248DF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3C68488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07B240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5C67EF1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25AD0B87" w14:textId="77777777" w:rsidTr="004F004F">
        <w:trPr>
          <w:trHeight w:val="187"/>
          <w:jc w:val="center"/>
        </w:trPr>
        <w:tc>
          <w:tcPr>
            <w:tcW w:w="3397" w:type="dxa"/>
            <w:noWrap/>
          </w:tcPr>
          <w:p w14:paraId="6D1D7180"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D982D2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7209933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7461F24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6C98A8A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378B935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00A06E1D"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1F1753B1" w14:textId="77777777" w:rsidTr="004F004F">
        <w:trPr>
          <w:trHeight w:val="187"/>
          <w:jc w:val="center"/>
        </w:trPr>
        <w:tc>
          <w:tcPr>
            <w:tcW w:w="3397" w:type="dxa"/>
            <w:noWrap/>
          </w:tcPr>
          <w:p w14:paraId="7AA00E5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952EB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D2EA39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7146EE2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92B82F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DC_8A_n79A</w:t>
            </w:r>
          </w:p>
          <w:p w14:paraId="254C497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AAB77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DC_11A_n79A</w:t>
            </w:r>
          </w:p>
        </w:tc>
      </w:tr>
      <w:tr w:rsidR="00AE1F7F" w:rsidRPr="006355E0" w14:paraId="74D4309F" w14:textId="77777777" w:rsidTr="004F004F">
        <w:trPr>
          <w:trHeight w:val="187"/>
          <w:jc w:val="center"/>
        </w:trPr>
        <w:tc>
          <w:tcPr>
            <w:tcW w:w="3397" w:type="dxa"/>
            <w:noWrap/>
          </w:tcPr>
          <w:p w14:paraId="5CF2689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AA276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5A978C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718A2C9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CDCE08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DC_8A_n79A</w:t>
            </w:r>
          </w:p>
          <w:p w14:paraId="209EDF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9F41B9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DC_11A_n79A</w:t>
            </w:r>
          </w:p>
        </w:tc>
      </w:tr>
      <w:tr w:rsidR="00AE1F7F" w:rsidRPr="006355E0" w14:paraId="29A4168A" w14:textId="77777777" w:rsidTr="004F004F">
        <w:trPr>
          <w:trHeight w:val="187"/>
          <w:jc w:val="center"/>
        </w:trPr>
        <w:tc>
          <w:tcPr>
            <w:tcW w:w="3397" w:type="dxa"/>
            <w:noWrap/>
            <w:vAlign w:val="center"/>
          </w:tcPr>
          <w:p w14:paraId="0B5A34C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EA6A6A8"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7A544D0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0F1AEE4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1733648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DC_28A_n78A</w:t>
            </w:r>
          </w:p>
        </w:tc>
      </w:tr>
      <w:tr w:rsidR="00AE1F7F" w:rsidRPr="006355E0" w14:paraId="14B2E6BF" w14:textId="77777777" w:rsidTr="004F004F">
        <w:trPr>
          <w:trHeight w:val="187"/>
          <w:jc w:val="center"/>
        </w:trPr>
        <w:tc>
          <w:tcPr>
            <w:tcW w:w="3397" w:type="dxa"/>
            <w:noWrap/>
            <w:vAlign w:val="center"/>
          </w:tcPr>
          <w:p w14:paraId="170165E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BAF2A7B"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FD892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844AA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431CC0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56DFC9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77F2B7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E1F7F" w:rsidRPr="006355E0" w14:paraId="40CC9C6E" w14:textId="77777777" w:rsidTr="004F004F">
        <w:trPr>
          <w:trHeight w:val="187"/>
          <w:jc w:val="center"/>
        </w:trPr>
        <w:tc>
          <w:tcPr>
            <w:tcW w:w="3397" w:type="dxa"/>
            <w:noWrap/>
          </w:tcPr>
          <w:p w14:paraId="2E4AEC8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B61BBC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F6DCA5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71F8278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58120BB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4757331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774F85C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tc>
      </w:tr>
      <w:tr w:rsidR="00AE1F7F" w:rsidRPr="006355E0" w14:paraId="5C141B0E" w14:textId="77777777" w:rsidTr="004F004F">
        <w:trPr>
          <w:trHeight w:val="187"/>
          <w:jc w:val="center"/>
        </w:trPr>
        <w:tc>
          <w:tcPr>
            <w:tcW w:w="3397" w:type="dxa"/>
            <w:noWrap/>
          </w:tcPr>
          <w:p w14:paraId="049A002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304A9F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04FA363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0DFF882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1F16BFF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46CE6BD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780C41D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DC_42C_n3A</w:t>
            </w:r>
          </w:p>
          <w:p w14:paraId="0947B9E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p w14:paraId="1FB41EF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DC_42C_n28A</w:t>
            </w:r>
          </w:p>
        </w:tc>
      </w:tr>
      <w:tr w:rsidR="00AE1F7F" w:rsidRPr="006355E0" w14:paraId="7FDAD86A" w14:textId="77777777" w:rsidTr="004F004F">
        <w:trPr>
          <w:trHeight w:val="187"/>
          <w:jc w:val="center"/>
        </w:trPr>
        <w:tc>
          <w:tcPr>
            <w:tcW w:w="3397" w:type="dxa"/>
            <w:noWrap/>
          </w:tcPr>
          <w:p w14:paraId="0A5ECC9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1DAA06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6B48856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5833AA1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5111528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2097EFE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tc>
      </w:tr>
      <w:tr w:rsidR="00AE1F7F" w:rsidRPr="006355E0" w14:paraId="068E64AB" w14:textId="77777777" w:rsidTr="004F004F">
        <w:trPr>
          <w:trHeight w:val="187"/>
          <w:jc w:val="center"/>
        </w:trPr>
        <w:tc>
          <w:tcPr>
            <w:tcW w:w="3397" w:type="dxa"/>
            <w:noWrap/>
          </w:tcPr>
          <w:p w14:paraId="09AD4B8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836440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4DD2BF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23EC97F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468FCF6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1613897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tc>
      </w:tr>
      <w:tr w:rsidR="00AE1F7F" w:rsidRPr="006355E0" w14:paraId="04684C94" w14:textId="77777777" w:rsidTr="004F004F">
        <w:trPr>
          <w:trHeight w:val="187"/>
          <w:jc w:val="center"/>
        </w:trPr>
        <w:tc>
          <w:tcPr>
            <w:tcW w:w="3397" w:type="dxa"/>
            <w:noWrap/>
          </w:tcPr>
          <w:p w14:paraId="1FB8A8F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A3627E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5AA68B0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4230AD3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6072D64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30922DF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72FA38F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DC_42C_n3A</w:t>
            </w:r>
          </w:p>
        </w:tc>
      </w:tr>
      <w:tr w:rsidR="00AE1F7F" w:rsidRPr="006355E0" w14:paraId="3C109306" w14:textId="77777777" w:rsidTr="004F004F">
        <w:trPr>
          <w:trHeight w:val="187"/>
          <w:jc w:val="center"/>
        </w:trPr>
        <w:tc>
          <w:tcPr>
            <w:tcW w:w="3397" w:type="dxa"/>
            <w:noWrap/>
          </w:tcPr>
          <w:p w14:paraId="304E6C2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B9822A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2677597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4BB0AF9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544CB02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1D0FD8B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03FA801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DC_42C_n3A</w:t>
            </w:r>
          </w:p>
        </w:tc>
      </w:tr>
      <w:tr w:rsidR="00AE1F7F" w:rsidRPr="006355E0" w14:paraId="599ED70D" w14:textId="77777777" w:rsidTr="004F004F">
        <w:trPr>
          <w:trHeight w:val="187"/>
          <w:jc w:val="center"/>
        </w:trPr>
        <w:tc>
          <w:tcPr>
            <w:tcW w:w="3397" w:type="dxa"/>
            <w:noWrap/>
          </w:tcPr>
          <w:p w14:paraId="62E52E8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D362F8F"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2CB3DDD"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A113AF9"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2104DAF"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680E35A" w14:textId="77777777" w:rsidR="00AE1F7F" w:rsidRPr="006355E0" w:rsidRDefault="00AE1F7F" w:rsidP="004F004F">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E1F7F" w:rsidRPr="006355E0" w14:paraId="418D894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CF905"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FDA12DA"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C120D7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9B40A8"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E0C503C"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96EFA84"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E1F7F" w:rsidRPr="006355E0" w14:paraId="286C7F12" w14:textId="77777777" w:rsidTr="004F004F">
        <w:trPr>
          <w:trHeight w:val="187"/>
          <w:jc w:val="center"/>
        </w:trPr>
        <w:tc>
          <w:tcPr>
            <w:tcW w:w="3397" w:type="dxa"/>
            <w:noWrap/>
          </w:tcPr>
          <w:p w14:paraId="6DD8FF4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8C70CE2"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74600C2"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397F754"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7F83E1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972B36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592EFC" w14:textId="77777777" w:rsidR="00AE1F7F" w:rsidRPr="006355E0" w:rsidRDefault="00AE1F7F" w:rsidP="004F004F">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E1F7F" w:rsidRPr="006355E0" w14:paraId="4CA06BA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3A363"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4B0029A"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F60AE8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14500D"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4FE8DA"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5A4BCC7"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BEAE002"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E1F7F" w:rsidRPr="006355E0" w14:paraId="3DB23C03" w14:textId="77777777" w:rsidTr="004F004F">
        <w:trPr>
          <w:trHeight w:val="187"/>
          <w:jc w:val="center"/>
        </w:trPr>
        <w:tc>
          <w:tcPr>
            <w:tcW w:w="3397" w:type="dxa"/>
            <w:noWrap/>
            <w:vAlign w:val="center"/>
          </w:tcPr>
          <w:p w14:paraId="414F48C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9A7C2F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EFABA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C987C9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131D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01184F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B26770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6A99FD17" w14:textId="77777777" w:rsidTr="004F004F">
        <w:trPr>
          <w:trHeight w:val="187"/>
          <w:jc w:val="center"/>
        </w:trPr>
        <w:tc>
          <w:tcPr>
            <w:tcW w:w="3397" w:type="dxa"/>
            <w:noWrap/>
            <w:vAlign w:val="center"/>
          </w:tcPr>
          <w:p w14:paraId="79B5168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32E3846"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31996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D6617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6752F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1E714D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916612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5F7E339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F592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65C52C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EDFC6A7"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D4B6E9"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79ABA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BA5F6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6EA2446"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E1F7F" w:rsidRPr="006355E0" w14:paraId="1E0D566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E47D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8666249"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D5754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0191F1"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948A04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239491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AB6B368"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E1F7F" w:rsidRPr="006355E0" w14:paraId="273F8A9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87B0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05535BB"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FFB0D85"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D426A4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F4F4A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B5A54B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370537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AE1F7F" w:rsidRPr="006355E0" w14:paraId="7D9F04B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3EAAA"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503E5D9D"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39A326C"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D8CF94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44F54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5482C41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37A986A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AE1F7F" w:rsidRPr="006355E0" w14:paraId="3A5F90C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4B0BA"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57CBE16"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D954F1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4093F4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1CDCA5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6ED8E231"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16A698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AE1F7F" w:rsidRPr="006355E0" w14:paraId="0D4818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2CEC0"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4102AA7D"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E53584D" w14:textId="77777777" w:rsidR="00AE1F7F" w:rsidRDefault="00AE1F7F" w:rsidP="004F004F">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7E6F421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597ABD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452C4"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F47F0F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5F4CDD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p>
          <w:p w14:paraId="6B895FDC" w14:textId="77777777" w:rsidR="00AE1F7F" w:rsidRDefault="00AE1F7F" w:rsidP="004F004F">
            <w:pPr>
              <w:keepNext/>
              <w:keepLines/>
              <w:spacing w:after="0"/>
              <w:jc w:val="center"/>
              <w:rPr>
                <w:rFonts w:ascii="Arial" w:hAnsi="Arial"/>
                <w:sz w:val="18"/>
                <w:lang w:eastAsia="ko-KR"/>
              </w:rPr>
            </w:pPr>
            <w:r w:rsidRPr="006355E0">
              <w:rPr>
                <w:rFonts w:ascii="Arial" w:hAnsi="Arial"/>
                <w:sz w:val="18"/>
                <w:lang w:eastAsia="ko-KR"/>
              </w:rPr>
              <w:t>DC_1A_n79A</w:t>
            </w:r>
          </w:p>
          <w:p w14:paraId="102F61F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04CD77D4"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7B55F10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8C8FC" w14:textId="77777777" w:rsidR="00AE1F7F" w:rsidRPr="006355E0" w:rsidRDefault="00AE1F7F" w:rsidP="004F004F">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D358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07E5787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094A1D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DC_28A_n3A</w:t>
            </w:r>
          </w:p>
        </w:tc>
      </w:tr>
      <w:tr w:rsidR="00AE1F7F" w:rsidRPr="006355E0" w14:paraId="452C5BA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C4467" w14:textId="77777777" w:rsidR="00AE1F7F" w:rsidRPr="006355E0" w:rsidRDefault="00AE1F7F" w:rsidP="004F004F">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0A8F9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3D73256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056D9D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593B735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8C4E0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13E14BF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E1F7F" w:rsidRPr="006355E0" w14:paraId="4672748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531D1"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5150D73"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B1A52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11ABC9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9C1AF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E1F7F" w:rsidRPr="006355E0" w14:paraId="7E1B54E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E54A3"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531BE04"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53804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E6C57E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D749F9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E1F7F" w:rsidRPr="006355E0" w14:paraId="6344052C" w14:textId="77777777" w:rsidTr="004F004F">
        <w:trPr>
          <w:trHeight w:val="187"/>
          <w:jc w:val="center"/>
        </w:trPr>
        <w:tc>
          <w:tcPr>
            <w:tcW w:w="3397" w:type="dxa"/>
            <w:noWrap/>
          </w:tcPr>
          <w:p w14:paraId="7995BF51"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0D981B0"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3350E8C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1FEB15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2E76CC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E1F7F" w:rsidRPr="006355E0" w14:paraId="4D55749E" w14:textId="77777777" w:rsidTr="004F004F">
        <w:trPr>
          <w:trHeight w:val="187"/>
          <w:jc w:val="center"/>
        </w:trPr>
        <w:tc>
          <w:tcPr>
            <w:tcW w:w="3397" w:type="dxa"/>
            <w:noWrap/>
            <w:vAlign w:val="center"/>
          </w:tcPr>
          <w:p w14:paraId="438759C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A8B02C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01F55E1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3D273F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5C630E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3F4DD6B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p w14:paraId="2833266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DC_21A_n79A</w:t>
            </w:r>
          </w:p>
        </w:tc>
      </w:tr>
      <w:tr w:rsidR="00AE1F7F" w:rsidRPr="006355E0" w14:paraId="04468D08" w14:textId="77777777" w:rsidTr="004F004F">
        <w:trPr>
          <w:trHeight w:val="187"/>
          <w:jc w:val="center"/>
        </w:trPr>
        <w:tc>
          <w:tcPr>
            <w:tcW w:w="3397" w:type="dxa"/>
            <w:noWrap/>
            <w:vAlign w:val="center"/>
          </w:tcPr>
          <w:p w14:paraId="6267AF8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EC4ED7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23D69C8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7B40175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64CC9A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18512E2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p w14:paraId="7D641A0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DC_21A_n79A</w:t>
            </w:r>
          </w:p>
        </w:tc>
      </w:tr>
      <w:tr w:rsidR="00AE1F7F" w:rsidRPr="006355E0" w14:paraId="276C470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D1857" w14:textId="77777777" w:rsidR="00AE1F7F" w:rsidRDefault="00AE1F7F" w:rsidP="004F004F">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2BB906F"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0A0A91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7E83F57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AE1F7F" w:rsidRPr="006355E0" w14:paraId="726EC6C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D699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51F90A2B"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A07E99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7C982043" w14:textId="77777777" w:rsidR="00AE1F7F" w:rsidRDefault="00AE1F7F" w:rsidP="004F004F">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731A9A3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E9AC46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E1F7F" w:rsidRPr="006355E0" w14:paraId="40DF95A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D25E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32CAD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1A9C19A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7191186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662D1A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8110AF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DC_42A_n28A</w:t>
            </w:r>
          </w:p>
        </w:tc>
      </w:tr>
      <w:tr w:rsidR="00AE1F7F" w:rsidRPr="006355E0" w14:paraId="0EF3E85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C15E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62408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17513D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22B8D5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7E8D7B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2AA8208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DC_42A_n28A</w:t>
            </w:r>
          </w:p>
        </w:tc>
      </w:tr>
      <w:tr w:rsidR="00AE1F7F" w:rsidRPr="006355E0" w14:paraId="224A0CE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4B4D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3A32D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50BC0A7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58EA33D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BD3E3A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AD12C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DC_42C_n3A</w:t>
            </w:r>
          </w:p>
          <w:p w14:paraId="45AAB1D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DC_42A_n28A</w:t>
            </w:r>
          </w:p>
          <w:p w14:paraId="4076A2A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DC_42C_n28A</w:t>
            </w:r>
          </w:p>
        </w:tc>
      </w:tr>
      <w:tr w:rsidR="00AE1F7F" w:rsidRPr="006355E0" w14:paraId="07A7A6B9" w14:textId="77777777" w:rsidTr="004F004F">
        <w:trPr>
          <w:trHeight w:val="187"/>
          <w:jc w:val="center"/>
        </w:trPr>
        <w:tc>
          <w:tcPr>
            <w:tcW w:w="3397" w:type="dxa"/>
            <w:noWrap/>
            <w:vAlign w:val="center"/>
          </w:tcPr>
          <w:p w14:paraId="0DDDAA8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BE4924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CC8A5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3E39ED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E528921"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F63B92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FC2612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F17306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E1F7F" w:rsidRPr="006355E0" w14:paraId="4FCFFBB0" w14:textId="77777777" w:rsidTr="004F004F">
        <w:trPr>
          <w:trHeight w:val="187"/>
          <w:jc w:val="center"/>
        </w:trPr>
        <w:tc>
          <w:tcPr>
            <w:tcW w:w="3397" w:type="dxa"/>
            <w:noWrap/>
            <w:vAlign w:val="center"/>
          </w:tcPr>
          <w:p w14:paraId="45B3C480" w14:textId="77777777" w:rsidR="00AE1F7F" w:rsidRPr="006355E0" w:rsidRDefault="00AE1F7F" w:rsidP="004F004F">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C862C4F"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25E82F4"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DC_2A_n66A</w:t>
            </w:r>
          </w:p>
          <w:p w14:paraId="5ED2A394"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DC_5A_n2A</w:t>
            </w:r>
          </w:p>
          <w:p w14:paraId="51DA55E8"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DC_5A_n66A</w:t>
            </w:r>
          </w:p>
          <w:p w14:paraId="401E89C3"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DC_7A_n2A</w:t>
            </w:r>
          </w:p>
          <w:p w14:paraId="6E97C791" w14:textId="77777777" w:rsidR="00AE1F7F" w:rsidRPr="006355E0" w:rsidRDefault="00AE1F7F" w:rsidP="004F004F">
            <w:pPr>
              <w:keepNext/>
              <w:keepLines/>
              <w:spacing w:after="0"/>
              <w:jc w:val="center"/>
              <w:rPr>
                <w:rFonts w:ascii="Arial" w:hAnsi="Arial"/>
                <w:sz w:val="18"/>
              </w:rPr>
            </w:pPr>
            <w:r w:rsidRPr="000D4C45">
              <w:rPr>
                <w:rFonts w:ascii="Arial" w:hAnsi="Arial"/>
                <w:sz w:val="18"/>
              </w:rPr>
              <w:t>DC_7A_n66A</w:t>
            </w:r>
          </w:p>
        </w:tc>
      </w:tr>
      <w:tr w:rsidR="00AE1F7F" w:rsidRPr="005D0BD0" w14:paraId="60280D90" w14:textId="77777777" w:rsidTr="004F004F">
        <w:trPr>
          <w:trHeight w:val="187"/>
          <w:jc w:val="center"/>
        </w:trPr>
        <w:tc>
          <w:tcPr>
            <w:tcW w:w="3397" w:type="dxa"/>
            <w:noWrap/>
            <w:vAlign w:val="center"/>
          </w:tcPr>
          <w:p w14:paraId="78F76C12" w14:textId="77777777" w:rsidR="00AE1F7F" w:rsidRPr="0045242B" w:rsidRDefault="00AE1F7F" w:rsidP="004F004F">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46F9E646"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C03EF75"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DC_2A_n77A</w:t>
            </w:r>
          </w:p>
          <w:p w14:paraId="3E064826"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DC_5A_n2A</w:t>
            </w:r>
          </w:p>
          <w:p w14:paraId="120AC255"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DC_5A_n77A</w:t>
            </w:r>
          </w:p>
          <w:p w14:paraId="41CDF944"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DC_7A_n2A</w:t>
            </w:r>
          </w:p>
          <w:p w14:paraId="15E07CFF" w14:textId="77777777" w:rsidR="00AE1F7F" w:rsidRPr="005D0BD0" w:rsidRDefault="00AE1F7F" w:rsidP="004F004F">
            <w:pPr>
              <w:keepNext/>
              <w:keepLines/>
              <w:spacing w:after="0"/>
              <w:jc w:val="center"/>
              <w:rPr>
                <w:rFonts w:ascii="Arial" w:hAnsi="Arial"/>
                <w:color w:val="000000"/>
                <w:sz w:val="18"/>
                <w:lang w:eastAsia="sv-SE"/>
              </w:rPr>
            </w:pPr>
            <w:r w:rsidRPr="008E17C7">
              <w:rPr>
                <w:rFonts w:ascii="Arial" w:hAnsi="Arial"/>
                <w:sz w:val="18"/>
              </w:rPr>
              <w:t>DC_7A_n77A</w:t>
            </w:r>
          </w:p>
        </w:tc>
      </w:tr>
      <w:tr w:rsidR="00AE1F7F" w:rsidRPr="006355E0" w14:paraId="0C4B8133" w14:textId="77777777" w:rsidTr="004F004F">
        <w:trPr>
          <w:trHeight w:val="187"/>
          <w:jc w:val="center"/>
        </w:trPr>
        <w:tc>
          <w:tcPr>
            <w:tcW w:w="3397" w:type="dxa"/>
            <w:noWrap/>
            <w:vAlign w:val="center"/>
          </w:tcPr>
          <w:p w14:paraId="7B9D3FBA"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AA2AA6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D70C1C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9C6F99C"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DC_5A_n2A</w:t>
            </w:r>
          </w:p>
          <w:p w14:paraId="4162BB5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3BA31D5"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DC_7A_n2A</w:t>
            </w:r>
          </w:p>
          <w:p w14:paraId="19166C75"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DC_7A_n78A</w:t>
            </w:r>
          </w:p>
        </w:tc>
      </w:tr>
      <w:tr w:rsidR="00AE1F7F" w:rsidRPr="006355E0" w14:paraId="3C1281DE" w14:textId="77777777" w:rsidTr="004F004F">
        <w:trPr>
          <w:trHeight w:val="187"/>
          <w:jc w:val="center"/>
        </w:trPr>
        <w:tc>
          <w:tcPr>
            <w:tcW w:w="3397" w:type="dxa"/>
            <w:noWrap/>
          </w:tcPr>
          <w:p w14:paraId="47A839F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BC3F08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DC_5A_n2A</w:t>
            </w:r>
          </w:p>
          <w:p w14:paraId="46EE347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DC_7A_n2A</w:t>
            </w:r>
          </w:p>
          <w:p w14:paraId="3B5EBA01"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E1F7F" w:rsidRPr="006355E0" w14:paraId="35C5EDA7" w14:textId="77777777" w:rsidTr="004F004F">
        <w:trPr>
          <w:trHeight w:val="187"/>
          <w:jc w:val="center"/>
        </w:trPr>
        <w:tc>
          <w:tcPr>
            <w:tcW w:w="3397" w:type="dxa"/>
            <w:noWrap/>
          </w:tcPr>
          <w:p w14:paraId="2D0D02C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72F8F89"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6A26A6A"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FD930B6" w14:textId="77777777" w:rsidR="00AE1F7F" w:rsidRPr="006355E0" w:rsidRDefault="00AE1F7F" w:rsidP="004F004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A2E858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E1F7F" w:rsidRPr="006355E0" w14:paraId="042BB33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AF670"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20CE733"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40E786E"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A2ED2D4" w14:textId="77777777" w:rsidR="00AE1F7F" w:rsidRPr="006355E0" w:rsidRDefault="00AE1F7F" w:rsidP="004F004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15AD1B4" w14:textId="77777777" w:rsidR="00AE1F7F" w:rsidRPr="006355E0" w:rsidRDefault="00AE1F7F" w:rsidP="004F004F">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E1F7F" w:rsidRPr="006355E0" w14:paraId="3DB19EA0" w14:textId="77777777" w:rsidTr="004F004F">
        <w:trPr>
          <w:trHeight w:val="187"/>
          <w:jc w:val="center"/>
        </w:trPr>
        <w:tc>
          <w:tcPr>
            <w:tcW w:w="3397" w:type="dxa"/>
            <w:noWrap/>
          </w:tcPr>
          <w:p w14:paraId="1B863F9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DC_2A-5A-7A-66A_n66A</w:t>
            </w:r>
          </w:p>
          <w:p w14:paraId="0843113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FF8917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DC_2A_n66A</w:t>
            </w:r>
          </w:p>
          <w:p w14:paraId="4DF199A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DC_5A_n66A</w:t>
            </w:r>
          </w:p>
          <w:p w14:paraId="48A0C5E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DC_7A_n66A</w:t>
            </w:r>
          </w:p>
          <w:p w14:paraId="5AD5232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E1F7F" w:rsidRPr="006355E0" w14:paraId="33AB884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F40B5" w14:textId="77777777" w:rsidR="00AE1F7F" w:rsidRPr="006355E0" w:rsidRDefault="00AE1F7F" w:rsidP="004F004F">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4023EC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DC_2A_n66A</w:t>
            </w:r>
          </w:p>
          <w:p w14:paraId="452EA4F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DC_5A_n66A</w:t>
            </w:r>
          </w:p>
          <w:p w14:paraId="297B87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DC_7A_n66A</w:t>
            </w:r>
          </w:p>
          <w:p w14:paraId="0310B990" w14:textId="77777777" w:rsidR="00AE1F7F" w:rsidRPr="006355E0" w:rsidRDefault="00AE1F7F" w:rsidP="004F004F">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E1F7F" w:rsidRPr="00F90012" w14:paraId="5C31760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6EF45" w14:textId="77777777" w:rsidR="00AE1F7F" w:rsidRPr="00F90012" w:rsidRDefault="00AE1F7F" w:rsidP="004F004F">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76609BF" w14:textId="77777777" w:rsidR="00AE1F7F" w:rsidRPr="00F90012" w:rsidRDefault="00AE1F7F" w:rsidP="004F004F">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2090E2DE" w14:textId="77777777" w:rsidR="00AE1F7F" w:rsidRPr="00F90012" w:rsidRDefault="00AE1F7F" w:rsidP="004F004F">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15C2980" w14:textId="77777777" w:rsidR="00AE1F7F" w:rsidRPr="00F90012" w:rsidRDefault="00AE1F7F" w:rsidP="004F004F">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77B0FEF2" w14:textId="77777777" w:rsidR="00AE1F7F" w:rsidRPr="00F90012" w:rsidRDefault="00AE1F7F" w:rsidP="004F004F">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AE1F7F" w:rsidRPr="00F90012" w14:paraId="3D6669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A154D" w14:textId="77777777" w:rsidR="00AE1F7F" w:rsidRPr="00F90012" w:rsidRDefault="00AE1F7F" w:rsidP="004F004F">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C602999"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1028D1E3"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0908BC52"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2F2D5AE0"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7A0408FB"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07D97B93" w14:textId="77777777" w:rsidR="00AE1F7F" w:rsidRPr="00F90012" w:rsidRDefault="00AE1F7F" w:rsidP="004F004F">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AE1F7F" w14:paraId="426C2E9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D2EEE" w14:textId="77777777" w:rsidR="00AE1F7F" w:rsidRDefault="00AE1F7F" w:rsidP="004F004F">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22E23F8" w14:textId="77777777" w:rsidR="00AE1F7F" w:rsidRPr="00E54C5B" w:rsidRDefault="00AE1F7F" w:rsidP="004F004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4F26D42F" w14:textId="77777777" w:rsidR="00AE1F7F" w:rsidRPr="00E54C5B" w:rsidRDefault="00AE1F7F" w:rsidP="004F004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1FA6E8EA" w14:textId="77777777" w:rsidR="00AE1F7F" w:rsidRPr="00E54C5B" w:rsidRDefault="00AE1F7F" w:rsidP="004F004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61422AAE" w14:textId="77777777" w:rsidR="00AE1F7F" w:rsidRDefault="00AE1F7F" w:rsidP="004F004F">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AE1F7F" w:rsidRPr="006355E0" w14:paraId="79E58F7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4982C"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18E9BBD" w14:textId="77777777" w:rsidR="00AE1F7F" w:rsidRPr="006355E0" w:rsidRDefault="00AE1F7F" w:rsidP="004F004F">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6F96DA2" w14:textId="77777777" w:rsidR="00AE1F7F" w:rsidRPr="006355E0" w:rsidRDefault="00AE1F7F" w:rsidP="004F004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9EFE719" w14:textId="77777777" w:rsidR="00AE1F7F" w:rsidRPr="006355E0" w:rsidRDefault="00AE1F7F" w:rsidP="004F004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3817E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E1F7F" w:rsidRPr="006355E0" w14:paraId="48350FB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D68D2" w14:textId="77777777" w:rsidR="00AE1F7F" w:rsidRPr="006355E0" w:rsidRDefault="00AE1F7F" w:rsidP="004F004F">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B6B4117"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3CACF27C"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51DF64CC"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022AD994"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40E9B2B8"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07A2046" w14:textId="77777777" w:rsidR="00AE1F7F" w:rsidRPr="006355E0" w:rsidRDefault="00AE1F7F" w:rsidP="004F004F">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AE1F7F" w:rsidRPr="006355E0" w14:paraId="712CF0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7F99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51E7B67"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D711A0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7013352"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41ABF6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E1F7F" w:rsidRPr="006355E0" w14:paraId="298285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CF5FF"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046210F"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D6F2C17"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CFB60E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2C20D3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E1F7F" w:rsidRPr="006355E0" w14:paraId="172F421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88162"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1684D7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97199CA"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625AB0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1E3049"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2D77E7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6BFED" w14:textId="77777777" w:rsidR="00AE1F7F" w:rsidRPr="006355E0" w:rsidRDefault="00AE1F7F" w:rsidP="004F004F">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CFDA597"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49C65810"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DC_2A_n41A</w:t>
            </w:r>
          </w:p>
          <w:p w14:paraId="592D3F38"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DC_5A_n2A</w:t>
            </w:r>
          </w:p>
          <w:p w14:paraId="37DF2647"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DC_5A_n41A</w:t>
            </w:r>
          </w:p>
          <w:p w14:paraId="06CC50F5"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DC_66A_n2A</w:t>
            </w:r>
          </w:p>
          <w:p w14:paraId="674A6E57" w14:textId="77777777" w:rsidR="00AE1F7F" w:rsidRPr="006355E0" w:rsidRDefault="00AE1F7F" w:rsidP="004F004F">
            <w:pPr>
              <w:keepNext/>
              <w:keepLines/>
              <w:spacing w:after="0"/>
              <w:jc w:val="center"/>
              <w:rPr>
                <w:rFonts w:ascii="Arial" w:hAnsi="Arial"/>
                <w:sz w:val="18"/>
                <w:lang w:eastAsia="sv-SE"/>
              </w:rPr>
            </w:pPr>
            <w:r w:rsidRPr="00FB72FE">
              <w:rPr>
                <w:rFonts w:ascii="Arial" w:hAnsi="Arial"/>
                <w:sz w:val="18"/>
                <w:lang w:eastAsia="sv-SE"/>
              </w:rPr>
              <w:t>DC_66A_n41A</w:t>
            </w:r>
          </w:p>
        </w:tc>
      </w:tr>
      <w:tr w:rsidR="00AE1F7F" w:rsidRPr="006355E0" w14:paraId="5774D7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18429"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B67F72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4E81807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592B15C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DC_5A_n77A</w:t>
            </w:r>
          </w:p>
          <w:p w14:paraId="64EF290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4605615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E1F7F" w:rsidRPr="006355E0" w14:paraId="44E2312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34B88"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A25759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4A1D5C9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6375661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DC_5A_n77A</w:t>
            </w:r>
          </w:p>
          <w:p w14:paraId="29DB6A4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61884C41"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E1F7F" w:rsidRPr="006355E0" w14:paraId="17CB2CB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39ED3" w14:textId="77777777" w:rsidR="00AE1F7F" w:rsidRPr="006355E0" w:rsidRDefault="00AE1F7F" w:rsidP="004F004F">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870C458"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59292694"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DC_2A_n66A</w:t>
            </w:r>
          </w:p>
          <w:p w14:paraId="1AB9E7F7"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DC_5A_n2A</w:t>
            </w:r>
          </w:p>
          <w:p w14:paraId="6904AD4B"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DC_5A_n66A</w:t>
            </w:r>
          </w:p>
          <w:p w14:paraId="737909C8"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DC_66A_n2A</w:t>
            </w:r>
          </w:p>
          <w:p w14:paraId="0579414F" w14:textId="77777777" w:rsidR="00AE1F7F" w:rsidRPr="006355E0" w:rsidRDefault="00AE1F7F" w:rsidP="004F004F">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AE1F7F" w:rsidRPr="006355E0" w14:paraId="779D7B8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F717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C30241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E6567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890A6E4"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05F5C7C"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56BCAD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0351E3D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E1F7F" w:rsidRPr="00470EA5" w14:paraId="7AE455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7CEA4" w14:textId="77777777" w:rsidR="00AE1F7F" w:rsidRPr="006355E0"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DF6523"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6E37B76B"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A847D8D"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7D189D3"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CA14A4E"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2AC667C" w14:textId="77777777" w:rsidR="00AE1F7F" w:rsidRPr="00470EA5"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AE1F7F" w:rsidRPr="006355E0" w14:paraId="4337CEF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E458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7DB12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1B01AA44"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9EDB3A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DC_5A_n66A</w:t>
            </w:r>
          </w:p>
          <w:p w14:paraId="1F126D1B"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0F0715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E1F7F" w:rsidRPr="006355E0" w14:paraId="038C8F3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CEAAC" w14:textId="77777777" w:rsidR="00AE1F7F" w:rsidRPr="006355E0" w:rsidRDefault="00AE1F7F" w:rsidP="004F004F">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3D93A0C0"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638ABE8A"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5CBC9756"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4A06AAF6"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7CD98EB5"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144B2CF" w14:textId="77777777" w:rsidR="00AE1F7F" w:rsidRPr="006355E0" w:rsidRDefault="00AE1F7F" w:rsidP="004F004F">
            <w:pPr>
              <w:keepNext/>
              <w:keepLines/>
              <w:spacing w:after="0"/>
              <w:jc w:val="center"/>
              <w:rPr>
                <w:rFonts w:ascii="Arial" w:hAnsi="Arial" w:cs="Arial"/>
                <w:sz w:val="18"/>
                <w:szCs w:val="18"/>
              </w:rPr>
            </w:pPr>
            <w:r w:rsidRPr="006663F3">
              <w:rPr>
                <w:rFonts w:ascii="Arial" w:hAnsi="Arial" w:cs="Arial"/>
                <w:sz w:val="18"/>
                <w:szCs w:val="18"/>
              </w:rPr>
              <w:t>DC_12A_n66A</w:t>
            </w:r>
          </w:p>
        </w:tc>
      </w:tr>
      <w:tr w:rsidR="00AE1F7F" w:rsidRPr="006663F3" w14:paraId="6548FF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DCBB3" w14:textId="77777777" w:rsidR="00AE1F7F" w:rsidRPr="006663F3" w:rsidRDefault="00AE1F7F" w:rsidP="004F004F">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35C72C3"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2CAB696C"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46F8321F"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3AA79997"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4ABC16E3"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2CC6E4EC" w14:textId="77777777" w:rsidR="00AE1F7F" w:rsidRPr="006663F3" w:rsidRDefault="00AE1F7F" w:rsidP="004F004F">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AE1F7F" w:rsidRPr="00470EA5" w14:paraId="499D116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0AD8B" w14:textId="77777777" w:rsidR="00AE1F7F" w:rsidRPr="006355E0"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BE8071"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C524BD0"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C333F74"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5163DA1"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4146FFF6"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5BD65C3A" w14:textId="77777777" w:rsidR="00AE1F7F" w:rsidRPr="00470EA5"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AE1F7F" w:rsidRPr="006355E0" w14:paraId="61C62B97" w14:textId="77777777" w:rsidTr="004F004F">
        <w:trPr>
          <w:trHeight w:val="187"/>
          <w:jc w:val="center"/>
        </w:trPr>
        <w:tc>
          <w:tcPr>
            <w:tcW w:w="3397" w:type="dxa"/>
            <w:noWrap/>
          </w:tcPr>
          <w:p w14:paraId="29B2AC8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691DC1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DC_7A_n2A</w:t>
            </w:r>
          </w:p>
          <w:p w14:paraId="64B5FDE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DC_12A_n2A</w:t>
            </w:r>
          </w:p>
          <w:p w14:paraId="34DB728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DC_66A_n2A</w:t>
            </w:r>
          </w:p>
        </w:tc>
      </w:tr>
      <w:tr w:rsidR="00AE1F7F" w14:paraId="687430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32BAE" w14:textId="77777777" w:rsidR="00AE1F7F" w:rsidRDefault="00AE1F7F" w:rsidP="004F004F">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652F744C" w14:textId="77777777" w:rsidR="00AE1F7F" w:rsidRPr="00B72436" w:rsidRDefault="00AE1F7F" w:rsidP="004F004F">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88D6963" w14:textId="77777777" w:rsidR="00AE1F7F" w:rsidRPr="00B72436" w:rsidRDefault="00AE1F7F" w:rsidP="004F004F">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1410FCBE" w14:textId="77777777" w:rsidR="00AE1F7F" w:rsidRPr="00B72436" w:rsidRDefault="00AE1F7F" w:rsidP="004F004F">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6ABCCF93" w14:textId="77777777" w:rsidR="00AE1F7F" w:rsidRDefault="00AE1F7F" w:rsidP="004F004F">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AE1F7F" w:rsidRPr="008D1D16" w14:paraId="673C9BF6" w14:textId="77777777" w:rsidTr="004F004F">
        <w:trPr>
          <w:trHeight w:val="187"/>
          <w:jc w:val="center"/>
        </w:trPr>
        <w:tc>
          <w:tcPr>
            <w:tcW w:w="3397" w:type="dxa"/>
            <w:noWrap/>
          </w:tcPr>
          <w:p w14:paraId="4C6F4FB3"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551548D"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DC_2A_n77A</w:t>
            </w:r>
          </w:p>
          <w:p w14:paraId="7C258CD8"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DC_7A_n77A</w:t>
            </w:r>
          </w:p>
          <w:p w14:paraId="479942B0"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DC_12A_n77A</w:t>
            </w:r>
          </w:p>
          <w:p w14:paraId="5DA03C77"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DC_66A_n77A</w:t>
            </w:r>
          </w:p>
        </w:tc>
      </w:tr>
      <w:tr w:rsidR="00AE1F7F" w:rsidRPr="008D1D16" w14:paraId="217B6BFE" w14:textId="77777777" w:rsidTr="004F004F">
        <w:trPr>
          <w:trHeight w:val="187"/>
          <w:jc w:val="center"/>
        </w:trPr>
        <w:tc>
          <w:tcPr>
            <w:tcW w:w="3397" w:type="dxa"/>
            <w:noWrap/>
          </w:tcPr>
          <w:p w14:paraId="1B381A70" w14:textId="77777777" w:rsidR="00AE1F7F" w:rsidRPr="008D1D16" w:rsidRDefault="00AE1F7F" w:rsidP="004F004F">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525B0E02"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A353BF8"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74A5962"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A53D899"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3DA930CF"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1EC25D21" w14:textId="77777777" w:rsidR="00AE1F7F" w:rsidRPr="008D1D16" w:rsidRDefault="00AE1F7F" w:rsidP="004F004F">
            <w:pPr>
              <w:keepNext/>
              <w:keepLines/>
              <w:spacing w:after="0"/>
              <w:jc w:val="center"/>
              <w:rPr>
                <w:rFonts w:ascii="Arial" w:hAnsi="Arial"/>
                <w:sz w:val="18"/>
                <w:lang w:eastAsia="sv-SE"/>
              </w:rPr>
            </w:pPr>
            <w:r w:rsidRPr="006663F3">
              <w:rPr>
                <w:rFonts w:ascii="Arial" w:hAnsi="Arial"/>
                <w:sz w:val="18"/>
                <w:lang w:eastAsia="sv-SE"/>
              </w:rPr>
              <w:t>DC_12A_n77A</w:t>
            </w:r>
          </w:p>
        </w:tc>
      </w:tr>
      <w:tr w:rsidR="00AE1F7F" w14:paraId="14C7BC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AC12C" w14:textId="77777777" w:rsidR="00AE1F7F" w:rsidRDefault="00AE1F7F" w:rsidP="004F004F">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47017CEA" w14:textId="77777777" w:rsidR="00AE1F7F" w:rsidRPr="00C34348" w:rsidRDefault="00AE1F7F" w:rsidP="004F004F">
            <w:pPr>
              <w:keepNext/>
              <w:keepLines/>
              <w:spacing w:after="0"/>
              <w:jc w:val="center"/>
              <w:rPr>
                <w:rFonts w:ascii="Arial" w:hAnsi="Arial"/>
                <w:sz w:val="18"/>
                <w:lang w:eastAsia="sv-SE"/>
              </w:rPr>
            </w:pPr>
            <w:r w:rsidRPr="00C34348">
              <w:rPr>
                <w:rFonts w:ascii="Arial" w:hAnsi="Arial"/>
                <w:sz w:val="18"/>
                <w:lang w:eastAsia="sv-SE"/>
              </w:rPr>
              <w:t>DC_2A_n77A</w:t>
            </w:r>
          </w:p>
          <w:p w14:paraId="1F22053C" w14:textId="77777777" w:rsidR="00AE1F7F" w:rsidRPr="00C34348" w:rsidRDefault="00AE1F7F" w:rsidP="004F004F">
            <w:pPr>
              <w:keepNext/>
              <w:keepLines/>
              <w:spacing w:after="0"/>
              <w:jc w:val="center"/>
              <w:rPr>
                <w:rFonts w:ascii="Arial" w:hAnsi="Arial"/>
                <w:sz w:val="18"/>
                <w:lang w:eastAsia="sv-SE"/>
              </w:rPr>
            </w:pPr>
            <w:r w:rsidRPr="00C34348">
              <w:rPr>
                <w:rFonts w:ascii="Arial" w:hAnsi="Arial"/>
                <w:sz w:val="18"/>
                <w:lang w:eastAsia="sv-SE"/>
              </w:rPr>
              <w:t>DC_7A_n77A</w:t>
            </w:r>
          </w:p>
          <w:p w14:paraId="772F9BAC" w14:textId="77777777" w:rsidR="00AE1F7F" w:rsidRPr="00C34348" w:rsidRDefault="00AE1F7F" w:rsidP="004F004F">
            <w:pPr>
              <w:keepNext/>
              <w:keepLines/>
              <w:spacing w:after="0"/>
              <w:jc w:val="center"/>
              <w:rPr>
                <w:rFonts w:ascii="Arial" w:hAnsi="Arial"/>
                <w:sz w:val="18"/>
                <w:lang w:eastAsia="sv-SE"/>
              </w:rPr>
            </w:pPr>
            <w:r w:rsidRPr="00C34348">
              <w:rPr>
                <w:rFonts w:ascii="Arial" w:hAnsi="Arial"/>
                <w:sz w:val="18"/>
                <w:lang w:eastAsia="sv-SE"/>
              </w:rPr>
              <w:t>DC_12A_n77A</w:t>
            </w:r>
          </w:p>
          <w:p w14:paraId="7873FD42" w14:textId="77777777" w:rsidR="00AE1F7F" w:rsidRDefault="00AE1F7F" w:rsidP="004F004F">
            <w:pPr>
              <w:keepNext/>
              <w:keepLines/>
              <w:spacing w:after="0"/>
              <w:jc w:val="center"/>
              <w:rPr>
                <w:rFonts w:ascii="Arial" w:hAnsi="Arial"/>
                <w:sz w:val="18"/>
                <w:lang w:eastAsia="sv-SE"/>
              </w:rPr>
            </w:pPr>
            <w:r w:rsidRPr="00C34348">
              <w:rPr>
                <w:rFonts w:ascii="Arial" w:hAnsi="Arial"/>
                <w:sz w:val="18"/>
                <w:lang w:eastAsia="sv-SE"/>
              </w:rPr>
              <w:t>DC_66A_n77A</w:t>
            </w:r>
          </w:p>
        </w:tc>
      </w:tr>
      <w:tr w:rsidR="00AE1F7F" w:rsidRPr="006355E0" w14:paraId="43AC12F9" w14:textId="77777777" w:rsidTr="004F004F">
        <w:trPr>
          <w:trHeight w:val="187"/>
          <w:jc w:val="center"/>
        </w:trPr>
        <w:tc>
          <w:tcPr>
            <w:tcW w:w="3397" w:type="dxa"/>
            <w:noWrap/>
          </w:tcPr>
          <w:p w14:paraId="4DA48BA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C8E4FB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3A944B3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66153D0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DC_12A_n78A</w:t>
            </w:r>
          </w:p>
          <w:p w14:paraId="57D28E5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sv-SE"/>
              </w:rPr>
              <w:t>DC_66A_n78A</w:t>
            </w:r>
          </w:p>
        </w:tc>
      </w:tr>
      <w:tr w:rsidR="00AE1F7F" w:rsidRPr="006355E0" w14:paraId="2B8E80D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0B319"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7C39B5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762B9A4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01CB1DD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DC_12A_n78A</w:t>
            </w:r>
          </w:p>
          <w:p w14:paraId="68449ED7"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E1F7F" w:rsidRPr="006355E0" w14:paraId="6341E5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27834" w14:textId="77777777" w:rsidR="00AE1F7F" w:rsidRPr="006355E0" w:rsidRDefault="00AE1F7F" w:rsidP="004F004F">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4FA152B"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790AE7E3"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326EE46E"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633E1844"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6035CD68"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B15ED6B" w14:textId="77777777" w:rsidR="00AE1F7F" w:rsidRPr="006355E0" w:rsidRDefault="00AE1F7F" w:rsidP="004F004F">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AE1F7F" w:rsidRPr="006355E0" w14:paraId="77257F42" w14:textId="77777777" w:rsidTr="004F004F">
        <w:trPr>
          <w:trHeight w:val="187"/>
          <w:jc w:val="center"/>
        </w:trPr>
        <w:tc>
          <w:tcPr>
            <w:tcW w:w="3397" w:type="dxa"/>
            <w:noWrap/>
            <w:vAlign w:val="center"/>
          </w:tcPr>
          <w:p w14:paraId="72010DB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D780BA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7165091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DC_7A_n25A</w:t>
            </w:r>
          </w:p>
          <w:p w14:paraId="4C1BCE3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DC_7A_n66A</w:t>
            </w:r>
          </w:p>
          <w:p w14:paraId="61C2F9C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DC_13A_n25A</w:t>
            </w:r>
          </w:p>
          <w:p w14:paraId="0FF64E4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DC_13A_n66A</w:t>
            </w:r>
          </w:p>
        </w:tc>
      </w:tr>
      <w:tr w:rsidR="00AE1F7F" w:rsidRPr="006355E0" w14:paraId="6F0AA785" w14:textId="77777777" w:rsidTr="004F004F">
        <w:trPr>
          <w:trHeight w:val="187"/>
          <w:jc w:val="center"/>
        </w:trPr>
        <w:tc>
          <w:tcPr>
            <w:tcW w:w="3397" w:type="dxa"/>
            <w:noWrap/>
            <w:vAlign w:val="center"/>
          </w:tcPr>
          <w:p w14:paraId="7490112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5EE902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3C1E298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DC_7A_n25A</w:t>
            </w:r>
          </w:p>
          <w:p w14:paraId="6C2BDA5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DC_7A_n66A</w:t>
            </w:r>
          </w:p>
          <w:p w14:paraId="6963FB3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DC_13A_n25A</w:t>
            </w:r>
          </w:p>
          <w:p w14:paraId="3BA9756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DC_13A_n66A</w:t>
            </w:r>
          </w:p>
        </w:tc>
      </w:tr>
      <w:tr w:rsidR="00AE1F7F" w:rsidRPr="006355E0" w14:paraId="433F21F2" w14:textId="77777777" w:rsidTr="004F004F">
        <w:trPr>
          <w:trHeight w:val="187"/>
          <w:jc w:val="center"/>
        </w:trPr>
        <w:tc>
          <w:tcPr>
            <w:tcW w:w="3397" w:type="dxa"/>
            <w:noWrap/>
            <w:vAlign w:val="center"/>
          </w:tcPr>
          <w:p w14:paraId="06C979C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A508BE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7F13C58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DC_7A_n25A</w:t>
            </w:r>
          </w:p>
          <w:p w14:paraId="348DB74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DC_7A_n66A</w:t>
            </w:r>
          </w:p>
          <w:p w14:paraId="3BBC82D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DC_13A_n25A</w:t>
            </w:r>
          </w:p>
          <w:p w14:paraId="49F47BD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DC_13A_n66A</w:t>
            </w:r>
          </w:p>
        </w:tc>
      </w:tr>
      <w:tr w:rsidR="00AE1F7F" w:rsidRPr="006355E0" w14:paraId="040CBA54" w14:textId="77777777" w:rsidTr="004F004F">
        <w:trPr>
          <w:trHeight w:val="187"/>
          <w:jc w:val="center"/>
        </w:trPr>
        <w:tc>
          <w:tcPr>
            <w:tcW w:w="3397" w:type="dxa"/>
            <w:noWrap/>
          </w:tcPr>
          <w:p w14:paraId="6806280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DC_2A-7A-13A-66A_n66A</w:t>
            </w:r>
          </w:p>
          <w:p w14:paraId="4F39F8E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7E0E420E"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DC_2A_n66A</w:t>
            </w:r>
          </w:p>
          <w:p w14:paraId="0408FD4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DC_7A_n66A</w:t>
            </w:r>
          </w:p>
          <w:p w14:paraId="67E8B5A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DC_13A_n66A</w:t>
            </w:r>
          </w:p>
          <w:p w14:paraId="658D97F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E1F7F" w14:paraId="3CEB120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4CDD4" w14:textId="77777777" w:rsidR="00AE1F7F" w:rsidRDefault="00AE1F7F" w:rsidP="004F004F">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B692964"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DC_2A_n66A</w:t>
            </w:r>
          </w:p>
          <w:p w14:paraId="5C65A00B"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DC_7A_n66A</w:t>
            </w:r>
          </w:p>
          <w:p w14:paraId="41B9A11C"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DC_13A_n66A</w:t>
            </w:r>
          </w:p>
          <w:p w14:paraId="09668438" w14:textId="77777777" w:rsidR="00AE1F7F" w:rsidRDefault="00AE1F7F" w:rsidP="004F004F">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E1F7F" w14:paraId="7C361C9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FDE3B" w14:textId="77777777" w:rsidR="00AE1F7F" w:rsidRDefault="00AE1F7F" w:rsidP="004F004F">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E9D33AE"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DC_2A_n66A</w:t>
            </w:r>
          </w:p>
          <w:p w14:paraId="4FD48788"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DC_7A_n66A</w:t>
            </w:r>
          </w:p>
          <w:p w14:paraId="276046C6"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DC_13A_n66A</w:t>
            </w:r>
          </w:p>
          <w:p w14:paraId="3387CFA8" w14:textId="77777777" w:rsidR="00AE1F7F" w:rsidRDefault="00AE1F7F" w:rsidP="004F004F">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E1F7F" w:rsidRPr="006355E0" w14:paraId="077B0DC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30440"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FF6E4C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DC_2A_n66A</w:t>
            </w:r>
          </w:p>
          <w:p w14:paraId="3DB3F58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DC_7A_n66A</w:t>
            </w:r>
          </w:p>
          <w:p w14:paraId="3BDFBF8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DC_13A_n66A</w:t>
            </w:r>
          </w:p>
          <w:p w14:paraId="11C32BFC"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E1F7F" w:rsidRPr="006355E0" w14:paraId="3EF07DD7" w14:textId="77777777" w:rsidTr="004F004F">
        <w:trPr>
          <w:trHeight w:val="187"/>
          <w:jc w:val="center"/>
        </w:trPr>
        <w:tc>
          <w:tcPr>
            <w:tcW w:w="3397" w:type="dxa"/>
            <w:noWrap/>
          </w:tcPr>
          <w:p w14:paraId="16CC841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EF3C59D"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28F0E36A" w14:textId="77777777" w:rsidR="00AE1F7F" w:rsidRPr="006355E0" w:rsidRDefault="00AE1F7F" w:rsidP="004F004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C512902"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09F00D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E1F7F" w:rsidRPr="006355E0" w14:paraId="0C580588" w14:textId="77777777" w:rsidTr="004F004F">
        <w:trPr>
          <w:trHeight w:val="187"/>
          <w:jc w:val="center"/>
        </w:trPr>
        <w:tc>
          <w:tcPr>
            <w:tcW w:w="3397" w:type="dxa"/>
            <w:noWrap/>
          </w:tcPr>
          <w:p w14:paraId="2B18885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733F06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E9BC94F"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986C69F" w14:textId="77777777" w:rsidR="00AE1F7F" w:rsidRPr="006355E0" w:rsidRDefault="00AE1F7F" w:rsidP="004F004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27EA351"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F4C474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E1F7F" w:rsidRPr="006355E0" w14:paraId="2EDF0574" w14:textId="77777777" w:rsidTr="004F004F">
        <w:trPr>
          <w:trHeight w:val="187"/>
          <w:jc w:val="center"/>
        </w:trPr>
        <w:tc>
          <w:tcPr>
            <w:tcW w:w="3397" w:type="dxa"/>
            <w:noWrap/>
            <w:vAlign w:val="center"/>
          </w:tcPr>
          <w:p w14:paraId="27D8DA7F"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542F46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4A805F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DC_2A_n78A</w:t>
            </w:r>
          </w:p>
          <w:p w14:paraId="2CF8AA3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5AA60A1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DC_66A_n78A</w:t>
            </w:r>
          </w:p>
        </w:tc>
      </w:tr>
      <w:tr w:rsidR="00AE1F7F" w:rsidRPr="006355E0" w14:paraId="5C824199" w14:textId="77777777" w:rsidTr="004F004F">
        <w:trPr>
          <w:trHeight w:val="187"/>
          <w:jc w:val="center"/>
        </w:trPr>
        <w:tc>
          <w:tcPr>
            <w:tcW w:w="3397" w:type="dxa"/>
            <w:noWrap/>
            <w:vAlign w:val="center"/>
          </w:tcPr>
          <w:p w14:paraId="3CE103D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F5D1AA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DC_2A_n78A</w:t>
            </w:r>
          </w:p>
          <w:p w14:paraId="51D3964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3D395BC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DC_66A_n78A</w:t>
            </w:r>
          </w:p>
        </w:tc>
      </w:tr>
      <w:tr w:rsidR="00AE1F7F" w:rsidRPr="006355E0" w14:paraId="3A6128BB" w14:textId="77777777" w:rsidTr="004F004F">
        <w:trPr>
          <w:trHeight w:val="187"/>
          <w:jc w:val="center"/>
        </w:trPr>
        <w:tc>
          <w:tcPr>
            <w:tcW w:w="3397" w:type="dxa"/>
            <w:noWrap/>
            <w:vAlign w:val="center"/>
          </w:tcPr>
          <w:p w14:paraId="0C1B6ACB"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12DCA9EB"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66F4A61"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668532F1"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1F00413D"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7D37409"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361763EC" w14:textId="77777777" w:rsidR="00AE1F7F" w:rsidRPr="006355E0" w:rsidRDefault="00AE1F7F" w:rsidP="004F004F">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AE1F7F" w:rsidRPr="006A2150" w14:paraId="4383C162" w14:textId="77777777" w:rsidTr="004F004F">
        <w:trPr>
          <w:trHeight w:val="187"/>
          <w:jc w:val="center"/>
        </w:trPr>
        <w:tc>
          <w:tcPr>
            <w:tcW w:w="3397" w:type="dxa"/>
            <w:noWrap/>
            <w:vAlign w:val="center"/>
          </w:tcPr>
          <w:p w14:paraId="3C64592A"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70BD61D1" w14:textId="77777777" w:rsidR="00AE1F7F" w:rsidRPr="00260D49" w:rsidRDefault="00AE1F7F" w:rsidP="004F004F">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C5E8CA8"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246DB14"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334F6422"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07C14C57"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D9A4CDF" w14:textId="77777777" w:rsidR="00AE1F7F" w:rsidRPr="00260D49"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AE1F7F" w:rsidRPr="00260D49" w14:paraId="43141A70" w14:textId="77777777" w:rsidTr="004F004F">
        <w:trPr>
          <w:trHeight w:val="187"/>
          <w:jc w:val="center"/>
        </w:trPr>
        <w:tc>
          <w:tcPr>
            <w:tcW w:w="3397" w:type="dxa"/>
            <w:noWrap/>
            <w:vAlign w:val="center"/>
          </w:tcPr>
          <w:p w14:paraId="309E932F" w14:textId="77777777" w:rsidR="00AE1F7F" w:rsidRPr="00AD1E05" w:rsidRDefault="00AE1F7F" w:rsidP="004F004F">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E814FF5"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1E55AB2"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66D53FB2"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DF9721F"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059BDCAB"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476D3196" w14:textId="77777777" w:rsidR="00AE1F7F" w:rsidRPr="00260D49"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AE1F7F" w:rsidRPr="00470EA5" w14:paraId="02642064" w14:textId="77777777" w:rsidTr="004F004F">
        <w:trPr>
          <w:trHeight w:val="187"/>
          <w:jc w:val="center"/>
        </w:trPr>
        <w:tc>
          <w:tcPr>
            <w:tcW w:w="3397" w:type="dxa"/>
            <w:noWrap/>
            <w:vAlign w:val="center"/>
          </w:tcPr>
          <w:p w14:paraId="75471772"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435B6BAC"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253E77AF"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68823203"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5C59B31"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8DF9B89"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55ED6D2"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AE1F7F" w:rsidRPr="006355E0" w14:paraId="319E674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B5798"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D9C561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E1F7F" w:rsidRPr="006355E0" w14:paraId="2AF37B3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BC803"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64D2B1"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E1F7F" w:rsidRPr="006355E0" w14:paraId="64EB8F5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B89B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6EC79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E1F7F" w:rsidRPr="006355E0" w14:paraId="350AD7C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80D3F" w14:textId="77777777" w:rsidR="00AE1F7F" w:rsidRPr="006355E0" w:rsidRDefault="00AE1F7F" w:rsidP="004F004F">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0510CA4" w14:textId="77777777" w:rsidR="00AE1F7F" w:rsidRPr="005413F2" w:rsidRDefault="00AE1F7F" w:rsidP="004F004F">
            <w:pPr>
              <w:keepNext/>
              <w:keepLines/>
              <w:spacing w:after="0"/>
              <w:jc w:val="center"/>
              <w:rPr>
                <w:rFonts w:ascii="Arial" w:hAnsi="Arial" w:cs="Arial"/>
                <w:sz w:val="18"/>
                <w:szCs w:val="18"/>
              </w:rPr>
            </w:pPr>
            <w:r w:rsidRPr="007B39D2">
              <w:rPr>
                <w:rFonts w:ascii="Arial" w:hAnsi="Arial" w:cs="Arial"/>
                <w:sz w:val="18"/>
                <w:szCs w:val="18"/>
              </w:rPr>
              <w:t>DC_2A_n66A</w:t>
            </w:r>
          </w:p>
          <w:p w14:paraId="505ED8DA" w14:textId="77777777" w:rsidR="00AE1F7F" w:rsidRPr="00531F40" w:rsidRDefault="00AE1F7F" w:rsidP="004F004F">
            <w:pPr>
              <w:keepNext/>
              <w:keepLines/>
              <w:spacing w:after="0"/>
              <w:jc w:val="center"/>
              <w:rPr>
                <w:rFonts w:ascii="Arial" w:hAnsi="Arial" w:cs="Arial"/>
                <w:sz w:val="18"/>
                <w:szCs w:val="18"/>
              </w:rPr>
            </w:pPr>
            <w:r w:rsidRPr="00D07289">
              <w:rPr>
                <w:rFonts w:ascii="Arial" w:hAnsi="Arial" w:cs="Arial"/>
                <w:sz w:val="18"/>
                <w:szCs w:val="18"/>
              </w:rPr>
              <w:t>DC_2A_n71A</w:t>
            </w:r>
          </w:p>
          <w:p w14:paraId="61B204E6" w14:textId="77777777" w:rsidR="00AE1F7F" w:rsidRPr="00B851F9" w:rsidRDefault="00AE1F7F" w:rsidP="004F004F">
            <w:pPr>
              <w:keepNext/>
              <w:keepLines/>
              <w:spacing w:after="0"/>
              <w:jc w:val="center"/>
              <w:rPr>
                <w:rFonts w:ascii="Arial" w:hAnsi="Arial" w:cs="Arial"/>
                <w:sz w:val="18"/>
                <w:szCs w:val="18"/>
              </w:rPr>
            </w:pPr>
            <w:r w:rsidRPr="00FD4717">
              <w:rPr>
                <w:rFonts w:ascii="Arial" w:hAnsi="Arial" w:cs="Arial"/>
                <w:sz w:val="18"/>
                <w:szCs w:val="18"/>
              </w:rPr>
              <w:t>DC_7A_n66A</w:t>
            </w:r>
          </w:p>
          <w:p w14:paraId="0572E65E" w14:textId="77777777" w:rsidR="00AE1F7F" w:rsidRPr="009C1BBE" w:rsidRDefault="00AE1F7F" w:rsidP="004F004F">
            <w:pPr>
              <w:keepNext/>
              <w:keepLines/>
              <w:spacing w:after="0"/>
              <w:jc w:val="center"/>
              <w:rPr>
                <w:rFonts w:ascii="Arial" w:hAnsi="Arial" w:cs="Arial"/>
                <w:sz w:val="18"/>
                <w:szCs w:val="18"/>
              </w:rPr>
            </w:pPr>
            <w:r w:rsidRPr="0079151C">
              <w:rPr>
                <w:rFonts w:ascii="Arial" w:hAnsi="Arial" w:cs="Arial"/>
                <w:sz w:val="18"/>
                <w:szCs w:val="18"/>
              </w:rPr>
              <w:t>DC_7A_n71A</w:t>
            </w:r>
          </w:p>
          <w:p w14:paraId="23FC4C76" w14:textId="77777777" w:rsidR="00AE1F7F" w:rsidRPr="00D80FF0" w:rsidRDefault="00AE1F7F" w:rsidP="004F004F">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210E1A12" w14:textId="77777777" w:rsidR="00AE1F7F" w:rsidRPr="006355E0" w:rsidRDefault="00AE1F7F" w:rsidP="004F004F">
            <w:pPr>
              <w:keepNext/>
              <w:keepLines/>
              <w:spacing w:after="0"/>
              <w:jc w:val="center"/>
              <w:rPr>
                <w:rFonts w:ascii="Arial" w:hAnsi="Arial" w:cs="Arial"/>
                <w:sz w:val="18"/>
                <w:szCs w:val="18"/>
              </w:rPr>
            </w:pPr>
            <w:r w:rsidRPr="00D80FF0">
              <w:rPr>
                <w:rFonts w:ascii="Arial" w:hAnsi="Arial" w:cs="Arial"/>
                <w:sz w:val="18"/>
                <w:szCs w:val="18"/>
              </w:rPr>
              <w:t>DC_66A_n71A</w:t>
            </w:r>
          </w:p>
        </w:tc>
      </w:tr>
      <w:tr w:rsidR="00AE1F7F" w:rsidRPr="006355E0" w14:paraId="491DCBA4" w14:textId="77777777" w:rsidTr="004F004F">
        <w:trPr>
          <w:trHeight w:val="187"/>
          <w:jc w:val="center"/>
        </w:trPr>
        <w:tc>
          <w:tcPr>
            <w:tcW w:w="3397" w:type="dxa"/>
            <w:noWrap/>
          </w:tcPr>
          <w:p w14:paraId="7C05438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DC_2A-7A-66A_n66A-n77A</w:t>
            </w:r>
          </w:p>
          <w:p w14:paraId="70FBDE57" w14:textId="77777777" w:rsidR="00AE1F7F" w:rsidRPr="006355E0" w:rsidRDefault="00AE1F7F" w:rsidP="004F004F">
            <w:pPr>
              <w:keepNext/>
              <w:keepLines/>
              <w:spacing w:after="0"/>
              <w:jc w:val="center"/>
              <w:rPr>
                <w:rFonts w:ascii="Arial" w:hAnsi="Arial"/>
                <w:sz w:val="18"/>
                <w:lang w:val="en-US"/>
              </w:rPr>
            </w:pPr>
            <w:r w:rsidRPr="006355E0">
              <w:rPr>
                <w:rFonts w:ascii="Arial" w:hAnsi="Arial"/>
                <w:sz w:val="18"/>
                <w:lang w:val="en-US"/>
              </w:rPr>
              <w:t>DC_2A-7A-7A-66A_n66A-n77A</w:t>
            </w:r>
          </w:p>
          <w:p w14:paraId="098DA339"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BB7FA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E1F7F" w:rsidRPr="006355E0" w14:paraId="77C184D7" w14:textId="77777777" w:rsidTr="004F004F">
        <w:trPr>
          <w:trHeight w:val="187"/>
          <w:jc w:val="center"/>
        </w:trPr>
        <w:tc>
          <w:tcPr>
            <w:tcW w:w="3397" w:type="dxa"/>
            <w:noWrap/>
          </w:tcPr>
          <w:p w14:paraId="171A2A79"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1DC19E7"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3DAAAB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D48C6C"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31BBF7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8CDC7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8F3CAAF"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BB3474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E1F7F" w:rsidRPr="006355E0" w14:paraId="6B029CBF" w14:textId="77777777" w:rsidTr="004F004F">
        <w:trPr>
          <w:trHeight w:val="187"/>
          <w:jc w:val="center"/>
        </w:trPr>
        <w:tc>
          <w:tcPr>
            <w:tcW w:w="3397" w:type="dxa"/>
            <w:noWrap/>
          </w:tcPr>
          <w:p w14:paraId="56123273" w14:textId="77777777" w:rsidR="00AE1F7F" w:rsidRPr="00A8458D" w:rsidRDefault="00AE1F7F" w:rsidP="004F004F">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32659D8" w14:textId="77777777" w:rsidR="00AE1F7F" w:rsidRPr="006355E0" w:rsidRDefault="00AE1F7F" w:rsidP="004F004F">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15174CE"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DC_2A_n66A</w:t>
            </w:r>
          </w:p>
          <w:p w14:paraId="6CFAEBA8"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DC_2A_n78A</w:t>
            </w:r>
          </w:p>
          <w:p w14:paraId="712F90A7"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DC_7A_n66A</w:t>
            </w:r>
          </w:p>
          <w:p w14:paraId="48CD43FD"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DC_7A_n78A</w:t>
            </w:r>
          </w:p>
          <w:p w14:paraId="05B61B5A"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DC_66A_n78A</w:t>
            </w:r>
          </w:p>
          <w:p w14:paraId="36440863" w14:textId="77777777" w:rsidR="00AE1F7F" w:rsidRPr="006355E0" w:rsidRDefault="00AE1F7F" w:rsidP="004F004F">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E1F7F" w:rsidRPr="006355E0" w14:paraId="5524AE06" w14:textId="77777777" w:rsidTr="004F004F">
        <w:trPr>
          <w:trHeight w:val="187"/>
          <w:jc w:val="center"/>
        </w:trPr>
        <w:tc>
          <w:tcPr>
            <w:tcW w:w="3397" w:type="dxa"/>
            <w:noWrap/>
          </w:tcPr>
          <w:p w14:paraId="5E4442F9" w14:textId="77777777" w:rsidR="00AE1F7F" w:rsidRPr="006355E0" w:rsidRDefault="00AE1F7F" w:rsidP="004F004F">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BCA2065"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DC_2A_n66A</w:t>
            </w:r>
          </w:p>
          <w:p w14:paraId="1449D002"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DC_2A_n78A</w:t>
            </w:r>
          </w:p>
          <w:p w14:paraId="6EBDA661"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DC_7A_n66A</w:t>
            </w:r>
          </w:p>
          <w:p w14:paraId="7CA4C647"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DC_7A_n78A</w:t>
            </w:r>
          </w:p>
          <w:p w14:paraId="5857997D"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DC_66A_n78A</w:t>
            </w:r>
          </w:p>
          <w:p w14:paraId="33A82874" w14:textId="77777777" w:rsidR="00AE1F7F" w:rsidRPr="006355E0" w:rsidRDefault="00AE1F7F" w:rsidP="004F004F">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E1F7F" w:rsidRPr="006355E0" w14:paraId="2475CA8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50BBF"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D1089F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8A5C1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CFBCC8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2E124C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24D2E80"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5FDCB86"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E1F7F" w:rsidRPr="006355E0" w14:paraId="3EFA18AA" w14:textId="77777777" w:rsidTr="004F004F">
        <w:trPr>
          <w:trHeight w:val="187"/>
          <w:jc w:val="center"/>
        </w:trPr>
        <w:tc>
          <w:tcPr>
            <w:tcW w:w="3397" w:type="dxa"/>
            <w:noWrap/>
          </w:tcPr>
          <w:p w14:paraId="55E7071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B07CEB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DC_7A_n2A</w:t>
            </w:r>
          </w:p>
          <w:p w14:paraId="1592997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DC_66A_n2A</w:t>
            </w:r>
          </w:p>
          <w:p w14:paraId="3415AF7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DC_71A_n2A</w:t>
            </w:r>
          </w:p>
        </w:tc>
      </w:tr>
      <w:tr w:rsidR="00AE1F7F" w14:paraId="7B5BB6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0BD3" w14:textId="77777777" w:rsidR="00AE1F7F" w:rsidRDefault="00AE1F7F" w:rsidP="004F004F">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67F5DDE" w14:textId="77777777" w:rsidR="00AE1F7F" w:rsidRPr="003E3320" w:rsidRDefault="00AE1F7F" w:rsidP="004F004F">
            <w:pPr>
              <w:keepNext/>
              <w:keepLines/>
              <w:spacing w:after="0"/>
              <w:jc w:val="center"/>
              <w:rPr>
                <w:rFonts w:ascii="Arial" w:hAnsi="Arial"/>
                <w:sz w:val="18"/>
                <w:lang w:eastAsia="sv-SE"/>
              </w:rPr>
            </w:pPr>
            <w:r w:rsidRPr="003E3320">
              <w:rPr>
                <w:rFonts w:ascii="Arial" w:hAnsi="Arial"/>
                <w:sz w:val="18"/>
                <w:lang w:eastAsia="sv-SE"/>
              </w:rPr>
              <w:t>DC_2A_n66A</w:t>
            </w:r>
          </w:p>
          <w:p w14:paraId="7F40DAAC" w14:textId="77777777" w:rsidR="00AE1F7F" w:rsidRPr="003E3320" w:rsidRDefault="00AE1F7F" w:rsidP="004F004F">
            <w:pPr>
              <w:keepNext/>
              <w:keepLines/>
              <w:spacing w:after="0"/>
              <w:jc w:val="center"/>
              <w:rPr>
                <w:rFonts w:ascii="Arial" w:hAnsi="Arial"/>
                <w:sz w:val="18"/>
                <w:lang w:eastAsia="sv-SE"/>
              </w:rPr>
            </w:pPr>
            <w:r w:rsidRPr="003E3320">
              <w:rPr>
                <w:rFonts w:ascii="Arial" w:hAnsi="Arial"/>
                <w:sz w:val="18"/>
                <w:lang w:eastAsia="sv-SE"/>
              </w:rPr>
              <w:t>DC_7A_n66A</w:t>
            </w:r>
          </w:p>
          <w:p w14:paraId="7611EE32" w14:textId="77777777" w:rsidR="00AE1F7F" w:rsidRPr="003E3320" w:rsidRDefault="00AE1F7F" w:rsidP="004F004F">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28EBDBCB" w14:textId="77777777" w:rsidR="00AE1F7F" w:rsidRDefault="00AE1F7F" w:rsidP="004F004F">
            <w:pPr>
              <w:keepNext/>
              <w:keepLines/>
              <w:spacing w:after="0"/>
              <w:jc w:val="center"/>
              <w:rPr>
                <w:rFonts w:ascii="Arial" w:hAnsi="Arial"/>
                <w:sz w:val="18"/>
                <w:lang w:eastAsia="sv-SE"/>
              </w:rPr>
            </w:pPr>
            <w:r w:rsidRPr="003E3320">
              <w:rPr>
                <w:rFonts w:ascii="Arial" w:hAnsi="Arial"/>
                <w:sz w:val="18"/>
                <w:lang w:eastAsia="sv-SE"/>
              </w:rPr>
              <w:t>DC_71A_n66A</w:t>
            </w:r>
          </w:p>
        </w:tc>
      </w:tr>
      <w:tr w:rsidR="00AE1F7F" w:rsidRPr="004735E6" w14:paraId="7B81EF02" w14:textId="77777777" w:rsidTr="004F004F">
        <w:trPr>
          <w:trHeight w:val="187"/>
          <w:jc w:val="center"/>
        </w:trPr>
        <w:tc>
          <w:tcPr>
            <w:tcW w:w="3397" w:type="dxa"/>
            <w:noWrap/>
          </w:tcPr>
          <w:p w14:paraId="086E046A"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7FAC18F7"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DC_2A_n77A</w:t>
            </w:r>
          </w:p>
          <w:p w14:paraId="0846C05B"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DC_7A_n77A</w:t>
            </w:r>
          </w:p>
          <w:p w14:paraId="1D4E2A05"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DC_66A_n77A</w:t>
            </w:r>
          </w:p>
          <w:p w14:paraId="5AAEB5D1"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DC_71A_n77A</w:t>
            </w:r>
          </w:p>
        </w:tc>
      </w:tr>
      <w:tr w:rsidR="00AE1F7F" w:rsidRPr="004735E6" w14:paraId="24D949D4" w14:textId="77777777" w:rsidTr="004F004F">
        <w:trPr>
          <w:trHeight w:val="187"/>
          <w:jc w:val="center"/>
        </w:trPr>
        <w:tc>
          <w:tcPr>
            <w:tcW w:w="3397" w:type="dxa"/>
            <w:noWrap/>
          </w:tcPr>
          <w:p w14:paraId="42BB28FF" w14:textId="77777777" w:rsidR="00AE1F7F" w:rsidRPr="004735E6" w:rsidRDefault="00AE1F7F" w:rsidP="004F004F">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21208F7D"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792D6182"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D02B3C8"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4BB7EDBA"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6A27CBE3"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13C5C312" w14:textId="77777777" w:rsidR="00AE1F7F" w:rsidRPr="004735E6" w:rsidRDefault="00AE1F7F" w:rsidP="004F004F">
            <w:pPr>
              <w:keepNext/>
              <w:keepLines/>
              <w:spacing w:after="0"/>
              <w:jc w:val="center"/>
              <w:rPr>
                <w:rFonts w:ascii="Arial" w:hAnsi="Arial"/>
                <w:sz w:val="18"/>
                <w:lang w:eastAsia="sv-SE"/>
              </w:rPr>
            </w:pPr>
            <w:r w:rsidRPr="006663F3">
              <w:rPr>
                <w:rFonts w:ascii="Arial" w:hAnsi="Arial"/>
                <w:sz w:val="18"/>
                <w:lang w:eastAsia="sv-SE"/>
              </w:rPr>
              <w:t>DC_66A_n77A</w:t>
            </w:r>
          </w:p>
        </w:tc>
      </w:tr>
      <w:tr w:rsidR="00AE1F7F" w14:paraId="609357C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21E03"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69762451"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745C1F59"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0D2B9711"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5C4F12DC"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DC_71A_n77A</w:t>
            </w:r>
          </w:p>
        </w:tc>
      </w:tr>
      <w:tr w:rsidR="00AE1F7F" w:rsidRPr="006355E0" w14:paraId="69CE65D7" w14:textId="77777777" w:rsidTr="004F004F">
        <w:trPr>
          <w:trHeight w:val="187"/>
          <w:jc w:val="center"/>
        </w:trPr>
        <w:tc>
          <w:tcPr>
            <w:tcW w:w="3397" w:type="dxa"/>
            <w:noWrap/>
          </w:tcPr>
          <w:p w14:paraId="0F9BC05F"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52FA3C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6FAAC3A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0521175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DC_66A_n78A</w:t>
            </w:r>
          </w:p>
          <w:p w14:paraId="618942A4"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sv-SE"/>
              </w:rPr>
              <w:t>DC_71A_n78A</w:t>
            </w:r>
          </w:p>
        </w:tc>
      </w:tr>
      <w:tr w:rsidR="00AE1F7F" w14:paraId="092BB85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5E843"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F4C0F2E"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3EF446F"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2D211F61"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6ABDA9E5"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DC_71A_n78A</w:t>
            </w:r>
          </w:p>
        </w:tc>
      </w:tr>
      <w:tr w:rsidR="00AE1F7F" w:rsidRPr="006355E0" w14:paraId="572ABC5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BCF00"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051145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1185D8E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56DF999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DC_66A_n78A</w:t>
            </w:r>
          </w:p>
          <w:p w14:paraId="5B1531F7"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E1F7F" w:rsidRPr="00470EA5" w14:paraId="4F31AF9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7B610" w14:textId="77777777" w:rsidR="00AE1F7F" w:rsidRPr="00470EA5" w:rsidRDefault="00AE1F7F" w:rsidP="004F004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A604B97"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B40E082"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2F1B06B"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6D09E6DD"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FEA9F00"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56E2A06F"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AE1F7F" w:rsidRPr="005D0BD0" w14:paraId="0CDE525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9476F" w14:textId="77777777" w:rsidR="00AE1F7F" w:rsidRPr="00470EA5" w:rsidRDefault="00AE1F7F" w:rsidP="004F004F">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AA64D89"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28F93CF0"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CA3978E"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2AFA10A8"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65DD06D"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6811C5CE" w14:textId="77777777" w:rsidR="00AE1F7F" w:rsidRPr="005D0BD0" w:rsidRDefault="00AE1F7F" w:rsidP="004F004F">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AE1F7F" w:rsidRPr="006663F3" w14:paraId="2E3E32C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AB484" w14:textId="77777777" w:rsidR="00AE1F7F" w:rsidRPr="006663F3" w:rsidRDefault="00AE1F7F" w:rsidP="004F004F">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DBC1A05"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43F2B81"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5674A6BD"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542D8750"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71ACDC0E"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0F82F6AE"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AE1F7F" w:rsidRPr="00470EA5" w14:paraId="677D19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EAD4C" w14:textId="77777777" w:rsidR="00AE1F7F" w:rsidRPr="00470EA5" w:rsidRDefault="00AE1F7F" w:rsidP="004F004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50BB0E81"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3285929"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DF13BC2"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A8E4E5B"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060BA78"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79DE7D62"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E1F7F" w:rsidRPr="005D0BD0" w14:paraId="4EC6721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8E811" w14:textId="77777777" w:rsidR="00AE1F7F" w:rsidRPr="00470EA5" w:rsidRDefault="00AE1F7F" w:rsidP="004F004F">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32BA40D" w14:textId="77777777" w:rsidR="00AE1F7F" w:rsidRPr="008E2DA8" w:rsidRDefault="00AE1F7F" w:rsidP="004F004F">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2C415254"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1001E8E"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CA116B5"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2AF117E3"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7E2E3C26" w14:textId="77777777" w:rsidR="00AE1F7F" w:rsidRPr="005D0BD0"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AE1F7F" w:rsidRPr="00470EA5" w14:paraId="5E30F9D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3D8F6" w14:textId="77777777" w:rsidR="00AE1F7F" w:rsidRPr="00470EA5" w:rsidRDefault="00AE1F7F" w:rsidP="004F004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A7731D4"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9BF7166"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06E38AA"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3F8086BC"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0BD9DE2"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55EBACC"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E1F7F" w:rsidRPr="006355E0" w14:paraId="4B6A030F" w14:textId="77777777" w:rsidTr="004F004F">
        <w:trPr>
          <w:trHeight w:val="187"/>
          <w:jc w:val="center"/>
        </w:trPr>
        <w:tc>
          <w:tcPr>
            <w:tcW w:w="3397" w:type="dxa"/>
            <w:noWrap/>
          </w:tcPr>
          <w:p w14:paraId="17ED0C11"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BF497A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DC_12A_n2A</w:t>
            </w:r>
          </w:p>
          <w:p w14:paraId="716BCE3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DC_30A_n2A</w:t>
            </w:r>
          </w:p>
          <w:p w14:paraId="4FD221D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DC_66A_n2A</w:t>
            </w:r>
          </w:p>
        </w:tc>
      </w:tr>
      <w:tr w:rsidR="00AE1F7F" w:rsidRPr="006355E0" w14:paraId="67099519" w14:textId="77777777" w:rsidTr="004F004F">
        <w:trPr>
          <w:trHeight w:val="187"/>
          <w:jc w:val="center"/>
        </w:trPr>
        <w:tc>
          <w:tcPr>
            <w:tcW w:w="3397" w:type="dxa"/>
            <w:noWrap/>
          </w:tcPr>
          <w:p w14:paraId="3D04463E"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80792A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DC_2A_n66A</w:t>
            </w:r>
          </w:p>
          <w:p w14:paraId="05924AF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DC_12A_n66A</w:t>
            </w:r>
          </w:p>
          <w:p w14:paraId="5851C87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DC_30A_n66A</w:t>
            </w:r>
          </w:p>
          <w:p w14:paraId="5484003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E1F7F" w:rsidRPr="006355E0" w14:paraId="39FE4E36" w14:textId="77777777" w:rsidTr="004F004F">
        <w:trPr>
          <w:trHeight w:val="187"/>
          <w:jc w:val="center"/>
        </w:trPr>
        <w:tc>
          <w:tcPr>
            <w:tcW w:w="3397" w:type="dxa"/>
            <w:noWrap/>
            <w:vAlign w:val="center"/>
          </w:tcPr>
          <w:p w14:paraId="75A9CCB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E1FE3F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7895C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517BFF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B2C9FE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3AF688C3" w14:textId="77777777" w:rsidTr="004F004F">
        <w:trPr>
          <w:trHeight w:val="187"/>
          <w:jc w:val="center"/>
        </w:trPr>
        <w:tc>
          <w:tcPr>
            <w:tcW w:w="3397" w:type="dxa"/>
            <w:noWrap/>
            <w:vAlign w:val="center"/>
          </w:tcPr>
          <w:p w14:paraId="6C0B2E6E" w14:textId="77777777" w:rsidR="00AE1F7F" w:rsidRPr="006355E0" w:rsidRDefault="00AE1F7F" w:rsidP="004F004F">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4011060"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37DDE142"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DC_2A_n41A</w:t>
            </w:r>
          </w:p>
          <w:p w14:paraId="56176529"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DC_12A_n2A</w:t>
            </w:r>
          </w:p>
          <w:p w14:paraId="5A90BAF9" w14:textId="77777777" w:rsidR="00AE1F7F" w:rsidRDefault="00AE1F7F" w:rsidP="004F004F">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D61BD91"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DC_66A_n2A</w:t>
            </w:r>
          </w:p>
          <w:p w14:paraId="29B25F16" w14:textId="77777777" w:rsidR="00AE1F7F" w:rsidRPr="006355E0" w:rsidRDefault="00AE1F7F" w:rsidP="004F004F">
            <w:pPr>
              <w:keepNext/>
              <w:keepLines/>
              <w:spacing w:after="0"/>
              <w:jc w:val="center"/>
              <w:rPr>
                <w:rFonts w:ascii="Arial" w:hAnsi="Arial"/>
                <w:sz w:val="18"/>
                <w:lang w:eastAsia="sv-SE"/>
              </w:rPr>
            </w:pPr>
            <w:r w:rsidRPr="009C4AAE">
              <w:rPr>
                <w:rFonts w:ascii="Arial" w:hAnsi="Arial" w:cs="Arial"/>
                <w:sz w:val="18"/>
                <w:szCs w:val="18"/>
              </w:rPr>
              <w:t>DC_66A_n41A</w:t>
            </w:r>
          </w:p>
        </w:tc>
      </w:tr>
      <w:tr w:rsidR="00AE1F7F" w:rsidRPr="006355E0" w14:paraId="635B78E9" w14:textId="77777777" w:rsidTr="004F004F">
        <w:trPr>
          <w:trHeight w:val="187"/>
          <w:jc w:val="center"/>
        </w:trPr>
        <w:tc>
          <w:tcPr>
            <w:tcW w:w="3397" w:type="dxa"/>
            <w:noWrap/>
            <w:vAlign w:val="center"/>
          </w:tcPr>
          <w:p w14:paraId="1EE97C68" w14:textId="77777777" w:rsidR="00AE1F7F" w:rsidRPr="006355E0" w:rsidRDefault="00AE1F7F" w:rsidP="004F004F">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7E5653E8"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50DDD8FA"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DC_2A_n66A</w:t>
            </w:r>
          </w:p>
          <w:p w14:paraId="69D9C5A9"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DC_12A_n2A</w:t>
            </w:r>
          </w:p>
          <w:p w14:paraId="6280D23D"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DC_12A_n66A</w:t>
            </w:r>
          </w:p>
          <w:p w14:paraId="030E52F1"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DC_66A_n2A</w:t>
            </w:r>
          </w:p>
          <w:p w14:paraId="5790A6CA" w14:textId="77777777" w:rsidR="00AE1F7F" w:rsidRPr="006355E0" w:rsidRDefault="00AE1F7F" w:rsidP="004F004F">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AE1F7F" w:rsidRPr="006355E0" w14:paraId="4AEBF520" w14:textId="77777777" w:rsidTr="004F004F">
        <w:trPr>
          <w:trHeight w:val="187"/>
          <w:jc w:val="center"/>
        </w:trPr>
        <w:tc>
          <w:tcPr>
            <w:tcW w:w="3397" w:type="dxa"/>
            <w:noWrap/>
            <w:vAlign w:val="center"/>
          </w:tcPr>
          <w:p w14:paraId="473A7835" w14:textId="77777777" w:rsidR="00AE1F7F" w:rsidRPr="006355E0" w:rsidRDefault="00AE1F7F" w:rsidP="004F004F">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292262DF"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2737C1C8"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DC_2A_n77A</w:t>
            </w:r>
          </w:p>
          <w:p w14:paraId="2111D50C"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DC_12A_n2A</w:t>
            </w:r>
          </w:p>
          <w:p w14:paraId="4426FA76"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DC_12A_n77A</w:t>
            </w:r>
          </w:p>
          <w:p w14:paraId="26635730"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DC_66A_n2A</w:t>
            </w:r>
          </w:p>
          <w:p w14:paraId="4C148981" w14:textId="77777777" w:rsidR="00AE1F7F" w:rsidRPr="006355E0" w:rsidRDefault="00AE1F7F" w:rsidP="004F004F">
            <w:pPr>
              <w:keepNext/>
              <w:keepLines/>
              <w:spacing w:after="0"/>
              <w:jc w:val="center"/>
              <w:rPr>
                <w:rFonts w:ascii="Arial" w:hAnsi="Arial"/>
                <w:sz w:val="18"/>
                <w:lang w:eastAsia="sv-SE"/>
              </w:rPr>
            </w:pPr>
            <w:r w:rsidRPr="00650A0C">
              <w:rPr>
                <w:rFonts w:ascii="Arial" w:hAnsi="Arial" w:cs="Arial"/>
                <w:sz w:val="18"/>
                <w:szCs w:val="18"/>
              </w:rPr>
              <w:t>DC_66A_n77A</w:t>
            </w:r>
          </w:p>
        </w:tc>
      </w:tr>
      <w:tr w:rsidR="00AE1F7F" w:rsidRPr="006355E0" w14:paraId="7687F6C8" w14:textId="77777777" w:rsidTr="004F004F">
        <w:trPr>
          <w:trHeight w:val="187"/>
          <w:jc w:val="center"/>
        </w:trPr>
        <w:tc>
          <w:tcPr>
            <w:tcW w:w="3397" w:type="dxa"/>
            <w:noWrap/>
            <w:vAlign w:val="center"/>
          </w:tcPr>
          <w:p w14:paraId="5927AF9B"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6288A51F"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F3391F8"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873ACA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8B3B9DE"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61EE57C2"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FA98CB7"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DC_66A_n78A</w:t>
            </w:r>
          </w:p>
        </w:tc>
      </w:tr>
      <w:tr w:rsidR="00AE1F7F" w:rsidRPr="00470EA5" w14:paraId="4E851ACA" w14:textId="77777777" w:rsidTr="004F004F">
        <w:trPr>
          <w:trHeight w:val="187"/>
          <w:jc w:val="center"/>
        </w:trPr>
        <w:tc>
          <w:tcPr>
            <w:tcW w:w="3397" w:type="dxa"/>
            <w:noWrap/>
            <w:vAlign w:val="center"/>
          </w:tcPr>
          <w:p w14:paraId="59136099" w14:textId="77777777" w:rsidR="00AE1F7F" w:rsidRPr="00470EA5" w:rsidRDefault="00AE1F7F" w:rsidP="004F004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576DB6D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270CD14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DC_13A_n2A</w:t>
            </w:r>
          </w:p>
          <w:p w14:paraId="31C4F22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6B8A6A7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DC_66A_n2A</w:t>
            </w:r>
          </w:p>
          <w:p w14:paraId="3823BFE2" w14:textId="77777777" w:rsidR="00AE1F7F" w:rsidRPr="00470EA5" w:rsidRDefault="00AE1F7F" w:rsidP="004F004F">
            <w:pPr>
              <w:keepNext/>
              <w:keepLines/>
              <w:spacing w:after="0"/>
              <w:jc w:val="center"/>
              <w:rPr>
                <w:rFonts w:ascii="Arial" w:hAnsi="Arial"/>
                <w:sz w:val="18"/>
              </w:rPr>
            </w:pPr>
            <w:r w:rsidRPr="006355E0">
              <w:rPr>
                <w:rFonts w:ascii="Arial" w:hAnsi="Arial" w:cs="Arial"/>
                <w:sz w:val="18"/>
                <w:szCs w:val="18"/>
              </w:rPr>
              <w:t>DC_66A_n77A</w:t>
            </w:r>
          </w:p>
        </w:tc>
      </w:tr>
      <w:tr w:rsidR="00AE1F7F" w:rsidRPr="00470EA5" w14:paraId="7A8B4264" w14:textId="77777777" w:rsidTr="004F004F">
        <w:trPr>
          <w:trHeight w:val="187"/>
          <w:jc w:val="center"/>
        </w:trPr>
        <w:tc>
          <w:tcPr>
            <w:tcW w:w="3397" w:type="dxa"/>
            <w:noWrap/>
            <w:vAlign w:val="center"/>
          </w:tcPr>
          <w:p w14:paraId="6361A17B" w14:textId="77777777" w:rsidR="00AE1F7F" w:rsidRPr="00470EA5" w:rsidRDefault="00AE1F7F" w:rsidP="004F004F">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37CCD51"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5DD69E7"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2A3495B7"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3E605C4E"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11C1F97A"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598C6854" w14:textId="77777777" w:rsidR="00AE1F7F" w:rsidRPr="00470EA5" w:rsidRDefault="00AE1F7F" w:rsidP="004F004F">
            <w:pPr>
              <w:keepNext/>
              <w:keepLines/>
              <w:spacing w:after="0"/>
              <w:jc w:val="center"/>
              <w:rPr>
                <w:rFonts w:ascii="Arial" w:hAnsi="Arial"/>
                <w:sz w:val="18"/>
              </w:rPr>
            </w:pPr>
            <w:r w:rsidRPr="003F1227">
              <w:rPr>
                <w:rFonts w:ascii="Arial" w:eastAsia="Malgun Gothic" w:hAnsi="Arial"/>
                <w:sz w:val="18"/>
              </w:rPr>
              <w:t>DC_66A_n77A</w:t>
            </w:r>
          </w:p>
        </w:tc>
      </w:tr>
      <w:tr w:rsidR="00AE1F7F" w:rsidRPr="006355E0" w14:paraId="56BACF75" w14:textId="77777777" w:rsidTr="004F004F">
        <w:trPr>
          <w:trHeight w:val="187"/>
          <w:jc w:val="center"/>
        </w:trPr>
        <w:tc>
          <w:tcPr>
            <w:tcW w:w="3397" w:type="dxa"/>
            <w:noWrap/>
            <w:vAlign w:val="center"/>
          </w:tcPr>
          <w:p w14:paraId="4B7EFB67"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17F68A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6FDF688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DC_13A_n2A</w:t>
            </w:r>
          </w:p>
          <w:p w14:paraId="68BAA96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5C02FAC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DC_66A_n2A</w:t>
            </w:r>
          </w:p>
          <w:p w14:paraId="795BEDB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1D897122" w14:textId="77777777" w:rsidTr="004F004F">
        <w:trPr>
          <w:trHeight w:val="187"/>
          <w:jc w:val="center"/>
        </w:trPr>
        <w:tc>
          <w:tcPr>
            <w:tcW w:w="3397" w:type="dxa"/>
            <w:noWrap/>
            <w:vAlign w:val="center"/>
          </w:tcPr>
          <w:p w14:paraId="57B596D7"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6C68A00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04D10CC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62E42A7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663D56C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5A377B7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23F02399" w14:textId="77777777" w:rsidTr="004F004F">
        <w:trPr>
          <w:trHeight w:val="187"/>
          <w:jc w:val="center"/>
        </w:trPr>
        <w:tc>
          <w:tcPr>
            <w:tcW w:w="3397" w:type="dxa"/>
            <w:noWrap/>
            <w:vAlign w:val="center"/>
          </w:tcPr>
          <w:p w14:paraId="3CC5EF7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08027A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1F7D3A4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2232B4F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0E55B13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087C4F0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02C02555" w14:textId="77777777" w:rsidTr="004F004F">
        <w:trPr>
          <w:trHeight w:val="187"/>
          <w:jc w:val="center"/>
        </w:trPr>
        <w:tc>
          <w:tcPr>
            <w:tcW w:w="3397" w:type="dxa"/>
            <w:noWrap/>
            <w:vAlign w:val="center"/>
          </w:tcPr>
          <w:p w14:paraId="4E92619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0B618B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44DE4BC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1F0D75A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626713C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276FB00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11F83400" w14:textId="77777777" w:rsidTr="004F004F">
        <w:trPr>
          <w:trHeight w:val="187"/>
          <w:jc w:val="center"/>
        </w:trPr>
        <w:tc>
          <w:tcPr>
            <w:tcW w:w="3397" w:type="dxa"/>
            <w:noWrap/>
            <w:vAlign w:val="center"/>
          </w:tcPr>
          <w:p w14:paraId="2064D0D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6ADCE2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4CBC36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7813461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673CE4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DC_13A_n66A</w:t>
            </w:r>
          </w:p>
          <w:p w14:paraId="73BC193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220DE2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E1F7F" w:rsidRPr="006355E0" w14:paraId="3D14C00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F9AB2" w14:textId="77777777" w:rsidR="00AE1F7F" w:rsidRPr="006355E0" w:rsidRDefault="00AE1F7F" w:rsidP="004F004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80E8F6E"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1A15709"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594D9A7"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A6E85E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E1F7F" w:rsidRPr="006355E0" w14:paraId="322640E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7615F"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BFF6661"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0079486"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DD980C5"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C2DBFD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E1F7F" w:rsidRPr="006355E0" w14:paraId="7D58C47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9499A4" w14:textId="77777777" w:rsidR="00AE1F7F" w:rsidRPr="006355E0" w:rsidRDefault="00AE1F7F" w:rsidP="004F004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D6D32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F6EC62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7B47C5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212FBF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5AFC642C" w14:textId="77777777" w:rsidTr="004F004F">
        <w:trPr>
          <w:trHeight w:val="187"/>
          <w:jc w:val="center"/>
        </w:trPr>
        <w:tc>
          <w:tcPr>
            <w:tcW w:w="3397" w:type="dxa"/>
            <w:noWrap/>
          </w:tcPr>
          <w:p w14:paraId="5176CB1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55B4AB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A4D276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DC_30A_n2A</w:t>
            </w:r>
          </w:p>
          <w:p w14:paraId="6CECFEE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DC_66A_n2A</w:t>
            </w:r>
          </w:p>
        </w:tc>
      </w:tr>
      <w:tr w:rsidR="00AE1F7F" w:rsidRPr="006355E0" w14:paraId="52D390C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BCDE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737735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55152BB"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BDFC69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E1F7F" w:rsidRPr="006355E0" w14:paraId="1B4F4F6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74751" w14:textId="77777777" w:rsidR="00AE1F7F" w:rsidRPr="006355E0" w:rsidRDefault="00AE1F7F" w:rsidP="004F004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27BA6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126E24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BC4787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6A88B9E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686F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B93F245"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5C1FA4F"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DACA035"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28B0697" w14:textId="77777777" w:rsidR="00AE1F7F" w:rsidRPr="006355E0" w:rsidRDefault="00AE1F7F" w:rsidP="004F004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E1F7F" w:rsidRPr="006355E0" w14:paraId="53AB81DF" w14:textId="77777777" w:rsidTr="004F004F">
        <w:trPr>
          <w:trHeight w:val="187"/>
          <w:jc w:val="center"/>
        </w:trPr>
        <w:tc>
          <w:tcPr>
            <w:tcW w:w="3397" w:type="dxa"/>
            <w:noWrap/>
          </w:tcPr>
          <w:p w14:paraId="1A51A89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DC_2A-46A-66A_n41A-n71A</w:t>
            </w:r>
          </w:p>
          <w:p w14:paraId="49BD8D7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DC_2A-46C-66A_n41A-n71A</w:t>
            </w:r>
          </w:p>
          <w:p w14:paraId="07E9A5B7"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98724E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DC_2A_n41A</w:t>
            </w:r>
          </w:p>
          <w:p w14:paraId="409EF64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DC_2A_n71A</w:t>
            </w:r>
          </w:p>
          <w:p w14:paraId="2D5AC52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DC_66A_n41A</w:t>
            </w:r>
          </w:p>
          <w:p w14:paraId="0E4A4E5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DC_66A_n71A</w:t>
            </w:r>
          </w:p>
        </w:tc>
      </w:tr>
      <w:tr w:rsidR="00AE1F7F" w:rsidRPr="006355E0" w14:paraId="43CC1B59" w14:textId="77777777" w:rsidTr="004F004F">
        <w:trPr>
          <w:trHeight w:val="187"/>
          <w:jc w:val="center"/>
        </w:trPr>
        <w:tc>
          <w:tcPr>
            <w:tcW w:w="3397" w:type="dxa"/>
            <w:noWrap/>
          </w:tcPr>
          <w:p w14:paraId="75A218EE" w14:textId="77777777" w:rsidR="00AE1F7F" w:rsidRPr="006355E0" w:rsidRDefault="00AE1F7F" w:rsidP="004F004F">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66A36941"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2609DA20"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DC_2A_n41A</w:t>
            </w:r>
          </w:p>
          <w:p w14:paraId="6301CC99"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DC_66A_n2A</w:t>
            </w:r>
          </w:p>
          <w:p w14:paraId="5712F4A7" w14:textId="77777777" w:rsidR="00AE1F7F" w:rsidRDefault="00AE1F7F" w:rsidP="004F004F">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0D409A2A"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DC_71A_n2A</w:t>
            </w:r>
          </w:p>
          <w:p w14:paraId="0266FB87" w14:textId="77777777" w:rsidR="00AE1F7F" w:rsidRPr="006355E0" w:rsidRDefault="00AE1F7F" w:rsidP="004F004F">
            <w:pPr>
              <w:keepNext/>
              <w:keepLines/>
              <w:spacing w:after="0"/>
              <w:jc w:val="center"/>
              <w:rPr>
                <w:rFonts w:ascii="Arial" w:hAnsi="Arial"/>
                <w:sz w:val="18"/>
              </w:rPr>
            </w:pPr>
            <w:r w:rsidRPr="00067E58">
              <w:rPr>
                <w:rFonts w:ascii="Arial" w:hAnsi="Arial"/>
                <w:sz w:val="18"/>
                <w:lang w:eastAsia="ja-JP"/>
              </w:rPr>
              <w:t xml:space="preserve">DC_71A_n41A </w:t>
            </w:r>
          </w:p>
        </w:tc>
      </w:tr>
      <w:tr w:rsidR="00AE1F7F" w:rsidRPr="006355E0" w14:paraId="035D6CBA" w14:textId="77777777" w:rsidTr="004F004F">
        <w:trPr>
          <w:trHeight w:val="187"/>
          <w:jc w:val="center"/>
        </w:trPr>
        <w:tc>
          <w:tcPr>
            <w:tcW w:w="3397" w:type="dxa"/>
            <w:noWrap/>
          </w:tcPr>
          <w:p w14:paraId="0841ECBF" w14:textId="77777777" w:rsidR="00AE1F7F" w:rsidRPr="006355E0" w:rsidRDefault="00AE1F7F" w:rsidP="004F004F">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64240379"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54A6199D"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DC_2A_n66A</w:t>
            </w:r>
          </w:p>
          <w:p w14:paraId="03318204"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DC_66A_n2A</w:t>
            </w:r>
          </w:p>
          <w:p w14:paraId="1D558F19" w14:textId="77777777" w:rsidR="00AE1F7F" w:rsidRDefault="00AE1F7F" w:rsidP="004F004F">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765F7C09"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DC_71A_n2A</w:t>
            </w:r>
          </w:p>
          <w:p w14:paraId="482660D3" w14:textId="77777777" w:rsidR="00AE1F7F" w:rsidRPr="006355E0" w:rsidRDefault="00AE1F7F" w:rsidP="004F004F">
            <w:pPr>
              <w:keepNext/>
              <w:keepLines/>
              <w:spacing w:after="0"/>
              <w:jc w:val="center"/>
              <w:rPr>
                <w:rFonts w:ascii="Arial" w:hAnsi="Arial"/>
                <w:sz w:val="18"/>
              </w:rPr>
            </w:pPr>
            <w:r w:rsidRPr="00540BA7">
              <w:rPr>
                <w:rFonts w:ascii="Arial" w:hAnsi="Arial"/>
                <w:sz w:val="18"/>
                <w:lang w:eastAsia="ja-JP"/>
              </w:rPr>
              <w:t>DC_71A_n66A</w:t>
            </w:r>
          </w:p>
        </w:tc>
      </w:tr>
      <w:tr w:rsidR="00AE1F7F" w:rsidRPr="006355E0" w14:paraId="06321916" w14:textId="77777777" w:rsidTr="004F004F">
        <w:trPr>
          <w:trHeight w:val="187"/>
          <w:jc w:val="center"/>
        </w:trPr>
        <w:tc>
          <w:tcPr>
            <w:tcW w:w="3397" w:type="dxa"/>
            <w:noWrap/>
          </w:tcPr>
          <w:p w14:paraId="3220C887" w14:textId="77777777" w:rsidR="00AE1F7F" w:rsidRPr="006355E0" w:rsidRDefault="00AE1F7F" w:rsidP="004F004F">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2EB9BC49"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2678FCCF"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DC_2A_n77A</w:t>
            </w:r>
          </w:p>
          <w:p w14:paraId="0A876533"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DC_66A_n2A</w:t>
            </w:r>
          </w:p>
          <w:p w14:paraId="0741FA65"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DC_66A_n77A</w:t>
            </w:r>
          </w:p>
          <w:p w14:paraId="092FB642"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DC_71A_n2A</w:t>
            </w:r>
          </w:p>
          <w:p w14:paraId="066FB2FC" w14:textId="77777777" w:rsidR="00AE1F7F" w:rsidRPr="006355E0" w:rsidRDefault="00AE1F7F" w:rsidP="004F004F">
            <w:pPr>
              <w:keepNext/>
              <w:keepLines/>
              <w:spacing w:after="0"/>
              <w:jc w:val="center"/>
              <w:rPr>
                <w:rFonts w:ascii="Arial" w:hAnsi="Arial"/>
                <w:sz w:val="18"/>
              </w:rPr>
            </w:pPr>
            <w:r w:rsidRPr="00003B19">
              <w:rPr>
                <w:rFonts w:ascii="Arial" w:hAnsi="Arial"/>
                <w:sz w:val="18"/>
                <w:lang w:eastAsia="ja-JP"/>
              </w:rPr>
              <w:t>DC_71A_n77A</w:t>
            </w:r>
          </w:p>
        </w:tc>
      </w:tr>
      <w:tr w:rsidR="00AE1F7F" w:rsidRPr="006355E0" w14:paraId="3E0D72C7" w14:textId="77777777" w:rsidTr="004F004F">
        <w:trPr>
          <w:trHeight w:val="187"/>
          <w:jc w:val="center"/>
        </w:trPr>
        <w:tc>
          <w:tcPr>
            <w:tcW w:w="3397" w:type="dxa"/>
            <w:noWrap/>
          </w:tcPr>
          <w:p w14:paraId="4AF9028F" w14:textId="77777777" w:rsidR="00AE1F7F" w:rsidRPr="006355E0" w:rsidRDefault="00AE1F7F" w:rsidP="004F004F">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DE4102D"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14D5B39"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DC_2A_n78A</w:t>
            </w:r>
          </w:p>
          <w:p w14:paraId="4FB1817B"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DC_66A_n2A</w:t>
            </w:r>
          </w:p>
          <w:p w14:paraId="67C13B79"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DC_66A_n78A</w:t>
            </w:r>
          </w:p>
          <w:p w14:paraId="7B139175"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DC_71A_n2A</w:t>
            </w:r>
          </w:p>
          <w:p w14:paraId="38C0230D" w14:textId="77777777" w:rsidR="00AE1F7F" w:rsidRPr="006355E0" w:rsidRDefault="00AE1F7F" w:rsidP="004F004F">
            <w:pPr>
              <w:keepNext/>
              <w:keepLines/>
              <w:spacing w:after="0"/>
              <w:jc w:val="center"/>
              <w:rPr>
                <w:rFonts w:ascii="Arial" w:hAnsi="Arial"/>
                <w:sz w:val="18"/>
              </w:rPr>
            </w:pPr>
            <w:r w:rsidRPr="008F3F52">
              <w:rPr>
                <w:rFonts w:ascii="Arial" w:hAnsi="Arial"/>
                <w:sz w:val="18"/>
                <w:lang w:eastAsia="ja-JP"/>
              </w:rPr>
              <w:t>DC_71A_n78A</w:t>
            </w:r>
          </w:p>
        </w:tc>
      </w:tr>
      <w:tr w:rsidR="00AE1F7F" w:rsidRPr="008F3F52" w14:paraId="3752EF46" w14:textId="77777777" w:rsidTr="004F004F">
        <w:trPr>
          <w:trHeight w:val="187"/>
          <w:jc w:val="center"/>
        </w:trPr>
        <w:tc>
          <w:tcPr>
            <w:tcW w:w="3397" w:type="dxa"/>
            <w:noWrap/>
          </w:tcPr>
          <w:p w14:paraId="24F919F5" w14:textId="77777777" w:rsidR="00AE1F7F" w:rsidRPr="008F3F52" w:rsidRDefault="00AE1F7F" w:rsidP="004F004F">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0365816F" w14:textId="77777777" w:rsidR="00AE1F7F" w:rsidRPr="000B12C0" w:rsidRDefault="00AE1F7F" w:rsidP="004F004F">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8231FFE"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DC_2A_n77A</w:t>
            </w:r>
          </w:p>
          <w:p w14:paraId="268F349B"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5EE1F646"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DC_66A_n77A</w:t>
            </w:r>
          </w:p>
          <w:p w14:paraId="1DB1BEB6"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DC_71A_n66A</w:t>
            </w:r>
          </w:p>
          <w:p w14:paraId="46EE1971" w14:textId="77777777" w:rsidR="00AE1F7F" w:rsidRPr="008F3F52" w:rsidRDefault="00AE1F7F" w:rsidP="004F004F">
            <w:pPr>
              <w:keepNext/>
              <w:keepLines/>
              <w:spacing w:after="0"/>
              <w:jc w:val="center"/>
              <w:rPr>
                <w:rFonts w:ascii="Arial" w:hAnsi="Arial"/>
                <w:sz w:val="18"/>
                <w:lang w:eastAsia="ja-JP"/>
              </w:rPr>
            </w:pPr>
            <w:r w:rsidRPr="000B12C0">
              <w:rPr>
                <w:rFonts w:ascii="Arial" w:hAnsi="Arial"/>
                <w:sz w:val="18"/>
                <w:lang w:eastAsia="ja-JP"/>
              </w:rPr>
              <w:t>DC_71A_n77A</w:t>
            </w:r>
          </w:p>
        </w:tc>
      </w:tr>
      <w:tr w:rsidR="00AE1F7F" w14:paraId="78D4F1E8" w14:textId="77777777" w:rsidTr="004F004F">
        <w:trPr>
          <w:trHeight w:val="187"/>
          <w:jc w:val="center"/>
        </w:trPr>
        <w:tc>
          <w:tcPr>
            <w:tcW w:w="3397" w:type="dxa"/>
            <w:noWrap/>
          </w:tcPr>
          <w:p w14:paraId="03B22780" w14:textId="77777777" w:rsidR="00AE1F7F" w:rsidRPr="000B12C0" w:rsidRDefault="00AE1F7F" w:rsidP="004F004F">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64A20F85"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DC_3A_n28A</w:t>
            </w:r>
          </w:p>
          <w:p w14:paraId="383A6019"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DC_3A_n78A</w:t>
            </w:r>
          </w:p>
          <w:p w14:paraId="32855F72"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DC_5A_n28A</w:t>
            </w:r>
          </w:p>
          <w:p w14:paraId="41AB7361"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DC_5A_n78A</w:t>
            </w:r>
          </w:p>
          <w:p w14:paraId="69761758"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DC_7A_n28A</w:t>
            </w:r>
          </w:p>
          <w:p w14:paraId="726A7344" w14:textId="77777777" w:rsidR="00AE1F7F" w:rsidRDefault="00AE1F7F" w:rsidP="004F004F">
            <w:pPr>
              <w:keepNext/>
              <w:keepLines/>
              <w:spacing w:after="0"/>
              <w:jc w:val="center"/>
              <w:rPr>
                <w:rFonts w:ascii="Arial" w:hAnsi="Arial"/>
                <w:sz w:val="18"/>
                <w:lang w:eastAsia="ja-JP"/>
              </w:rPr>
            </w:pPr>
            <w:r w:rsidRPr="00B443D7">
              <w:rPr>
                <w:rFonts w:ascii="Arial" w:hAnsi="Arial"/>
                <w:sz w:val="18"/>
              </w:rPr>
              <w:t>DC_7A_n78A</w:t>
            </w:r>
          </w:p>
        </w:tc>
      </w:tr>
      <w:tr w:rsidR="00AE1F7F" w:rsidRPr="006355E0" w14:paraId="1B2F9931" w14:textId="77777777" w:rsidTr="004F004F">
        <w:trPr>
          <w:trHeight w:val="187"/>
          <w:jc w:val="center"/>
        </w:trPr>
        <w:tc>
          <w:tcPr>
            <w:tcW w:w="3397" w:type="dxa"/>
            <w:noWrap/>
          </w:tcPr>
          <w:p w14:paraId="1C515B60" w14:textId="77777777" w:rsidR="00AE1F7F" w:rsidRPr="006355E0" w:rsidRDefault="00AE1F7F" w:rsidP="004F004F">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82B42B8"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2EAB8CAC"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064077D5"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7241D595"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62AB9F9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6D16B521" w14:textId="77777777" w:rsidR="00AE1F7F" w:rsidRPr="006355E0" w:rsidRDefault="00AE1F7F" w:rsidP="004F004F">
            <w:pPr>
              <w:keepNext/>
              <w:keepLines/>
              <w:spacing w:after="0"/>
              <w:jc w:val="center"/>
              <w:rPr>
                <w:rFonts w:ascii="Arial" w:hAnsi="Arial"/>
                <w:sz w:val="18"/>
              </w:rPr>
            </w:pPr>
            <w:r w:rsidRPr="00DB1AC9">
              <w:rPr>
                <w:rFonts w:ascii="Arial" w:hAnsi="Arial"/>
                <w:sz w:val="18"/>
              </w:rPr>
              <w:t>DC_7A_n77A</w:t>
            </w:r>
          </w:p>
        </w:tc>
      </w:tr>
      <w:tr w:rsidR="00AE1F7F" w:rsidRPr="006355E0" w14:paraId="7B595264" w14:textId="77777777" w:rsidTr="004F004F">
        <w:trPr>
          <w:trHeight w:val="187"/>
          <w:jc w:val="center"/>
        </w:trPr>
        <w:tc>
          <w:tcPr>
            <w:tcW w:w="3397" w:type="dxa"/>
            <w:noWrap/>
          </w:tcPr>
          <w:p w14:paraId="0C14BD5A" w14:textId="77777777" w:rsidR="00AE1F7F" w:rsidRPr="006355E0" w:rsidRDefault="00AE1F7F" w:rsidP="004F004F">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12B0E34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270C4D33"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1DFA63A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29CE24D6"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6467E26F"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00669B1D" w14:textId="77777777" w:rsidR="00AE1F7F" w:rsidRPr="006355E0" w:rsidRDefault="00AE1F7F" w:rsidP="004F004F">
            <w:pPr>
              <w:keepNext/>
              <w:keepLines/>
              <w:spacing w:after="0"/>
              <w:jc w:val="center"/>
              <w:rPr>
                <w:rFonts w:ascii="Arial" w:hAnsi="Arial"/>
                <w:sz w:val="18"/>
              </w:rPr>
            </w:pPr>
            <w:r w:rsidRPr="00DB1AC9">
              <w:rPr>
                <w:rFonts w:ascii="Arial" w:hAnsi="Arial"/>
                <w:sz w:val="18"/>
              </w:rPr>
              <w:t>DC_7A_n77A</w:t>
            </w:r>
          </w:p>
        </w:tc>
      </w:tr>
      <w:tr w:rsidR="00AE1F7F" w:rsidRPr="00DB1AC9" w14:paraId="3FFC2C5F" w14:textId="77777777" w:rsidTr="004F004F">
        <w:trPr>
          <w:trHeight w:val="187"/>
          <w:jc w:val="center"/>
        </w:trPr>
        <w:tc>
          <w:tcPr>
            <w:tcW w:w="3397" w:type="dxa"/>
            <w:noWrap/>
          </w:tcPr>
          <w:p w14:paraId="2CBAC2A3"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13C9B644"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3C621A62"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1A9AE69D"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438DD3AD"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32FE67FE"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64E85470"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DC_7A_n77A</w:t>
            </w:r>
          </w:p>
        </w:tc>
      </w:tr>
      <w:tr w:rsidR="00AE1F7F" w:rsidRPr="00DB1AC9" w14:paraId="165DEB8F" w14:textId="77777777" w:rsidTr="004F004F">
        <w:trPr>
          <w:trHeight w:val="187"/>
          <w:jc w:val="center"/>
        </w:trPr>
        <w:tc>
          <w:tcPr>
            <w:tcW w:w="3397" w:type="dxa"/>
            <w:noWrap/>
          </w:tcPr>
          <w:p w14:paraId="483F10A1"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66DBB58"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2AB8E40E"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1211B2B3"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4C0126B0"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6336077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2AC9AF7C" w14:textId="77777777" w:rsidR="00AE1F7F" w:rsidRPr="00DB1AC9" w:rsidRDefault="00AE1F7F" w:rsidP="004F004F">
            <w:pPr>
              <w:keepNext/>
              <w:keepLines/>
              <w:spacing w:after="0"/>
              <w:jc w:val="center"/>
              <w:rPr>
                <w:rFonts w:ascii="Arial" w:hAnsi="Arial"/>
                <w:sz w:val="18"/>
              </w:rPr>
            </w:pPr>
            <w:r w:rsidRPr="00260D49">
              <w:rPr>
                <w:rFonts w:ascii="Arial" w:hAnsi="Arial"/>
                <w:sz w:val="18"/>
              </w:rPr>
              <w:t>DC_7A_n77A</w:t>
            </w:r>
          </w:p>
        </w:tc>
      </w:tr>
      <w:tr w:rsidR="00AE1F7F" w:rsidRPr="006355E0" w14:paraId="374902D8" w14:textId="77777777" w:rsidTr="004F004F">
        <w:trPr>
          <w:trHeight w:val="187"/>
          <w:jc w:val="center"/>
        </w:trPr>
        <w:tc>
          <w:tcPr>
            <w:tcW w:w="3397" w:type="dxa"/>
            <w:noWrap/>
          </w:tcPr>
          <w:p w14:paraId="2C2299AD" w14:textId="77777777" w:rsidR="00AE1F7F" w:rsidRPr="005F6533" w:rsidRDefault="00AE1F7F" w:rsidP="004F004F">
            <w:pPr>
              <w:keepNext/>
              <w:keepLines/>
              <w:spacing w:after="0"/>
              <w:jc w:val="center"/>
              <w:rPr>
                <w:rFonts w:ascii="Arial" w:hAnsi="Arial"/>
                <w:sz w:val="18"/>
                <w:lang w:eastAsia="ja-JP"/>
              </w:rPr>
            </w:pPr>
            <w:r w:rsidRPr="005F6533">
              <w:rPr>
                <w:rFonts w:ascii="Arial" w:hAnsi="Arial"/>
                <w:sz w:val="18"/>
                <w:lang w:eastAsia="ja-JP"/>
              </w:rPr>
              <w:t>DC_3A-5A-7A_n40A-n78A</w:t>
            </w:r>
          </w:p>
          <w:p w14:paraId="466E5BB0" w14:textId="77777777" w:rsidR="00AE1F7F" w:rsidRPr="006355E0" w:rsidRDefault="00AE1F7F" w:rsidP="004F004F">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12C0409D" w14:textId="77777777" w:rsidR="00AE1F7F" w:rsidRPr="00470EA5" w:rsidRDefault="00AE1F7F" w:rsidP="004F004F">
            <w:pPr>
              <w:pStyle w:val="TAC"/>
            </w:pPr>
            <w:r w:rsidRPr="00877CC8">
              <w:t>DC_</w:t>
            </w:r>
            <w:r>
              <w:t>3</w:t>
            </w:r>
            <w:r w:rsidRPr="00877CC8">
              <w:t>A_n</w:t>
            </w:r>
            <w:r>
              <w:t>40</w:t>
            </w:r>
            <w:r w:rsidRPr="00877CC8">
              <w:t>A</w:t>
            </w:r>
          </w:p>
          <w:p w14:paraId="747B7A0F" w14:textId="77777777" w:rsidR="00AE1F7F" w:rsidRDefault="00AE1F7F" w:rsidP="004F004F">
            <w:pPr>
              <w:pStyle w:val="TAC"/>
            </w:pPr>
            <w:r w:rsidRPr="00877CC8">
              <w:t>DC_</w:t>
            </w:r>
            <w:r>
              <w:t>3</w:t>
            </w:r>
            <w:r w:rsidRPr="00877CC8">
              <w:t>A_n</w:t>
            </w:r>
            <w:r>
              <w:t>78</w:t>
            </w:r>
            <w:r w:rsidRPr="00877CC8">
              <w:t>A</w:t>
            </w:r>
          </w:p>
          <w:p w14:paraId="4006860A" w14:textId="77777777" w:rsidR="00AE1F7F" w:rsidRPr="00470EA5" w:rsidRDefault="00AE1F7F" w:rsidP="004F004F">
            <w:pPr>
              <w:pStyle w:val="TAC"/>
            </w:pPr>
            <w:r w:rsidRPr="00877CC8">
              <w:t>DC_</w:t>
            </w:r>
            <w:r>
              <w:t>5</w:t>
            </w:r>
            <w:r w:rsidRPr="00877CC8">
              <w:t>A_n</w:t>
            </w:r>
            <w:r>
              <w:t>40</w:t>
            </w:r>
            <w:r w:rsidRPr="00877CC8">
              <w:t>A</w:t>
            </w:r>
          </w:p>
          <w:p w14:paraId="5550F962" w14:textId="77777777" w:rsidR="00AE1F7F" w:rsidRDefault="00AE1F7F" w:rsidP="004F004F">
            <w:pPr>
              <w:pStyle w:val="TAC"/>
            </w:pPr>
            <w:r w:rsidRPr="00877CC8">
              <w:t>DC_</w:t>
            </w:r>
            <w:r>
              <w:t>5</w:t>
            </w:r>
            <w:r w:rsidRPr="00877CC8">
              <w:t>A_n</w:t>
            </w:r>
            <w:r>
              <w:t>78</w:t>
            </w:r>
            <w:r w:rsidRPr="00877CC8">
              <w:t>A</w:t>
            </w:r>
          </w:p>
          <w:p w14:paraId="1E7C16F2" w14:textId="77777777" w:rsidR="00AE1F7F" w:rsidRPr="00470EA5" w:rsidRDefault="00AE1F7F" w:rsidP="004F004F">
            <w:pPr>
              <w:pStyle w:val="TAC"/>
            </w:pPr>
            <w:r w:rsidRPr="00877CC8">
              <w:t>DC_</w:t>
            </w:r>
            <w:r>
              <w:t>7</w:t>
            </w:r>
            <w:r w:rsidRPr="00877CC8">
              <w:t>A_n</w:t>
            </w:r>
            <w:r>
              <w:t>40</w:t>
            </w:r>
            <w:r w:rsidRPr="00877CC8">
              <w:t>A</w:t>
            </w:r>
          </w:p>
          <w:p w14:paraId="1988FC70" w14:textId="77777777" w:rsidR="00AE1F7F" w:rsidRPr="006355E0" w:rsidRDefault="00AE1F7F" w:rsidP="004F004F">
            <w:pPr>
              <w:keepNext/>
              <w:keepLines/>
              <w:spacing w:after="0"/>
              <w:jc w:val="center"/>
              <w:rPr>
                <w:rFonts w:ascii="Arial" w:hAnsi="Arial"/>
                <w:sz w:val="18"/>
              </w:rPr>
            </w:pPr>
            <w:r w:rsidRPr="005F6533">
              <w:rPr>
                <w:rFonts w:ascii="Arial" w:hAnsi="Arial"/>
                <w:sz w:val="18"/>
              </w:rPr>
              <w:t>DC_7A_n78A</w:t>
            </w:r>
          </w:p>
        </w:tc>
      </w:tr>
      <w:tr w:rsidR="00AE1F7F" w:rsidRPr="006355E0" w14:paraId="335ECE69" w14:textId="77777777" w:rsidTr="004F004F">
        <w:trPr>
          <w:trHeight w:val="187"/>
          <w:jc w:val="center"/>
        </w:trPr>
        <w:tc>
          <w:tcPr>
            <w:tcW w:w="3397" w:type="dxa"/>
            <w:noWrap/>
          </w:tcPr>
          <w:p w14:paraId="06FEEE1E" w14:textId="77777777" w:rsidR="00AE1F7F" w:rsidRDefault="00AE1F7F" w:rsidP="004F004F">
            <w:pPr>
              <w:keepNext/>
              <w:keepLines/>
              <w:snapToGrid w:val="0"/>
              <w:spacing w:after="0"/>
              <w:jc w:val="center"/>
              <w:rPr>
                <w:rFonts w:ascii="Arial" w:hAnsi="Arial"/>
                <w:sz w:val="18"/>
                <w:lang w:eastAsia="ja-JP"/>
              </w:rPr>
            </w:pPr>
            <w:r>
              <w:rPr>
                <w:rFonts w:ascii="Arial" w:hAnsi="Arial"/>
                <w:sz w:val="18"/>
                <w:lang w:eastAsia="ja-JP"/>
              </w:rPr>
              <w:t>DC_3A-</w:t>
            </w:r>
            <w:bookmarkStart w:id="150" w:name="OLE_LINK27"/>
            <w:r>
              <w:rPr>
                <w:rFonts w:ascii="Arial" w:hAnsi="Arial"/>
                <w:sz w:val="18"/>
                <w:lang w:eastAsia="ja-JP"/>
              </w:rPr>
              <w:t>7A_n1A-n75A-n78A</w:t>
            </w:r>
            <w:bookmarkEnd w:id="150"/>
          </w:p>
          <w:p w14:paraId="7D01999C" w14:textId="77777777" w:rsidR="00AE1F7F" w:rsidRPr="005F6533" w:rsidRDefault="00AE1F7F" w:rsidP="004F004F">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16EF606" w14:textId="77777777" w:rsidR="00AE1F7F" w:rsidRDefault="00AE1F7F" w:rsidP="004F004F">
            <w:pPr>
              <w:pStyle w:val="TAC"/>
              <w:snapToGrid w:val="0"/>
            </w:pPr>
            <w:r>
              <w:t>DC_3A_n1A</w:t>
            </w:r>
          </w:p>
          <w:p w14:paraId="58E123DD" w14:textId="77777777" w:rsidR="00AE1F7F" w:rsidRDefault="00AE1F7F" w:rsidP="004F004F">
            <w:pPr>
              <w:pStyle w:val="TAC"/>
              <w:snapToGrid w:val="0"/>
            </w:pPr>
            <w:r>
              <w:t>DC_3C_n1A</w:t>
            </w:r>
          </w:p>
          <w:p w14:paraId="5029AD66" w14:textId="77777777" w:rsidR="00AE1F7F" w:rsidRDefault="00AE1F7F" w:rsidP="004F004F">
            <w:pPr>
              <w:pStyle w:val="TAC"/>
              <w:snapToGrid w:val="0"/>
            </w:pPr>
            <w:r>
              <w:t>DC_7A_n1A</w:t>
            </w:r>
          </w:p>
          <w:p w14:paraId="69EE1345" w14:textId="77777777" w:rsidR="00AE1F7F" w:rsidRDefault="00AE1F7F" w:rsidP="004F004F">
            <w:pPr>
              <w:pStyle w:val="TAC"/>
              <w:snapToGrid w:val="0"/>
            </w:pPr>
            <w:r>
              <w:t>DC_3A_n78A</w:t>
            </w:r>
          </w:p>
          <w:p w14:paraId="6D662983" w14:textId="77777777" w:rsidR="00AE1F7F" w:rsidRDefault="00AE1F7F" w:rsidP="004F004F">
            <w:pPr>
              <w:pStyle w:val="TAC"/>
              <w:snapToGrid w:val="0"/>
            </w:pPr>
            <w:r>
              <w:t>DC_3C_n78A</w:t>
            </w:r>
          </w:p>
          <w:p w14:paraId="03537291" w14:textId="77777777" w:rsidR="00AE1F7F" w:rsidRPr="00877CC8" w:rsidRDefault="00AE1F7F" w:rsidP="004F004F">
            <w:pPr>
              <w:pStyle w:val="TAC"/>
            </w:pPr>
            <w:r>
              <w:t>DC_7A_n78A</w:t>
            </w:r>
          </w:p>
        </w:tc>
      </w:tr>
      <w:tr w:rsidR="00AE1F7F" w:rsidRPr="00877CC8" w14:paraId="77E0914E" w14:textId="77777777" w:rsidTr="004F004F">
        <w:trPr>
          <w:trHeight w:val="187"/>
          <w:jc w:val="center"/>
        </w:trPr>
        <w:tc>
          <w:tcPr>
            <w:tcW w:w="3397" w:type="dxa"/>
            <w:noWrap/>
          </w:tcPr>
          <w:p w14:paraId="572172A7" w14:textId="77777777" w:rsidR="00AE1F7F" w:rsidRPr="005F6533" w:rsidRDefault="00AE1F7F" w:rsidP="004F004F">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39385FB6" w14:textId="77777777" w:rsidR="00AE1F7F" w:rsidRPr="005F6533" w:rsidRDefault="00AE1F7F" w:rsidP="004F004F">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42BCAA4D" w14:textId="77777777" w:rsidR="00AE1F7F" w:rsidRPr="00470EA5" w:rsidRDefault="00AE1F7F" w:rsidP="004F004F">
            <w:pPr>
              <w:pStyle w:val="TAC"/>
            </w:pPr>
            <w:r w:rsidRPr="00877CC8">
              <w:t>DC_</w:t>
            </w:r>
            <w:r>
              <w:t>3</w:t>
            </w:r>
            <w:r w:rsidRPr="00877CC8">
              <w:t>A_n</w:t>
            </w:r>
            <w:r>
              <w:t>40</w:t>
            </w:r>
            <w:r w:rsidRPr="00877CC8">
              <w:t>A</w:t>
            </w:r>
          </w:p>
          <w:p w14:paraId="5ADE1600" w14:textId="77777777" w:rsidR="00AE1F7F" w:rsidRDefault="00AE1F7F" w:rsidP="004F004F">
            <w:pPr>
              <w:pStyle w:val="TAC"/>
            </w:pPr>
            <w:r w:rsidRPr="00877CC8">
              <w:t>DC_</w:t>
            </w:r>
            <w:r>
              <w:t>3</w:t>
            </w:r>
            <w:r w:rsidRPr="00877CC8">
              <w:t>A_n</w:t>
            </w:r>
            <w:r>
              <w:t>78</w:t>
            </w:r>
            <w:r w:rsidRPr="00877CC8">
              <w:t>A</w:t>
            </w:r>
          </w:p>
          <w:p w14:paraId="14FEE986" w14:textId="77777777" w:rsidR="00AE1F7F" w:rsidRPr="00470EA5" w:rsidRDefault="00AE1F7F" w:rsidP="004F004F">
            <w:pPr>
              <w:pStyle w:val="TAC"/>
            </w:pPr>
            <w:r w:rsidRPr="00877CC8">
              <w:t>DC_</w:t>
            </w:r>
            <w:r>
              <w:t>5</w:t>
            </w:r>
            <w:r w:rsidRPr="00877CC8">
              <w:t>A_n</w:t>
            </w:r>
            <w:r>
              <w:t>40</w:t>
            </w:r>
            <w:r w:rsidRPr="00877CC8">
              <w:t>A</w:t>
            </w:r>
          </w:p>
          <w:p w14:paraId="12518642" w14:textId="77777777" w:rsidR="00AE1F7F" w:rsidRDefault="00AE1F7F" w:rsidP="004F004F">
            <w:pPr>
              <w:pStyle w:val="TAC"/>
            </w:pPr>
            <w:r w:rsidRPr="00877CC8">
              <w:t>DC_</w:t>
            </w:r>
            <w:r>
              <w:t>5</w:t>
            </w:r>
            <w:r w:rsidRPr="00877CC8">
              <w:t>A_n</w:t>
            </w:r>
            <w:r>
              <w:t>78</w:t>
            </w:r>
            <w:r w:rsidRPr="00877CC8">
              <w:t>A</w:t>
            </w:r>
          </w:p>
          <w:p w14:paraId="5C985DE1" w14:textId="77777777" w:rsidR="00AE1F7F" w:rsidRPr="00470EA5" w:rsidRDefault="00AE1F7F" w:rsidP="004F004F">
            <w:pPr>
              <w:pStyle w:val="TAC"/>
            </w:pPr>
            <w:r w:rsidRPr="00877CC8">
              <w:t>DC_</w:t>
            </w:r>
            <w:r>
              <w:t>7</w:t>
            </w:r>
            <w:r w:rsidRPr="00877CC8">
              <w:t>A_n</w:t>
            </w:r>
            <w:r>
              <w:t>40</w:t>
            </w:r>
            <w:r w:rsidRPr="00877CC8">
              <w:t>A</w:t>
            </w:r>
          </w:p>
          <w:p w14:paraId="5C565AA7" w14:textId="77777777" w:rsidR="00AE1F7F" w:rsidRPr="00877CC8" w:rsidRDefault="00AE1F7F" w:rsidP="004F004F">
            <w:pPr>
              <w:pStyle w:val="TAC"/>
            </w:pPr>
            <w:r w:rsidRPr="005F6533">
              <w:t>DC_7A_n78A</w:t>
            </w:r>
          </w:p>
        </w:tc>
      </w:tr>
      <w:tr w:rsidR="00AE1F7F" w:rsidRPr="00877CC8" w14:paraId="33D7FEB5" w14:textId="77777777" w:rsidTr="004F004F">
        <w:trPr>
          <w:trHeight w:val="187"/>
          <w:jc w:val="center"/>
        </w:trPr>
        <w:tc>
          <w:tcPr>
            <w:tcW w:w="3397" w:type="dxa"/>
            <w:noWrap/>
          </w:tcPr>
          <w:p w14:paraId="7D3358F7" w14:textId="77777777" w:rsidR="00AE1F7F" w:rsidRPr="005F6533" w:rsidRDefault="00AE1F7F" w:rsidP="004F004F">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5E8F0D8" w14:textId="77777777" w:rsidR="00AE1F7F" w:rsidRDefault="00AE1F7F" w:rsidP="004F004F">
            <w:pPr>
              <w:keepNext/>
              <w:keepLines/>
              <w:spacing w:after="0"/>
              <w:jc w:val="center"/>
              <w:rPr>
                <w:rFonts w:ascii="Arial" w:hAnsi="Arial"/>
                <w:sz w:val="18"/>
              </w:rPr>
            </w:pPr>
            <w:r>
              <w:rPr>
                <w:rFonts w:ascii="Arial" w:hAnsi="Arial"/>
                <w:sz w:val="18"/>
              </w:rPr>
              <w:t>DC_3A_n1A</w:t>
            </w:r>
          </w:p>
          <w:p w14:paraId="446C64B6" w14:textId="77777777" w:rsidR="00AE1F7F" w:rsidRDefault="00AE1F7F" w:rsidP="004F004F">
            <w:pPr>
              <w:keepNext/>
              <w:keepLines/>
              <w:spacing w:after="0"/>
              <w:jc w:val="center"/>
              <w:rPr>
                <w:rFonts w:ascii="Arial" w:hAnsi="Arial"/>
                <w:sz w:val="18"/>
              </w:rPr>
            </w:pPr>
            <w:r>
              <w:rPr>
                <w:rFonts w:ascii="Arial" w:hAnsi="Arial"/>
                <w:sz w:val="18"/>
              </w:rPr>
              <w:t>DC_3A_n40A</w:t>
            </w:r>
          </w:p>
          <w:p w14:paraId="0D607695" w14:textId="77777777" w:rsidR="00AE1F7F" w:rsidRDefault="00AE1F7F" w:rsidP="004F004F">
            <w:pPr>
              <w:keepNext/>
              <w:keepLines/>
              <w:spacing w:after="0"/>
              <w:jc w:val="center"/>
              <w:rPr>
                <w:rFonts w:ascii="Arial" w:hAnsi="Arial"/>
                <w:sz w:val="18"/>
              </w:rPr>
            </w:pPr>
            <w:r>
              <w:rPr>
                <w:rFonts w:ascii="Arial" w:hAnsi="Arial"/>
                <w:sz w:val="18"/>
              </w:rPr>
              <w:t>DC_3A_n78A</w:t>
            </w:r>
          </w:p>
          <w:p w14:paraId="48B1EB26" w14:textId="77777777" w:rsidR="00AE1F7F" w:rsidRDefault="00AE1F7F" w:rsidP="004F004F">
            <w:pPr>
              <w:keepNext/>
              <w:keepLines/>
              <w:spacing w:after="0"/>
              <w:jc w:val="center"/>
              <w:rPr>
                <w:rFonts w:ascii="Arial" w:hAnsi="Arial"/>
                <w:sz w:val="18"/>
              </w:rPr>
            </w:pPr>
            <w:r>
              <w:rPr>
                <w:rFonts w:ascii="Arial" w:hAnsi="Arial"/>
                <w:sz w:val="18"/>
              </w:rPr>
              <w:t>DC_7A_n1A</w:t>
            </w:r>
          </w:p>
          <w:p w14:paraId="6C96F368" w14:textId="77777777" w:rsidR="00AE1F7F" w:rsidRDefault="00AE1F7F" w:rsidP="004F004F">
            <w:pPr>
              <w:keepNext/>
              <w:keepLines/>
              <w:spacing w:after="0"/>
              <w:jc w:val="center"/>
              <w:rPr>
                <w:rFonts w:ascii="Arial" w:hAnsi="Arial"/>
                <w:sz w:val="18"/>
              </w:rPr>
            </w:pPr>
            <w:r>
              <w:rPr>
                <w:rFonts w:ascii="Arial" w:hAnsi="Arial"/>
                <w:sz w:val="18"/>
              </w:rPr>
              <w:t>DC_7A_n40A</w:t>
            </w:r>
          </w:p>
          <w:p w14:paraId="7604DE7B" w14:textId="77777777" w:rsidR="00AE1F7F" w:rsidRPr="00877CC8" w:rsidRDefault="00AE1F7F" w:rsidP="004F004F">
            <w:pPr>
              <w:pStyle w:val="TAC"/>
            </w:pPr>
            <w:r>
              <w:t>DC_7A_n78A</w:t>
            </w:r>
          </w:p>
        </w:tc>
      </w:tr>
      <w:tr w:rsidR="00AE1F7F" w:rsidRPr="006355E0" w14:paraId="11ECCD03" w14:textId="77777777" w:rsidTr="004F004F">
        <w:trPr>
          <w:trHeight w:val="187"/>
          <w:jc w:val="center"/>
        </w:trPr>
        <w:tc>
          <w:tcPr>
            <w:tcW w:w="3397" w:type="dxa"/>
            <w:noWrap/>
            <w:vAlign w:val="center"/>
          </w:tcPr>
          <w:p w14:paraId="0053407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4DDFA5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2D9A9E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3580A5F"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392A971"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C7B201B"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3A8B6D4C"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ja-JP"/>
              </w:rPr>
              <w:t>DC_8A_n40A</w:t>
            </w:r>
          </w:p>
        </w:tc>
      </w:tr>
      <w:tr w:rsidR="00AE1F7F" w:rsidRPr="006355E0" w14:paraId="1019AEEE" w14:textId="77777777" w:rsidTr="004F004F">
        <w:trPr>
          <w:trHeight w:val="187"/>
          <w:jc w:val="center"/>
        </w:trPr>
        <w:tc>
          <w:tcPr>
            <w:tcW w:w="3397" w:type="dxa"/>
            <w:noWrap/>
          </w:tcPr>
          <w:p w14:paraId="44819BBF" w14:textId="77777777" w:rsidR="00AE1F7F" w:rsidRDefault="00AE1F7F" w:rsidP="004F004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B40B5F2"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3C90CA4C"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9ADA718" w14:textId="77777777" w:rsidR="00AE1F7F" w:rsidRPr="006355E0" w:rsidRDefault="00AE1F7F" w:rsidP="004F004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5F0034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3B9D603" w14:textId="77777777" w:rsidR="00AE1F7F" w:rsidRPr="006355E0" w:rsidRDefault="00AE1F7F" w:rsidP="004F004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B542588"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630903A" w14:textId="77777777" w:rsidR="00AE1F7F" w:rsidRPr="006355E0" w:rsidRDefault="00AE1F7F" w:rsidP="004F004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2380954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89A3B" w14:textId="77777777" w:rsidR="00AE1F7F" w:rsidRDefault="00AE1F7F" w:rsidP="004F004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621A500"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3C3A321"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355F052"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2F150A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EAF1E55"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F2B87A8"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4001DB5"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18BA3B4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A92B1" w14:textId="77777777" w:rsidR="00AE1F7F" w:rsidRDefault="00AE1F7F" w:rsidP="004F004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00A4CF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6388B0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23B8FAC"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2038F6D"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A22F8D"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206FDBB"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140A9A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5BA7740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0B5B6"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3C7D35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402C037"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894C62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E82037C"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CCC6C8F"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96D92D9"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29E6188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C4C80" w14:textId="77777777" w:rsidR="00AE1F7F" w:rsidRPr="006355E0" w:rsidRDefault="00AE1F7F" w:rsidP="004F004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AF974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354C45C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A1DD7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DC_8A_n1A</w:t>
            </w:r>
          </w:p>
          <w:p w14:paraId="75D5E604" w14:textId="77777777" w:rsidR="00AE1F7F" w:rsidRPr="006355E0" w:rsidRDefault="00AE1F7F" w:rsidP="004F004F">
            <w:pPr>
              <w:keepNext/>
              <w:keepLines/>
              <w:spacing w:after="0"/>
              <w:jc w:val="center"/>
              <w:rPr>
                <w:rFonts w:ascii="Arial" w:hAnsi="Arial"/>
                <w:sz w:val="18"/>
                <w:lang w:val="fr-FR" w:eastAsia="ja-JP"/>
              </w:rPr>
            </w:pPr>
            <w:r w:rsidRPr="006355E0">
              <w:rPr>
                <w:rFonts w:ascii="Arial" w:hAnsi="Arial"/>
                <w:sz w:val="18"/>
                <w:lang w:val="fr-FR"/>
              </w:rPr>
              <w:t>DC_20A_n1A</w:t>
            </w:r>
          </w:p>
        </w:tc>
      </w:tr>
      <w:tr w:rsidR="00AE1F7F" w:rsidRPr="006355E0" w14:paraId="2505BDDE" w14:textId="77777777" w:rsidTr="004F004F">
        <w:trPr>
          <w:trHeight w:val="187"/>
          <w:jc w:val="center"/>
        </w:trPr>
        <w:tc>
          <w:tcPr>
            <w:tcW w:w="3397" w:type="dxa"/>
            <w:noWrap/>
          </w:tcPr>
          <w:p w14:paraId="7B4783E6"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19C09B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5A2E62D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DC_3A_n78A</w:t>
            </w:r>
          </w:p>
          <w:p w14:paraId="4091A68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DC_7A_n28A</w:t>
            </w:r>
          </w:p>
          <w:p w14:paraId="2EAE234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698BD79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34D9DD26"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E1F7F" w:rsidRPr="006355E0" w14:paraId="5FA18A33" w14:textId="77777777" w:rsidTr="004F004F">
        <w:trPr>
          <w:trHeight w:val="187"/>
          <w:jc w:val="center"/>
        </w:trPr>
        <w:tc>
          <w:tcPr>
            <w:tcW w:w="3397" w:type="dxa"/>
            <w:noWrap/>
            <w:vAlign w:val="center"/>
          </w:tcPr>
          <w:p w14:paraId="6851B6ED" w14:textId="77777777" w:rsidR="00AE1F7F" w:rsidRPr="006355E0" w:rsidRDefault="00AE1F7F" w:rsidP="004F004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1E394AA"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DC_3A_n1A</w:t>
            </w:r>
          </w:p>
          <w:p w14:paraId="32CB0D2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32C58C3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DC_8A_n1A</w:t>
            </w:r>
          </w:p>
        </w:tc>
      </w:tr>
      <w:tr w:rsidR="00AE1F7F" w:rsidRPr="006355E0" w14:paraId="3CDE6FA5" w14:textId="77777777" w:rsidTr="004F004F">
        <w:trPr>
          <w:trHeight w:val="187"/>
          <w:jc w:val="center"/>
        </w:trPr>
        <w:tc>
          <w:tcPr>
            <w:tcW w:w="3397" w:type="dxa"/>
            <w:noWrap/>
            <w:vAlign w:val="center"/>
          </w:tcPr>
          <w:p w14:paraId="533FAD6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EC3151"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DC_3A_n78A</w:t>
            </w:r>
          </w:p>
          <w:p w14:paraId="1C2CD5A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7F0D50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tc>
      </w:tr>
      <w:tr w:rsidR="00AE1F7F" w:rsidRPr="006355E0" w14:paraId="5750DC71" w14:textId="77777777" w:rsidTr="004F004F">
        <w:trPr>
          <w:trHeight w:val="187"/>
          <w:jc w:val="center"/>
        </w:trPr>
        <w:tc>
          <w:tcPr>
            <w:tcW w:w="3397" w:type="dxa"/>
            <w:noWrap/>
          </w:tcPr>
          <w:p w14:paraId="3C6DEDD3"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DC_3A-7A-8A-40A_n1A</w:t>
            </w:r>
          </w:p>
          <w:p w14:paraId="60498C2B"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09349A2"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D7C7091"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9F744AB" w14:textId="77777777" w:rsidR="00AE1F7F" w:rsidRPr="006355E0" w:rsidRDefault="00AE1F7F" w:rsidP="004F004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E1218D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E1F7F" w:rsidRPr="006355E0" w14:paraId="062AEC21" w14:textId="77777777" w:rsidTr="004F004F">
        <w:trPr>
          <w:trHeight w:val="187"/>
          <w:jc w:val="center"/>
        </w:trPr>
        <w:tc>
          <w:tcPr>
            <w:tcW w:w="3397" w:type="dxa"/>
            <w:noWrap/>
          </w:tcPr>
          <w:p w14:paraId="5425D0D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DC_3A-7A-8A-40A_n78A</w:t>
            </w:r>
          </w:p>
          <w:p w14:paraId="49C9904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54B0311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0658BFB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15BE857A"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4913582F"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E1F7F" w:rsidRPr="006355E0" w14:paraId="70871A7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1546D"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900BA6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1BFBF55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2BFF97A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07695FA6"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1395348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EA1FF" w14:textId="77777777" w:rsidR="00AE1F7F" w:rsidRPr="006355E0" w:rsidRDefault="00AE1F7F" w:rsidP="004F004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E695C9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5B13275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08D8031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61FBCA85"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3C67E7AE" w14:textId="77777777" w:rsidTr="004F004F">
        <w:trPr>
          <w:trHeight w:val="187"/>
          <w:jc w:val="center"/>
        </w:trPr>
        <w:tc>
          <w:tcPr>
            <w:tcW w:w="3397" w:type="dxa"/>
            <w:noWrap/>
          </w:tcPr>
          <w:p w14:paraId="5E0BC05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3DF433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27218A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CC5EA4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5FB96D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679C3B7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DC_8A_n40A</w:t>
            </w:r>
          </w:p>
          <w:p w14:paraId="6FA2321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tc>
      </w:tr>
      <w:tr w:rsidR="00AE1F7F" w:rsidRPr="006355E0" w14:paraId="729949EB" w14:textId="77777777" w:rsidTr="004F004F">
        <w:trPr>
          <w:trHeight w:val="187"/>
          <w:jc w:val="center"/>
        </w:trPr>
        <w:tc>
          <w:tcPr>
            <w:tcW w:w="3397" w:type="dxa"/>
            <w:noWrap/>
          </w:tcPr>
          <w:p w14:paraId="792FE3E3" w14:textId="77777777" w:rsidR="00AE1F7F" w:rsidRDefault="00AE1F7F" w:rsidP="004F004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D4667F6" w14:textId="77777777" w:rsidR="00AE1F7F" w:rsidRPr="006355E0" w:rsidRDefault="00AE1F7F" w:rsidP="004F004F">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10F22CE" w14:textId="77777777" w:rsidR="00AE1F7F" w:rsidRPr="00312FC6" w:rsidRDefault="00AE1F7F" w:rsidP="004F004F">
            <w:pPr>
              <w:keepNext/>
              <w:keepLines/>
              <w:spacing w:after="0"/>
              <w:jc w:val="center"/>
              <w:rPr>
                <w:rFonts w:ascii="Arial" w:hAnsi="Arial"/>
                <w:sz w:val="18"/>
              </w:rPr>
            </w:pPr>
            <w:r w:rsidRPr="00E34649">
              <w:rPr>
                <w:rFonts w:ascii="Arial" w:hAnsi="Arial"/>
                <w:sz w:val="16"/>
                <w:szCs w:val="16"/>
                <w:lang w:val="it-IT"/>
              </w:rPr>
              <w:t>DC_3A_n1A</w:t>
            </w:r>
          </w:p>
          <w:p w14:paraId="4CB71BE4" w14:textId="77777777" w:rsidR="00AE1F7F" w:rsidRPr="00E34649" w:rsidRDefault="00AE1F7F" w:rsidP="004F004F">
            <w:pPr>
              <w:keepNext/>
              <w:keepLines/>
              <w:spacing w:after="0"/>
              <w:jc w:val="center"/>
              <w:rPr>
                <w:rFonts w:ascii="Arial" w:hAnsi="Arial"/>
                <w:sz w:val="16"/>
                <w:szCs w:val="16"/>
                <w:lang w:val="it-IT"/>
              </w:rPr>
            </w:pPr>
            <w:r w:rsidRPr="00312FC6">
              <w:rPr>
                <w:rFonts w:ascii="Arial" w:hAnsi="Arial"/>
                <w:sz w:val="18"/>
              </w:rPr>
              <w:t>DC_3C_n1A</w:t>
            </w:r>
          </w:p>
          <w:p w14:paraId="27B5D89D" w14:textId="77777777" w:rsidR="00AE1F7F" w:rsidRPr="00E34649" w:rsidRDefault="00AE1F7F" w:rsidP="004F004F">
            <w:pPr>
              <w:keepNext/>
              <w:keepLines/>
              <w:spacing w:after="0"/>
              <w:jc w:val="center"/>
              <w:rPr>
                <w:rFonts w:ascii="Arial" w:hAnsi="Arial"/>
                <w:sz w:val="16"/>
                <w:szCs w:val="16"/>
                <w:lang w:val="it-IT"/>
              </w:rPr>
            </w:pPr>
            <w:r w:rsidRPr="00E34649">
              <w:rPr>
                <w:rFonts w:ascii="Arial" w:hAnsi="Arial"/>
                <w:sz w:val="16"/>
                <w:szCs w:val="16"/>
                <w:lang w:val="it-IT"/>
              </w:rPr>
              <w:t>DC_7A_n1A</w:t>
            </w:r>
          </w:p>
          <w:p w14:paraId="0643D043" w14:textId="77777777" w:rsidR="00AE1F7F" w:rsidRPr="006355E0" w:rsidRDefault="00AE1F7F" w:rsidP="004F004F">
            <w:pPr>
              <w:keepNext/>
              <w:keepLines/>
              <w:spacing w:after="0"/>
              <w:jc w:val="center"/>
              <w:rPr>
                <w:rFonts w:ascii="Arial" w:hAnsi="Arial"/>
                <w:sz w:val="18"/>
              </w:rPr>
            </w:pPr>
            <w:r w:rsidRPr="00E34649">
              <w:rPr>
                <w:rFonts w:ascii="Arial" w:hAnsi="Arial"/>
                <w:sz w:val="16"/>
                <w:szCs w:val="16"/>
                <w:lang w:val="it-IT"/>
              </w:rPr>
              <w:t>DC_20A_n1A</w:t>
            </w:r>
          </w:p>
        </w:tc>
      </w:tr>
      <w:tr w:rsidR="00AE1F7F" w:rsidRPr="006355E0" w14:paraId="027722AC" w14:textId="77777777" w:rsidTr="004F004F">
        <w:trPr>
          <w:trHeight w:val="187"/>
          <w:jc w:val="center"/>
        </w:trPr>
        <w:tc>
          <w:tcPr>
            <w:tcW w:w="3397" w:type="dxa"/>
            <w:noWrap/>
          </w:tcPr>
          <w:p w14:paraId="7DB5A3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C4770C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DC_3A_n1A</w:t>
            </w:r>
          </w:p>
          <w:p w14:paraId="1BBF7DF5"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1C4FE1CB"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DC_7A_n1A</w:t>
            </w:r>
          </w:p>
          <w:p w14:paraId="3F95EEA8"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5F1689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9454BB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E1F7F" w:rsidRPr="006355E0" w14:paraId="36941011" w14:textId="77777777" w:rsidTr="004F004F">
        <w:trPr>
          <w:trHeight w:val="187"/>
          <w:jc w:val="center"/>
        </w:trPr>
        <w:tc>
          <w:tcPr>
            <w:tcW w:w="3397" w:type="dxa"/>
            <w:noWrap/>
          </w:tcPr>
          <w:p w14:paraId="2F79DCE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11B66A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DC_3A_n1A</w:t>
            </w:r>
          </w:p>
          <w:p w14:paraId="433DE70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DC_3C_n1A</w:t>
            </w:r>
          </w:p>
          <w:p w14:paraId="38D44FE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DC_3A_n78A</w:t>
            </w:r>
          </w:p>
          <w:p w14:paraId="440A4DC0"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A5589C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DC_7A_n1A</w:t>
            </w:r>
          </w:p>
          <w:p w14:paraId="1E928423"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5E3F01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47E2667"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E1F7F" w:rsidRPr="006355E0" w14:paraId="27A22474" w14:textId="77777777" w:rsidTr="004F004F">
        <w:trPr>
          <w:trHeight w:val="187"/>
          <w:jc w:val="center"/>
        </w:trPr>
        <w:tc>
          <w:tcPr>
            <w:tcW w:w="3397" w:type="dxa"/>
            <w:noWrap/>
          </w:tcPr>
          <w:p w14:paraId="69391D10"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F1CD43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DC_3A_n8A</w:t>
            </w:r>
          </w:p>
          <w:p w14:paraId="20052C6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DC_3A_n78A</w:t>
            </w:r>
          </w:p>
          <w:p w14:paraId="0186162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DC_7A_n8A</w:t>
            </w:r>
          </w:p>
          <w:p w14:paraId="100CDE17"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DC_7A_n78A</w:t>
            </w:r>
          </w:p>
          <w:p w14:paraId="58B0DED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DC_20A_n8A</w:t>
            </w:r>
          </w:p>
          <w:p w14:paraId="1462A6B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DC_20A_n78A</w:t>
            </w:r>
          </w:p>
        </w:tc>
      </w:tr>
      <w:tr w:rsidR="00AE1F7F" w:rsidRPr="006355E0" w14:paraId="39D13D64" w14:textId="77777777" w:rsidTr="004F004F">
        <w:trPr>
          <w:trHeight w:val="187"/>
          <w:jc w:val="center"/>
        </w:trPr>
        <w:tc>
          <w:tcPr>
            <w:tcW w:w="3397" w:type="dxa"/>
            <w:noWrap/>
            <w:vAlign w:val="center"/>
          </w:tcPr>
          <w:p w14:paraId="125D408C" w14:textId="77777777" w:rsidR="00AE1F7F" w:rsidRPr="006355E0" w:rsidRDefault="00AE1F7F" w:rsidP="004F004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E81FC80"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BC07278"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F459BC"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92349C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E1F7F" w:rsidRPr="003D7886" w14:paraId="2788280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CFBB9" w14:textId="77777777" w:rsidR="00AE1F7F" w:rsidRPr="003D7886" w:rsidRDefault="00AE1F7F" w:rsidP="004F004F">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77C1AC3D" w14:textId="77777777" w:rsidR="00AE1F7F" w:rsidRPr="00796F9A" w:rsidRDefault="00AE1F7F" w:rsidP="004F004F">
            <w:pPr>
              <w:keepNext/>
              <w:keepLines/>
              <w:spacing w:after="0"/>
              <w:jc w:val="center"/>
              <w:rPr>
                <w:rFonts w:ascii="Arial" w:hAnsi="Arial"/>
                <w:sz w:val="18"/>
                <w:lang w:eastAsia="zh-CN"/>
              </w:rPr>
            </w:pPr>
            <w:r w:rsidRPr="00796F9A">
              <w:rPr>
                <w:rFonts w:ascii="Arial" w:hAnsi="Arial"/>
                <w:sz w:val="18"/>
                <w:lang w:eastAsia="zh-CN"/>
              </w:rPr>
              <w:t>DC_3A_n78A</w:t>
            </w:r>
          </w:p>
          <w:p w14:paraId="5BF99DAA" w14:textId="77777777" w:rsidR="00AE1F7F" w:rsidRPr="00796F9A" w:rsidRDefault="00AE1F7F" w:rsidP="004F004F">
            <w:pPr>
              <w:keepNext/>
              <w:keepLines/>
              <w:spacing w:after="0"/>
              <w:jc w:val="center"/>
              <w:rPr>
                <w:rFonts w:ascii="Arial" w:hAnsi="Arial"/>
                <w:sz w:val="18"/>
                <w:lang w:eastAsia="zh-CN"/>
              </w:rPr>
            </w:pPr>
            <w:r w:rsidRPr="00796F9A">
              <w:rPr>
                <w:rFonts w:ascii="Arial" w:hAnsi="Arial"/>
                <w:sz w:val="18"/>
                <w:lang w:eastAsia="zh-CN"/>
              </w:rPr>
              <w:t>DC_7A_n78A</w:t>
            </w:r>
          </w:p>
          <w:p w14:paraId="12226631" w14:textId="77777777" w:rsidR="00AE1F7F" w:rsidRPr="00796F9A" w:rsidRDefault="00AE1F7F" w:rsidP="004F004F">
            <w:pPr>
              <w:keepNext/>
              <w:keepLines/>
              <w:spacing w:after="0"/>
              <w:jc w:val="center"/>
              <w:rPr>
                <w:rFonts w:ascii="Arial" w:hAnsi="Arial"/>
                <w:sz w:val="18"/>
                <w:lang w:eastAsia="zh-CN"/>
              </w:rPr>
            </w:pPr>
            <w:r w:rsidRPr="00796F9A">
              <w:rPr>
                <w:rFonts w:ascii="Arial" w:hAnsi="Arial"/>
                <w:sz w:val="18"/>
                <w:lang w:eastAsia="zh-CN"/>
              </w:rPr>
              <w:t>DC_20A_n78A</w:t>
            </w:r>
          </w:p>
          <w:p w14:paraId="4CB71AB3" w14:textId="77777777" w:rsidR="00AE1F7F" w:rsidRPr="003D7886" w:rsidRDefault="00AE1F7F" w:rsidP="004F004F">
            <w:pPr>
              <w:spacing w:after="0"/>
              <w:jc w:val="center"/>
              <w:rPr>
                <w:rFonts w:ascii="Arial" w:hAnsi="Arial" w:cs="Arial"/>
                <w:color w:val="000000"/>
                <w:sz w:val="18"/>
                <w:szCs w:val="18"/>
              </w:rPr>
            </w:pPr>
            <w:r w:rsidRPr="00796F9A">
              <w:rPr>
                <w:rFonts w:ascii="Arial" w:hAnsi="Arial"/>
                <w:sz w:val="18"/>
                <w:lang w:eastAsia="zh-CN"/>
              </w:rPr>
              <w:t>DC_28A_n78A</w:t>
            </w:r>
          </w:p>
        </w:tc>
      </w:tr>
      <w:tr w:rsidR="00AE1F7F" w:rsidRPr="006355E0" w14:paraId="7A77242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3AC8B" w14:textId="77777777" w:rsidR="00AE1F7F" w:rsidRPr="006355E0" w:rsidRDefault="00AE1F7F" w:rsidP="004F004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9AF25D7"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F4B7EAC" w14:textId="77777777" w:rsidR="00AE1F7F" w:rsidRDefault="00AE1F7F" w:rsidP="004F004F">
            <w:pPr>
              <w:keepNext/>
              <w:keepLines/>
              <w:spacing w:after="0"/>
              <w:jc w:val="center"/>
              <w:rPr>
                <w:rFonts w:ascii="Arial" w:hAnsi="Arial"/>
                <w:sz w:val="18"/>
                <w:lang w:eastAsia="ko-KR"/>
              </w:rPr>
            </w:pPr>
            <w:r w:rsidRPr="006355E0">
              <w:rPr>
                <w:rFonts w:ascii="Arial" w:hAnsi="Arial"/>
                <w:sz w:val="18"/>
                <w:lang w:eastAsia="ko-KR"/>
              </w:rPr>
              <w:t>DC_3A_n28A</w:t>
            </w:r>
          </w:p>
          <w:p w14:paraId="6E4776F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6AB731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DC_3A_n78A</w:t>
            </w:r>
          </w:p>
          <w:p w14:paraId="3A6BFEC5"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5C19A03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DC_7A_n28A</w:t>
            </w:r>
          </w:p>
          <w:p w14:paraId="5E25016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DC_7A_n78A</w:t>
            </w:r>
          </w:p>
          <w:p w14:paraId="4CB2A91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DC_20A_n28A</w:t>
            </w:r>
          </w:p>
          <w:p w14:paraId="7D0D18A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DC_20A_n78A</w:t>
            </w:r>
          </w:p>
        </w:tc>
      </w:tr>
      <w:tr w:rsidR="00AE1F7F" w:rsidRPr="006355E0" w14:paraId="18A1BA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26DE4"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32EA49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4F6BEEE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7AB8A51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DC_20A_n1A</w:t>
            </w:r>
          </w:p>
        </w:tc>
      </w:tr>
      <w:tr w:rsidR="00AE1F7F" w:rsidRPr="006355E0" w14:paraId="2A39CA5F" w14:textId="77777777" w:rsidTr="004F004F">
        <w:trPr>
          <w:trHeight w:val="187"/>
          <w:jc w:val="center"/>
        </w:trPr>
        <w:tc>
          <w:tcPr>
            <w:tcW w:w="3397" w:type="dxa"/>
            <w:noWrap/>
          </w:tcPr>
          <w:p w14:paraId="0F803A41"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5478BB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64C76C2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518D065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sv-SE"/>
              </w:rPr>
              <w:t>DC_20A_n78A</w:t>
            </w:r>
          </w:p>
        </w:tc>
      </w:tr>
      <w:tr w:rsidR="00AE1F7F" w:rsidRPr="006355E0" w14:paraId="0B1FDFFB" w14:textId="77777777" w:rsidTr="004F004F">
        <w:trPr>
          <w:trHeight w:val="187"/>
          <w:jc w:val="center"/>
        </w:trPr>
        <w:tc>
          <w:tcPr>
            <w:tcW w:w="3397" w:type="dxa"/>
            <w:noWrap/>
          </w:tcPr>
          <w:p w14:paraId="061554EA" w14:textId="77777777" w:rsidR="00AE1F7F" w:rsidRDefault="00AE1F7F" w:rsidP="004F004F">
            <w:pPr>
              <w:keepNext/>
              <w:keepLines/>
              <w:spacing w:after="0"/>
              <w:jc w:val="center"/>
              <w:rPr>
                <w:rFonts w:ascii="Arial" w:hAnsi="Arial"/>
                <w:sz w:val="18"/>
                <w:lang w:eastAsia="sv-SE"/>
              </w:rPr>
            </w:pPr>
            <w:r w:rsidRPr="006355E0">
              <w:rPr>
                <w:rFonts w:ascii="Arial" w:hAnsi="Arial"/>
                <w:sz w:val="18"/>
                <w:lang w:eastAsia="sv-SE"/>
              </w:rPr>
              <w:t>DC_3A-7A-20A_n38A-n78A</w:t>
            </w:r>
          </w:p>
          <w:p w14:paraId="7B674389"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DC_3A-7A-20A-38A_n78A</w:t>
            </w:r>
          </w:p>
          <w:p w14:paraId="4396D741" w14:textId="77777777" w:rsidR="00AE1F7F" w:rsidRPr="006355E0" w:rsidRDefault="00AE1F7F" w:rsidP="004F004F">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0CCCB574" w14:textId="77777777" w:rsidR="00AE1F7F"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2459D8A4" w14:textId="77777777" w:rsidR="00AE1F7F" w:rsidRPr="006355E0" w:rsidRDefault="00AE1F7F" w:rsidP="004F004F">
            <w:pPr>
              <w:keepNext/>
              <w:keepLines/>
              <w:spacing w:after="0"/>
              <w:jc w:val="center"/>
              <w:rPr>
                <w:rFonts w:ascii="Arial" w:hAnsi="Arial"/>
                <w:sz w:val="18"/>
                <w:lang w:eastAsia="sv-SE"/>
              </w:rPr>
            </w:pPr>
            <w:r>
              <w:rPr>
                <w:rFonts w:ascii="Arial" w:hAnsi="Arial"/>
                <w:sz w:val="18"/>
                <w:lang w:eastAsia="sv-SE"/>
              </w:rPr>
              <w:t>DC_3C_n78A</w:t>
            </w:r>
          </w:p>
          <w:p w14:paraId="25D8D99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DC_20A_n78A</w:t>
            </w:r>
          </w:p>
        </w:tc>
      </w:tr>
      <w:tr w:rsidR="00AE1F7F" w:rsidRPr="006355E0" w14:paraId="0E6EAECF" w14:textId="77777777" w:rsidTr="004F004F">
        <w:trPr>
          <w:trHeight w:val="187"/>
          <w:jc w:val="center"/>
        </w:trPr>
        <w:tc>
          <w:tcPr>
            <w:tcW w:w="3397" w:type="dxa"/>
            <w:noWrap/>
          </w:tcPr>
          <w:p w14:paraId="60E05229" w14:textId="77777777" w:rsidR="00AE1F7F" w:rsidRPr="006355E0" w:rsidRDefault="00AE1F7F" w:rsidP="004F004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18BCCEA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1E50BBC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DC_3A_n40A</w:t>
            </w:r>
          </w:p>
          <w:p w14:paraId="1A3FA1D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DC_7A_n1A</w:t>
            </w:r>
          </w:p>
          <w:p w14:paraId="1630C74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DC_7A_n40A</w:t>
            </w:r>
          </w:p>
          <w:p w14:paraId="685A4A5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DC_28A_n1A</w:t>
            </w:r>
          </w:p>
          <w:p w14:paraId="6AE280A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DC_28A_n40A</w:t>
            </w:r>
          </w:p>
        </w:tc>
      </w:tr>
      <w:tr w:rsidR="00AE1F7F" w:rsidRPr="006355E0" w14:paraId="6150F0A7" w14:textId="77777777" w:rsidTr="004F004F">
        <w:trPr>
          <w:trHeight w:val="187"/>
          <w:jc w:val="center"/>
        </w:trPr>
        <w:tc>
          <w:tcPr>
            <w:tcW w:w="3397" w:type="dxa"/>
            <w:noWrap/>
          </w:tcPr>
          <w:p w14:paraId="473505C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82A8CB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DC_3A_n1A</w:t>
            </w:r>
          </w:p>
          <w:p w14:paraId="7364120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DC_7A_n1A</w:t>
            </w:r>
          </w:p>
          <w:p w14:paraId="61148B6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DC_28A_n1A</w:t>
            </w:r>
          </w:p>
          <w:p w14:paraId="6C35E29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6A42765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12C316D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DC_28A_n78A</w:t>
            </w:r>
          </w:p>
        </w:tc>
      </w:tr>
      <w:tr w:rsidR="00AE1F7F" w:rsidRPr="006355E0" w14:paraId="7043074E" w14:textId="77777777" w:rsidTr="004F004F">
        <w:trPr>
          <w:trHeight w:val="187"/>
          <w:jc w:val="center"/>
        </w:trPr>
        <w:tc>
          <w:tcPr>
            <w:tcW w:w="3397" w:type="dxa"/>
            <w:noWrap/>
            <w:vAlign w:val="center"/>
          </w:tcPr>
          <w:p w14:paraId="792D24B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53E739F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8A82B6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1696B4E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2EA63C7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3A6A461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1A0FEEA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DC_28A_n78A</w:t>
            </w:r>
          </w:p>
        </w:tc>
      </w:tr>
      <w:tr w:rsidR="00AE1F7F" w:rsidRPr="006355E0" w14:paraId="5BE99276" w14:textId="77777777" w:rsidTr="004F004F">
        <w:trPr>
          <w:trHeight w:val="187"/>
          <w:jc w:val="center"/>
        </w:trPr>
        <w:tc>
          <w:tcPr>
            <w:tcW w:w="3397" w:type="dxa"/>
            <w:noWrap/>
            <w:vAlign w:val="center"/>
          </w:tcPr>
          <w:p w14:paraId="567C339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5D43C9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A2535A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308969B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DC_7C_n3A</w:t>
            </w:r>
          </w:p>
          <w:p w14:paraId="22A8937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382D8F0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46D5AB4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E17CC0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DC_7C_n78A</w:t>
            </w:r>
          </w:p>
          <w:p w14:paraId="41FB2C9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DC_28A_n78A</w:t>
            </w:r>
          </w:p>
        </w:tc>
      </w:tr>
      <w:tr w:rsidR="00AE1F7F" w:rsidRPr="006355E0" w14:paraId="04A3D67C" w14:textId="77777777" w:rsidTr="004F004F">
        <w:trPr>
          <w:trHeight w:val="187"/>
          <w:jc w:val="center"/>
        </w:trPr>
        <w:tc>
          <w:tcPr>
            <w:tcW w:w="3397" w:type="dxa"/>
            <w:noWrap/>
            <w:vAlign w:val="center"/>
          </w:tcPr>
          <w:p w14:paraId="2AA4A644" w14:textId="77777777" w:rsidR="00AE1F7F" w:rsidRPr="006355E0" w:rsidRDefault="00AE1F7F" w:rsidP="004F004F">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98B39AD"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305373"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1FE4610"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2D27AC7"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BCE928"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D496B3C" w14:textId="77777777" w:rsidR="00AE1F7F" w:rsidRPr="006355E0"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E1F7F" w:rsidRPr="006355E0" w14:paraId="68CFA460" w14:textId="77777777" w:rsidTr="004F004F">
        <w:trPr>
          <w:trHeight w:val="187"/>
          <w:jc w:val="center"/>
        </w:trPr>
        <w:tc>
          <w:tcPr>
            <w:tcW w:w="3397" w:type="dxa"/>
            <w:noWrap/>
          </w:tcPr>
          <w:p w14:paraId="1C6805ED"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DB8156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A194AF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75D8A99"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1A9AD126"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0564FC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A408A1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8FEA904"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CA6C05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42CB04E"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17461C0"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8D6CC2E"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363DAD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E1F7F" w:rsidRPr="006355E0" w14:paraId="25445BC5" w14:textId="77777777" w:rsidTr="004F004F">
        <w:trPr>
          <w:trHeight w:val="187"/>
          <w:jc w:val="center"/>
        </w:trPr>
        <w:tc>
          <w:tcPr>
            <w:tcW w:w="3397" w:type="dxa"/>
            <w:noWrap/>
          </w:tcPr>
          <w:p w14:paraId="00E1E626"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546E92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C6BD44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FBBECC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777C9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F36EB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EB55B7"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E1F7F" w:rsidRPr="006355E0" w14:paraId="180C04BB" w14:textId="77777777" w:rsidTr="004F004F">
        <w:trPr>
          <w:trHeight w:val="187"/>
          <w:jc w:val="center"/>
        </w:trPr>
        <w:tc>
          <w:tcPr>
            <w:tcW w:w="3397" w:type="dxa"/>
            <w:noWrap/>
          </w:tcPr>
          <w:p w14:paraId="4A816C0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219619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C1C80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F239D2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505DC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2B454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90DC3D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01E92B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FEED270"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E1F7F" w:rsidRPr="006355E0" w14:paraId="678A7619" w14:textId="77777777" w:rsidTr="004F004F">
        <w:trPr>
          <w:trHeight w:val="187"/>
          <w:jc w:val="center"/>
        </w:trPr>
        <w:tc>
          <w:tcPr>
            <w:tcW w:w="3397" w:type="dxa"/>
            <w:noWrap/>
          </w:tcPr>
          <w:p w14:paraId="201E3EF2"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361888E"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C083B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2D161DEB" w14:textId="77777777" w:rsidTr="004F004F">
        <w:trPr>
          <w:trHeight w:val="187"/>
          <w:jc w:val="center"/>
        </w:trPr>
        <w:tc>
          <w:tcPr>
            <w:tcW w:w="3397" w:type="dxa"/>
            <w:noWrap/>
          </w:tcPr>
          <w:p w14:paraId="45E17CC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67C435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182F6B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E415E1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5CC3D80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60432A3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DC_28A_n40A</w:t>
            </w:r>
          </w:p>
          <w:p w14:paraId="0BB8014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DC_28A_n78A</w:t>
            </w:r>
          </w:p>
        </w:tc>
      </w:tr>
      <w:tr w:rsidR="00AE1F7F" w:rsidRPr="006355E0" w14:paraId="1E19E08D" w14:textId="77777777" w:rsidTr="004F004F">
        <w:trPr>
          <w:trHeight w:val="187"/>
          <w:jc w:val="center"/>
        </w:trPr>
        <w:tc>
          <w:tcPr>
            <w:tcW w:w="3397" w:type="dxa"/>
            <w:noWrap/>
          </w:tcPr>
          <w:p w14:paraId="44869664" w14:textId="77777777" w:rsidR="00AE1F7F" w:rsidRPr="006355E0" w:rsidRDefault="00AE1F7F" w:rsidP="004F004F">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A4441E2"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DC_3A_n1A</w:t>
            </w:r>
          </w:p>
          <w:p w14:paraId="27A066DA"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DC_7A_n1A</w:t>
            </w:r>
          </w:p>
          <w:p w14:paraId="4F967477"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DC_3A_n78A</w:t>
            </w:r>
          </w:p>
          <w:p w14:paraId="59FEC6B4" w14:textId="77777777" w:rsidR="00AE1F7F" w:rsidRPr="006355E0" w:rsidRDefault="00AE1F7F" w:rsidP="004F004F">
            <w:pPr>
              <w:keepNext/>
              <w:keepLines/>
              <w:spacing w:after="0"/>
              <w:jc w:val="center"/>
              <w:rPr>
                <w:rFonts w:ascii="Arial" w:hAnsi="Arial"/>
                <w:sz w:val="18"/>
              </w:rPr>
            </w:pPr>
            <w:r w:rsidRPr="000B3632">
              <w:rPr>
                <w:rFonts w:ascii="Arial" w:hAnsi="Arial"/>
                <w:sz w:val="18"/>
                <w:lang w:val="fr-FR"/>
              </w:rPr>
              <w:t>DC_7A_n78A</w:t>
            </w:r>
          </w:p>
        </w:tc>
      </w:tr>
      <w:tr w:rsidR="00AE1F7F" w:rsidRPr="006355E0" w:rsidDel="003D162B" w14:paraId="34C59A3A" w14:textId="77777777" w:rsidTr="004F004F">
        <w:trPr>
          <w:trHeight w:val="187"/>
          <w:jc w:val="center"/>
        </w:trPr>
        <w:tc>
          <w:tcPr>
            <w:tcW w:w="3397" w:type="dxa"/>
            <w:noWrap/>
          </w:tcPr>
          <w:p w14:paraId="61C8500C" w14:textId="77777777" w:rsidR="00AE1F7F" w:rsidRPr="005902F6" w:rsidDel="003D162B" w:rsidRDefault="00AE1F7F" w:rsidP="004F004F">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5CB3B97E"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DC_3A_n1A</w:t>
            </w:r>
          </w:p>
          <w:p w14:paraId="75E00E82"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DC_3C_n1A</w:t>
            </w:r>
          </w:p>
          <w:p w14:paraId="2F99751B"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DC_7A_n1A</w:t>
            </w:r>
          </w:p>
          <w:p w14:paraId="2D2E6B98"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DC_3A_n78A</w:t>
            </w:r>
          </w:p>
          <w:p w14:paraId="68E27770"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DC_3C_n78A</w:t>
            </w:r>
          </w:p>
          <w:p w14:paraId="530CFFFE" w14:textId="77777777" w:rsidR="00AE1F7F" w:rsidRPr="005902F6" w:rsidDel="003D162B" w:rsidRDefault="00AE1F7F" w:rsidP="004F004F">
            <w:pPr>
              <w:keepNext/>
              <w:keepLines/>
              <w:spacing w:after="0"/>
              <w:jc w:val="center"/>
              <w:rPr>
                <w:rFonts w:ascii="Arial" w:hAnsi="Arial"/>
                <w:sz w:val="18"/>
              </w:rPr>
            </w:pPr>
            <w:r w:rsidRPr="001437A8">
              <w:rPr>
                <w:rFonts w:ascii="Arial" w:hAnsi="Arial"/>
                <w:sz w:val="18"/>
              </w:rPr>
              <w:t>DC_7A_n78A</w:t>
            </w:r>
          </w:p>
        </w:tc>
      </w:tr>
      <w:tr w:rsidR="00AE1F7F" w:rsidRPr="006355E0" w14:paraId="06EF1249" w14:textId="77777777" w:rsidTr="004F004F">
        <w:trPr>
          <w:trHeight w:val="187"/>
          <w:jc w:val="center"/>
        </w:trPr>
        <w:tc>
          <w:tcPr>
            <w:tcW w:w="3397" w:type="dxa"/>
            <w:noWrap/>
          </w:tcPr>
          <w:p w14:paraId="1BBA6C94"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9E4248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05978A7"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37667F3"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7EA17C"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505BB1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7E7E954"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0F2E2CF3" w14:textId="77777777" w:rsidTr="004F004F">
        <w:trPr>
          <w:trHeight w:val="187"/>
          <w:jc w:val="center"/>
        </w:trPr>
        <w:tc>
          <w:tcPr>
            <w:tcW w:w="3397" w:type="dxa"/>
            <w:noWrap/>
          </w:tcPr>
          <w:p w14:paraId="1C9D3B09"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6EE8ACE"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84FE611"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C39DCD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2DAD716"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7A47CE"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E215105"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51ABF2BE" w14:textId="77777777" w:rsidTr="004F004F">
        <w:trPr>
          <w:trHeight w:val="187"/>
          <w:jc w:val="center"/>
        </w:trPr>
        <w:tc>
          <w:tcPr>
            <w:tcW w:w="3397" w:type="dxa"/>
            <w:noWrap/>
          </w:tcPr>
          <w:p w14:paraId="797F1627" w14:textId="77777777" w:rsidR="00AE1F7F" w:rsidRPr="006355E0" w:rsidRDefault="00AE1F7F" w:rsidP="004F004F">
            <w:pPr>
              <w:keepNext/>
              <w:keepLines/>
              <w:spacing w:after="0"/>
              <w:jc w:val="center"/>
              <w:rPr>
                <w:rFonts w:ascii="Arial" w:eastAsia="MS Mincho" w:hAnsi="Arial" w:cs="Arial"/>
                <w:bCs/>
                <w:sz w:val="18"/>
                <w:szCs w:val="18"/>
              </w:rPr>
            </w:pPr>
            <w:bookmarkStart w:id="151" w:name="OLE_LINK28"/>
            <w:r>
              <w:rPr>
                <w:rFonts w:ascii="Arial" w:eastAsia="MS Mincho" w:hAnsi="Arial" w:cs="Arial"/>
                <w:bCs/>
                <w:sz w:val="18"/>
                <w:szCs w:val="18"/>
              </w:rPr>
              <w:t>DC_3A-7A_n40A-n78A-n105A</w:t>
            </w:r>
            <w:bookmarkEnd w:id="151"/>
          </w:p>
        </w:tc>
        <w:tc>
          <w:tcPr>
            <w:tcW w:w="3544" w:type="dxa"/>
            <w:shd w:val="clear" w:color="auto" w:fill="auto"/>
          </w:tcPr>
          <w:p w14:paraId="1B81D8FF"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F6E67C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9913A61"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3796E55"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48A9D94"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4CC036A" w14:textId="77777777" w:rsidR="00AE1F7F" w:rsidRPr="006355E0"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E1F7F" w:rsidRPr="006355E0" w14:paraId="7C8FFE59" w14:textId="77777777" w:rsidTr="004F004F">
        <w:trPr>
          <w:trHeight w:val="187"/>
          <w:jc w:val="center"/>
        </w:trPr>
        <w:tc>
          <w:tcPr>
            <w:tcW w:w="3397" w:type="dxa"/>
            <w:noWrap/>
          </w:tcPr>
          <w:p w14:paraId="4C8C38F7" w14:textId="77777777" w:rsidR="00AE1F7F" w:rsidRPr="006355E0" w:rsidRDefault="00AE1F7F" w:rsidP="004F004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A7242A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4C74FD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3F1DC96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4C32AE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7E53027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519281F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E1F7F" w:rsidRPr="006355E0" w14:paraId="611C7504" w14:textId="77777777" w:rsidTr="004F004F">
        <w:trPr>
          <w:trHeight w:val="187"/>
          <w:jc w:val="center"/>
        </w:trPr>
        <w:tc>
          <w:tcPr>
            <w:tcW w:w="3397" w:type="dxa"/>
            <w:noWrap/>
          </w:tcPr>
          <w:p w14:paraId="3B1D8994" w14:textId="77777777" w:rsidR="00AE1F7F" w:rsidRPr="006355E0" w:rsidRDefault="00AE1F7F" w:rsidP="004F004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733C64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184BB2D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2B18E2E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4C5C15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6196DF0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73F6E0D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E1F7F" w:rsidRPr="006355E0" w14:paraId="7381F919" w14:textId="77777777" w:rsidTr="004F004F">
        <w:trPr>
          <w:trHeight w:val="187"/>
          <w:jc w:val="center"/>
        </w:trPr>
        <w:tc>
          <w:tcPr>
            <w:tcW w:w="3397" w:type="dxa"/>
            <w:noWrap/>
          </w:tcPr>
          <w:p w14:paraId="1BC1FD4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C1EA365"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DC_3A_n78A</w:t>
            </w:r>
          </w:p>
          <w:p w14:paraId="3E6F5DA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5168317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253EC11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DC_28A_n78A</w:t>
            </w:r>
          </w:p>
        </w:tc>
      </w:tr>
      <w:tr w:rsidR="00AE1F7F" w:rsidRPr="006355E0" w14:paraId="537DBBA0" w14:textId="77777777" w:rsidTr="004F004F">
        <w:trPr>
          <w:trHeight w:val="187"/>
          <w:jc w:val="center"/>
        </w:trPr>
        <w:tc>
          <w:tcPr>
            <w:tcW w:w="3397" w:type="dxa"/>
            <w:noWrap/>
          </w:tcPr>
          <w:p w14:paraId="5C3E364E" w14:textId="77777777" w:rsidR="00AE1F7F" w:rsidRPr="006355E0" w:rsidRDefault="00AE1F7F" w:rsidP="004F004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9B642D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02F69FB"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6019247"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55B4AA"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400B5C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A4B3D5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143C7B72" w14:textId="77777777" w:rsidTr="004F004F">
        <w:trPr>
          <w:trHeight w:val="187"/>
          <w:jc w:val="center"/>
        </w:trPr>
        <w:tc>
          <w:tcPr>
            <w:tcW w:w="3397" w:type="dxa"/>
            <w:noWrap/>
          </w:tcPr>
          <w:p w14:paraId="1993D4BA" w14:textId="77777777" w:rsidR="00AE1F7F" w:rsidRPr="006355E0" w:rsidRDefault="00AE1F7F" w:rsidP="004F004F">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75490C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4203E5"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9C427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AAF3DCE"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FE2C88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32A6F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247A7DE9" w14:textId="77777777" w:rsidTr="004F004F">
        <w:trPr>
          <w:trHeight w:val="187"/>
          <w:jc w:val="center"/>
        </w:trPr>
        <w:tc>
          <w:tcPr>
            <w:tcW w:w="3397" w:type="dxa"/>
            <w:noWrap/>
          </w:tcPr>
          <w:p w14:paraId="6F5887D9" w14:textId="77777777" w:rsidR="00AE1F7F" w:rsidRPr="00592F9E"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2607BF4" w14:textId="77777777" w:rsidR="00AE1F7F" w:rsidRPr="006355E0"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A801DAD"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FFF4E1D"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0648753"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BA85E5C"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538B5C7"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BA282A2" w14:textId="77777777" w:rsidR="00AE1F7F" w:rsidRPr="006355E0"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E1F7F" w:rsidRPr="00592F9E" w14:paraId="64F70257" w14:textId="77777777" w:rsidTr="004F004F">
        <w:trPr>
          <w:trHeight w:val="187"/>
          <w:jc w:val="center"/>
        </w:trPr>
        <w:tc>
          <w:tcPr>
            <w:tcW w:w="3397" w:type="dxa"/>
            <w:noWrap/>
          </w:tcPr>
          <w:p w14:paraId="0A3D0D45" w14:textId="77777777" w:rsidR="00AE1F7F" w:rsidRPr="00592F9E"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332B754" w14:textId="77777777" w:rsidR="00AE1F7F" w:rsidRPr="00592F9E"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BAFF240"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7ED47D6"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4E99445"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FE9BF09"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55276F1"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7A9B7A5"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E1F7F" w:rsidRPr="006355E0" w14:paraId="4035E80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1B5CB" w14:textId="77777777" w:rsidR="00AE1F7F" w:rsidRPr="006355E0" w:rsidRDefault="00AE1F7F" w:rsidP="004F004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F48260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DE8C3E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5B110AC"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D96B7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DC_3A_n77A</w:t>
            </w:r>
          </w:p>
          <w:p w14:paraId="73FC1A3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DC_19A_n77A</w:t>
            </w:r>
          </w:p>
          <w:p w14:paraId="2987222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DC_21A_n77A</w:t>
            </w:r>
          </w:p>
        </w:tc>
      </w:tr>
      <w:tr w:rsidR="00AE1F7F" w:rsidRPr="006355E0" w14:paraId="6F1365B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3B87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298E8E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F2CA66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EF7F916"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1B81A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C49DA8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p>
          <w:p w14:paraId="685063D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DC_21A_n78A</w:t>
            </w:r>
          </w:p>
        </w:tc>
      </w:tr>
      <w:tr w:rsidR="00AE1F7F" w:rsidRPr="006355E0" w14:paraId="13F0DE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19D7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DC_3A-19A-21A-42A_n79A</w:t>
            </w:r>
          </w:p>
          <w:p w14:paraId="4873518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DC_3A-19A-21A-42A_n79C</w:t>
            </w:r>
          </w:p>
          <w:p w14:paraId="0B0B535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DC_3A-19A-21A-42C_n79A</w:t>
            </w:r>
          </w:p>
          <w:p w14:paraId="4C897D1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1908337"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DC_3A_n79A</w:t>
            </w:r>
          </w:p>
          <w:p w14:paraId="3006C719"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DC_19A_n79A</w:t>
            </w:r>
          </w:p>
          <w:p w14:paraId="0F10D61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DC_21A_n79A</w:t>
            </w:r>
          </w:p>
        </w:tc>
      </w:tr>
      <w:tr w:rsidR="00AE1F7F" w:rsidRPr="006355E0" w14:paraId="6155A38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E376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CF019B2"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6B31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3BE1ECC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65462DB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5054D3F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DC_19A_n77A</w:t>
            </w:r>
          </w:p>
        </w:tc>
      </w:tr>
      <w:tr w:rsidR="00AE1F7F" w:rsidRPr="006355E0" w14:paraId="124D32D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FF76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B72A6B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73CB0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4D41672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DC_3A_n78A</w:t>
            </w:r>
          </w:p>
          <w:p w14:paraId="611EE3D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79176A12"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DC_19A_n78A</w:t>
            </w:r>
          </w:p>
        </w:tc>
      </w:tr>
      <w:tr w:rsidR="00AE1F7F" w:rsidRPr="006355E0" w14:paraId="0DC07A52" w14:textId="77777777" w:rsidTr="004F004F">
        <w:trPr>
          <w:trHeight w:val="187"/>
          <w:jc w:val="center"/>
        </w:trPr>
        <w:tc>
          <w:tcPr>
            <w:tcW w:w="3397" w:type="dxa"/>
            <w:noWrap/>
          </w:tcPr>
          <w:p w14:paraId="36A552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DC_3A-19A-42A_n1A-n79A</w:t>
            </w:r>
          </w:p>
          <w:p w14:paraId="7F4AA48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D96B20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4938681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DC_3A_n79A</w:t>
            </w:r>
          </w:p>
          <w:p w14:paraId="13FD56E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78FC9A8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DC_19A_n79A</w:t>
            </w:r>
          </w:p>
        </w:tc>
      </w:tr>
      <w:tr w:rsidR="00AE1F7F" w:rsidRPr="006355E0" w14:paraId="1D9DAB29" w14:textId="77777777" w:rsidTr="004F004F">
        <w:trPr>
          <w:trHeight w:val="187"/>
          <w:jc w:val="center"/>
        </w:trPr>
        <w:tc>
          <w:tcPr>
            <w:tcW w:w="3397" w:type="dxa"/>
            <w:noWrap/>
          </w:tcPr>
          <w:p w14:paraId="2C215077"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DC_3A-20A_n1A-n28A-n75A</w:t>
            </w:r>
            <w:bookmarkStart w:id="152" w:name="OLE_LINK29"/>
          </w:p>
          <w:p w14:paraId="1518B34F"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DC_3C-20A_n1A-n28A-n75A</w:t>
            </w:r>
            <w:bookmarkEnd w:id="152"/>
          </w:p>
        </w:tc>
        <w:tc>
          <w:tcPr>
            <w:tcW w:w="3544" w:type="dxa"/>
            <w:shd w:val="clear" w:color="auto" w:fill="auto"/>
          </w:tcPr>
          <w:p w14:paraId="6FA39B83"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DC_3A_n1A</w:t>
            </w:r>
          </w:p>
          <w:p w14:paraId="7291EB2B"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DC_3C_n1A</w:t>
            </w:r>
          </w:p>
          <w:p w14:paraId="62F7D71E"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DC_20A_n1A</w:t>
            </w:r>
          </w:p>
          <w:p w14:paraId="59047589"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DC_3A_n28A</w:t>
            </w:r>
          </w:p>
          <w:p w14:paraId="1B1DE83B"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DC_3C_n28A</w:t>
            </w:r>
          </w:p>
          <w:p w14:paraId="6562E2A4"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DC_20A_n28A</w:t>
            </w:r>
          </w:p>
        </w:tc>
      </w:tr>
      <w:tr w:rsidR="00AE1F7F" w:rsidRPr="006355E0" w14:paraId="70C3A542" w14:textId="77777777" w:rsidTr="004F004F">
        <w:trPr>
          <w:trHeight w:val="187"/>
          <w:jc w:val="center"/>
        </w:trPr>
        <w:tc>
          <w:tcPr>
            <w:tcW w:w="3397" w:type="dxa"/>
            <w:noWrap/>
          </w:tcPr>
          <w:p w14:paraId="44BC07D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C862CB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DC_3A_n1A</w:t>
            </w:r>
          </w:p>
          <w:p w14:paraId="426EE96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DC_20A_n1A</w:t>
            </w:r>
          </w:p>
          <w:p w14:paraId="33FD352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DC_3A_n28A</w:t>
            </w:r>
          </w:p>
          <w:p w14:paraId="13EC714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zh-CN"/>
              </w:rPr>
              <w:t>DC_20A_n28A</w:t>
            </w:r>
          </w:p>
        </w:tc>
      </w:tr>
      <w:tr w:rsidR="00AE1F7F" w:rsidRPr="006355E0" w14:paraId="4D3010F7" w14:textId="77777777" w:rsidTr="004F004F">
        <w:trPr>
          <w:trHeight w:val="187"/>
          <w:jc w:val="center"/>
        </w:trPr>
        <w:tc>
          <w:tcPr>
            <w:tcW w:w="3397" w:type="dxa"/>
            <w:noWrap/>
          </w:tcPr>
          <w:p w14:paraId="1CA7D2B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D4B3BCC"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A41FD56"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0A0D2BD"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4C1784C" w14:textId="77777777" w:rsidR="00AE1F7F"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D30DB11"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65104BF"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zh-TW"/>
              </w:rPr>
              <w:t>DC_20A_n28A</w:t>
            </w:r>
          </w:p>
        </w:tc>
      </w:tr>
      <w:tr w:rsidR="00AE1F7F" w:rsidRPr="006355E0" w14:paraId="543AEAD5" w14:textId="77777777" w:rsidTr="004F004F">
        <w:trPr>
          <w:trHeight w:val="187"/>
          <w:jc w:val="center"/>
        </w:trPr>
        <w:tc>
          <w:tcPr>
            <w:tcW w:w="3397" w:type="dxa"/>
            <w:noWrap/>
            <w:vAlign w:val="center"/>
          </w:tcPr>
          <w:p w14:paraId="4807BE0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C12EF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2D719E7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7AD89C2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62EAB5F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DC_21A_n1A</w:t>
            </w:r>
          </w:p>
          <w:p w14:paraId="6152C67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p w14:paraId="3F950DB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561377EA" w14:textId="77777777" w:rsidTr="004F004F">
        <w:trPr>
          <w:trHeight w:val="187"/>
          <w:jc w:val="center"/>
        </w:trPr>
        <w:tc>
          <w:tcPr>
            <w:tcW w:w="3397" w:type="dxa"/>
            <w:noWrap/>
            <w:vAlign w:val="center"/>
          </w:tcPr>
          <w:p w14:paraId="734FDBA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9AB3DB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196B3C1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1EC46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206991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DC_21A_n1A</w:t>
            </w:r>
          </w:p>
          <w:p w14:paraId="0CEE2D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p w14:paraId="2854BE4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38C0F1AA" w14:textId="77777777" w:rsidTr="004F004F">
        <w:trPr>
          <w:trHeight w:val="187"/>
          <w:jc w:val="center"/>
        </w:trPr>
        <w:tc>
          <w:tcPr>
            <w:tcW w:w="3397" w:type="dxa"/>
            <w:noWrap/>
            <w:vAlign w:val="center"/>
          </w:tcPr>
          <w:p w14:paraId="43EC1D9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43895B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19D4F94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1A6C0A8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3DDCF94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61539B3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p w14:paraId="5F75797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05AC8245" w14:textId="77777777" w:rsidTr="004F004F">
        <w:trPr>
          <w:trHeight w:val="187"/>
          <w:jc w:val="center"/>
        </w:trPr>
        <w:tc>
          <w:tcPr>
            <w:tcW w:w="3397" w:type="dxa"/>
            <w:noWrap/>
            <w:vAlign w:val="center"/>
          </w:tcPr>
          <w:p w14:paraId="5D03EC2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A86CB5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20338D2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DC_3A_n8A</w:t>
            </w:r>
          </w:p>
          <w:p w14:paraId="74BB65E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440A94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FABE84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DC_7A_n8A</w:t>
            </w:r>
          </w:p>
          <w:p w14:paraId="10FAEE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E1F7F" w:rsidRPr="006355E0" w14:paraId="1821C33C" w14:textId="77777777" w:rsidTr="004F004F">
        <w:trPr>
          <w:trHeight w:val="187"/>
          <w:jc w:val="center"/>
        </w:trPr>
        <w:tc>
          <w:tcPr>
            <w:tcW w:w="3397" w:type="dxa"/>
            <w:noWrap/>
            <w:vAlign w:val="center"/>
          </w:tcPr>
          <w:p w14:paraId="460E3CD3" w14:textId="77777777" w:rsidR="00AE1F7F" w:rsidRPr="006355E0" w:rsidRDefault="00AE1F7F" w:rsidP="004F004F">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B40477D" w14:textId="77777777" w:rsidR="00AE1F7F" w:rsidRPr="006355E0" w:rsidRDefault="00AE1F7F" w:rsidP="004F004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C03624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8DDE5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43B78A2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DC_3A_n8A</w:t>
            </w:r>
          </w:p>
          <w:p w14:paraId="733C92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5C659E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55741EE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DC_7A_n8A</w:t>
            </w:r>
          </w:p>
          <w:p w14:paraId="62D1727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E1F7F" w:rsidRPr="006355E0" w14:paraId="288CDCDD" w14:textId="77777777" w:rsidTr="004F004F">
        <w:trPr>
          <w:trHeight w:val="187"/>
          <w:jc w:val="center"/>
        </w:trPr>
        <w:tc>
          <w:tcPr>
            <w:tcW w:w="3397" w:type="dxa"/>
            <w:noWrap/>
            <w:vAlign w:val="center"/>
          </w:tcPr>
          <w:p w14:paraId="624B9383"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DC_3A-20A-41A_n1A-n78A</w:t>
            </w:r>
          </w:p>
          <w:p w14:paraId="0866E3B5" w14:textId="77777777" w:rsidR="00AE1F7F" w:rsidRPr="006355E0" w:rsidRDefault="00AE1F7F" w:rsidP="004F004F">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E3A456F"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DC_3A_n1A</w:t>
            </w:r>
          </w:p>
          <w:p w14:paraId="4C869362"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DC_3A_n78A</w:t>
            </w:r>
          </w:p>
          <w:p w14:paraId="61D0EB58"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DC_20A_n1A</w:t>
            </w:r>
          </w:p>
          <w:p w14:paraId="26E17985"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DC_20A_n78A</w:t>
            </w:r>
          </w:p>
          <w:p w14:paraId="32FFA208"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DC_41A_n1A</w:t>
            </w:r>
          </w:p>
          <w:p w14:paraId="13F7E806" w14:textId="77777777" w:rsidR="00AE1F7F" w:rsidRPr="006355E0" w:rsidRDefault="00AE1F7F" w:rsidP="004F004F">
            <w:pPr>
              <w:keepNext/>
              <w:keepLines/>
              <w:spacing w:after="0"/>
              <w:jc w:val="center"/>
              <w:rPr>
                <w:rFonts w:ascii="Arial" w:hAnsi="Arial"/>
                <w:sz w:val="18"/>
              </w:rPr>
            </w:pPr>
            <w:r w:rsidRPr="00592F9E">
              <w:rPr>
                <w:rFonts w:ascii="Arial" w:hAnsi="Arial"/>
                <w:sz w:val="18"/>
              </w:rPr>
              <w:t>DC_41A_n78A</w:t>
            </w:r>
          </w:p>
        </w:tc>
      </w:tr>
      <w:tr w:rsidR="00AE1F7F" w:rsidRPr="00592F9E" w14:paraId="02292549" w14:textId="77777777" w:rsidTr="004F004F">
        <w:trPr>
          <w:trHeight w:val="187"/>
          <w:jc w:val="center"/>
        </w:trPr>
        <w:tc>
          <w:tcPr>
            <w:tcW w:w="3397" w:type="dxa"/>
            <w:noWrap/>
            <w:vAlign w:val="center"/>
          </w:tcPr>
          <w:p w14:paraId="3F01C3FB"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DC_3A-20A-41C_n1A-n78A</w:t>
            </w:r>
          </w:p>
          <w:p w14:paraId="41C848C7"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B9CD6E8"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DC_3A_n1A</w:t>
            </w:r>
          </w:p>
          <w:p w14:paraId="0AED493E"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DC_3A_n78A</w:t>
            </w:r>
          </w:p>
          <w:p w14:paraId="4C1F8386"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DC_20A_n1A</w:t>
            </w:r>
          </w:p>
          <w:p w14:paraId="700587C4"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DC_20A_n78A</w:t>
            </w:r>
          </w:p>
          <w:p w14:paraId="1F364D1C"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DC_41A_n1A</w:t>
            </w:r>
          </w:p>
          <w:p w14:paraId="0138FC06"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DC_41A_n78A</w:t>
            </w:r>
          </w:p>
        </w:tc>
      </w:tr>
      <w:tr w:rsidR="00AE1F7F" w:rsidRPr="006355E0" w14:paraId="5E3115E2" w14:textId="77777777" w:rsidTr="004F004F">
        <w:trPr>
          <w:trHeight w:val="187"/>
          <w:jc w:val="center"/>
        </w:trPr>
        <w:tc>
          <w:tcPr>
            <w:tcW w:w="3397" w:type="dxa"/>
            <w:noWrap/>
            <w:vAlign w:val="center"/>
          </w:tcPr>
          <w:p w14:paraId="7F88105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1E81FD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6119CC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35B8C5B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0C869C8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232FE2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p w14:paraId="7F00D67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098689A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159D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68065AC"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C945C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328702B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0080FAE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6F256AF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DC_21A_n77A</w:t>
            </w:r>
          </w:p>
        </w:tc>
      </w:tr>
      <w:tr w:rsidR="00AE1F7F" w:rsidRPr="006355E0" w14:paraId="1AFB36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AFE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2F05D8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408D1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7972443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DC_3A_n78A</w:t>
            </w:r>
          </w:p>
          <w:p w14:paraId="2FAECE3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6028DEE1"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DC_21A_n78A</w:t>
            </w:r>
          </w:p>
        </w:tc>
      </w:tr>
      <w:tr w:rsidR="00AE1F7F" w:rsidRPr="006355E0" w14:paraId="44E6AC0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A9C1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DC_3A-21A-42A_n1A-n79A</w:t>
            </w:r>
          </w:p>
          <w:p w14:paraId="3EF4138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49CDED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011E4AB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DC_3A_n79A</w:t>
            </w:r>
          </w:p>
          <w:p w14:paraId="0225B33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7B59F3B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DC_21A_n79A</w:t>
            </w:r>
          </w:p>
        </w:tc>
      </w:tr>
      <w:tr w:rsidR="00AE1F7F" w:rsidRPr="006355E0" w14:paraId="752484E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631250"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53C26B9E"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DC_3A_n1A</w:t>
            </w:r>
          </w:p>
          <w:p w14:paraId="64A75D18"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DC_3A_n40A</w:t>
            </w:r>
          </w:p>
          <w:p w14:paraId="03AB539D"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DC_3A_n78A</w:t>
            </w:r>
          </w:p>
          <w:p w14:paraId="5EB3651B"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DC_28A_n1A</w:t>
            </w:r>
          </w:p>
          <w:p w14:paraId="233AAA0E"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DC_28A_n40A</w:t>
            </w:r>
          </w:p>
          <w:p w14:paraId="1C9AAE7C"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DC_28A_n78A</w:t>
            </w:r>
          </w:p>
        </w:tc>
      </w:tr>
      <w:tr w:rsidR="00AE1F7F" w:rsidRPr="006355E0" w14:paraId="695C3D7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B01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23FFAD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B87E55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775705A"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6406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2B52E7D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69495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p w14:paraId="2D4273A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DC_41C_n78A</w:t>
            </w:r>
          </w:p>
        </w:tc>
      </w:tr>
      <w:tr w:rsidR="00AE1F7F" w:rsidRPr="006355E0" w14:paraId="6E5CBE6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DD51F" w14:textId="77777777" w:rsidR="00AE1F7F" w:rsidRPr="006355E0" w:rsidRDefault="00AE1F7F" w:rsidP="004F004F">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31D5BB2A"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DC_5A_n2A</w:t>
            </w:r>
          </w:p>
          <w:p w14:paraId="6F79F6DF"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DC_5A_n66A</w:t>
            </w:r>
          </w:p>
          <w:p w14:paraId="3500C731"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DC_7A_n2A</w:t>
            </w:r>
          </w:p>
          <w:p w14:paraId="79E67824"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DC_7A_n66A</w:t>
            </w:r>
          </w:p>
          <w:p w14:paraId="199BF903"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DC_66A_n2A</w:t>
            </w:r>
          </w:p>
          <w:p w14:paraId="0FACAC5A" w14:textId="77777777" w:rsidR="00AE1F7F" w:rsidRPr="006355E0" w:rsidRDefault="00AE1F7F" w:rsidP="004F004F">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AE1F7F" w:rsidRPr="006355E0" w14:paraId="08D699C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0663A" w14:textId="77777777" w:rsidR="00AE1F7F" w:rsidRPr="006355E0" w:rsidRDefault="00AE1F7F" w:rsidP="004F004F">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655EBAED"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DC_5A_n2A</w:t>
            </w:r>
          </w:p>
          <w:p w14:paraId="7E35F9AD"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DC_5A_n77A</w:t>
            </w:r>
          </w:p>
          <w:p w14:paraId="77B84B0B"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DC_7A_n2A</w:t>
            </w:r>
          </w:p>
          <w:p w14:paraId="7423E618"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DC_7A_n77A</w:t>
            </w:r>
          </w:p>
          <w:p w14:paraId="203F25B9"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DC_66A_n2A</w:t>
            </w:r>
          </w:p>
          <w:p w14:paraId="3196FF8D" w14:textId="77777777" w:rsidR="00AE1F7F" w:rsidRPr="006355E0" w:rsidRDefault="00AE1F7F" w:rsidP="004F004F">
            <w:pPr>
              <w:keepNext/>
              <w:keepLines/>
              <w:spacing w:after="0"/>
              <w:jc w:val="center"/>
              <w:rPr>
                <w:rFonts w:ascii="Arial" w:hAnsi="Arial"/>
                <w:sz w:val="18"/>
              </w:rPr>
            </w:pPr>
            <w:r w:rsidRPr="00C51E5A">
              <w:rPr>
                <w:rFonts w:ascii="Arial" w:hAnsi="Arial"/>
                <w:sz w:val="18"/>
              </w:rPr>
              <w:t>DC_66A_n77A</w:t>
            </w:r>
          </w:p>
        </w:tc>
      </w:tr>
      <w:tr w:rsidR="00AE1F7F" w:rsidRPr="006355E0" w14:paraId="11945E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6C4DC"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94AE3A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DC_5A_n2A</w:t>
            </w:r>
          </w:p>
          <w:p w14:paraId="790CF65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153D5B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DC_7A_n2A</w:t>
            </w:r>
          </w:p>
          <w:p w14:paraId="083B244E"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FEC6EBF"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C617363"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DC_66A_n78A</w:t>
            </w:r>
          </w:p>
        </w:tc>
      </w:tr>
      <w:tr w:rsidR="00AE1F7F" w:rsidRPr="00470EA5" w14:paraId="430F5B4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E1849" w14:textId="77777777" w:rsidR="00AE1F7F" w:rsidRPr="00470EA5" w:rsidRDefault="00AE1F7F" w:rsidP="004F004F">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5F64FEF"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15654C22"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6A2672B1"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600ACEEF"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19B1907A"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C005024" w14:textId="77777777" w:rsidR="00AE1F7F" w:rsidRPr="00470EA5" w:rsidRDefault="00AE1F7F" w:rsidP="004F004F">
            <w:pPr>
              <w:keepNext/>
              <w:keepLines/>
              <w:spacing w:after="0"/>
              <w:jc w:val="center"/>
              <w:rPr>
                <w:rFonts w:ascii="Arial" w:hAnsi="Arial"/>
                <w:sz w:val="18"/>
              </w:rPr>
            </w:pPr>
            <w:r w:rsidRPr="003F1227">
              <w:rPr>
                <w:rFonts w:ascii="Arial" w:eastAsia="Malgun Gothic" w:hAnsi="Arial"/>
                <w:sz w:val="18"/>
              </w:rPr>
              <w:t>DC_66A_n77A</w:t>
            </w:r>
          </w:p>
        </w:tc>
      </w:tr>
      <w:tr w:rsidR="00AE1F7F" w:rsidRPr="006355E0" w14:paraId="291FB82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DA9B4" w14:textId="77777777" w:rsidR="00AE1F7F" w:rsidRPr="006355E0" w:rsidRDefault="00AE1F7F" w:rsidP="004F004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5D4425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B020F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DC_8A_n1A</w:t>
            </w:r>
          </w:p>
          <w:p w14:paraId="291F197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rPr>
              <w:t>DC_20A_n1A</w:t>
            </w:r>
          </w:p>
        </w:tc>
      </w:tr>
      <w:tr w:rsidR="00AE1F7F" w:rsidRPr="006355E0" w14:paraId="07772FD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786AE"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D26A000"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DC_8A_n1A</w:t>
            </w:r>
          </w:p>
          <w:p w14:paraId="1DD4CAD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DC_20A_n1A</w:t>
            </w:r>
          </w:p>
        </w:tc>
      </w:tr>
      <w:tr w:rsidR="00AE1F7F" w:rsidRPr="006355E0" w14:paraId="3E2A4BD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4183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AD2A5A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DC_8A_n1A</w:t>
            </w:r>
          </w:p>
        </w:tc>
      </w:tr>
      <w:tr w:rsidR="00AE1F7F" w:rsidRPr="006355E0" w14:paraId="1817B557" w14:textId="77777777" w:rsidTr="004F004F">
        <w:trPr>
          <w:trHeight w:val="187"/>
          <w:jc w:val="center"/>
        </w:trPr>
        <w:tc>
          <w:tcPr>
            <w:tcW w:w="3397" w:type="dxa"/>
            <w:noWrap/>
          </w:tcPr>
          <w:p w14:paraId="77AD5DB6"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50F0F5B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70E7AC4"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188878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C3DCBF"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DF866A7"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D86D149"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68E0387B" w14:textId="77777777" w:rsidTr="004F004F">
        <w:trPr>
          <w:trHeight w:val="187"/>
          <w:jc w:val="center"/>
        </w:trPr>
        <w:tc>
          <w:tcPr>
            <w:tcW w:w="3397" w:type="dxa"/>
            <w:noWrap/>
          </w:tcPr>
          <w:p w14:paraId="60947995"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B09451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DAB3AEB"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D004DD8"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FB736B3"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2BA6C0F"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D05F2E"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737F588F" w14:textId="77777777" w:rsidTr="004F004F">
        <w:trPr>
          <w:trHeight w:val="187"/>
          <w:jc w:val="center"/>
        </w:trPr>
        <w:tc>
          <w:tcPr>
            <w:tcW w:w="3397" w:type="dxa"/>
            <w:noWrap/>
          </w:tcPr>
          <w:p w14:paraId="7CE3BF8A" w14:textId="77777777" w:rsidR="00AE1F7F" w:rsidRPr="006355E0" w:rsidRDefault="00AE1F7F" w:rsidP="004F004F">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483810CF"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29E9C2D2"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07E3C22B"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479C90DC"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5C6E2C53"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09A75548" w14:textId="77777777" w:rsidR="00AE1F7F" w:rsidRPr="006355E0"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AE1F7F" w:rsidRPr="006355E0" w14:paraId="22071D1D" w14:textId="77777777" w:rsidTr="004F004F">
        <w:trPr>
          <w:trHeight w:val="187"/>
          <w:jc w:val="center"/>
        </w:trPr>
        <w:tc>
          <w:tcPr>
            <w:tcW w:w="3397" w:type="dxa"/>
            <w:noWrap/>
          </w:tcPr>
          <w:p w14:paraId="777568FF" w14:textId="77777777" w:rsidR="00AE1F7F" w:rsidRPr="006355E0" w:rsidRDefault="00AE1F7F" w:rsidP="004F004F">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E49F2FF" w14:textId="77777777" w:rsidR="00AE1F7F" w:rsidRPr="00B241F8" w:rsidRDefault="00AE1F7F" w:rsidP="004F004F">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25FC244A"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5508E3E7"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511BF786"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38F3AB05"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76F4A266" w14:textId="77777777" w:rsidR="00AE1F7F" w:rsidRPr="006355E0" w:rsidRDefault="00AE1F7F" w:rsidP="004F004F">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AE1F7F" w:rsidRPr="00470EA5" w14:paraId="1787B270" w14:textId="77777777" w:rsidTr="004F004F">
        <w:trPr>
          <w:trHeight w:val="187"/>
          <w:jc w:val="center"/>
        </w:trPr>
        <w:tc>
          <w:tcPr>
            <w:tcW w:w="3397" w:type="dxa"/>
            <w:noWrap/>
          </w:tcPr>
          <w:p w14:paraId="05F4B755" w14:textId="77777777" w:rsidR="00AE1F7F" w:rsidRPr="006355E0" w:rsidRDefault="00AE1F7F" w:rsidP="004F004F">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29EA88"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B173528"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45EF986"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A977A26"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035CFEF"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7B76CC47"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AE1F7F" w:rsidRPr="00470EA5" w14:paraId="41874BFA" w14:textId="77777777" w:rsidTr="004F004F">
        <w:trPr>
          <w:trHeight w:val="187"/>
          <w:jc w:val="center"/>
        </w:trPr>
        <w:tc>
          <w:tcPr>
            <w:tcW w:w="3397" w:type="dxa"/>
            <w:noWrap/>
          </w:tcPr>
          <w:p w14:paraId="4BD522DE" w14:textId="77777777" w:rsidR="00AE1F7F" w:rsidRPr="005338DB" w:rsidRDefault="00AE1F7F" w:rsidP="004F004F">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4AA7709F"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49852AA"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2A80180"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24E58C0"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2AFA201"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66E6DBB3" w14:textId="77777777" w:rsidR="00AE1F7F" w:rsidRPr="00470EA5" w:rsidRDefault="00AE1F7F" w:rsidP="004F004F">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AE1F7F" w:rsidRPr="006355E0" w14:paraId="344B9A6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A8983" w14:textId="77777777" w:rsidR="00AE1F7F" w:rsidRPr="006355E0" w:rsidRDefault="00AE1F7F" w:rsidP="004F004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DFA62A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9A832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DC_20A_n1A</w:t>
            </w:r>
          </w:p>
          <w:p w14:paraId="54A7614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E1F7F" w:rsidRPr="006355E0" w14:paraId="7CB7F3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FA222"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CABD315"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6CDB99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7D551A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44E412F4"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rPr>
              <w:t>DC_28A_n3A</w:t>
            </w:r>
          </w:p>
        </w:tc>
      </w:tr>
      <w:tr w:rsidR="00AE1F7F" w:rsidRPr="006355E0" w14:paraId="57C31F7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865E8"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53A59E9"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DC_20A_n1A</w:t>
            </w:r>
          </w:p>
          <w:p w14:paraId="1A9817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DC_28A_n1A</w:t>
            </w:r>
          </w:p>
        </w:tc>
      </w:tr>
      <w:tr w:rsidR="00AE1F7F" w:rsidRPr="006355E0" w14:paraId="56099B4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B1C67"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9D8525"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DC_20A_n1A</w:t>
            </w:r>
          </w:p>
        </w:tc>
      </w:tr>
      <w:tr w:rsidR="00AE1F7F" w:rsidRPr="006355E0" w14:paraId="216A3AA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7E86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3BAEAC4"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4CD420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ja-JP"/>
              </w:rPr>
              <w:t>DC_20A_n78A</w:t>
            </w:r>
          </w:p>
        </w:tc>
      </w:tr>
      <w:tr w:rsidR="00AE1F7F" w:rsidRPr="006355E0" w14:paraId="7CF4F9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87F59"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51A1DAB"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DC_7A_n1A</w:t>
            </w:r>
          </w:p>
          <w:p w14:paraId="05F12D00"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1058007E"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1B178AB0"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DC_28A_n1A</w:t>
            </w:r>
          </w:p>
          <w:p w14:paraId="71303C27"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DC_28A_n40A</w:t>
            </w:r>
          </w:p>
          <w:p w14:paraId="6280A98A" w14:textId="77777777" w:rsidR="00AE1F7F" w:rsidRPr="006355E0" w:rsidRDefault="00AE1F7F" w:rsidP="004F004F">
            <w:pPr>
              <w:keepNext/>
              <w:keepLines/>
              <w:spacing w:after="0"/>
              <w:jc w:val="center"/>
              <w:rPr>
                <w:rFonts w:ascii="Arial" w:hAnsi="Arial" w:cs="Arial"/>
                <w:sz w:val="18"/>
                <w:lang w:val="x-none" w:eastAsia="ja-JP"/>
              </w:rPr>
            </w:pPr>
            <w:r>
              <w:rPr>
                <w:rFonts w:ascii="Arial" w:hAnsi="Arial" w:cs="Arial"/>
                <w:sz w:val="18"/>
                <w:lang w:val="zh-CN" w:eastAsia="ja-JP"/>
              </w:rPr>
              <w:t>DC_28A_n78A</w:t>
            </w:r>
          </w:p>
        </w:tc>
      </w:tr>
      <w:tr w:rsidR="00AE1F7F" w:rsidRPr="006355E0" w14:paraId="3A3C85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B48EB"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4F94799"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DC_28A_n1A</w:t>
            </w:r>
          </w:p>
        </w:tc>
      </w:tr>
      <w:tr w:rsidR="00AE1F7F" w:rsidRPr="006355E0" w14:paraId="2E72AF5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8C148" w14:textId="77777777" w:rsidR="00AE1F7F" w:rsidRPr="006355E0" w:rsidRDefault="00AE1F7F" w:rsidP="004F004F">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C7BB097"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DC_7A_n2A</w:t>
            </w:r>
          </w:p>
          <w:p w14:paraId="503244A1"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DC_7A_n66A</w:t>
            </w:r>
          </w:p>
          <w:p w14:paraId="337FC209"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DC_66A_n2A</w:t>
            </w:r>
          </w:p>
          <w:p w14:paraId="47439C2D" w14:textId="77777777" w:rsidR="00AE1F7F" w:rsidRDefault="00AE1F7F" w:rsidP="004F004F">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07CB3A13"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DC_71A_n2A</w:t>
            </w:r>
          </w:p>
          <w:p w14:paraId="1A7FA892" w14:textId="77777777" w:rsidR="00AE1F7F" w:rsidRPr="006355E0" w:rsidRDefault="00AE1F7F" w:rsidP="004F004F">
            <w:pPr>
              <w:keepNext/>
              <w:keepLines/>
              <w:spacing w:after="0"/>
              <w:jc w:val="center"/>
              <w:rPr>
                <w:rFonts w:ascii="Arial" w:hAnsi="Arial"/>
                <w:sz w:val="18"/>
              </w:rPr>
            </w:pPr>
            <w:r w:rsidRPr="00E35E57">
              <w:rPr>
                <w:rFonts w:ascii="Arial" w:hAnsi="Arial"/>
                <w:sz w:val="18"/>
              </w:rPr>
              <w:t>DC_71A_n66A</w:t>
            </w:r>
          </w:p>
        </w:tc>
      </w:tr>
      <w:tr w:rsidR="00AE1F7F" w:rsidRPr="006355E0" w14:paraId="174B7A0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CC52B" w14:textId="77777777" w:rsidR="00AE1F7F" w:rsidRPr="006355E0" w:rsidRDefault="00AE1F7F" w:rsidP="004F004F">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4E4B712"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DC_7A_n2A</w:t>
            </w:r>
          </w:p>
          <w:p w14:paraId="35500D13"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DC_7A_n77A</w:t>
            </w:r>
          </w:p>
          <w:p w14:paraId="5B12678B"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DC_66A_n2A</w:t>
            </w:r>
          </w:p>
          <w:p w14:paraId="6C1B30EF"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DC_66A_n77A</w:t>
            </w:r>
          </w:p>
          <w:p w14:paraId="6A31412D"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DC_71A_n2A</w:t>
            </w:r>
          </w:p>
          <w:p w14:paraId="7E9E3B07" w14:textId="77777777" w:rsidR="00AE1F7F" w:rsidRPr="006355E0" w:rsidRDefault="00AE1F7F" w:rsidP="004F004F">
            <w:pPr>
              <w:keepNext/>
              <w:keepLines/>
              <w:spacing w:after="0"/>
              <w:jc w:val="center"/>
              <w:rPr>
                <w:rFonts w:ascii="Arial" w:hAnsi="Arial"/>
                <w:sz w:val="18"/>
              </w:rPr>
            </w:pPr>
            <w:r w:rsidRPr="00321512">
              <w:rPr>
                <w:rFonts w:ascii="Arial" w:hAnsi="Arial"/>
                <w:sz w:val="18"/>
              </w:rPr>
              <w:t>DC_71A_n77A</w:t>
            </w:r>
          </w:p>
        </w:tc>
      </w:tr>
      <w:tr w:rsidR="00AE1F7F" w:rsidRPr="006355E0" w14:paraId="3399E91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50308"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0A2355C"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DC_7A_n2A</w:t>
            </w:r>
          </w:p>
          <w:p w14:paraId="69E5A9A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AAAD526"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BFD171"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37D2D68F"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DC_71A_n2A</w:t>
            </w:r>
          </w:p>
          <w:p w14:paraId="2E7E0531"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DC_71A_n78A</w:t>
            </w:r>
          </w:p>
        </w:tc>
      </w:tr>
      <w:tr w:rsidR="00AE1F7F" w:rsidRPr="00470EA5" w14:paraId="2766B4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FEB5A" w14:textId="77777777" w:rsidR="00AE1F7F" w:rsidRPr="00470EA5" w:rsidRDefault="00AE1F7F" w:rsidP="004F004F">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644A6EC"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DC_7A_n66A</w:t>
            </w:r>
          </w:p>
          <w:p w14:paraId="22C493A9"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DC_7A_n77A</w:t>
            </w:r>
          </w:p>
          <w:p w14:paraId="6A6191C2"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3C21B7BD"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DC_66A_n77A</w:t>
            </w:r>
          </w:p>
          <w:p w14:paraId="74929597"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DC_71A_n66A</w:t>
            </w:r>
          </w:p>
          <w:p w14:paraId="3681AA15" w14:textId="77777777" w:rsidR="00AE1F7F" w:rsidRPr="00470EA5" w:rsidRDefault="00AE1F7F" w:rsidP="004F004F">
            <w:pPr>
              <w:keepNext/>
              <w:keepLines/>
              <w:spacing w:after="0"/>
              <w:jc w:val="center"/>
              <w:rPr>
                <w:rFonts w:ascii="Arial" w:hAnsi="Arial"/>
                <w:sz w:val="18"/>
              </w:rPr>
            </w:pPr>
            <w:r w:rsidRPr="007408EA">
              <w:rPr>
                <w:rFonts w:ascii="Arial" w:hAnsi="Arial"/>
                <w:sz w:val="18"/>
              </w:rPr>
              <w:t>DC_71A_n77A</w:t>
            </w:r>
          </w:p>
        </w:tc>
      </w:tr>
      <w:tr w:rsidR="00AE1F7F" w:rsidRPr="006355E0" w14:paraId="73745265" w14:textId="77777777" w:rsidTr="004F004F">
        <w:trPr>
          <w:trHeight w:val="187"/>
          <w:jc w:val="center"/>
        </w:trPr>
        <w:tc>
          <w:tcPr>
            <w:tcW w:w="3397" w:type="dxa"/>
            <w:noWrap/>
            <w:vAlign w:val="center"/>
          </w:tcPr>
          <w:p w14:paraId="2A2A80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B90E6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40F6E011" w14:textId="77777777" w:rsidR="00AE1F7F" w:rsidRPr="006355E0" w:rsidRDefault="00AE1F7F" w:rsidP="004F004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9FED63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06C3D31"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E1F7F" w:rsidRPr="006355E0" w14:paraId="2117B802" w14:textId="77777777" w:rsidTr="004F004F">
        <w:trPr>
          <w:trHeight w:val="187"/>
          <w:jc w:val="center"/>
        </w:trPr>
        <w:tc>
          <w:tcPr>
            <w:tcW w:w="3397" w:type="dxa"/>
            <w:noWrap/>
            <w:vAlign w:val="center"/>
          </w:tcPr>
          <w:p w14:paraId="5089E57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5354BA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8A4AA7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02DBFF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62B8F3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21712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FE553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2B5212F6" w14:textId="77777777" w:rsidTr="004F004F">
        <w:trPr>
          <w:trHeight w:val="187"/>
          <w:jc w:val="center"/>
        </w:trPr>
        <w:tc>
          <w:tcPr>
            <w:tcW w:w="3397" w:type="dxa"/>
            <w:noWrap/>
            <w:vAlign w:val="center"/>
          </w:tcPr>
          <w:p w14:paraId="25FAF1F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721E81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AD0FC17"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63DA5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BD241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1E34F6"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7E29A9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651431C0" w14:textId="77777777" w:rsidTr="004F004F">
        <w:trPr>
          <w:trHeight w:val="187"/>
          <w:jc w:val="center"/>
        </w:trPr>
        <w:tc>
          <w:tcPr>
            <w:tcW w:w="3397" w:type="dxa"/>
            <w:noWrap/>
            <w:vAlign w:val="center"/>
          </w:tcPr>
          <w:p w14:paraId="06AE3B5E"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5282A0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E09D0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3F479D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4F23F2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C6EDC5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408EA61"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E1F7F" w:rsidRPr="006355E0" w14:paraId="7972117A" w14:textId="77777777" w:rsidTr="004F004F">
        <w:trPr>
          <w:trHeight w:val="187"/>
          <w:jc w:val="center"/>
        </w:trPr>
        <w:tc>
          <w:tcPr>
            <w:tcW w:w="3397" w:type="dxa"/>
            <w:noWrap/>
            <w:vAlign w:val="center"/>
          </w:tcPr>
          <w:p w14:paraId="52C57A8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CFA5678"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DC_8A_n1A</w:t>
            </w:r>
          </w:p>
          <w:p w14:paraId="2AD43A1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DC_20A_n1A</w:t>
            </w:r>
          </w:p>
          <w:p w14:paraId="2AC5985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DC_38A_n1A</w:t>
            </w:r>
          </w:p>
        </w:tc>
      </w:tr>
      <w:tr w:rsidR="00AE1F7F" w:rsidRPr="006355E0" w14:paraId="4B0607E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5674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283FF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1B2C09B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037E1A9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17CEA3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6D57593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DC_42A_n28A</w:t>
            </w:r>
          </w:p>
        </w:tc>
      </w:tr>
      <w:tr w:rsidR="00AE1F7F" w:rsidRPr="006355E0" w14:paraId="1648D56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9942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65DD0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00DD6A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94E6E1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60E2E07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AC9442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DC_42A_n28A</w:t>
            </w:r>
          </w:p>
        </w:tc>
      </w:tr>
      <w:tr w:rsidR="00AE1F7F" w:rsidRPr="006355E0" w14:paraId="2EB412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08C3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0F19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05C17AF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6A9619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1B5AA5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F9646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DC_42C_n3A</w:t>
            </w:r>
          </w:p>
          <w:p w14:paraId="431648C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DC_42A_n28A</w:t>
            </w:r>
          </w:p>
          <w:p w14:paraId="48F3092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DC_42C_n28A</w:t>
            </w:r>
          </w:p>
        </w:tc>
      </w:tr>
      <w:tr w:rsidR="00AE1F7F" w:rsidRPr="006355E0" w14:paraId="010C69D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5102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B9BFD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7C00CD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5E05A3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4AF2CD1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5FB20F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DC_42C_n3A</w:t>
            </w:r>
          </w:p>
          <w:p w14:paraId="4D093A7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DC_42A_n28A</w:t>
            </w:r>
          </w:p>
          <w:p w14:paraId="76143A4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DC_42C_n28A</w:t>
            </w:r>
          </w:p>
        </w:tc>
      </w:tr>
      <w:tr w:rsidR="00AE1F7F" w:rsidRPr="006355E0" w14:paraId="3DA3FA1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64C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7FC540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3128E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76FBDA6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DC_19A_n77A</w:t>
            </w:r>
          </w:p>
          <w:p w14:paraId="36F64D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2212932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DC_21A_n77A</w:t>
            </w:r>
          </w:p>
        </w:tc>
      </w:tr>
      <w:tr w:rsidR="00AE1F7F" w:rsidRPr="006355E0" w14:paraId="46D3DF5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D08C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D07D49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73E4E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192113F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DC_19A_n78A</w:t>
            </w:r>
          </w:p>
          <w:p w14:paraId="2506A38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0ABB19A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DC_21A_n78A</w:t>
            </w:r>
          </w:p>
        </w:tc>
      </w:tr>
      <w:tr w:rsidR="00AE1F7F" w:rsidRPr="006355E0" w14:paraId="493CE7B9" w14:textId="77777777" w:rsidTr="004F004F">
        <w:trPr>
          <w:trHeight w:val="187"/>
          <w:jc w:val="center"/>
        </w:trPr>
        <w:tc>
          <w:tcPr>
            <w:tcW w:w="3397" w:type="dxa"/>
            <w:noWrap/>
          </w:tcPr>
          <w:p w14:paraId="492B742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DC_19A-21A-42A_n1A-n79A</w:t>
            </w:r>
          </w:p>
          <w:p w14:paraId="2314DA4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207DB1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326E069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DC_19A_n79A</w:t>
            </w:r>
          </w:p>
          <w:p w14:paraId="42005A2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228E541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DC_21A_n79A</w:t>
            </w:r>
          </w:p>
        </w:tc>
      </w:tr>
      <w:tr w:rsidR="00AE1F7F" w:rsidRPr="006355E0" w14:paraId="54F77BE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2773A"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4DF4CFCD"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3D4BC3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53468F62"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10DF514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9ADA1"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C66C95D"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E47C06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41AC7A5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38F5293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DBE33"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B6873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DC_19A_n1A</w:t>
            </w:r>
          </w:p>
          <w:p w14:paraId="766E16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DC_19A_n77A</w:t>
            </w:r>
          </w:p>
          <w:p w14:paraId="7871988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DC_19A_n79A</w:t>
            </w:r>
          </w:p>
        </w:tc>
      </w:tr>
      <w:tr w:rsidR="00AE1F7F" w:rsidRPr="006355E0" w14:paraId="49028A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B0969"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E4C03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DC_19A_n1A</w:t>
            </w:r>
          </w:p>
          <w:p w14:paraId="59AF956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p>
          <w:p w14:paraId="4002DDC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DC_19A_n79A</w:t>
            </w:r>
          </w:p>
        </w:tc>
      </w:tr>
      <w:tr w:rsidR="00AE1F7F" w:rsidRPr="006355E0" w14:paraId="0784734D" w14:textId="77777777" w:rsidTr="004F004F">
        <w:trPr>
          <w:trHeight w:val="187"/>
          <w:jc w:val="center"/>
        </w:trPr>
        <w:tc>
          <w:tcPr>
            <w:tcW w:w="3397" w:type="dxa"/>
            <w:noWrap/>
            <w:vAlign w:val="center"/>
          </w:tcPr>
          <w:p w14:paraId="017A23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5B872B4"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DC_20A_n1A</w:t>
            </w:r>
          </w:p>
          <w:p w14:paraId="501533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DC_28A_n1A</w:t>
            </w:r>
          </w:p>
          <w:p w14:paraId="586DCDF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DC_38A_n1A</w:t>
            </w:r>
          </w:p>
        </w:tc>
      </w:tr>
      <w:tr w:rsidR="00AE1F7F" w:rsidRPr="006355E0" w14:paraId="118C5013" w14:textId="77777777" w:rsidTr="004F004F">
        <w:trPr>
          <w:trHeight w:val="187"/>
          <w:jc w:val="center"/>
        </w:trPr>
        <w:tc>
          <w:tcPr>
            <w:tcW w:w="6941" w:type="dxa"/>
            <w:gridSpan w:val="2"/>
            <w:noWrap/>
            <w:vAlign w:val="center"/>
          </w:tcPr>
          <w:p w14:paraId="7F480545" w14:textId="77777777" w:rsidR="00AE1F7F" w:rsidRPr="006355E0" w:rsidRDefault="00AE1F7F" w:rsidP="004F004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8FF2008" w14:textId="77777777" w:rsidR="00AE1F7F" w:rsidRPr="006355E0" w:rsidRDefault="00AE1F7F" w:rsidP="004F004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3E7C7F0A" w14:textId="77777777" w:rsidR="00AE1F7F" w:rsidRPr="006355E0" w:rsidRDefault="00AE1F7F" w:rsidP="004F004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49227BF2" w14:textId="77777777" w:rsidR="00AE1F7F" w:rsidRPr="006355E0" w:rsidRDefault="00AE1F7F" w:rsidP="004F004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AF9E089"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F27B7A4" w14:textId="77777777" w:rsidR="00AE1F7F" w:rsidRPr="006355E0" w:rsidRDefault="00AE1F7F" w:rsidP="004F004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1BD008B"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2ACAB8FA"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E27188D"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CE5A8DE"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6"/>
    </w:tbl>
    <w:p w14:paraId="4EE8B375" w14:textId="77777777" w:rsidR="00AE1F7F" w:rsidRPr="00EF5447" w:rsidRDefault="00AE1F7F" w:rsidP="00AE1F7F"/>
    <w:p w14:paraId="50395F14" w14:textId="77777777" w:rsidR="00AE1F7F" w:rsidRPr="00EF5447" w:rsidRDefault="00AE1F7F" w:rsidP="00AE1F7F">
      <w:pPr>
        <w:pStyle w:val="Heading4"/>
      </w:pPr>
      <w:r w:rsidRPr="00EF5447">
        <w:t>5.5B.4.5</w:t>
      </w:r>
      <w:r w:rsidRPr="00EF5447">
        <w:tab/>
        <w:t>Inter-band EN-DC configurations within FR1 (six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401585C" w14:textId="77777777" w:rsidR="00AE1F7F" w:rsidRDefault="00AE1F7F" w:rsidP="00AE1F7F">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AE1F7F" w:rsidRPr="008F05BB" w14:paraId="6B7BD57B" w14:textId="77777777" w:rsidTr="004F004F">
        <w:trPr>
          <w:trHeight w:val="187"/>
          <w:jc w:val="center"/>
        </w:trPr>
        <w:tc>
          <w:tcPr>
            <w:tcW w:w="3539" w:type="dxa"/>
            <w:shd w:val="clear" w:color="auto" w:fill="auto"/>
            <w:hideMark/>
          </w:tcPr>
          <w:p w14:paraId="02A78FF3" w14:textId="77777777" w:rsidR="00AE1F7F" w:rsidRPr="00EF5447" w:rsidRDefault="00AE1F7F" w:rsidP="004F004F">
            <w:pPr>
              <w:pStyle w:val="TAH"/>
              <w:rPr>
                <w:lang w:eastAsia="fi-FI"/>
              </w:rPr>
            </w:pPr>
            <w:r w:rsidRPr="00EF5447">
              <w:rPr>
                <w:lang w:eastAsia="fi-FI"/>
              </w:rPr>
              <w:t>EN-DC</w:t>
            </w:r>
          </w:p>
          <w:p w14:paraId="714A1E8A" w14:textId="77777777" w:rsidR="00AE1F7F" w:rsidRPr="00EF5447" w:rsidRDefault="00AE1F7F" w:rsidP="004F004F">
            <w:pPr>
              <w:pStyle w:val="TAH"/>
              <w:rPr>
                <w:lang w:eastAsia="fi-FI"/>
              </w:rPr>
            </w:pPr>
            <w:r w:rsidRPr="00EF5447">
              <w:rPr>
                <w:lang w:eastAsia="fi-FI"/>
              </w:rPr>
              <w:t>configuration</w:t>
            </w:r>
          </w:p>
        </w:tc>
        <w:tc>
          <w:tcPr>
            <w:tcW w:w="3544" w:type="dxa"/>
          </w:tcPr>
          <w:p w14:paraId="438275FE" w14:textId="77777777" w:rsidR="00AE1F7F" w:rsidRPr="009960ED" w:rsidRDefault="00AE1F7F" w:rsidP="004F004F">
            <w:pPr>
              <w:pStyle w:val="TAH"/>
              <w:rPr>
                <w:lang w:val="fr-FR" w:eastAsia="fi-FI"/>
              </w:rPr>
            </w:pPr>
            <w:r w:rsidRPr="009960ED">
              <w:rPr>
                <w:lang w:val="fr-FR" w:eastAsia="fi-FI"/>
              </w:rPr>
              <w:t>Uplink EN-DC</w:t>
            </w:r>
          </w:p>
          <w:p w14:paraId="7EF5645E" w14:textId="77777777" w:rsidR="00AE1F7F" w:rsidRPr="009960ED" w:rsidRDefault="00AE1F7F" w:rsidP="004F004F">
            <w:pPr>
              <w:pStyle w:val="TAH"/>
              <w:rPr>
                <w:lang w:val="fr-FR" w:eastAsia="fi-FI"/>
              </w:rPr>
            </w:pPr>
            <w:r w:rsidRPr="009960ED">
              <w:rPr>
                <w:lang w:val="fr-FR" w:eastAsia="fi-FI"/>
              </w:rPr>
              <w:t>configuration</w:t>
            </w:r>
          </w:p>
          <w:p w14:paraId="271854D9" w14:textId="77777777" w:rsidR="00AE1F7F" w:rsidRPr="009960ED" w:rsidDel="00C35823" w:rsidRDefault="00AE1F7F" w:rsidP="004F004F">
            <w:pPr>
              <w:pStyle w:val="TAH"/>
              <w:rPr>
                <w:lang w:val="fr-FR" w:eastAsia="fi-FI"/>
              </w:rPr>
            </w:pPr>
            <w:r w:rsidRPr="009960ED">
              <w:rPr>
                <w:lang w:val="fr-FR" w:eastAsia="fi-FI"/>
              </w:rPr>
              <w:t>(NOTE 1)</w:t>
            </w:r>
          </w:p>
        </w:tc>
      </w:tr>
      <w:tr w:rsidR="00AE1F7F" w:rsidRPr="00877CC8" w14:paraId="522921E6" w14:textId="77777777" w:rsidTr="004F004F">
        <w:trPr>
          <w:trHeight w:val="187"/>
          <w:jc w:val="center"/>
        </w:trPr>
        <w:tc>
          <w:tcPr>
            <w:tcW w:w="3539" w:type="dxa"/>
            <w:shd w:val="clear" w:color="auto" w:fill="auto"/>
          </w:tcPr>
          <w:p w14:paraId="08B9C8EC" w14:textId="77777777" w:rsidR="00AE1F7F" w:rsidRPr="00720E41" w:rsidRDefault="00AE1F7F" w:rsidP="004F004F">
            <w:pPr>
              <w:pStyle w:val="TAH"/>
              <w:rPr>
                <w:rFonts w:cs="Arial"/>
                <w:b w:val="0"/>
                <w:szCs w:val="18"/>
              </w:rPr>
            </w:pPr>
            <w:r w:rsidRPr="00DF13C0">
              <w:rPr>
                <w:rFonts w:cs="Arial"/>
                <w:b w:val="0"/>
                <w:szCs w:val="18"/>
              </w:rPr>
              <w:t>DC_1A-3A-5A-7A_n28A-n78A</w:t>
            </w:r>
          </w:p>
        </w:tc>
        <w:tc>
          <w:tcPr>
            <w:tcW w:w="3544" w:type="dxa"/>
          </w:tcPr>
          <w:p w14:paraId="5A5DB550" w14:textId="77777777" w:rsidR="00AE1F7F" w:rsidRDefault="00AE1F7F" w:rsidP="004F004F">
            <w:pPr>
              <w:pStyle w:val="TAC"/>
              <w:rPr>
                <w:lang w:eastAsia="ja-JP"/>
              </w:rPr>
            </w:pPr>
            <w:r>
              <w:rPr>
                <w:lang w:eastAsia="ja-JP"/>
              </w:rPr>
              <w:t>DC_1A_n28A</w:t>
            </w:r>
          </w:p>
          <w:p w14:paraId="5801A503" w14:textId="77777777" w:rsidR="00AE1F7F" w:rsidRDefault="00AE1F7F" w:rsidP="004F004F">
            <w:pPr>
              <w:pStyle w:val="TAC"/>
              <w:rPr>
                <w:lang w:eastAsia="ja-JP"/>
              </w:rPr>
            </w:pPr>
            <w:r>
              <w:rPr>
                <w:lang w:eastAsia="ja-JP"/>
              </w:rPr>
              <w:t>DC_1A_n78A</w:t>
            </w:r>
          </w:p>
          <w:p w14:paraId="522453F5" w14:textId="77777777" w:rsidR="00AE1F7F" w:rsidRDefault="00AE1F7F" w:rsidP="004F004F">
            <w:pPr>
              <w:pStyle w:val="TAC"/>
              <w:rPr>
                <w:lang w:eastAsia="ja-JP"/>
              </w:rPr>
            </w:pPr>
            <w:r>
              <w:rPr>
                <w:lang w:eastAsia="ja-JP"/>
              </w:rPr>
              <w:t>DC_3A_n28A</w:t>
            </w:r>
          </w:p>
          <w:p w14:paraId="56B5BF1C" w14:textId="77777777" w:rsidR="00AE1F7F" w:rsidRDefault="00AE1F7F" w:rsidP="004F004F">
            <w:pPr>
              <w:pStyle w:val="TAC"/>
              <w:rPr>
                <w:lang w:eastAsia="ja-JP"/>
              </w:rPr>
            </w:pPr>
            <w:r>
              <w:rPr>
                <w:lang w:eastAsia="ja-JP"/>
              </w:rPr>
              <w:t>DC_3A_n78A</w:t>
            </w:r>
          </w:p>
          <w:p w14:paraId="15717E99" w14:textId="77777777" w:rsidR="00AE1F7F" w:rsidRDefault="00AE1F7F" w:rsidP="004F004F">
            <w:pPr>
              <w:pStyle w:val="TAC"/>
              <w:rPr>
                <w:lang w:eastAsia="ja-JP"/>
              </w:rPr>
            </w:pPr>
            <w:r>
              <w:rPr>
                <w:lang w:eastAsia="ja-JP"/>
              </w:rPr>
              <w:t>DC_5A_n28A</w:t>
            </w:r>
          </w:p>
          <w:p w14:paraId="3E127CDD" w14:textId="77777777" w:rsidR="00AE1F7F" w:rsidRDefault="00AE1F7F" w:rsidP="004F004F">
            <w:pPr>
              <w:pStyle w:val="TAC"/>
              <w:rPr>
                <w:lang w:eastAsia="ja-JP"/>
              </w:rPr>
            </w:pPr>
            <w:r>
              <w:rPr>
                <w:lang w:eastAsia="ja-JP"/>
              </w:rPr>
              <w:t>DC_5A_n78A</w:t>
            </w:r>
          </w:p>
          <w:p w14:paraId="664CF67C" w14:textId="77777777" w:rsidR="00AE1F7F" w:rsidRDefault="00AE1F7F" w:rsidP="004F004F">
            <w:pPr>
              <w:pStyle w:val="TAC"/>
              <w:rPr>
                <w:lang w:eastAsia="ja-JP"/>
              </w:rPr>
            </w:pPr>
            <w:r>
              <w:rPr>
                <w:lang w:eastAsia="ja-JP"/>
              </w:rPr>
              <w:t>DC_7A_n28A</w:t>
            </w:r>
          </w:p>
          <w:p w14:paraId="3198E8D6" w14:textId="77777777" w:rsidR="00AE1F7F" w:rsidRPr="00877CC8" w:rsidRDefault="00AE1F7F" w:rsidP="004F004F">
            <w:pPr>
              <w:pStyle w:val="TAC"/>
              <w:rPr>
                <w:lang w:eastAsia="ja-JP"/>
              </w:rPr>
            </w:pPr>
            <w:r>
              <w:rPr>
                <w:lang w:eastAsia="ja-JP"/>
              </w:rPr>
              <w:t>DC_7A_n78A</w:t>
            </w:r>
          </w:p>
        </w:tc>
      </w:tr>
      <w:tr w:rsidR="00AE1F7F" w:rsidRPr="00470EA5" w14:paraId="2BA1D480" w14:textId="77777777" w:rsidTr="004F004F">
        <w:trPr>
          <w:trHeight w:val="187"/>
          <w:jc w:val="center"/>
        </w:trPr>
        <w:tc>
          <w:tcPr>
            <w:tcW w:w="3539" w:type="dxa"/>
            <w:shd w:val="clear" w:color="auto" w:fill="auto"/>
          </w:tcPr>
          <w:p w14:paraId="0F064B53" w14:textId="77777777" w:rsidR="00AE1F7F" w:rsidRPr="00470EA5" w:rsidRDefault="00AE1F7F" w:rsidP="004F004F">
            <w:pPr>
              <w:pStyle w:val="TAH"/>
              <w:rPr>
                <w:rFonts w:cs="Arial"/>
                <w:b w:val="0"/>
                <w:szCs w:val="18"/>
              </w:rPr>
            </w:pPr>
            <w:r w:rsidRPr="00720E41">
              <w:rPr>
                <w:rFonts w:cs="Arial"/>
                <w:b w:val="0"/>
                <w:szCs w:val="18"/>
              </w:rPr>
              <w:t>DC_1A-3A-5A-7A_n40A-n77A</w:t>
            </w:r>
          </w:p>
        </w:tc>
        <w:tc>
          <w:tcPr>
            <w:tcW w:w="3544" w:type="dxa"/>
          </w:tcPr>
          <w:p w14:paraId="7F846FA9"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6BCB5A9"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091D342"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5627406"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D09FD58"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348F9C7"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1A314D8"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8637C3C" w14:textId="77777777" w:rsidR="00AE1F7F" w:rsidRPr="00470EA5" w:rsidRDefault="00AE1F7F" w:rsidP="004F004F">
            <w:pPr>
              <w:pStyle w:val="TAH"/>
              <w:rPr>
                <w:b w:val="0"/>
                <w:lang w:eastAsia="ja-JP"/>
              </w:rPr>
            </w:pPr>
            <w:r w:rsidRPr="00470EA5">
              <w:rPr>
                <w:b w:val="0"/>
                <w:lang w:eastAsia="ja-JP"/>
              </w:rPr>
              <w:t>DC_7A_n77A</w:t>
            </w:r>
          </w:p>
        </w:tc>
      </w:tr>
      <w:tr w:rsidR="00AE1F7F" w:rsidRPr="00470EA5" w14:paraId="7770D35F" w14:textId="77777777" w:rsidTr="004F004F">
        <w:trPr>
          <w:trHeight w:val="187"/>
          <w:jc w:val="center"/>
        </w:trPr>
        <w:tc>
          <w:tcPr>
            <w:tcW w:w="3539" w:type="dxa"/>
            <w:shd w:val="clear" w:color="auto" w:fill="auto"/>
          </w:tcPr>
          <w:p w14:paraId="7A621002" w14:textId="77777777" w:rsidR="00AE1F7F" w:rsidRPr="00470EA5" w:rsidRDefault="00AE1F7F" w:rsidP="004F004F">
            <w:pPr>
              <w:pStyle w:val="TAH"/>
              <w:rPr>
                <w:rFonts w:cs="Arial"/>
                <w:b w:val="0"/>
                <w:szCs w:val="18"/>
              </w:rPr>
            </w:pPr>
            <w:r w:rsidRPr="00720E41">
              <w:rPr>
                <w:rFonts w:cs="Arial"/>
                <w:b w:val="0"/>
                <w:szCs w:val="18"/>
              </w:rPr>
              <w:t>DC_1A-3A-5A-7A_n40A-n77(2A)</w:t>
            </w:r>
          </w:p>
        </w:tc>
        <w:tc>
          <w:tcPr>
            <w:tcW w:w="3544" w:type="dxa"/>
          </w:tcPr>
          <w:p w14:paraId="1F0D10F1"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34FBCE6"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50EAB1B"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EC705B3"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432642C"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C398BAE"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6B065AE"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839AB64" w14:textId="77777777" w:rsidR="00AE1F7F" w:rsidRPr="00470EA5" w:rsidRDefault="00AE1F7F" w:rsidP="004F004F">
            <w:pPr>
              <w:pStyle w:val="TAH"/>
              <w:rPr>
                <w:b w:val="0"/>
                <w:lang w:eastAsia="ja-JP"/>
              </w:rPr>
            </w:pPr>
            <w:r w:rsidRPr="00470EA5">
              <w:rPr>
                <w:b w:val="0"/>
                <w:lang w:eastAsia="ja-JP"/>
              </w:rPr>
              <w:t>DC_7A_n77A</w:t>
            </w:r>
          </w:p>
        </w:tc>
      </w:tr>
      <w:tr w:rsidR="00AE1F7F" w:rsidRPr="00877CC8" w14:paraId="604842CF" w14:textId="77777777" w:rsidTr="004F004F">
        <w:trPr>
          <w:trHeight w:val="187"/>
          <w:jc w:val="center"/>
        </w:trPr>
        <w:tc>
          <w:tcPr>
            <w:tcW w:w="3539" w:type="dxa"/>
            <w:shd w:val="clear" w:color="auto" w:fill="auto"/>
          </w:tcPr>
          <w:p w14:paraId="3E69DE9F" w14:textId="77777777" w:rsidR="00AE1F7F" w:rsidRPr="00720E41" w:rsidRDefault="00AE1F7F" w:rsidP="004F004F">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7E8E3E05"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1EE31DD"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19FBC26E"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A5EB2F3"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E040EEF"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BDCDEE"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891D489"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D938B00" w14:textId="77777777" w:rsidR="00AE1F7F" w:rsidRPr="00877CC8" w:rsidRDefault="00AE1F7F" w:rsidP="004F004F">
            <w:pPr>
              <w:pStyle w:val="TAC"/>
              <w:rPr>
                <w:lang w:eastAsia="ja-JP"/>
              </w:rPr>
            </w:pPr>
            <w:r w:rsidRPr="00470EA5">
              <w:rPr>
                <w:lang w:eastAsia="ja-JP"/>
              </w:rPr>
              <w:t>DC_7A_n77A</w:t>
            </w:r>
          </w:p>
        </w:tc>
      </w:tr>
      <w:tr w:rsidR="00AE1F7F" w:rsidRPr="00877CC8" w14:paraId="63E65275" w14:textId="77777777" w:rsidTr="004F004F">
        <w:trPr>
          <w:trHeight w:val="187"/>
          <w:jc w:val="center"/>
        </w:trPr>
        <w:tc>
          <w:tcPr>
            <w:tcW w:w="3539" w:type="dxa"/>
            <w:shd w:val="clear" w:color="auto" w:fill="auto"/>
          </w:tcPr>
          <w:p w14:paraId="4F37E7CC" w14:textId="77777777" w:rsidR="00AE1F7F" w:rsidRPr="00720E41" w:rsidRDefault="00AE1F7F" w:rsidP="004F004F">
            <w:pPr>
              <w:pStyle w:val="TAH"/>
              <w:rPr>
                <w:rFonts w:cs="Arial"/>
                <w:b w:val="0"/>
                <w:szCs w:val="18"/>
              </w:rPr>
            </w:pPr>
            <w:r w:rsidRPr="00260D49">
              <w:rPr>
                <w:rFonts w:cs="Arial"/>
                <w:b w:val="0"/>
                <w:szCs w:val="18"/>
              </w:rPr>
              <w:t>DC_1A-3A-5A-7A-7A_n40A-n77(2A)</w:t>
            </w:r>
          </w:p>
        </w:tc>
        <w:tc>
          <w:tcPr>
            <w:tcW w:w="3544" w:type="dxa"/>
          </w:tcPr>
          <w:p w14:paraId="2EC46CD4"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08FD430"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8CC00BD"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545418D"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CF0B7D4"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9C938BA"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7920305"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78AD3A6" w14:textId="77777777" w:rsidR="00AE1F7F" w:rsidRPr="00877CC8" w:rsidRDefault="00AE1F7F" w:rsidP="004F004F">
            <w:pPr>
              <w:pStyle w:val="TAC"/>
              <w:rPr>
                <w:lang w:eastAsia="ja-JP"/>
              </w:rPr>
            </w:pPr>
            <w:r w:rsidRPr="00470EA5">
              <w:rPr>
                <w:lang w:eastAsia="ja-JP"/>
              </w:rPr>
              <w:t>DC_7A_n77A</w:t>
            </w:r>
          </w:p>
        </w:tc>
      </w:tr>
      <w:tr w:rsidR="00AE1F7F" w:rsidRPr="00470EA5" w14:paraId="63CD9053" w14:textId="77777777" w:rsidTr="004F004F">
        <w:trPr>
          <w:trHeight w:val="187"/>
          <w:jc w:val="center"/>
        </w:trPr>
        <w:tc>
          <w:tcPr>
            <w:tcW w:w="3539" w:type="dxa"/>
            <w:shd w:val="clear" w:color="auto" w:fill="auto"/>
          </w:tcPr>
          <w:p w14:paraId="15F63377" w14:textId="77777777" w:rsidR="00AE1F7F" w:rsidRPr="00470EA5" w:rsidRDefault="00AE1F7F" w:rsidP="004F004F">
            <w:pPr>
              <w:pStyle w:val="TAC"/>
              <w:rPr>
                <w:rFonts w:cs="Arial"/>
                <w:szCs w:val="18"/>
              </w:rPr>
            </w:pPr>
            <w:r w:rsidRPr="00470EA5">
              <w:rPr>
                <w:rFonts w:cs="Arial"/>
                <w:szCs w:val="18"/>
              </w:rPr>
              <w:t>DC_1A-3A-5A-7A_n40A-n78A</w:t>
            </w:r>
          </w:p>
          <w:p w14:paraId="2121115B" w14:textId="77777777" w:rsidR="00AE1F7F" w:rsidRPr="00470EA5" w:rsidRDefault="00AE1F7F" w:rsidP="004F004F">
            <w:pPr>
              <w:pStyle w:val="TAH"/>
              <w:rPr>
                <w:rFonts w:cs="Arial"/>
                <w:b w:val="0"/>
                <w:szCs w:val="18"/>
              </w:rPr>
            </w:pPr>
            <w:r w:rsidRPr="00470EA5">
              <w:rPr>
                <w:rFonts w:cs="Arial"/>
                <w:b w:val="0"/>
                <w:szCs w:val="18"/>
              </w:rPr>
              <w:t>DC_1A-3A-5A-7A_n40A-n78C</w:t>
            </w:r>
          </w:p>
        </w:tc>
        <w:tc>
          <w:tcPr>
            <w:tcW w:w="3544" w:type="dxa"/>
          </w:tcPr>
          <w:p w14:paraId="0CA3A196"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C7A9C94"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6D5D69A"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49676BC"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2B55EB41"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A2EF81A"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6F0CEF8"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F40CB8C" w14:textId="77777777" w:rsidR="00AE1F7F" w:rsidRPr="00470EA5" w:rsidRDefault="00AE1F7F" w:rsidP="004F004F">
            <w:pPr>
              <w:pStyle w:val="TAH"/>
              <w:rPr>
                <w:b w:val="0"/>
                <w:lang w:eastAsia="ja-JP"/>
              </w:rPr>
            </w:pPr>
            <w:r w:rsidRPr="00470EA5">
              <w:rPr>
                <w:b w:val="0"/>
                <w:lang w:eastAsia="ja-JP"/>
              </w:rPr>
              <w:t>DC_7A_n78A</w:t>
            </w:r>
          </w:p>
        </w:tc>
      </w:tr>
      <w:tr w:rsidR="00AE1F7F" w:rsidRPr="00877CC8" w14:paraId="7C9C1A1F" w14:textId="77777777" w:rsidTr="004F004F">
        <w:trPr>
          <w:trHeight w:val="187"/>
          <w:jc w:val="center"/>
        </w:trPr>
        <w:tc>
          <w:tcPr>
            <w:tcW w:w="3539" w:type="dxa"/>
            <w:shd w:val="clear" w:color="auto" w:fill="auto"/>
          </w:tcPr>
          <w:p w14:paraId="6026B184" w14:textId="77777777" w:rsidR="00AE1F7F" w:rsidRPr="00312FC6" w:rsidRDefault="00AE1F7F" w:rsidP="004F004F">
            <w:pPr>
              <w:pStyle w:val="TAC"/>
              <w:rPr>
                <w:lang w:eastAsia="ja-JP"/>
              </w:rPr>
            </w:pPr>
            <w:r w:rsidRPr="00312FC6">
              <w:rPr>
                <w:lang w:eastAsia="ja-JP"/>
              </w:rPr>
              <w:t>DC_1A-3A-5A-7A-7A_n40A-n78A</w:t>
            </w:r>
          </w:p>
          <w:p w14:paraId="47750E56" w14:textId="77777777" w:rsidR="00AE1F7F" w:rsidRPr="00470EA5" w:rsidRDefault="00AE1F7F" w:rsidP="004F004F">
            <w:pPr>
              <w:pStyle w:val="TAC"/>
              <w:rPr>
                <w:rFonts w:cs="Arial"/>
                <w:szCs w:val="18"/>
              </w:rPr>
            </w:pPr>
            <w:r w:rsidRPr="00312FC6">
              <w:rPr>
                <w:lang w:eastAsia="ja-JP"/>
              </w:rPr>
              <w:t>DC_1A-3A-5A-7A-7A_n40A-n78C</w:t>
            </w:r>
          </w:p>
        </w:tc>
        <w:tc>
          <w:tcPr>
            <w:tcW w:w="3544" w:type="dxa"/>
          </w:tcPr>
          <w:p w14:paraId="70B3DCF8"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F310D3B"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7D56314"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46DD85"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29ACF655"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B72EB80"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32C1786C"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335A8DE" w14:textId="77777777" w:rsidR="00AE1F7F" w:rsidRPr="00877CC8" w:rsidRDefault="00AE1F7F" w:rsidP="004F004F">
            <w:pPr>
              <w:pStyle w:val="TAC"/>
              <w:rPr>
                <w:lang w:eastAsia="ja-JP"/>
              </w:rPr>
            </w:pPr>
            <w:r w:rsidRPr="00470EA5">
              <w:rPr>
                <w:lang w:eastAsia="ja-JP"/>
              </w:rPr>
              <w:t>DC_7A_n78A</w:t>
            </w:r>
          </w:p>
        </w:tc>
      </w:tr>
      <w:tr w:rsidR="00AE1F7F" w:rsidRPr="005E196C" w14:paraId="3AB722C3" w14:textId="77777777" w:rsidTr="004F004F">
        <w:trPr>
          <w:trHeight w:val="187"/>
          <w:jc w:val="center"/>
        </w:trPr>
        <w:tc>
          <w:tcPr>
            <w:tcW w:w="3539" w:type="dxa"/>
            <w:shd w:val="clear" w:color="auto" w:fill="auto"/>
          </w:tcPr>
          <w:p w14:paraId="0BA3106D" w14:textId="77777777" w:rsidR="00AE1F7F" w:rsidRPr="005E196C" w:rsidRDefault="00AE1F7F" w:rsidP="004F004F">
            <w:pPr>
              <w:pStyle w:val="TAH"/>
              <w:rPr>
                <w:b w:val="0"/>
                <w:lang w:eastAsia="fi-FI"/>
              </w:rPr>
            </w:pPr>
            <w:r w:rsidRPr="005E196C">
              <w:rPr>
                <w:rFonts w:cs="Arial"/>
                <w:b w:val="0"/>
                <w:szCs w:val="18"/>
              </w:rPr>
              <w:t>DC_1A-3A-7A-8A_n28A-n78A</w:t>
            </w:r>
          </w:p>
        </w:tc>
        <w:tc>
          <w:tcPr>
            <w:tcW w:w="3544" w:type="dxa"/>
          </w:tcPr>
          <w:p w14:paraId="09B9CE23" w14:textId="77777777" w:rsidR="00AE1F7F" w:rsidRDefault="00AE1F7F" w:rsidP="004F004F">
            <w:pPr>
              <w:pStyle w:val="TAC"/>
              <w:rPr>
                <w:lang w:eastAsia="ja-JP"/>
              </w:rPr>
            </w:pPr>
            <w:r>
              <w:rPr>
                <w:lang w:eastAsia="ja-JP"/>
              </w:rPr>
              <w:t>DC_1A_n28A</w:t>
            </w:r>
          </w:p>
          <w:p w14:paraId="3825D275" w14:textId="77777777" w:rsidR="00AE1F7F" w:rsidRDefault="00AE1F7F" w:rsidP="004F004F">
            <w:pPr>
              <w:pStyle w:val="TAC"/>
              <w:rPr>
                <w:lang w:eastAsia="ja-JP"/>
              </w:rPr>
            </w:pPr>
            <w:r>
              <w:rPr>
                <w:lang w:eastAsia="ja-JP"/>
              </w:rPr>
              <w:t>DC_1A_n78A</w:t>
            </w:r>
          </w:p>
          <w:p w14:paraId="1E079FC2" w14:textId="77777777" w:rsidR="00AE1F7F" w:rsidRDefault="00AE1F7F" w:rsidP="004F004F">
            <w:pPr>
              <w:pStyle w:val="TAC"/>
              <w:rPr>
                <w:lang w:eastAsia="ja-JP"/>
              </w:rPr>
            </w:pPr>
            <w:r>
              <w:rPr>
                <w:lang w:eastAsia="ja-JP"/>
              </w:rPr>
              <w:t>DC_3A_n28A</w:t>
            </w:r>
          </w:p>
          <w:p w14:paraId="2588935F" w14:textId="77777777" w:rsidR="00AE1F7F" w:rsidRDefault="00AE1F7F" w:rsidP="004F004F">
            <w:pPr>
              <w:pStyle w:val="TAC"/>
              <w:rPr>
                <w:lang w:eastAsia="ja-JP"/>
              </w:rPr>
            </w:pPr>
            <w:r>
              <w:rPr>
                <w:lang w:eastAsia="ja-JP"/>
              </w:rPr>
              <w:t>DC_3A_n78A</w:t>
            </w:r>
          </w:p>
          <w:p w14:paraId="038A5857" w14:textId="77777777" w:rsidR="00AE1F7F" w:rsidRDefault="00AE1F7F" w:rsidP="004F004F">
            <w:pPr>
              <w:pStyle w:val="TAC"/>
              <w:rPr>
                <w:lang w:eastAsia="ja-JP"/>
              </w:rPr>
            </w:pPr>
            <w:r>
              <w:rPr>
                <w:lang w:eastAsia="ja-JP"/>
              </w:rPr>
              <w:t>DC_7A_n28A</w:t>
            </w:r>
          </w:p>
          <w:p w14:paraId="6D6BB740" w14:textId="77777777" w:rsidR="00AE1F7F" w:rsidRDefault="00AE1F7F" w:rsidP="004F004F">
            <w:pPr>
              <w:pStyle w:val="TAC"/>
              <w:rPr>
                <w:lang w:eastAsia="ja-JP"/>
              </w:rPr>
            </w:pPr>
            <w:r>
              <w:rPr>
                <w:lang w:eastAsia="ja-JP"/>
              </w:rPr>
              <w:t>DC_7A_n78A</w:t>
            </w:r>
          </w:p>
          <w:p w14:paraId="5862148D" w14:textId="77777777" w:rsidR="00AE1F7F" w:rsidRDefault="00AE1F7F" w:rsidP="004F004F">
            <w:pPr>
              <w:pStyle w:val="TAC"/>
              <w:rPr>
                <w:lang w:eastAsia="ja-JP"/>
              </w:rPr>
            </w:pPr>
            <w:r>
              <w:rPr>
                <w:lang w:eastAsia="ja-JP"/>
              </w:rPr>
              <w:t>DC_8A_n28A</w:t>
            </w:r>
          </w:p>
          <w:p w14:paraId="45BB3A44" w14:textId="77777777" w:rsidR="00AE1F7F" w:rsidRPr="005E196C" w:rsidRDefault="00AE1F7F" w:rsidP="004F004F">
            <w:pPr>
              <w:pStyle w:val="TAH"/>
              <w:rPr>
                <w:b w:val="0"/>
                <w:lang w:eastAsia="fi-FI"/>
              </w:rPr>
            </w:pPr>
            <w:r w:rsidRPr="005E196C">
              <w:rPr>
                <w:b w:val="0"/>
                <w:lang w:eastAsia="ja-JP"/>
              </w:rPr>
              <w:t>DC_8A_n78A</w:t>
            </w:r>
          </w:p>
        </w:tc>
      </w:tr>
      <w:tr w:rsidR="00AE1F7F" w:rsidRPr="005E196C" w14:paraId="2ED70EA4" w14:textId="77777777" w:rsidTr="004F004F">
        <w:trPr>
          <w:trHeight w:val="187"/>
          <w:jc w:val="center"/>
        </w:trPr>
        <w:tc>
          <w:tcPr>
            <w:tcW w:w="3539" w:type="dxa"/>
            <w:shd w:val="clear" w:color="auto" w:fill="auto"/>
          </w:tcPr>
          <w:p w14:paraId="1EBD6770" w14:textId="77777777" w:rsidR="00AE1F7F" w:rsidRPr="005E196C" w:rsidRDefault="00AE1F7F" w:rsidP="004F004F">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335E9EF" w14:textId="77777777" w:rsidR="00AE1F7F" w:rsidRPr="002A107A" w:rsidRDefault="00AE1F7F" w:rsidP="004F004F">
            <w:pPr>
              <w:pStyle w:val="TAC"/>
            </w:pPr>
            <w:r w:rsidRPr="002A107A">
              <w:t>DC_1A_n78A</w:t>
            </w:r>
          </w:p>
          <w:p w14:paraId="265C6326" w14:textId="77777777" w:rsidR="00AE1F7F" w:rsidRPr="002A107A" w:rsidRDefault="00AE1F7F" w:rsidP="004F004F">
            <w:pPr>
              <w:pStyle w:val="TAC"/>
            </w:pPr>
            <w:r w:rsidRPr="002A107A">
              <w:t>DC_3A_n78A</w:t>
            </w:r>
          </w:p>
          <w:p w14:paraId="41545CCE" w14:textId="77777777" w:rsidR="00AE1F7F" w:rsidRPr="002A107A" w:rsidRDefault="00AE1F7F" w:rsidP="004F004F">
            <w:pPr>
              <w:pStyle w:val="TAC"/>
            </w:pPr>
            <w:r w:rsidRPr="002A107A">
              <w:t>DC_7A_n78A</w:t>
            </w:r>
          </w:p>
          <w:p w14:paraId="5C7926EC" w14:textId="77777777" w:rsidR="00AE1F7F" w:rsidRDefault="00AE1F7F" w:rsidP="004F004F">
            <w:pPr>
              <w:pStyle w:val="TAC"/>
              <w:rPr>
                <w:lang w:eastAsia="ja-JP"/>
              </w:rPr>
            </w:pPr>
            <w:r w:rsidRPr="002A107A">
              <w:t>DC_8A_n78A</w:t>
            </w:r>
          </w:p>
        </w:tc>
      </w:tr>
      <w:tr w:rsidR="00AE1F7F" w:rsidRPr="00EF5447" w14:paraId="0583F989" w14:textId="77777777" w:rsidTr="004F004F">
        <w:trPr>
          <w:trHeight w:val="187"/>
          <w:jc w:val="center"/>
        </w:trPr>
        <w:tc>
          <w:tcPr>
            <w:tcW w:w="3539" w:type="dxa"/>
            <w:shd w:val="clear" w:color="auto" w:fill="auto"/>
            <w:noWrap/>
          </w:tcPr>
          <w:p w14:paraId="0B597A6E" w14:textId="77777777" w:rsidR="00AE1F7F" w:rsidRPr="00EF5447" w:rsidRDefault="00AE1F7F" w:rsidP="004F004F">
            <w:pPr>
              <w:pStyle w:val="TAC"/>
            </w:pPr>
            <w:r w:rsidRPr="00EF5447">
              <w:t>DC_1A-3A-7A-8A-40A_n78A</w:t>
            </w:r>
          </w:p>
          <w:p w14:paraId="02BA8111" w14:textId="77777777" w:rsidR="00AE1F7F" w:rsidRPr="00EF5447" w:rsidRDefault="00AE1F7F" w:rsidP="004F004F">
            <w:pPr>
              <w:pStyle w:val="TAC"/>
              <w:rPr>
                <w:lang w:eastAsia="ko-KR"/>
              </w:rPr>
            </w:pPr>
            <w:r w:rsidRPr="00EF5447">
              <w:t>DC_1A-3A-7A-8A-40C_n78A</w:t>
            </w:r>
          </w:p>
        </w:tc>
        <w:tc>
          <w:tcPr>
            <w:tcW w:w="3544" w:type="dxa"/>
          </w:tcPr>
          <w:p w14:paraId="47F61801" w14:textId="77777777" w:rsidR="00AE1F7F" w:rsidRPr="00EF5447" w:rsidRDefault="00AE1F7F" w:rsidP="004F004F">
            <w:pPr>
              <w:pStyle w:val="TAC"/>
            </w:pPr>
            <w:r w:rsidRPr="00EF5447">
              <w:t>DC_1A_n78A</w:t>
            </w:r>
          </w:p>
          <w:p w14:paraId="4703CC5C" w14:textId="77777777" w:rsidR="00AE1F7F" w:rsidRPr="00EF5447" w:rsidRDefault="00AE1F7F" w:rsidP="004F004F">
            <w:pPr>
              <w:pStyle w:val="TAC"/>
            </w:pPr>
            <w:r w:rsidRPr="00EF5447">
              <w:t>DC_3A_n78A</w:t>
            </w:r>
          </w:p>
          <w:p w14:paraId="77C3C8C6" w14:textId="77777777" w:rsidR="00AE1F7F" w:rsidRPr="00EF5447" w:rsidRDefault="00AE1F7F" w:rsidP="004F004F">
            <w:pPr>
              <w:pStyle w:val="TAC"/>
            </w:pPr>
            <w:r w:rsidRPr="00EF5447">
              <w:t>DC_7A_n78A</w:t>
            </w:r>
          </w:p>
          <w:p w14:paraId="2CFA4E97" w14:textId="77777777" w:rsidR="00AE1F7F" w:rsidRPr="00EF5447" w:rsidRDefault="00AE1F7F" w:rsidP="004F004F">
            <w:pPr>
              <w:pStyle w:val="TAC"/>
            </w:pPr>
            <w:r w:rsidRPr="00EF5447">
              <w:t>DC_8A_n78A</w:t>
            </w:r>
          </w:p>
          <w:p w14:paraId="19A5B7AC" w14:textId="77777777" w:rsidR="00AE1F7F" w:rsidRPr="00EF5447" w:rsidRDefault="00AE1F7F" w:rsidP="004F004F">
            <w:pPr>
              <w:pStyle w:val="TAC"/>
              <w:rPr>
                <w:lang w:eastAsia="ko-KR"/>
              </w:rPr>
            </w:pPr>
            <w:r w:rsidRPr="00EF5447">
              <w:t>DC_40A_n78A</w:t>
            </w:r>
          </w:p>
        </w:tc>
      </w:tr>
      <w:tr w:rsidR="00AE1F7F" w14:paraId="0500FC5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308AB27" w14:textId="77777777" w:rsidR="00AE1F7F" w:rsidRPr="00D06F04" w:rsidRDefault="00AE1F7F" w:rsidP="004F004F">
            <w:pPr>
              <w:pStyle w:val="TAC"/>
            </w:pPr>
            <w:r w:rsidRPr="00D06F04">
              <w:t>DC_1A-3A-7A-8A-40A_n78(2A)</w:t>
            </w:r>
          </w:p>
          <w:p w14:paraId="6E9ABB5A" w14:textId="77777777" w:rsidR="00AE1F7F" w:rsidRPr="00D06F04" w:rsidRDefault="00AE1F7F" w:rsidP="004F004F">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11250C6" w14:textId="77777777" w:rsidR="00AE1F7F" w:rsidRPr="00D06F04" w:rsidRDefault="00AE1F7F" w:rsidP="004F004F">
            <w:pPr>
              <w:pStyle w:val="TAC"/>
            </w:pPr>
            <w:r w:rsidRPr="00D06F04">
              <w:t>DC_1A_n78A</w:t>
            </w:r>
          </w:p>
          <w:p w14:paraId="76B1971D" w14:textId="77777777" w:rsidR="00AE1F7F" w:rsidRPr="00D06F04" w:rsidRDefault="00AE1F7F" w:rsidP="004F004F">
            <w:pPr>
              <w:pStyle w:val="TAC"/>
            </w:pPr>
            <w:r w:rsidRPr="00D06F04">
              <w:t>DC_3A_n78A</w:t>
            </w:r>
          </w:p>
          <w:p w14:paraId="15FF35EA" w14:textId="77777777" w:rsidR="00AE1F7F" w:rsidRPr="00D06F04" w:rsidRDefault="00AE1F7F" w:rsidP="004F004F">
            <w:pPr>
              <w:pStyle w:val="TAC"/>
            </w:pPr>
            <w:r w:rsidRPr="00D06F04">
              <w:t>DC_7A_n78A</w:t>
            </w:r>
          </w:p>
          <w:p w14:paraId="7AC40794" w14:textId="77777777" w:rsidR="00AE1F7F" w:rsidRPr="00D06F04" w:rsidRDefault="00AE1F7F" w:rsidP="004F004F">
            <w:pPr>
              <w:pStyle w:val="TAC"/>
            </w:pPr>
            <w:r w:rsidRPr="00D06F04">
              <w:t>DC_8A_n78A</w:t>
            </w:r>
          </w:p>
          <w:p w14:paraId="4D63B419" w14:textId="77777777" w:rsidR="00AE1F7F" w:rsidRPr="00D06F04" w:rsidRDefault="00AE1F7F" w:rsidP="004F004F">
            <w:pPr>
              <w:pStyle w:val="TAC"/>
            </w:pPr>
            <w:r w:rsidRPr="00D06F04">
              <w:t>DC_40A_n78A</w:t>
            </w:r>
          </w:p>
        </w:tc>
      </w:tr>
      <w:tr w:rsidR="00AE1F7F" w:rsidRPr="00EF5447" w14:paraId="00A72376" w14:textId="77777777" w:rsidTr="004F004F">
        <w:trPr>
          <w:trHeight w:val="187"/>
          <w:jc w:val="center"/>
        </w:trPr>
        <w:tc>
          <w:tcPr>
            <w:tcW w:w="3539" w:type="dxa"/>
            <w:shd w:val="clear" w:color="auto" w:fill="auto"/>
            <w:noWrap/>
          </w:tcPr>
          <w:p w14:paraId="11DCBC72" w14:textId="77777777" w:rsidR="00AE1F7F" w:rsidRPr="00EF5447" w:rsidRDefault="00AE1F7F" w:rsidP="004F004F">
            <w:pPr>
              <w:pStyle w:val="TAC"/>
              <w:rPr>
                <w:lang w:eastAsia="ko-KR"/>
              </w:rPr>
            </w:pPr>
            <w:r>
              <w:rPr>
                <w:rFonts w:cs="Arial"/>
                <w:lang w:eastAsia="zh-TW"/>
              </w:rPr>
              <w:t>DC_1A-3A-7A-20A_n8A-n78A</w:t>
            </w:r>
          </w:p>
        </w:tc>
        <w:tc>
          <w:tcPr>
            <w:tcW w:w="3544" w:type="dxa"/>
          </w:tcPr>
          <w:p w14:paraId="5C360F0B" w14:textId="77777777" w:rsidR="00AE1F7F" w:rsidRDefault="00AE1F7F" w:rsidP="004F004F">
            <w:pPr>
              <w:pStyle w:val="TAC"/>
              <w:rPr>
                <w:lang w:eastAsia="ko-KR"/>
              </w:rPr>
            </w:pPr>
            <w:r>
              <w:rPr>
                <w:lang w:eastAsia="ko-KR"/>
              </w:rPr>
              <w:t>DC_1A_n8A</w:t>
            </w:r>
          </w:p>
          <w:p w14:paraId="20EC0A97" w14:textId="77777777" w:rsidR="00AE1F7F" w:rsidRDefault="00AE1F7F" w:rsidP="004F004F">
            <w:pPr>
              <w:pStyle w:val="TAC"/>
              <w:rPr>
                <w:lang w:eastAsia="ko-KR"/>
              </w:rPr>
            </w:pPr>
            <w:r>
              <w:rPr>
                <w:lang w:eastAsia="ko-KR"/>
              </w:rPr>
              <w:t>DC_1A_n78A</w:t>
            </w:r>
          </w:p>
          <w:p w14:paraId="1A5F046C" w14:textId="77777777" w:rsidR="00AE1F7F" w:rsidRDefault="00AE1F7F" w:rsidP="004F004F">
            <w:pPr>
              <w:pStyle w:val="TAC"/>
              <w:rPr>
                <w:lang w:eastAsia="ko-KR"/>
              </w:rPr>
            </w:pPr>
            <w:r>
              <w:rPr>
                <w:lang w:eastAsia="ko-KR"/>
              </w:rPr>
              <w:t>DC_3A_n8A</w:t>
            </w:r>
          </w:p>
          <w:p w14:paraId="4A39543D" w14:textId="77777777" w:rsidR="00AE1F7F" w:rsidRDefault="00AE1F7F" w:rsidP="004F004F">
            <w:pPr>
              <w:pStyle w:val="TAC"/>
              <w:rPr>
                <w:lang w:eastAsia="ko-KR"/>
              </w:rPr>
            </w:pPr>
            <w:r>
              <w:rPr>
                <w:lang w:eastAsia="ko-KR"/>
              </w:rPr>
              <w:t>DC_3A_n78A</w:t>
            </w:r>
          </w:p>
          <w:p w14:paraId="14617A0F" w14:textId="77777777" w:rsidR="00AE1F7F" w:rsidRDefault="00AE1F7F" w:rsidP="004F004F">
            <w:pPr>
              <w:pStyle w:val="TAC"/>
              <w:rPr>
                <w:lang w:eastAsia="ko-KR"/>
              </w:rPr>
            </w:pPr>
            <w:r>
              <w:rPr>
                <w:lang w:eastAsia="ko-KR"/>
              </w:rPr>
              <w:t>DC_7A_n8A</w:t>
            </w:r>
          </w:p>
          <w:p w14:paraId="7A945961" w14:textId="77777777" w:rsidR="00AE1F7F" w:rsidRDefault="00AE1F7F" w:rsidP="004F004F">
            <w:pPr>
              <w:pStyle w:val="TAC"/>
              <w:rPr>
                <w:lang w:eastAsia="ko-KR"/>
              </w:rPr>
            </w:pPr>
            <w:r>
              <w:rPr>
                <w:lang w:eastAsia="ko-KR"/>
              </w:rPr>
              <w:t>DC_7A_n78A</w:t>
            </w:r>
          </w:p>
          <w:p w14:paraId="2835C677" w14:textId="77777777" w:rsidR="00AE1F7F" w:rsidRDefault="00AE1F7F" w:rsidP="004F004F">
            <w:pPr>
              <w:pStyle w:val="TAC"/>
              <w:rPr>
                <w:lang w:eastAsia="ko-KR"/>
              </w:rPr>
            </w:pPr>
            <w:r>
              <w:rPr>
                <w:lang w:eastAsia="ko-KR"/>
              </w:rPr>
              <w:t>DC_20A_n8A</w:t>
            </w:r>
          </w:p>
          <w:p w14:paraId="320B902F" w14:textId="77777777" w:rsidR="00AE1F7F" w:rsidRPr="00EF5447" w:rsidRDefault="00AE1F7F" w:rsidP="004F004F">
            <w:pPr>
              <w:pStyle w:val="TAC"/>
              <w:rPr>
                <w:lang w:eastAsia="ko-KR"/>
              </w:rPr>
            </w:pPr>
            <w:r>
              <w:rPr>
                <w:lang w:eastAsia="ko-KR"/>
              </w:rPr>
              <w:t>DC_20A_n78A</w:t>
            </w:r>
          </w:p>
        </w:tc>
      </w:tr>
      <w:tr w:rsidR="00AE1F7F" w:rsidRPr="00EF5447" w14:paraId="562B6A75"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70804D0" w14:textId="77777777" w:rsidR="00AE1F7F" w:rsidRPr="00EF5447" w:rsidRDefault="00AE1F7F" w:rsidP="004F004F">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9AD7A13" w14:textId="77777777" w:rsidR="00AE1F7F" w:rsidRDefault="00AE1F7F" w:rsidP="004F004F">
            <w:pPr>
              <w:pStyle w:val="TAC"/>
              <w:rPr>
                <w:lang w:eastAsia="ko-KR"/>
              </w:rPr>
            </w:pPr>
            <w:r>
              <w:rPr>
                <w:lang w:eastAsia="ko-KR"/>
              </w:rPr>
              <w:t>DC_1A_n28A</w:t>
            </w:r>
          </w:p>
          <w:p w14:paraId="0F31206E" w14:textId="77777777" w:rsidR="00AE1F7F" w:rsidRDefault="00AE1F7F" w:rsidP="004F004F">
            <w:pPr>
              <w:pStyle w:val="TAC"/>
              <w:rPr>
                <w:lang w:eastAsia="ko-KR"/>
              </w:rPr>
            </w:pPr>
            <w:r>
              <w:rPr>
                <w:lang w:eastAsia="ko-KR"/>
              </w:rPr>
              <w:t>DC_1A_n78A</w:t>
            </w:r>
          </w:p>
          <w:p w14:paraId="6AB5DF05" w14:textId="77777777" w:rsidR="00AE1F7F" w:rsidRDefault="00AE1F7F" w:rsidP="004F004F">
            <w:pPr>
              <w:pStyle w:val="TAC"/>
              <w:rPr>
                <w:lang w:eastAsia="ko-KR"/>
              </w:rPr>
            </w:pPr>
            <w:r>
              <w:rPr>
                <w:lang w:eastAsia="ko-KR"/>
              </w:rPr>
              <w:t>DC_3A_n28A</w:t>
            </w:r>
          </w:p>
          <w:p w14:paraId="5E39B275" w14:textId="77777777" w:rsidR="00AE1F7F" w:rsidRDefault="00AE1F7F" w:rsidP="004F004F">
            <w:pPr>
              <w:pStyle w:val="TAC"/>
              <w:rPr>
                <w:lang w:eastAsia="ko-KR"/>
              </w:rPr>
            </w:pPr>
            <w:r>
              <w:rPr>
                <w:lang w:eastAsia="ko-KR"/>
              </w:rPr>
              <w:t>DC_3A_n78A</w:t>
            </w:r>
          </w:p>
          <w:p w14:paraId="66802511" w14:textId="77777777" w:rsidR="00AE1F7F" w:rsidRDefault="00AE1F7F" w:rsidP="004F004F">
            <w:pPr>
              <w:pStyle w:val="TAC"/>
              <w:rPr>
                <w:lang w:eastAsia="ko-KR"/>
              </w:rPr>
            </w:pPr>
            <w:r>
              <w:rPr>
                <w:lang w:eastAsia="ko-KR"/>
              </w:rPr>
              <w:t>DC_7A_n28A</w:t>
            </w:r>
          </w:p>
          <w:p w14:paraId="5D1AF2F6" w14:textId="77777777" w:rsidR="00AE1F7F" w:rsidRDefault="00AE1F7F" w:rsidP="004F004F">
            <w:pPr>
              <w:pStyle w:val="TAC"/>
              <w:rPr>
                <w:lang w:eastAsia="ko-KR"/>
              </w:rPr>
            </w:pPr>
            <w:r>
              <w:rPr>
                <w:lang w:eastAsia="ko-KR"/>
              </w:rPr>
              <w:t>DC_7A_n78A</w:t>
            </w:r>
          </w:p>
          <w:p w14:paraId="6DE7B5E2" w14:textId="77777777" w:rsidR="00AE1F7F" w:rsidRDefault="00AE1F7F" w:rsidP="004F004F">
            <w:pPr>
              <w:pStyle w:val="TAC"/>
              <w:rPr>
                <w:lang w:eastAsia="ko-KR"/>
              </w:rPr>
            </w:pPr>
            <w:r>
              <w:rPr>
                <w:lang w:eastAsia="ko-KR"/>
              </w:rPr>
              <w:t>DC_20A_n28A</w:t>
            </w:r>
          </w:p>
          <w:p w14:paraId="6D399C3B" w14:textId="77777777" w:rsidR="00AE1F7F" w:rsidRPr="00EF5447" w:rsidRDefault="00AE1F7F" w:rsidP="004F004F">
            <w:pPr>
              <w:pStyle w:val="TAC"/>
              <w:rPr>
                <w:rFonts w:eastAsia="MS PGothic"/>
              </w:rPr>
            </w:pPr>
            <w:r>
              <w:rPr>
                <w:lang w:eastAsia="ko-KR"/>
              </w:rPr>
              <w:t>DC_20A_n78A</w:t>
            </w:r>
          </w:p>
        </w:tc>
      </w:tr>
      <w:tr w:rsidR="00AE1F7F" w:rsidRPr="00EF5447" w14:paraId="75E0622B" w14:textId="77777777" w:rsidTr="004F004F">
        <w:trPr>
          <w:trHeight w:val="187"/>
          <w:jc w:val="center"/>
        </w:trPr>
        <w:tc>
          <w:tcPr>
            <w:tcW w:w="3539" w:type="dxa"/>
            <w:shd w:val="clear" w:color="auto" w:fill="auto"/>
            <w:noWrap/>
          </w:tcPr>
          <w:p w14:paraId="5AA0016A" w14:textId="77777777" w:rsidR="00AE1F7F" w:rsidRPr="00D65E7B" w:rsidRDefault="00AE1F7F" w:rsidP="004F004F">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47632376" w14:textId="77777777" w:rsidR="00AE1F7F" w:rsidRPr="00A11456" w:rsidRDefault="00AE1F7F" w:rsidP="004F004F">
            <w:pPr>
              <w:pStyle w:val="TAC"/>
              <w:rPr>
                <w:lang w:eastAsia="ko-KR"/>
              </w:rPr>
            </w:pPr>
            <w:r w:rsidRPr="00A11456">
              <w:rPr>
                <w:lang w:eastAsia="ko-KR"/>
              </w:rPr>
              <w:t>DC_1A_n78A</w:t>
            </w:r>
          </w:p>
          <w:p w14:paraId="41544B8C" w14:textId="77777777" w:rsidR="00AE1F7F" w:rsidRPr="00A11456" w:rsidRDefault="00AE1F7F" w:rsidP="004F004F">
            <w:pPr>
              <w:pStyle w:val="TAC"/>
              <w:rPr>
                <w:lang w:eastAsia="ko-KR"/>
              </w:rPr>
            </w:pPr>
            <w:r w:rsidRPr="00A11456">
              <w:rPr>
                <w:lang w:eastAsia="ko-KR"/>
              </w:rPr>
              <w:t>DC_3A_n78A</w:t>
            </w:r>
          </w:p>
          <w:p w14:paraId="59E2FFFE" w14:textId="77777777" w:rsidR="00AE1F7F" w:rsidRPr="00A11456" w:rsidRDefault="00AE1F7F" w:rsidP="004F004F">
            <w:pPr>
              <w:pStyle w:val="TAC"/>
              <w:rPr>
                <w:lang w:eastAsia="ko-KR"/>
              </w:rPr>
            </w:pPr>
            <w:r w:rsidRPr="00A11456">
              <w:rPr>
                <w:lang w:eastAsia="ko-KR"/>
              </w:rPr>
              <w:t>DC_7A_n78A</w:t>
            </w:r>
          </w:p>
          <w:p w14:paraId="74838DB6" w14:textId="77777777" w:rsidR="00AE1F7F" w:rsidRDefault="00AE1F7F" w:rsidP="004F004F">
            <w:pPr>
              <w:pStyle w:val="TAC"/>
              <w:rPr>
                <w:lang w:eastAsia="ja-JP"/>
              </w:rPr>
            </w:pPr>
            <w:r w:rsidRPr="00A11456">
              <w:rPr>
                <w:lang w:eastAsia="ko-KR"/>
              </w:rPr>
              <w:t>DC_20A_n78A</w:t>
            </w:r>
          </w:p>
        </w:tc>
      </w:tr>
      <w:tr w:rsidR="00AE1F7F" w:rsidRPr="00A11456" w14:paraId="44986041" w14:textId="77777777" w:rsidTr="004F004F">
        <w:trPr>
          <w:trHeight w:val="187"/>
          <w:jc w:val="center"/>
        </w:trPr>
        <w:tc>
          <w:tcPr>
            <w:tcW w:w="3539" w:type="dxa"/>
            <w:shd w:val="clear" w:color="auto" w:fill="auto"/>
            <w:noWrap/>
          </w:tcPr>
          <w:p w14:paraId="3C2310EB" w14:textId="77777777" w:rsidR="00AE1F7F" w:rsidRPr="00A11456" w:rsidRDefault="00AE1F7F" w:rsidP="004F004F">
            <w:pPr>
              <w:pStyle w:val="TAC"/>
              <w:rPr>
                <w:lang w:eastAsia="ko-KR"/>
              </w:rPr>
            </w:pPr>
            <w:r>
              <w:rPr>
                <w:lang w:eastAsia="ko-KR"/>
              </w:rPr>
              <w:t>DC_1A-3A-7A-20A-38A_n78A</w:t>
            </w:r>
          </w:p>
        </w:tc>
        <w:tc>
          <w:tcPr>
            <w:tcW w:w="3544" w:type="dxa"/>
          </w:tcPr>
          <w:p w14:paraId="284CE69B" w14:textId="77777777" w:rsidR="00AE1F7F" w:rsidRDefault="00AE1F7F" w:rsidP="004F004F">
            <w:pPr>
              <w:pStyle w:val="TAC"/>
              <w:rPr>
                <w:lang w:eastAsia="ko-KR"/>
              </w:rPr>
            </w:pPr>
            <w:r>
              <w:rPr>
                <w:lang w:eastAsia="ko-KR"/>
              </w:rPr>
              <w:t>DC_1A_n78A</w:t>
            </w:r>
          </w:p>
          <w:p w14:paraId="29379CFB" w14:textId="77777777" w:rsidR="00AE1F7F" w:rsidRDefault="00AE1F7F" w:rsidP="004F004F">
            <w:pPr>
              <w:pStyle w:val="TAC"/>
              <w:rPr>
                <w:lang w:eastAsia="ko-KR"/>
              </w:rPr>
            </w:pPr>
            <w:r>
              <w:rPr>
                <w:lang w:eastAsia="ko-KR"/>
              </w:rPr>
              <w:t>DC_3A_n78A</w:t>
            </w:r>
          </w:p>
          <w:p w14:paraId="558E0666" w14:textId="77777777" w:rsidR="00AE1F7F" w:rsidRPr="00A11456" w:rsidRDefault="00AE1F7F" w:rsidP="004F004F">
            <w:pPr>
              <w:pStyle w:val="TAC"/>
              <w:rPr>
                <w:lang w:eastAsia="ko-KR"/>
              </w:rPr>
            </w:pPr>
            <w:r>
              <w:rPr>
                <w:lang w:eastAsia="ko-KR"/>
              </w:rPr>
              <w:t>DC_20A_n78A</w:t>
            </w:r>
          </w:p>
        </w:tc>
      </w:tr>
      <w:tr w:rsidR="00AE1F7F" w:rsidRPr="00EF5447" w14:paraId="545098D4" w14:textId="77777777" w:rsidTr="004F004F">
        <w:trPr>
          <w:trHeight w:val="187"/>
          <w:jc w:val="center"/>
        </w:trPr>
        <w:tc>
          <w:tcPr>
            <w:tcW w:w="3539" w:type="dxa"/>
            <w:shd w:val="clear" w:color="auto" w:fill="auto"/>
            <w:noWrap/>
            <w:vAlign w:val="center"/>
          </w:tcPr>
          <w:p w14:paraId="24B1785A" w14:textId="77777777" w:rsidR="00AE1F7F" w:rsidRPr="00EF5447" w:rsidRDefault="00AE1F7F" w:rsidP="004F004F">
            <w:pPr>
              <w:pStyle w:val="TAC"/>
              <w:rPr>
                <w:lang w:eastAsia="ko-KR"/>
              </w:rPr>
            </w:pPr>
            <w:r w:rsidRPr="00D65E7B">
              <w:rPr>
                <w:lang w:val="en-US" w:eastAsia="zh-CN"/>
              </w:rPr>
              <w:t>DC_1A-3A-7A-20A_n38A-n78A</w:t>
            </w:r>
          </w:p>
        </w:tc>
        <w:tc>
          <w:tcPr>
            <w:tcW w:w="3544" w:type="dxa"/>
            <w:vAlign w:val="center"/>
          </w:tcPr>
          <w:p w14:paraId="4762ED43" w14:textId="77777777" w:rsidR="00AE1F7F" w:rsidRDefault="00AE1F7F" w:rsidP="004F004F">
            <w:pPr>
              <w:pStyle w:val="TAC"/>
              <w:rPr>
                <w:lang w:eastAsia="ja-JP"/>
              </w:rPr>
            </w:pPr>
            <w:r>
              <w:rPr>
                <w:lang w:eastAsia="ja-JP"/>
              </w:rPr>
              <w:t>DC_1A_n78A</w:t>
            </w:r>
          </w:p>
          <w:p w14:paraId="3934F1A4" w14:textId="77777777" w:rsidR="00AE1F7F" w:rsidRDefault="00AE1F7F" w:rsidP="004F004F">
            <w:pPr>
              <w:pStyle w:val="TAC"/>
              <w:rPr>
                <w:lang w:eastAsia="ja-JP"/>
              </w:rPr>
            </w:pPr>
            <w:r>
              <w:rPr>
                <w:lang w:eastAsia="ja-JP"/>
              </w:rPr>
              <w:t>DC_3A_n78A</w:t>
            </w:r>
          </w:p>
          <w:p w14:paraId="3F26F34D" w14:textId="77777777" w:rsidR="00AE1F7F" w:rsidRPr="00EF5447" w:rsidRDefault="00AE1F7F" w:rsidP="004F004F">
            <w:pPr>
              <w:pStyle w:val="TAC"/>
              <w:rPr>
                <w:lang w:eastAsia="ko-KR"/>
              </w:rPr>
            </w:pPr>
            <w:r>
              <w:rPr>
                <w:lang w:eastAsia="ja-JP"/>
              </w:rPr>
              <w:t>DC_20A_n78A</w:t>
            </w:r>
          </w:p>
        </w:tc>
      </w:tr>
      <w:tr w:rsidR="00AE1F7F" w:rsidRPr="00EF5447" w14:paraId="7317E0FF" w14:textId="77777777" w:rsidTr="004F004F">
        <w:trPr>
          <w:trHeight w:val="187"/>
          <w:jc w:val="center"/>
        </w:trPr>
        <w:tc>
          <w:tcPr>
            <w:tcW w:w="3539" w:type="dxa"/>
            <w:shd w:val="clear" w:color="auto" w:fill="auto"/>
            <w:noWrap/>
            <w:vAlign w:val="center"/>
          </w:tcPr>
          <w:p w14:paraId="3303DE46" w14:textId="77777777" w:rsidR="00AE1F7F" w:rsidRPr="00EF5447" w:rsidRDefault="00AE1F7F" w:rsidP="004F004F">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672F46E" w14:textId="77777777" w:rsidR="00AE1F7F" w:rsidRPr="00EF5447" w:rsidRDefault="00AE1F7F" w:rsidP="004F004F">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AE1F7F" w:rsidRPr="00EF5447" w14:paraId="70DB8CAF" w14:textId="77777777" w:rsidTr="004F004F">
        <w:trPr>
          <w:trHeight w:val="187"/>
          <w:jc w:val="center"/>
        </w:trPr>
        <w:tc>
          <w:tcPr>
            <w:tcW w:w="3539" w:type="dxa"/>
            <w:shd w:val="clear" w:color="auto" w:fill="auto"/>
            <w:noWrap/>
            <w:vAlign w:val="center"/>
          </w:tcPr>
          <w:p w14:paraId="761F89F3" w14:textId="77777777" w:rsidR="00AE1F7F" w:rsidRPr="00EF5447" w:rsidRDefault="00AE1F7F" w:rsidP="004F004F">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2FC1E19" w14:textId="77777777" w:rsidR="00AE1F7F" w:rsidRDefault="00AE1F7F" w:rsidP="004F004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D1B7170" w14:textId="77777777" w:rsidR="00AE1F7F" w:rsidRPr="00EF5447" w:rsidRDefault="00AE1F7F" w:rsidP="004F004F">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AE1F7F" w:rsidRPr="00EF5447" w14:paraId="4B9BA826" w14:textId="77777777" w:rsidTr="004F004F">
        <w:trPr>
          <w:trHeight w:val="187"/>
          <w:jc w:val="center"/>
        </w:trPr>
        <w:tc>
          <w:tcPr>
            <w:tcW w:w="3539" w:type="dxa"/>
            <w:shd w:val="clear" w:color="auto" w:fill="auto"/>
            <w:noWrap/>
            <w:vAlign w:val="center"/>
          </w:tcPr>
          <w:p w14:paraId="31B0FBDA" w14:textId="77777777" w:rsidR="00AE1F7F" w:rsidRDefault="00AE1F7F" w:rsidP="004F004F">
            <w:pPr>
              <w:pStyle w:val="TAC"/>
            </w:pPr>
            <w:r w:rsidRPr="00FB2B82">
              <w:t>DC_1A-3A-7A-28A_n5A-n40A</w:t>
            </w:r>
          </w:p>
        </w:tc>
        <w:tc>
          <w:tcPr>
            <w:tcW w:w="3544" w:type="dxa"/>
            <w:vAlign w:val="center"/>
          </w:tcPr>
          <w:p w14:paraId="6DBAB1C9"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E4352D3" w14:textId="77777777" w:rsidR="00AE1F7F" w:rsidRPr="00FB2B82"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7CD2438"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3F361B1"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AF7ABF9"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A8D6625"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D94687D"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797574" w14:textId="77777777" w:rsidR="00AE1F7F" w:rsidRPr="00057D42" w:rsidRDefault="00AE1F7F" w:rsidP="004F004F">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AE1F7F" w:rsidRPr="00EF5447" w14:paraId="275B5ABC" w14:textId="77777777" w:rsidTr="004F004F">
        <w:trPr>
          <w:trHeight w:val="187"/>
          <w:jc w:val="center"/>
        </w:trPr>
        <w:tc>
          <w:tcPr>
            <w:tcW w:w="3539" w:type="dxa"/>
            <w:shd w:val="clear" w:color="auto" w:fill="auto"/>
            <w:noWrap/>
          </w:tcPr>
          <w:p w14:paraId="2D8E9ECF" w14:textId="77777777" w:rsidR="00AE1F7F" w:rsidRPr="00EF5447" w:rsidRDefault="00AE1F7F" w:rsidP="004F004F">
            <w:pPr>
              <w:pStyle w:val="TAC"/>
              <w:rPr>
                <w:lang w:eastAsia="zh-CN"/>
              </w:rPr>
            </w:pPr>
            <w:r w:rsidRPr="00EF5447">
              <w:rPr>
                <w:lang w:eastAsia="zh-CN"/>
              </w:rPr>
              <w:t>DC_1A-3A-7A-28A_n5A-n78A</w:t>
            </w:r>
          </w:p>
          <w:p w14:paraId="536F3F58" w14:textId="77777777" w:rsidR="00AE1F7F" w:rsidRPr="00EF5447" w:rsidRDefault="00AE1F7F" w:rsidP="004F004F">
            <w:pPr>
              <w:pStyle w:val="TAC"/>
              <w:rPr>
                <w:lang w:eastAsia="zh-CN"/>
              </w:rPr>
            </w:pPr>
            <w:r w:rsidRPr="00EF5447">
              <w:rPr>
                <w:lang w:eastAsia="zh-CN"/>
              </w:rPr>
              <w:t>DC_1A-3A-7C-28A_n5A-n78A</w:t>
            </w:r>
          </w:p>
          <w:p w14:paraId="6DDDEC22" w14:textId="77777777" w:rsidR="00AE1F7F" w:rsidRPr="00EF5447" w:rsidRDefault="00AE1F7F" w:rsidP="004F004F">
            <w:pPr>
              <w:pStyle w:val="TAC"/>
              <w:rPr>
                <w:lang w:eastAsia="zh-CN"/>
              </w:rPr>
            </w:pPr>
            <w:r w:rsidRPr="00EF5447">
              <w:rPr>
                <w:lang w:eastAsia="zh-CN"/>
              </w:rPr>
              <w:t>DC_1A-3C-7A-28A_n5A-n78A</w:t>
            </w:r>
          </w:p>
          <w:p w14:paraId="75B8B408" w14:textId="77777777" w:rsidR="00AE1F7F" w:rsidRPr="00EF5447" w:rsidRDefault="00AE1F7F" w:rsidP="004F004F">
            <w:pPr>
              <w:pStyle w:val="TAC"/>
              <w:rPr>
                <w:lang w:eastAsia="ko-KR"/>
              </w:rPr>
            </w:pPr>
            <w:r w:rsidRPr="00EF5447">
              <w:rPr>
                <w:lang w:eastAsia="zh-CN"/>
              </w:rPr>
              <w:t>DC_1A-3C-7C-28A_n5A-n78A</w:t>
            </w:r>
          </w:p>
        </w:tc>
        <w:tc>
          <w:tcPr>
            <w:tcW w:w="3544" w:type="dxa"/>
          </w:tcPr>
          <w:p w14:paraId="49DF9576" w14:textId="77777777" w:rsidR="00AE1F7F" w:rsidRPr="00EF5447" w:rsidRDefault="00AE1F7F" w:rsidP="004F004F">
            <w:pPr>
              <w:pStyle w:val="TAC"/>
              <w:rPr>
                <w:lang w:eastAsia="zh-CN"/>
              </w:rPr>
            </w:pPr>
            <w:r w:rsidRPr="00EF5447">
              <w:rPr>
                <w:lang w:eastAsia="zh-CN"/>
              </w:rPr>
              <w:t>DC_1A_n5A</w:t>
            </w:r>
          </w:p>
          <w:p w14:paraId="2175A1C4" w14:textId="77777777" w:rsidR="00AE1F7F" w:rsidRPr="00EF5447" w:rsidRDefault="00AE1F7F" w:rsidP="004F004F">
            <w:pPr>
              <w:pStyle w:val="TAC"/>
              <w:rPr>
                <w:lang w:eastAsia="zh-CN"/>
              </w:rPr>
            </w:pPr>
            <w:r w:rsidRPr="00EF5447">
              <w:rPr>
                <w:lang w:eastAsia="zh-CN"/>
              </w:rPr>
              <w:t>DC_1A_n78A</w:t>
            </w:r>
          </w:p>
          <w:p w14:paraId="38CBA423" w14:textId="77777777" w:rsidR="00AE1F7F" w:rsidRPr="00EF5447" w:rsidRDefault="00AE1F7F" w:rsidP="004F004F">
            <w:pPr>
              <w:pStyle w:val="TAC"/>
              <w:rPr>
                <w:lang w:eastAsia="zh-CN"/>
              </w:rPr>
            </w:pPr>
            <w:r w:rsidRPr="00EF5447">
              <w:rPr>
                <w:lang w:eastAsia="zh-CN"/>
              </w:rPr>
              <w:t>DC_3A_n5A</w:t>
            </w:r>
          </w:p>
          <w:p w14:paraId="77649493" w14:textId="77777777" w:rsidR="00AE1F7F" w:rsidRPr="00EF5447" w:rsidRDefault="00AE1F7F" w:rsidP="004F004F">
            <w:pPr>
              <w:pStyle w:val="TAC"/>
              <w:rPr>
                <w:lang w:eastAsia="zh-CN"/>
              </w:rPr>
            </w:pPr>
            <w:r w:rsidRPr="00EF5447">
              <w:rPr>
                <w:lang w:eastAsia="zh-CN"/>
              </w:rPr>
              <w:t>DC_3A_n78A</w:t>
            </w:r>
          </w:p>
          <w:p w14:paraId="68A4BEA4" w14:textId="77777777" w:rsidR="00AE1F7F" w:rsidRPr="00EF5447" w:rsidRDefault="00AE1F7F" w:rsidP="004F004F">
            <w:pPr>
              <w:pStyle w:val="TAC"/>
              <w:rPr>
                <w:lang w:eastAsia="zh-CN"/>
              </w:rPr>
            </w:pPr>
            <w:r w:rsidRPr="00EF5447">
              <w:rPr>
                <w:lang w:eastAsia="zh-CN"/>
              </w:rPr>
              <w:t>DC_3C_n78A</w:t>
            </w:r>
          </w:p>
          <w:p w14:paraId="13328182" w14:textId="77777777" w:rsidR="00AE1F7F" w:rsidRPr="00EF5447" w:rsidRDefault="00AE1F7F" w:rsidP="004F004F">
            <w:pPr>
              <w:pStyle w:val="TAC"/>
              <w:rPr>
                <w:lang w:eastAsia="zh-CN"/>
              </w:rPr>
            </w:pPr>
            <w:r w:rsidRPr="00EF5447">
              <w:rPr>
                <w:lang w:eastAsia="zh-CN"/>
              </w:rPr>
              <w:t>DC_7A_n5A</w:t>
            </w:r>
          </w:p>
          <w:p w14:paraId="139F093C" w14:textId="77777777" w:rsidR="00AE1F7F" w:rsidRPr="00EF5447" w:rsidRDefault="00AE1F7F" w:rsidP="004F004F">
            <w:pPr>
              <w:pStyle w:val="TAC"/>
              <w:rPr>
                <w:lang w:eastAsia="zh-CN"/>
              </w:rPr>
            </w:pPr>
            <w:r w:rsidRPr="00EF5447">
              <w:rPr>
                <w:lang w:eastAsia="zh-CN"/>
              </w:rPr>
              <w:t>DC_7C_n5A</w:t>
            </w:r>
          </w:p>
          <w:p w14:paraId="5731EE54" w14:textId="77777777" w:rsidR="00AE1F7F" w:rsidRPr="00EF5447" w:rsidRDefault="00AE1F7F" w:rsidP="004F004F">
            <w:pPr>
              <w:pStyle w:val="TAC"/>
              <w:rPr>
                <w:lang w:eastAsia="zh-CN"/>
              </w:rPr>
            </w:pPr>
            <w:r w:rsidRPr="00EF5447">
              <w:rPr>
                <w:lang w:eastAsia="zh-CN"/>
              </w:rPr>
              <w:t>DC_7A_n78A</w:t>
            </w:r>
          </w:p>
          <w:p w14:paraId="3190FAD0" w14:textId="77777777" w:rsidR="00AE1F7F" w:rsidRPr="00EF5447" w:rsidRDefault="00AE1F7F" w:rsidP="004F004F">
            <w:pPr>
              <w:pStyle w:val="TAC"/>
              <w:rPr>
                <w:lang w:eastAsia="zh-CN"/>
              </w:rPr>
            </w:pPr>
            <w:r w:rsidRPr="00EF5447">
              <w:rPr>
                <w:lang w:eastAsia="zh-CN"/>
              </w:rPr>
              <w:t>DC_7C_n78A</w:t>
            </w:r>
          </w:p>
          <w:p w14:paraId="21F2BF6D" w14:textId="77777777" w:rsidR="00AE1F7F" w:rsidRPr="00EF5447" w:rsidRDefault="00AE1F7F" w:rsidP="004F004F">
            <w:pPr>
              <w:pStyle w:val="TAC"/>
              <w:rPr>
                <w:lang w:eastAsia="zh-CN"/>
              </w:rPr>
            </w:pPr>
            <w:r w:rsidRPr="00EF5447">
              <w:rPr>
                <w:lang w:eastAsia="zh-CN"/>
              </w:rPr>
              <w:t>DC_28A_n5A</w:t>
            </w:r>
          </w:p>
          <w:p w14:paraId="78A68579" w14:textId="77777777" w:rsidR="00AE1F7F" w:rsidRPr="00EF5447" w:rsidRDefault="00AE1F7F" w:rsidP="004F004F">
            <w:pPr>
              <w:pStyle w:val="TAC"/>
              <w:rPr>
                <w:lang w:eastAsia="ko-KR"/>
              </w:rPr>
            </w:pPr>
            <w:r w:rsidRPr="00EF5447">
              <w:rPr>
                <w:lang w:eastAsia="zh-CN"/>
              </w:rPr>
              <w:t>DC_28A_n78A</w:t>
            </w:r>
          </w:p>
        </w:tc>
      </w:tr>
      <w:tr w:rsidR="00AE1F7F" w:rsidRPr="00EF5447" w14:paraId="41330DB3" w14:textId="77777777" w:rsidTr="004F004F">
        <w:trPr>
          <w:trHeight w:val="187"/>
          <w:jc w:val="center"/>
        </w:trPr>
        <w:tc>
          <w:tcPr>
            <w:tcW w:w="3539" w:type="dxa"/>
            <w:shd w:val="clear" w:color="auto" w:fill="auto"/>
            <w:noWrap/>
          </w:tcPr>
          <w:p w14:paraId="76B4A7CC" w14:textId="77777777" w:rsidR="00AE1F7F" w:rsidRPr="00EF5447" w:rsidRDefault="00AE1F7F" w:rsidP="004F004F">
            <w:pPr>
              <w:pStyle w:val="TAC"/>
              <w:rPr>
                <w:lang w:eastAsia="zh-CN"/>
              </w:rPr>
            </w:pPr>
            <w:r w:rsidRPr="00EF5447">
              <w:rPr>
                <w:szCs w:val="16"/>
                <w:lang w:eastAsia="ko-KR"/>
              </w:rPr>
              <w:t>DC_1A-3A-7A-28A_n7A-n78A</w:t>
            </w:r>
          </w:p>
        </w:tc>
        <w:tc>
          <w:tcPr>
            <w:tcW w:w="3544" w:type="dxa"/>
          </w:tcPr>
          <w:p w14:paraId="0B964495" w14:textId="77777777" w:rsidR="00AE1F7F" w:rsidRPr="00EF5447" w:rsidRDefault="00AE1F7F" w:rsidP="004F004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ED1CB31" w14:textId="77777777" w:rsidR="00AE1F7F" w:rsidRPr="00EF5447" w:rsidRDefault="00AE1F7F" w:rsidP="004F004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16CE014" w14:textId="77777777" w:rsidR="00AE1F7F" w:rsidRPr="00EF5447" w:rsidRDefault="00AE1F7F" w:rsidP="004F004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8DD51D4" w14:textId="77777777" w:rsidR="00AE1F7F" w:rsidRPr="00EF5447" w:rsidRDefault="00AE1F7F" w:rsidP="004F004F">
            <w:pPr>
              <w:pStyle w:val="TAC"/>
              <w:rPr>
                <w:szCs w:val="16"/>
                <w:lang w:eastAsia="zh-CN"/>
              </w:rPr>
            </w:pPr>
            <w:r w:rsidRPr="00EF5447">
              <w:rPr>
                <w:szCs w:val="16"/>
                <w:lang w:eastAsia="zh-CN"/>
              </w:rPr>
              <w:t>DC_28A_n7A</w:t>
            </w:r>
          </w:p>
          <w:p w14:paraId="5D9927E0" w14:textId="77777777" w:rsidR="00AE1F7F" w:rsidRPr="00EF5447" w:rsidRDefault="00AE1F7F" w:rsidP="004F004F">
            <w:pPr>
              <w:pStyle w:val="TAC"/>
              <w:rPr>
                <w:szCs w:val="16"/>
                <w:lang w:eastAsia="zh-CN"/>
              </w:rPr>
            </w:pPr>
            <w:r w:rsidRPr="00EF5447">
              <w:rPr>
                <w:szCs w:val="16"/>
                <w:lang w:eastAsia="zh-CN"/>
              </w:rPr>
              <w:t>DC_1A_n78A</w:t>
            </w:r>
          </w:p>
          <w:p w14:paraId="579BB1F0" w14:textId="77777777" w:rsidR="00AE1F7F" w:rsidRPr="00EF5447" w:rsidRDefault="00AE1F7F" w:rsidP="004F004F">
            <w:pPr>
              <w:pStyle w:val="TAC"/>
              <w:rPr>
                <w:szCs w:val="16"/>
                <w:lang w:eastAsia="zh-CN"/>
              </w:rPr>
            </w:pPr>
            <w:r w:rsidRPr="00EF5447">
              <w:rPr>
                <w:szCs w:val="16"/>
                <w:lang w:eastAsia="zh-CN"/>
              </w:rPr>
              <w:t>DC_3A_n78A</w:t>
            </w:r>
          </w:p>
          <w:p w14:paraId="0B061DCE" w14:textId="77777777" w:rsidR="00AE1F7F" w:rsidRPr="00EF5447" w:rsidRDefault="00AE1F7F" w:rsidP="004F004F">
            <w:pPr>
              <w:pStyle w:val="TAC"/>
              <w:rPr>
                <w:szCs w:val="16"/>
                <w:lang w:eastAsia="zh-CN"/>
              </w:rPr>
            </w:pPr>
            <w:r w:rsidRPr="00EF5447">
              <w:rPr>
                <w:szCs w:val="16"/>
                <w:lang w:eastAsia="zh-CN"/>
              </w:rPr>
              <w:t>DC_7A_n78A</w:t>
            </w:r>
          </w:p>
          <w:p w14:paraId="04B2249B" w14:textId="77777777" w:rsidR="00AE1F7F" w:rsidRPr="00EF5447" w:rsidRDefault="00AE1F7F" w:rsidP="004F004F">
            <w:pPr>
              <w:pStyle w:val="TAC"/>
              <w:rPr>
                <w:lang w:eastAsia="zh-CN"/>
              </w:rPr>
            </w:pPr>
            <w:r w:rsidRPr="00EF5447">
              <w:rPr>
                <w:szCs w:val="16"/>
                <w:lang w:eastAsia="zh-CN"/>
              </w:rPr>
              <w:t>DC_28A_n78A</w:t>
            </w:r>
          </w:p>
        </w:tc>
      </w:tr>
      <w:tr w:rsidR="00AE1F7F" w:rsidRPr="00EF5447" w14:paraId="268E8F21" w14:textId="77777777" w:rsidTr="004F004F">
        <w:trPr>
          <w:trHeight w:val="187"/>
          <w:jc w:val="center"/>
        </w:trPr>
        <w:tc>
          <w:tcPr>
            <w:tcW w:w="3539" w:type="dxa"/>
            <w:shd w:val="clear" w:color="auto" w:fill="auto"/>
            <w:noWrap/>
          </w:tcPr>
          <w:p w14:paraId="5EA15921" w14:textId="77777777" w:rsidR="00AE1F7F" w:rsidRPr="00EF5447" w:rsidRDefault="00AE1F7F" w:rsidP="004F004F">
            <w:pPr>
              <w:pStyle w:val="TAC"/>
              <w:rPr>
                <w:lang w:eastAsia="zh-CN"/>
              </w:rPr>
            </w:pPr>
            <w:r w:rsidRPr="00EF5447">
              <w:rPr>
                <w:szCs w:val="16"/>
                <w:lang w:eastAsia="ko-KR"/>
              </w:rPr>
              <w:t>DC_1A-3C-7A-28A_n7A-n78A</w:t>
            </w:r>
          </w:p>
        </w:tc>
        <w:tc>
          <w:tcPr>
            <w:tcW w:w="3544" w:type="dxa"/>
          </w:tcPr>
          <w:p w14:paraId="6EE51D4E" w14:textId="77777777" w:rsidR="00AE1F7F" w:rsidRPr="00EF5447" w:rsidRDefault="00AE1F7F" w:rsidP="004F004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6A21CC4" w14:textId="77777777" w:rsidR="00AE1F7F" w:rsidRPr="00EF5447" w:rsidRDefault="00AE1F7F" w:rsidP="004F004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436668A" w14:textId="77777777" w:rsidR="00AE1F7F" w:rsidRPr="00EF5447" w:rsidRDefault="00AE1F7F" w:rsidP="004F004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608A614" w14:textId="77777777" w:rsidR="00AE1F7F" w:rsidRPr="00EF5447" w:rsidRDefault="00AE1F7F" w:rsidP="004F004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4D84779" w14:textId="77777777" w:rsidR="00AE1F7F" w:rsidRPr="00EF5447" w:rsidRDefault="00AE1F7F" w:rsidP="004F004F">
            <w:pPr>
              <w:pStyle w:val="TAC"/>
              <w:rPr>
                <w:szCs w:val="16"/>
                <w:lang w:eastAsia="zh-CN"/>
              </w:rPr>
            </w:pPr>
            <w:r w:rsidRPr="00EF5447">
              <w:rPr>
                <w:szCs w:val="16"/>
                <w:lang w:eastAsia="zh-CN"/>
              </w:rPr>
              <w:t>DC_28A_n7A</w:t>
            </w:r>
          </w:p>
          <w:p w14:paraId="283AD09D" w14:textId="77777777" w:rsidR="00AE1F7F" w:rsidRPr="00EF5447" w:rsidRDefault="00AE1F7F" w:rsidP="004F004F">
            <w:pPr>
              <w:pStyle w:val="TAC"/>
              <w:rPr>
                <w:szCs w:val="16"/>
                <w:lang w:eastAsia="zh-CN"/>
              </w:rPr>
            </w:pPr>
            <w:r w:rsidRPr="00EF5447">
              <w:rPr>
                <w:szCs w:val="16"/>
                <w:lang w:eastAsia="zh-CN"/>
              </w:rPr>
              <w:t>DC_1A_n78A</w:t>
            </w:r>
          </w:p>
          <w:p w14:paraId="7361E0FD" w14:textId="77777777" w:rsidR="00AE1F7F" w:rsidRPr="00EF5447" w:rsidRDefault="00AE1F7F" w:rsidP="004F004F">
            <w:pPr>
              <w:pStyle w:val="TAC"/>
              <w:rPr>
                <w:szCs w:val="16"/>
                <w:lang w:eastAsia="zh-CN"/>
              </w:rPr>
            </w:pPr>
            <w:r w:rsidRPr="00EF5447">
              <w:rPr>
                <w:szCs w:val="16"/>
                <w:lang w:eastAsia="zh-CN"/>
              </w:rPr>
              <w:t>DC_3A_n78A</w:t>
            </w:r>
          </w:p>
          <w:p w14:paraId="0D012E78" w14:textId="77777777" w:rsidR="00AE1F7F" w:rsidRPr="00EF5447" w:rsidRDefault="00AE1F7F" w:rsidP="004F004F">
            <w:pPr>
              <w:pStyle w:val="TAC"/>
              <w:rPr>
                <w:szCs w:val="16"/>
                <w:lang w:eastAsia="zh-CN"/>
              </w:rPr>
            </w:pPr>
            <w:r w:rsidRPr="00EF5447">
              <w:rPr>
                <w:szCs w:val="16"/>
                <w:lang w:eastAsia="zh-CN"/>
              </w:rPr>
              <w:t>DC_3C_n78A</w:t>
            </w:r>
          </w:p>
          <w:p w14:paraId="01605C15" w14:textId="77777777" w:rsidR="00AE1F7F" w:rsidRPr="00EF5447" w:rsidRDefault="00AE1F7F" w:rsidP="004F004F">
            <w:pPr>
              <w:pStyle w:val="TAC"/>
              <w:rPr>
                <w:szCs w:val="16"/>
                <w:lang w:eastAsia="zh-CN"/>
              </w:rPr>
            </w:pPr>
            <w:r w:rsidRPr="00EF5447">
              <w:rPr>
                <w:szCs w:val="16"/>
                <w:lang w:eastAsia="zh-CN"/>
              </w:rPr>
              <w:t>DC_7A_n78A</w:t>
            </w:r>
          </w:p>
          <w:p w14:paraId="68B944BA" w14:textId="77777777" w:rsidR="00AE1F7F" w:rsidRPr="00EF5447" w:rsidRDefault="00AE1F7F" w:rsidP="004F004F">
            <w:pPr>
              <w:pStyle w:val="TAC"/>
              <w:rPr>
                <w:lang w:eastAsia="zh-CN"/>
              </w:rPr>
            </w:pPr>
            <w:r w:rsidRPr="00EF5447">
              <w:rPr>
                <w:szCs w:val="16"/>
                <w:lang w:eastAsia="zh-CN"/>
              </w:rPr>
              <w:t>DC_28A_n78A</w:t>
            </w:r>
          </w:p>
        </w:tc>
      </w:tr>
      <w:tr w:rsidR="00AE1F7F" w:rsidRPr="00EF5447" w14:paraId="67D0AE90" w14:textId="77777777" w:rsidTr="004F004F">
        <w:trPr>
          <w:trHeight w:val="187"/>
          <w:jc w:val="center"/>
        </w:trPr>
        <w:tc>
          <w:tcPr>
            <w:tcW w:w="3539" w:type="dxa"/>
            <w:shd w:val="clear" w:color="auto" w:fill="auto"/>
            <w:noWrap/>
          </w:tcPr>
          <w:p w14:paraId="4615B815" w14:textId="77777777" w:rsidR="00AE1F7F" w:rsidRPr="00EF5447" w:rsidRDefault="00AE1F7F" w:rsidP="004F004F">
            <w:pPr>
              <w:pStyle w:val="TAC"/>
              <w:rPr>
                <w:szCs w:val="16"/>
                <w:lang w:eastAsia="ko-KR"/>
              </w:rPr>
            </w:pPr>
            <w:r w:rsidRPr="004B77F1">
              <w:t>DC_1A-3A-7A-28A_n38A-n78A</w:t>
            </w:r>
          </w:p>
        </w:tc>
        <w:tc>
          <w:tcPr>
            <w:tcW w:w="3544" w:type="dxa"/>
          </w:tcPr>
          <w:p w14:paraId="4A43E854" w14:textId="77777777" w:rsidR="00AE1F7F" w:rsidRDefault="00AE1F7F" w:rsidP="004F004F">
            <w:pPr>
              <w:pStyle w:val="TAC"/>
            </w:pPr>
            <w:r>
              <w:t>DC_1A_n78A</w:t>
            </w:r>
            <w:r w:rsidRPr="004B77F1">
              <w:rPr>
                <w:vertAlign w:val="superscript"/>
              </w:rPr>
              <w:t>8</w:t>
            </w:r>
          </w:p>
          <w:p w14:paraId="2A34AB2B" w14:textId="77777777" w:rsidR="00AE1F7F" w:rsidRDefault="00AE1F7F" w:rsidP="004F004F">
            <w:pPr>
              <w:pStyle w:val="TAC"/>
            </w:pPr>
            <w:r>
              <w:t>DC_3A_n78A</w:t>
            </w:r>
            <w:r w:rsidRPr="004B77F1">
              <w:rPr>
                <w:vertAlign w:val="superscript"/>
              </w:rPr>
              <w:t>8</w:t>
            </w:r>
          </w:p>
          <w:p w14:paraId="4197637E" w14:textId="77777777" w:rsidR="00AE1F7F" w:rsidRPr="00EF5447" w:rsidRDefault="00AE1F7F" w:rsidP="004F004F">
            <w:pPr>
              <w:pStyle w:val="TAC"/>
              <w:rPr>
                <w:szCs w:val="16"/>
                <w:lang w:eastAsia="zh-CN"/>
              </w:rPr>
            </w:pPr>
            <w:r>
              <w:t>DC_28A_n78A</w:t>
            </w:r>
            <w:r w:rsidRPr="004B77F1">
              <w:rPr>
                <w:vertAlign w:val="superscript"/>
              </w:rPr>
              <w:t>8</w:t>
            </w:r>
          </w:p>
        </w:tc>
      </w:tr>
      <w:tr w:rsidR="00AE1F7F" w:rsidRPr="00EF5447" w14:paraId="04544E36" w14:textId="77777777" w:rsidTr="004F004F">
        <w:trPr>
          <w:trHeight w:val="187"/>
          <w:jc w:val="center"/>
        </w:trPr>
        <w:tc>
          <w:tcPr>
            <w:tcW w:w="3539" w:type="dxa"/>
            <w:shd w:val="clear" w:color="auto" w:fill="auto"/>
            <w:noWrap/>
          </w:tcPr>
          <w:p w14:paraId="4BC5C9B1" w14:textId="77777777" w:rsidR="00AE1F7F" w:rsidRPr="00EF5447" w:rsidRDefault="00AE1F7F" w:rsidP="004F004F">
            <w:pPr>
              <w:pStyle w:val="TAC"/>
              <w:rPr>
                <w:szCs w:val="16"/>
                <w:lang w:eastAsia="ko-KR"/>
              </w:rPr>
            </w:pPr>
            <w:r w:rsidRPr="00EF5447">
              <w:t>DC_1A-3A-7A-28A_n40A-n78A</w:t>
            </w:r>
          </w:p>
        </w:tc>
        <w:tc>
          <w:tcPr>
            <w:tcW w:w="3544" w:type="dxa"/>
          </w:tcPr>
          <w:p w14:paraId="7DD75D0B" w14:textId="77777777" w:rsidR="00AE1F7F" w:rsidRPr="00EF5447" w:rsidRDefault="00AE1F7F" w:rsidP="004F004F">
            <w:pPr>
              <w:pStyle w:val="TAC"/>
            </w:pPr>
            <w:r w:rsidRPr="00EF5447">
              <w:t>DC_1A_n40A</w:t>
            </w:r>
          </w:p>
          <w:p w14:paraId="4A1975B8" w14:textId="77777777" w:rsidR="00AE1F7F" w:rsidRPr="00EF5447" w:rsidRDefault="00AE1F7F" w:rsidP="004F004F">
            <w:pPr>
              <w:pStyle w:val="TAC"/>
            </w:pPr>
            <w:r w:rsidRPr="00EF5447">
              <w:t>DC_1A_n78A</w:t>
            </w:r>
          </w:p>
          <w:p w14:paraId="4DC5DE19" w14:textId="77777777" w:rsidR="00AE1F7F" w:rsidRPr="00EF5447" w:rsidRDefault="00AE1F7F" w:rsidP="004F004F">
            <w:pPr>
              <w:pStyle w:val="TAC"/>
            </w:pPr>
            <w:r w:rsidRPr="00EF5447">
              <w:t>DC_3A_n40A</w:t>
            </w:r>
          </w:p>
          <w:p w14:paraId="3AE63F25" w14:textId="77777777" w:rsidR="00AE1F7F" w:rsidRPr="00EF5447" w:rsidRDefault="00AE1F7F" w:rsidP="004F004F">
            <w:pPr>
              <w:pStyle w:val="TAC"/>
            </w:pPr>
            <w:r w:rsidRPr="00EF5447">
              <w:t>DC_3A_n78A</w:t>
            </w:r>
          </w:p>
          <w:p w14:paraId="2E115505" w14:textId="77777777" w:rsidR="00AE1F7F" w:rsidRPr="00EF5447" w:rsidRDefault="00AE1F7F" w:rsidP="004F004F">
            <w:pPr>
              <w:pStyle w:val="TAC"/>
            </w:pPr>
            <w:r w:rsidRPr="00EF5447">
              <w:t>DC_7A_n40A</w:t>
            </w:r>
          </w:p>
          <w:p w14:paraId="69F76DD7" w14:textId="77777777" w:rsidR="00AE1F7F" w:rsidRPr="00EF5447" w:rsidRDefault="00AE1F7F" w:rsidP="004F004F">
            <w:pPr>
              <w:pStyle w:val="TAC"/>
            </w:pPr>
            <w:r w:rsidRPr="00EF5447">
              <w:t>DC_7A_n78A</w:t>
            </w:r>
          </w:p>
          <w:p w14:paraId="543DC6D1" w14:textId="77777777" w:rsidR="00AE1F7F" w:rsidRPr="00EF5447" w:rsidRDefault="00AE1F7F" w:rsidP="004F004F">
            <w:pPr>
              <w:pStyle w:val="TAC"/>
            </w:pPr>
            <w:r w:rsidRPr="00EF5447">
              <w:t>DC_28A_n40A</w:t>
            </w:r>
          </w:p>
          <w:p w14:paraId="6101277A" w14:textId="77777777" w:rsidR="00AE1F7F" w:rsidRPr="00EF5447" w:rsidRDefault="00AE1F7F" w:rsidP="004F004F">
            <w:pPr>
              <w:pStyle w:val="TAC"/>
              <w:rPr>
                <w:szCs w:val="16"/>
                <w:lang w:eastAsia="zh-CN"/>
              </w:rPr>
            </w:pPr>
            <w:r w:rsidRPr="00EF5447">
              <w:t>DC_28A_n78A</w:t>
            </w:r>
          </w:p>
        </w:tc>
      </w:tr>
      <w:tr w:rsidR="00AE1F7F" w:rsidRPr="00EF5447" w14:paraId="78294483" w14:textId="77777777" w:rsidTr="004F004F">
        <w:trPr>
          <w:trHeight w:val="187"/>
          <w:jc w:val="center"/>
        </w:trPr>
        <w:tc>
          <w:tcPr>
            <w:tcW w:w="3539" w:type="dxa"/>
            <w:shd w:val="clear" w:color="auto" w:fill="auto"/>
            <w:noWrap/>
          </w:tcPr>
          <w:p w14:paraId="31492DC2" w14:textId="77777777" w:rsidR="00AE1F7F" w:rsidRDefault="00AE1F7F" w:rsidP="004F004F">
            <w:pPr>
              <w:pStyle w:val="TAC"/>
            </w:pPr>
            <w:bookmarkStart w:id="153" w:name="OLE_LINK30"/>
            <w:r>
              <w:t>DC_1A-3A-7A_n40A-n78A-n105A</w:t>
            </w:r>
          </w:p>
          <w:bookmarkEnd w:id="153"/>
          <w:p w14:paraId="5F6D3188" w14:textId="77777777" w:rsidR="00AE1F7F" w:rsidRDefault="00AE1F7F" w:rsidP="004F004F">
            <w:pPr>
              <w:pStyle w:val="TAC"/>
            </w:pPr>
          </w:p>
          <w:p w14:paraId="7B12283D" w14:textId="77777777" w:rsidR="00AE1F7F" w:rsidRPr="00EF5447" w:rsidRDefault="00AE1F7F" w:rsidP="004F004F">
            <w:pPr>
              <w:pStyle w:val="TAC"/>
            </w:pPr>
          </w:p>
        </w:tc>
        <w:tc>
          <w:tcPr>
            <w:tcW w:w="3544" w:type="dxa"/>
          </w:tcPr>
          <w:p w14:paraId="029E9357" w14:textId="77777777" w:rsidR="00AE1F7F" w:rsidRDefault="00AE1F7F" w:rsidP="004F004F">
            <w:pPr>
              <w:pStyle w:val="TAC"/>
            </w:pPr>
            <w:r>
              <w:t>DC_1A_n40A</w:t>
            </w:r>
          </w:p>
          <w:p w14:paraId="188728BB" w14:textId="77777777" w:rsidR="00AE1F7F" w:rsidRDefault="00AE1F7F" w:rsidP="004F004F">
            <w:pPr>
              <w:pStyle w:val="TAC"/>
            </w:pPr>
            <w:r>
              <w:t>DC_1A_n78A</w:t>
            </w:r>
          </w:p>
          <w:p w14:paraId="1432434A" w14:textId="77777777" w:rsidR="00AE1F7F" w:rsidRDefault="00AE1F7F" w:rsidP="004F004F">
            <w:pPr>
              <w:pStyle w:val="TAC"/>
            </w:pPr>
            <w:r>
              <w:t>DC_1A_n105A</w:t>
            </w:r>
          </w:p>
          <w:p w14:paraId="674C1E96" w14:textId="77777777" w:rsidR="00AE1F7F" w:rsidRDefault="00AE1F7F" w:rsidP="004F004F">
            <w:pPr>
              <w:pStyle w:val="TAC"/>
            </w:pPr>
            <w:r>
              <w:t>DC_3A_n40A</w:t>
            </w:r>
          </w:p>
          <w:p w14:paraId="6E3E3CE0" w14:textId="77777777" w:rsidR="00AE1F7F" w:rsidRDefault="00AE1F7F" w:rsidP="004F004F">
            <w:pPr>
              <w:pStyle w:val="TAC"/>
            </w:pPr>
            <w:r>
              <w:t>DC_3A_n78A</w:t>
            </w:r>
          </w:p>
          <w:p w14:paraId="64B25C27" w14:textId="77777777" w:rsidR="00AE1F7F" w:rsidRDefault="00AE1F7F" w:rsidP="004F004F">
            <w:pPr>
              <w:pStyle w:val="TAC"/>
            </w:pPr>
            <w:r>
              <w:t>DC_3A_n105A</w:t>
            </w:r>
          </w:p>
          <w:p w14:paraId="29862AE5" w14:textId="77777777" w:rsidR="00AE1F7F" w:rsidRDefault="00AE1F7F" w:rsidP="004F004F">
            <w:pPr>
              <w:pStyle w:val="TAC"/>
            </w:pPr>
            <w:r>
              <w:t>DC_7A_n40A</w:t>
            </w:r>
          </w:p>
          <w:p w14:paraId="1B286E28" w14:textId="77777777" w:rsidR="00AE1F7F" w:rsidRDefault="00AE1F7F" w:rsidP="004F004F">
            <w:pPr>
              <w:pStyle w:val="TAC"/>
            </w:pPr>
            <w:r>
              <w:t>DC_7A_n78A</w:t>
            </w:r>
          </w:p>
          <w:p w14:paraId="7916BBA3" w14:textId="77777777" w:rsidR="00AE1F7F" w:rsidRPr="00EF5447" w:rsidRDefault="00AE1F7F" w:rsidP="004F004F">
            <w:pPr>
              <w:pStyle w:val="TAC"/>
            </w:pPr>
            <w:r>
              <w:t>DC_7A_n105A</w:t>
            </w:r>
          </w:p>
        </w:tc>
      </w:tr>
      <w:tr w:rsidR="00AE1F7F" w:rsidRPr="00EF5447" w14:paraId="60C99457" w14:textId="77777777" w:rsidTr="004F004F">
        <w:trPr>
          <w:trHeight w:val="187"/>
          <w:jc w:val="center"/>
        </w:trPr>
        <w:tc>
          <w:tcPr>
            <w:tcW w:w="3539" w:type="dxa"/>
            <w:shd w:val="clear" w:color="auto" w:fill="auto"/>
            <w:noWrap/>
          </w:tcPr>
          <w:p w14:paraId="62364FCC" w14:textId="77777777" w:rsidR="00AE1F7F" w:rsidRPr="00EF5447" w:rsidRDefault="00AE1F7F" w:rsidP="004F004F">
            <w:pPr>
              <w:pStyle w:val="TAC"/>
            </w:pPr>
            <w:r>
              <w:rPr>
                <w:rFonts w:cs="Arial"/>
                <w:szCs w:val="18"/>
              </w:rPr>
              <w:t>DC_1A-3A-8A-11A_n28A-n77A</w:t>
            </w:r>
            <w:r>
              <w:rPr>
                <w:noProof/>
                <w:vertAlign w:val="superscript"/>
                <w:lang w:eastAsia="zh-CN"/>
              </w:rPr>
              <w:t>2</w:t>
            </w:r>
          </w:p>
        </w:tc>
        <w:tc>
          <w:tcPr>
            <w:tcW w:w="3544" w:type="dxa"/>
          </w:tcPr>
          <w:p w14:paraId="58A028D6" w14:textId="77777777" w:rsidR="00AE1F7F" w:rsidRDefault="00AE1F7F" w:rsidP="004F004F">
            <w:pPr>
              <w:pStyle w:val="TAC"/>
              <w:rPr>
                <w:lang w:eastAsia="ja-JP"/>
              </w:rPr>
            </w:pPr>
            <w:r>
              <w:rPr>
                <w:lang w:eastAsia="ja-JP"/>
              </w:rPr>
              <w:t>DC_1A_n28A</w:t>
            </w:r>
          </w:p>
          <w:p w14:paraId="134B90E2" w14:textId="77777777" w:rsidR="00AE1F7F" w:rsidRDefault="00AE1F7F" w:rsidP="004F004F">
            <w:pPr>
              <w:pStyle w:val="TAC"/>
              <w:rPr>
                <w:lang w:eastAsia="ja-JP"/>
              </w:rPr>
            </w:pPr>
            <w:r>
              <w:rPr>
                <w:lang w:eastAsia="ja-JP"/>
              </w:rPr>
              <w:t>DC_1A_n77A</w:t>
            </w:r>
          </w:p>
          <w:p w14:paraId="5501DA3C" w14:textId="77777777" w:rsidR="00AE1F7F" w:rsidRDefault="00AE1F7F" w:rsidP="004F004F">
            <w:pPr>
              <w:pStyle w:val="TAC"/>
              <w:rPr>
                <w:lang w:eastAsia="ja-JP"/>
              </w:rPr>
            </w:pPr>
            <w:r>
              <w:rPr>
                <w:lang w:eastAsia="ja-JP"/>
              </w:rPr>
              <w:t>DC_3A_n28A</w:t>
            </w:r>
          </w:p>
          <w:p w14:paraId="431E091D" w14:textId="77777777" w:rsidR="00AE1F7F" w:rsidRDefault="00AE1F7F" w:rsidP="004F004F">
            <w:pPr>
              <w:pStyle w:val="TAC"/>
              <w:rPr>
                <w:lang w:eastAsia="ja-JP"/>
              </w:rPr>
            </w:pPr>
            <w:r>
              <w:rPr>
                <w:lang w:eastAsia="ja-JP"/>
              </w:rPr>
              <w:t>DC_3A_n77A</w:t>
            </w:r>
          </w:p>
          <w:p w14:paraId="725064CA" w14:textId="77777777" w:rsidR="00AE1F7F" w:rsidRDefault="00AE1F7F" w:rsidP="004F004F">
            <w:pPr>
              <w:pStyle w:val="TAC"/>
              <w:rPr>
                <w:lang w:eastAsia="ja-JP"/>
              </w:rPr>
            </w:pPr>
            <w:r>
              <w:rPr>
                <w:lang w:eastAsia="ja-JP"/>
              </w:rPr>
              <w:t>DC_8A_n28A</w:t>
            </w:r>
          </w:p>
          <w:p w14:paraId="11378F9F" w14:textId="77777777" w:rsidR="00AE1F7F" w:rsidRDefault="00AE1F7F" w:rsidP="004F004F">
            <w:pPr>
              <w:pStyle w:val="TAC"/>
              <w:rPr>
                <w:lang w:eastAsia="ja-JP"/>
              </w:rPr>
            </w:pPr>
            <w:r>
              <w:rPr>
                <w:lang w:eastAsia="ja-JP"/>
              </w:rPr>
              <w:t>DC_8A_n77A</w:t>
            </w:r>
          </w:p>
          <w:p w14:paraId="1B8D9284" w14:textId="77777777" w:rsidR="00AE1F7F" w:rsidRDefault="00AE1F7F" w:rsidP="004F004F">
            <w:pPr>
              <w:pStyle w:val="TAC"/>
              <w:rPr>
                <w:lang w:eastAsia="ja-JP"/>
              </w:rPr>
            </w:pPr>
            <w:r>
              <w:rPr>
                <w:lang w:eastAsia="ja-JP"/>
              </w:rPr>
              <w:t>DC_11A_n28A</w:t>
            </w:r>
          </w:p>
          <w:p w14:paraId="213A9DEF" w14:textId="77777777" w:rsidR="00AE1F7F" w:rsidRPr="00EF5447" w:rsidRDefault="00AE1F7F" w:rsidP="004F004F">
            <w:pPr>
              <w:pStyle w:val="TAC"/>
            </w:pPr>
            <w:r>
              <w:rPr>
                <w:lang w:eastAsia="ja-JP"/>
              </w:rPr>
              <w:t>DC_11A_n77A</w:t>
            </w:r>
          </w:p>
        </w:tc>
      </w:tr>
      <w:tr w:rsidR="00AE1F7F" w:rsidRPr="00EF5447" w14:paraId="7E6D07A4" w14:textId="77777777" w:rsidTr="004F004F">
        <w:trPr>
          <w:trHeight w:val="187"/>
          <w:jc w:val="center"/>
        </w:trPr>
        <w:tc>
          <w:tcPr>
            <w:tcW w:w="3539" w:type="dxa"/>
            <w:shd w:val="clear" w:color="auto" w:fill="auto"/>
            <w:noWrap/>
          </w:tcPr>
          <w:p w14:paraId="304CC87D" w14:textId="77777777" w:rsidR="00AE1F7F" w:rsidRPr="00EF5447" w:rsidRDefault="00AE1F7F" w:rsidP="004F004F">
            <w:pPr>
              <w:pStyle w:val="TAC"/>
            </w:pPr>
            <w:r>
              <w:rPr>
                <w:rFonts w:cs="Arial"/>
                <w:szCs w:val="18"/>
              </w:rPr>
              <w:t>DC_1A-3A-8A-11A_n28A-n77(2A)</w:t>
            </w:r>
            <w:r>
              <w:rPr>
                <w:noProof/>
                <w:vertAlign w:val="superscript"/>
                <w:lang w:eastAsia="zh-CN"/>
              </w:rPr>
              <w:t xml:space="preserve"> 2</w:t>
            </w:r>
          </w:p>
        </w:tc>
        <w:tc>
          <w:tcPr>
            <w:tcW w:w="3544" w:type="dxa"/>
          </w:tcPr>
          <w:p w14:paraId="0CB4390F" w14:textId="77777777" w:rsidR="00AE1F7F" w:rsidRDefault="00AE1F7F" w:rsidP="004F004F">
            <w:pPr>
              <w:pStyle w:val="TAC"/>
              <w:rPr>
                <w:lang w:eastAsia="ja-JP"/>
              </w:rPr>
            </w:pPr>
            <w:r>
              <w:rPr>
                <w:lang w:eastAsia="ja-JP"/>
              </w:rPr>
              <w:t>DC_1A_n28A</w:t>
            </w:r>
          </w:p>
          <w:p w14:paraId="78FD9929" w14:textId="77777777" w:rsidR="00AE1F7F" w:rsidRDefault="00AE1F7F" w:rsidP="004F004F">
            <w:pPr>
              <w:pStyle w:val="TAC"/>
              <w:rPr>
                <w:lang w:eastAsia="ja-JP"/>
              </w:rPr>
            </w:pPr>
            <w:r>
              <w:rPr>
                <w:lang w:eastAsia="ja-JP"/>
              </w:rPr>
              <w:t>DC_1A_n77A</w:t>
            </w:r>
          </w:p>
          <w:p w14:paraId="33E9BA3F" w14:textId="77777777" w:rsidR="00AE1F7F" w:rsidRDefault="00AE1F7F" w:rsidP="004F004F">
            <w:pPr>
              <w:pStyle w:val="TAC"/>
              <w:rPr>
                <w:lang w:eastAsia="ja-JP"/>
              </w:rPr>
            </w:pPr>
            <w:r>
              <w:rPr>
                <w:lang w:eastAsia="ja-JP"/>
              </w:rPr>
              <w:t>DC_3A_n28A</w:t>
            </w:r>
          </w:p>
          <w:p w14:paraId="289AE292" w14:textId="77777777" w:rsidR="00AE1F7F" w:rsidRDefault="00AE1F7F" w:rsidP="004F004F">
            <w:pPr>
              <w:pStyle w:val="TAC"/>
              <w:rPr>
                <w:lang w:eastAsia="ja-JP"/>
              </w:rPr>
            </w:pPr>
            <w:r>
              <w:rPr>
                <w:lang w:eastAsia="ja-JP"/>
              </w:rPr>
              <w:t>DC_3A_n77A</w:t>
            </w:r>
          </w:p>
          <w:p w14:paraId="58F2D327" w14:textId="77777777" w:rsidR="00AE1F7F" w:rsidRDefault="00AE1F7F" w:rsidP="004F004F">
            <w:pPr>
              <w:pStyle w:val="TAC"/>
              <w:rPr>
                <w:lang w:eastAsia="ja-JP"/>
              </w:rPr>
            </w:pPr>
            <w:r>
              <w:rPr>
                <w:lang w:eastAsia="ja-JP"/>
              </w:rPr>
              <w:t>DC_8A_n28A</w:t>
            </w:r>
          </w:p>
          <w:p w14:paraId="769B7062" w14:textId="77777777" w:rsidR="00AE1F7F" w:rsidRDefault="00AE1F7F" w:rsidP="004F004F">
            <w:pPr>
              <w:pStyle w:val="TAC"/>
              <w:rPr>
                <w:lang w:eastAsia="ja-JP"/>
              </w:rPr>
            </w:pPr>
            <w:r>
              <w:rPr>
                <w:lang w:eastAsia="ja-JP"/>
              </w:rPr>
              <w:t>DC_8A_n77A</w:t>
            </w:r>
          </w:p>
          <w:p w14:paraId="44334B0C" w14:textId="77777777" w:rsidR="00AE1F7F" w:rsidRDefault="00AE1F7F" w:rsidP="004F004F">
            <w:pPr>
              <w:pStyle w:val="TAC"/>
              <w:rPr>
                <w:lang w:eastAsia="ja-JP"/>
              </w:rPr>
            </w:pPr>
            <w:r>
              <w:rPr>
                <w:lang w:eastAsia="ja-JP"/>
              </w:rPr>
              <w:t>DC_11A_n28A</w:t>
            </w:r>
          </w:p>
          <w:p w14:paraId="7ED2F77A" w14:textId="77777777" w:rsidR="00AE1F7F" w:rsidRPr="00EF5447" w:rsidRDefault="00AE1F7F" w:rsidP="004F004F">
            <w:pPr>
              <w:pStyle w:val="TAC"/>
            </w:pPr>
            <w:r>
              <w:rPr>
                <w:lang w:eastAsia="ja-JP"/>
              </w:rPr>
              <w:t>DC_11A_n77A</w:t>
            </w:r>
          </w:p>
        </w:tc>
      </w:tr>
      <w:tr w:rsidR="00AE1F7F" w:rsidRPr="00EF5447" w14:paraId="74E5BB62" w14:textId="77777777" w:rsidTr="004F004F">
        <w:trPr>
          <w:trHeight w:val="187"/>
          <w:jc w:val="center"/>
        </w:trPr>
        <w:tc>
          <w:tcPr>
            <w:tcW w:w="3539" w:type="dxa"/>
            <w:shd w:val="clear" w:color="auto" w:fill="auto"/>
            <w:noWrap/>
          </w:tcPr>
          <w:p w14:paraId="37CB1664" w14:textId="77777777" w:rsidR="00AE1F7F" w:rsidRDefault="00AE1F7F" w:rsidP="004F004F">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526BEE4" w14:textId="77777777" w:rsidR="00AE1F7F" w:rsidRPr="00A11456" w:rsidRDefault="00AE1F7F" w:rsidP="004F004F">
            <w:pPr>
              <w:pStyle w:val="TAC"/>
              <w:rPr>
                <w:lang w:eastAsia="ja-JP"/>
              </w:rPr>
            </w:pPr>
            <w:r w:rsidRPr="00A11456">
              <w:rPr>
                <w:lang w:eastAsia="ja-JP"/>
              </w:rPr>
              <w:t>DC_1A_n78A</w:t>
            </w:r>
          </w:p>
          <w:p w14:paraId="3A75EC06" w14:textId="77777777" w:rsidR="00AE1F7F" w:rsidRPr="00A11456" w:rsidRDefault="00AE1F7F" w:rsidP="004F004F">
            <w:pPr>
              <w:pStyle w:val="TAC"/>
              <w:rPr>
                <w:lang w:eastAsia="ja-JP"/>
              </w:rPr>
            </w:pPr>
            <w:r w:rsidRPr="00A11456">
              <w:rPr>
                <w:lang w:eastAsia="ja-JP"/>
              </w:rPr>
              <w:t>DC_3A_n78A</w:t>
            </w:r>
          </w:p>
          <w:p w14:paraId="58EC68B0" w14:textId="77777777" w:rsidR="00AE1F7F" w:rsidRPr="00A11456" w:rsidRDefault="00AE1F7F" w:rsidP="004F004F">
            <w:pPr>
              <w:pStyle w:val="TAC"/>
              <w:rPr>
                <w:lang w:eastAsia="ja-JP"/>
              </w:rPr>
            </w:pPr>
            <w:r w:rsidRPr="00A11456">
              <w:rPr>
                <w:lang w:eastAsia="ja-JP"/>
              </w:rPr>
              <w:t>DC_8A_n78A</w:t>
            </w:r>
          </w:p>
          <w:p w14:paraId="0078FEDC" w14:textId="77777777" w:rsidR="00AE1F7F" w:rsidRPr="00A11456" w:rsidRDefault="00AE1F7F" w:rsidP="004F004F">
            <w:pPr>
              <w:pStyle w:val="TAC"/>
              <w:rPr>
                <w:lang w:eastAsia="ja-JP"/>
              </w:rPr>
            </w:pPr>
            <w:r w:rsidRPr="00A11456">
              <w:rPr>
                <w:lang w:eastAsia="ja-JP"/>
              </w:rPr>
              <w:t>DC_20A_n78A</w:t>
            </w:r>
          </w:p>
          <w:p w14:paraId="3CD5E602" w14:textId="77777777" w:rsidR="00AE1F7F" w:rsidRDefault="00AE1F7F" w:rsidP="004F004F">
            <w:pPr>
              <w:pStyle w:val="TAC"/>
              <w:rPr>
                <w:lang w:eastAsia="ja-JP"/>
              </w:rPr>
            </w:pPr>
            <w:r w:rsidRPr="00A11456">
              <w:rPr>
                <w:lang w:eastAsia="ja-JP"/>
              </w:rPr>
              <w:t>DC_28A_n78A</w:t>
            </w:r>
          </w:p>
        </w:tc>
      </w:tr>
      <w:tr w:rsidR="00AE1F7F" w14:paraId="2A5F3228" w14:textId="77777777" w:rsidTr="004F004F">
        <w:trPr>
          <w:trHeight w:val="187"/>
          <w:jc w:val="center"/>
        </w:trPr>
        <w:tc>
          <w:tcPr>
            <w:tcW w:w="3539" w:type="dxa"/>
            <w:shd w:val="clear" w:color="auto" w:fill="auto"/>
            <w:noWrap/>
          </w:tcPr>
          <w:p w14:paraId="2C52900B" w14:textId="77777777" w:rsidR="00AE1F7F" w:rsidRDefault="00AE1F7F" w:rsidP="004F004F">
            <w:pPr>
              <w:pStyle w:val="TAC"/>
              <w:rPr>
                <w:lang w:val="fi-FI"/>
              </w:rPr>
            </w:pPr>
            <w:r>
              <w:t>DC_1A-7A-20A-28A</w:t>
            </w:r>
            <w:r>
              <w:rPr>
                <w:rFonts w:hint="eastAsia"/>
              </w:rPr>
              <w:t>-</w:t>
            </w:r>
            <w:r>
              <w:t>32</w:t>
            </w:r>
            <w:r>
              <w:rPr>
                <w:rFonts w:hint="eastAsia"/>
              </w:rPr>
              <w:t>A</w:t>
            </w:r>
            <w:r>
              <w:t>_n3</w:t>
            </w:r>
            <w:r>
              <w:rPr>
                <w:lang w:val="fi-FI"/>
              </w:rPr>
              <w:t>A</w:t>
            </w:r>
          </w:p>
          <w:p w14:paraId="766CD022" w14:textId="77777777" w:rsidR="00AE1F7F" w:rsidRDefault="00AE1F7F" w:rsidP="004F004F">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77995E6" w14:textId="77777777" w:rsidR="00AE1F7F" w:rsidRDefault="00AE1F7F" w:rsidP="004F004F">
            <w:pPr>
              <w:pStyle w:val="TAC"/>
            </w:pPr>
            <w:r>
              <w:t>DC_1A_n3A</w:t>
            </w:r>
          </w:p>
          <w:p w14:paraId="1E78619D" w14:textId="77777777" w:rsidR="00AE1F7F" w:rsidRDefault="00AE1F7F" w:rsidP="004F004F">
            <w:pPr>
              <w:pStyle w:val="TAC"/>
            </w:pPr>
            <w:r>
              <w:t>DC_7A_n3A</w:t>
            </w:r>
          </w:p>
          <w:p w14:paraId="0B457B56" w14:textId="77777777" w:rsidR="00AE1F7F" w:rsidRDefault="00AE1F7F" w:rsidP="004F004F">
            <w:pPr>
              <w:pStyle w:val="TAC"/>
            </w:pPr>
            <w:r>
              <w:t>DC_20A_n3A</w:t>
            </w:r>
          </w:p>
          <w:p w14:paraId="039947AC" w14:textId="77777777" w:rsidR="00AE1F7F" w:rsidRDefault="00AE1F7F" w:rsidP="004F004F">
            <w:pPr>
              <w:pStyle w:val="TAC"/>
              <w:rPr>
                <w:lang w:eastAsia="ja-JP"/>
              </w:rPr>
            </w:pPr>
            <w:r>
              <w:t>DC_28A_n3A</w:t>
            </w:r>
          </w:p>
        </w:tc>
      </w:tr>
      <w:tr w:rsidR="00AE1F7F" w14:paraId="659E3D80" w14:textId="77777777" w:rsidTr="004F004F">
        <w:trPr>
          <w:trHeight w:val="187"/>
          <w:jc w:val="center"/>
        </w:trPr>
        <w:tc>
          <w:tcPr>
            <w:tcW w:w="3539" w:type="dxa"/>
            <w:shd w:val="clear" w:color="auto" w:fill="auto"/>
            <w:noWrap/>
          </w:tcPr>
          <w:p w14:paraId="2113E381" w14:textId="77777777" w:rsidR="00AE1F7F" w:rsidRDefault="00AE1F7F" w:rsidP="004F004F">
            <w:pPr>
              <w:pStyle w:val="TAC"/>
            </w:pPr>
            <w:r>
              <w:rPr>
                <w:rFonts w:cs="Arial"/>
                <w:lang w:eastAsia="zh-CN"/>
              </w:rPr>
              <w:t>DC_1A-7A-20A-38A_n3A-n78A</w:t>
            </w:r>
          </w:p>
        </w:tc>
        <w:tc>
          <w:tcPr>
            <w:tcW w:w="3544" w:type="dxa"/>
          </w:tcPr>
          <w:p w14:paraId="130B7D78" w14:textId="77777777" w:rsidR="00AE1F7F" w:rsidRDefault="00AE1F7F" w:rsidP="004F004F">
            <w:pPr>
              <w:pStyle w:val="TAC"/>
              <w:rPr>
                <w:lang w:val="x-none" w:eastAsia="ja-JP"/>
              </w:rPr>
            </w:pPr>
            <w:r>
              <w:rPr>
                <w:rFonts w:cs="Arial"/>
                <w:lang w:val="x-none" w:eastAsia="ja-JP"/>
              </w:rPr>
              <w:t>DC_1A_n3A</w:t>
            </w:r>
          </w:p>
          <w:p w14:paraId="3AD92183" w14:textId="77777777" w:rsidR="00AE1F7F" w:rsidRDefault="00AE1F7F" w:rsidP="004F004F">
            <w:pPr>
              <w:pStyle w:val="TAC"/>
              <w:rPr>
                <w:lang w:val="x-none" w:eastAsia="ja-JP"/>
              </w:rPr>
            </w:pPr>
            <w:r>
              <w:rPr>
                <w:rFonts w:cs="Arial"/>
                <w:lang w:val="x-none" w:eastAsia="ja-JP"/>
              </w:rPr>
              <w:t>DC_20A_n3A</w:t>
            </w:r>
          </w:p>
          <w:p w14:paraId="36E76BEB" w14:textId="77777777" w:rsidR="00AE1F7F" w:rsidRDefault="00AE1F7F" w:rsidP="004F004F">
            <w:pPr>
              <w:pStyle w:val="TAC"/>
              <w:rPr>
                <w:lang w:val="x-none" w:eastAsia="ja-JP"/>
              </w:rPr>
            </w:pPr>
            <w:r>
              <w:rPr>
                <w:rFonts w:cs="Arial"/>
                <w:lang w:val="x-none" w:eastAsia="ja-JP"/>
              </w:rPr>
              <w:t>DC_1A_n78A</w:t>
            </w:r>
          </w:p>
          <w:p w14:paraId="6723DB3A" w14:textId="77777777" w:rsidR="00AE1F7F" w:rsidRDefault="00AE1F7F" w:rsidP="004F004F">
            <w:pPr>
              <w:pStyle w:val="TAC"/>
            </w:pPr>
            <w:r>
              <w:rPr>
                <w:rFonts w:cs="Arial"/>
                <w:lang w:val="x-none" w:eastAsia="ja-JP"/>
              </w:rPr>
              <w:t>DC_20A_n78A</w:t>
            </w:r>
          </w:p>
        </w:tc>
      </w:tr>
      <w:tr w:rsidR="00AE1F7F" w14:paraId="64978B9B" w14:textId="77777777" w:rsidTr="004F004F">
        <w:trPr>
          <w:trHeight w:val="187"/>
          <w:jc w:val="center"/>
        </w:trPr>
        <w:tc>
          <w:tcPr>
            <w:tcW w:w="3539" w:type="dxa"/>
            <w:shd w:val="clear" w:color="auto" w:fill="auto"/>
            <w:noWrap/>
          </w:tcPr>
          <w:p w14:paraId="02AA33E4" w14:textId="77777777" w:rsidR="00AE1F7F" w:rsidRDefault="00AE1F7F" w:rsidP="004F004F">
            <w:pPr>
              <w:pStyle w:val="TAC"/>
              <w:rPr>
                <w:rFonts w:cs="Arial"/>
                <w:lang w:eastAsia="zh-CN"/>
              </w:rPr>
            </w:pPr>
            <w:r>
              <w:rPr>
                <w:rFonts w:hint="eastAsia"/>
              </w:rPr>
              <w:t>DC</w:t>
            </w:r>
            <w:r>
              <w:t>_1A-8A_n3A-n28A-n77A-n79A</w:t>
            </w:r>
          </w:p>
        </w:tc>
        <w:tc>
          <w:tcPr>
            <w:tcW w:w="3544" w:type="dxa"/>
          </w:tcPr>
          <w:p w14:paraId="569563E1" w14:textId="77777777" w:rsidR="00AE1F7F" w:rsidRDefault="00AE1F7F" w:rsidP="004F004F">
            <w:pPr>
              <w:pStyle w:val="TAC"/>
            </w:pPr>
            <w:r>
              <w:rPr>
                <w:rFonts w:hint="eastAsia"/>
              </w:rPr>
              <w:t>DC</w:t>
            </w:r>
            <w:r>
              <w:t>_1A_n3A</w:t>
            </w:r>
          </w:p>
          <w:p w14:paraId="3C259578" w14:textId="77777777" w:rsidR="00AE1F7F" w:rsidRDefault="00AE1F7F" w:rsidP="004F004F">
            <w:pPr>
              <w:pStyle w:val="TAC"/>
            </w:pPr>
            <w:r>
              <w:rPr>
                <w:rFonts w:hint="eastAsia"/>
              </w:rPr>
              <w:t>DC</w:t>
            </w:r>
            <w:r>
              <w:t>_1A_n28A</w:t>
            </w:r>
          </w:p>
          <w:p w14:paraId="08E3E833" w14:textId="77777777" w:rsidR="00AE1F7F" w:rsidRDefault="00AE1F7F" w:rsidP="004F004F">
            <w:pPr>
              <w:pStyle w:val="TAC"/>
            </w:pPr>
            <w:r>
              <w:rPr>
                <w:rFonts w:hint="eastAsia"/>
              </w:rPr>
              <w:t>DC</w:t>
            </w:r>
            <w:r>
              <w:t>_1A_n77A</w:t>
            </w:r>
          </w:p>
          <w:p w14:paraId="2A4FAA92" w14:textId="77777777" w:rsidR="00AE1F7F" w:rsidRDefault="00AE1F7F" w:rsidP="004F004F">
            <w:pPr>
              <w:pStyle w:val="TAC"/>
            </w:pPr>
            <w:r>
              <w:rPr>
                <w:rFonts w:hint="eastAsia"/>
              </w:rPr>
              <w:t>DC</w:t>
            </w:r>
            <w:r>
              <w:t>_1A_n79A</w:t>
            </w:r>
          </w:p>
          <w:p w14:paraId="4D4F65CD" w14:textId="77777777" w:rsidR="00AE1F7F" w:rsidRDefault="00AE1F7F" w:rsidP="004F004F">
            <w:pPr>
              <w:pStyle w:val="TAC"/>
            </w:pPr>
            <w:r>
              <w:rPr>
                <w:rFonts w:hint="eastAsia"/>
              </w:rPr>
              <w:t>DC</w:t>
            </w:r>
            <w:r>
              <w:t>_8A_n3A</w:t>
            </w:r>
          </w:p>
          <w:p w14:paraId="7A013D3D" w14:textId="77777777" w:rsidR="00AE1F7F" w:rsidRDefault="00AE1F7F" w:rsidP="004F004F">
            <w:pPr>
              <w:pStyle w:val="TAC"/>
            </w:pPr>
            <w:r>
              <w:rPr>
                <w:rFonts w:hint="eastAsia"/>
              </w:rPr>
              <w:t>DC</w:t>
            </w:r>
            <w:r>
              <w:t>_8A_n28A</w:t>
            </w:r>
          </w:p>
          <w:p w14:paraId="1C975036" w14:textId="77777777" w:rsidR="00AE1F7F" w:rsidRDefault="00AE1F7F" w:rsidP="004F004F">
            <w:pPr>
              <w:pStyle w:val="TAC"/>
            </w:pPr>
            <w:r>
              <w:rPr>
                <w:rFonts w:hint="eastAsia"/>
              </w:rPr>
              <w:t>DC</w:t>
            </w:r>
            <w:r>
              <w:t>_8A_n77A</w:t>
            </w:r>
          </w:p>
          <w:p w14:paraId="73ECF59D" w14:textId="77777777" w:rsidR="00AE1F7F" w:rsidRDefault="00AE1F7F" w:rsidP="004F004F">
            <w:pPr>
              <w:pStyle w:val="TAC"/>
              <w:rPr>
                <w:rFonts w:cs="Arial"/>
                <w:lang w:val="x-none" w:eastAsia="ja-JP"/>
              </w:rPr>
            </w:pPr>
            <w:r>
              <w:rPr>
                <w:rFonts w:hint="eastAsia"/>
              </w:rPr>
              <w:t>DC</w:t>
            </w:r>
            <w:r>
              <w:t>_8A_n79A</w:t>
            </w:r>
          </w:p>
        </w:tc>
      </w:tr>
      <w:tr w:rsidR="00AE1F7F" w14:paraId="2B56C672"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D3B804" w14:textId="77777777" w:rsidR="00AE1F7F" w:rsidRDefault="00AE1F7F" w:rsidP="004F004F">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472AD9" w14:textId="77777777" w:rsidR="00AE1F7F" w:rsidRDefault="00AE1F7F" w:rsidP="004F004F">
            <w:pPr>
              <w:pStyle w:val="TAC"/>
            </w:pPr>
            <w:r>
              <w:t>DC_1A_n3A</w:t>
            </w:r>
          </w:p>
          <w:p w14:paraId="6A43A5EA" w14:textId="77777777" w:rsidR="00AE1F7F" w:rsidRDefault="00AE1F7F" w:rsidP="004F004F">
            <w:pPr>
              <w:pStyle w:val="TAC"/>
            </w:pPr>
            <w:r>
              <w:t>DC_1A_n28A</w:t>
            </w:r>
          </w:p>
          <w:p w14:paraId="4040EF1B" w14:textId="77777777" w:rsidR="00AE1F7F" w:rsidRDefault="00AE1F7F" w:rsidP="004F004F">
            <w:pPr>
              <w:pStyle w:val="TAC"/>
            </w:pPr>
            <w:r>
              <w:t>DC_1A_n77A</w:t>
            </w:r>
          </w:p>
          <w:p w14:paraId="1621A445" w14:textId="77777777" w:rsidR="00AE1F7F" w:rsidRDefault="00AE1F7F" w:rsidP="004F004F">
            <w:pPr>
              <w:pStyle w:val="TAC"/>
            </w:pPr>
            <w:r>
              <w:t>DC_8A_n3A</w:t>
            </w:r>
          </w:p>
          <w:p w14:paraId="23A7AD28" w14:textId="77777777" w:rsidR="00AE1F7F" w:rsidRDefault="00AE1F7F" w:rsidP="004F004F">
            <w:pPr>
              <w:pStyle w:val="TAC"/>
            </w:pPr>
            <w:r>
              <w:t>DC_8A_n28A</w:t>
            </w:r>
          </w:p>
          <w:p w14:paraId="72AA92F2" w14:textId="77777777" w:rsidR="00AE1F7F" w:rsidRDefault="00AE1F7F" w:rsidP="004F004F">
            <w:pPr>
              <w:pStyle w:val="TAC"/>
            </w:pPr>
            <w:r>
              <w:t>DC_8A_n77A</w:t>
            </w:r>
          </w:p>
          <w:p w14:paraId="14D44FB1" w14:textId="77777777" w:rsidR="00AE1F7F" w:rsidRDefault="00AE1F7F" w:rsidP="004F004F">
            <w:pPr>
              <w:pStyle w:val="TAC"/>
            </w:pPr>
            <w:r>
              <w:t>DC_11A_n3A</w:t>
            </w:r>
          </w:p>
          <w:p w14:paraId="300203DB" w14:textId="77777777" w:rsidR="00AE1F7F" w:rsidRDefault="00AE1F7F" w:rsidP="004F004F">
            <w:pPr>
              <w:pStyle w:val="TAC"/>
            </w:pPr>
            <w:r>
              <w:t>DC_11A_n28A</w:t>
            </w:r>
          </w:p>
          <w:p w14:paraId="585AB822" w14:textId="77777777" w:rsidR="00AE1F7F" w:rsidRDefault="00AE1F7F" w:rsidP="004F004F">
            <w:pPr>
              <w:pStyle w:val="TAC"/>
              <w:rPr>
                <w:rFonts w:cs="Arial"/>
                <w:bCs/>
                <w:szCs w:val="18"/>
                <w:lang w:eastAsia="zh-CN"/>
              </w:rPr>
            </w:pPr>
            <w:r>
              <w:t>DC_11A_n77A</w:t>
            </w:r>
          </w:p>
        </w:tc>
      </w:tr>
      <w:tr w:rsidR="00AE1F7F" w14:paraId="3863CF08"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07D1F1" w14:textId="77777777" w:rsidR="00AE1F7F" w:rsidRDefault="00AE1F7F" w:rsidP="004F004F">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360DCBD0" w14:textId="77777777" w:rsidR="00AE1F7F" w:rsidRDefault="00AE1F7F" w:rsidP="004F004F">
            <w:pPr>
              <w:pStyle w:val="TAC"/>
            </w:pPr>
            <w:r>
              <w:t>DC_1A_n3A</w:t>
            </w:r>
          </w:p>
          <w:p w14:paraId="4A50CC6B" w14:textId="77777777" w:rsidR="00AE1F7F" w:rsidRDefault="00AE1F7F" w:rsidP="004F004F">
            <w:pPr>
              <w:pStyle w:val="TAC"/>
            </w:pPr>
            <w:r>
              <w:t>DC_1A_n28A</w:t>
            </w:r>
          </w:p>
          <w:p w14:paraId="18BF0741" w14:textId="77777777" w:rsidR="00AE1F7F" w:rsidRDefault="00AE1F7F" w:rsidP="004F004F">
            <w:pPr>
              <w:pStyle w:val="TAC"/>
            </w:pPr>
            <w:r>
              <w:t>DC_1A_n77A</w:t>
            </w:r>
          </w:p>
          <w:p w14:paraId="73860F0B" w14:textId="77777777" w:rsidR="00AE1F7F" w:rsidRDefault="00AE1F7F" w:rsidP="004F004F">
            <w:pPr>
              <w:pStyle w:val="TAC"/>
            </w:pPr>
            <w:r>
              <w:t>DC_8A_n3A</w:t>
            </w:r>
          </w:p>
          <w:p w14:paraId="78FC0F4E" w14:textId="77777777" w:rsidR="00AE1F7F" w:rsidRDefault="00AE1F7F" w:rsidP="004F004F">
            <w:pPr>
              <w:pStyle w:val="TAC"/>
            </w:pPr>
            <w:r>
              <w:t>DC_8A_n28A</w:t>
            </w:r>
          </w:p>
          <w:p w14:paraId="78E41C58" w14:textId="77777777" w:rsidR="00AE1F7F" w:rsidRDefault="00AE1F7F" w:rsidP="004F004F">
            <w:pPr>
              <w:pStyle w:val="TAC"/>
            </w:pPr>
            <w:r>
              <w:t>DC_8A_n77A</w:t>
            </w:r>
          </w:p>
          <w:p w14:paraId="6220434B" w14:textId="77777777" w:rsidR="00AE1F7F" w:rsidRDefault="00AE1F7F" w:rsidP="004F004F">
            <w:pPr>
              <w:pStyle w:val="TAC"/>
            </w:pPr>
            <w:r>
              <w:t>DC_11A_n3A</w:t>
            </w:r>
          </w:p>
          <w:p w14:paraId="0AC280AC" w14:textId="77777777" w:rsidR="00AE1F7F" w:rsidRDefault="00AE1F7F" w:rsidP="004F004F">
            <w:pPr>
              <w:pStyle w:val="TAC"/>
            </w:pPr>
            <w:r>
              <w:t>DC_11A_n28A</w:t>
            </w:r>
          </w:p>
          <w:p w14:paraId="62CEF397" w14:textId="77777777" w:rsidR="00AE1F7F" w:rsidRDefault="00AE1F7F" w:rsidP="004F004F">
            <w:pPr>
              <w:pStyle w:val="TAC"/>
              <w:rPr>
                <w:rFonts w:cs="Arial"/>
                <w:bCs/>
                <w:szCs w:val="18"/>
                <w:lang w:eastAsia="zh-CN"/>
              </w:rPr>
            </w:pPr>
            <w:r>
              <w:t>DC_11A_n77A</w:t>
            </w:r>
          </w:p>
        </w:tc>
      </w:tr>
      <w:tr w:rsidR="00AE1F7F" w14:paraId="25F71666"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0A4450" w14:textId="77777777" w:rsidR="00AE1F7F" w:rsidRDefault="00AE1F7F" w:rsidP="004F004F">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CEBAC2B" w14:textId="77777777" w:rsidR="00AE1F7F" w:rsidRDefault="00AE1F7F" w:rsidP="004F004F">
            <w:pPr>
              <w:pStyle w:val="TAC"/>
            </w:pPr>
            <w:r>
              <w:t>DC_1A_n3A</w:t>
            </w:r>
          </w:p>
          <w:p w14:paraId="2838D82C" w14:textId="77777777" w:rsidR="00AE1F7F" w:rsidRDefault="00AE1F7F" w:rsidP="004F004F">
            <w:pPr>
              <w:pStyle w:val="TAC"/>
            </w:pPr>
            <w:r>
              <w:t>DC_1A_n28A</w:t>
            </w:r>
          </w:p>
          <w:p w14:paraId="27C9CEDA" w14:textId="77777777" w:rsidR="00AE1F7F" w:rsidRDefault="00AE1F7F" w:rsidP="004F004F">
            <w:pPr>
              <w:pStyle w:val="TAC"/>
            </w:pPr>
            <w:r>
              <w:t>DC_1A_n77A</w:t>
            </w:r>
          </w:p>
          <w:p w14:paraId="041143E3" w14:textId="77777777" w:rsidR="00AE1F7F" w:rsidRDefault="00AE1F7F" w:rsidP="004F004F">
            <w:pPr>
              <w:pStyle w:val="TAC"/>
            </w:pPr>
            <w:r>
              <w:t>DC_8A_n3A</w:t>
            </w:r>
          </w:p>
          <w:p w14:paraId="256601E8" w14:textId="77777777" w:rsidR="00AE1F7F" w:rsidRDefault="00AE1F7F" w:rsidP="004F004F">
            <w:pPr>
              <w:pStyle w:val="TAC"/>
            </w:pPr>
            <w:r>
              <w:t>DC_8A_n28A</w:t>
            </w:r>
          </w:p>
          <w:p w14:paraId="5563DBB9" w14:textId="77777777" w:rsidR="00AE1F7F" w:rsidRDefault="00AE1F7F" w:rsidP="004F004F">
            <w:pPr>
              <w:pStyle w:val="TAC"/>
            </w:pPr>
            <w:r>
              <w:t>DC_8A_n77A</w:t>
            </w:r>
          </w:p>
          <w:p w14:paraId="72F13C1E" w14:textId="77777777" w:rsidR="00AE1F7F" w:rsidRDefault="00AE1F7F" w:rsidP="004F004F">
            <w:pPr>
              <w:pStyle w:val="TAC"/>
            </w:pPr>
            <w:r>
              <w:t>DC_42A_n3A</w:t>
            </w:r>
          </w:p>
          <w:p w14:paraId="2B9C4B07" w14:textId="77777777" w:rsidR="00AE1F7F" w:rsidRDefault="00AE1F7F" w:rsidP="004F004F">
            <w:pPr>
              <w:pStyle w:val="TAC"/>
              <w:rPr>
                <w:rFonts w:cs="Arial"/>
                <w:bCs/>
                <w:szCs w:val="18"/>
                <w:lang w:eastAsia="zh-CN"/>
              </w:rPr>
            </w:pPr>
            <w:r>
              <w:t>DC_42A_n28A</w:t>
            </w:r>
          </w:p>
        </w:tc>
      </w:tr>
      <w:tr w:rsidR="00AE1F7F" w14:paraId="7697371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230C24" w14:textId="77777777" w:rsidR="00AE1F7F" w:rsidRDefault="00AE1F7F" w:rsidP="004F004F">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29586B0" w14:textId="77777777" w:rsidR="00AE1F7F" w:rsidRDefault="00AE1F7F" w:rsidP="004F004F">
            <w:pPr>
              <w:pStyle w:val="TAC"/>
            </w:pPr>
            <w:r>
              <w:t>DC_1A_n3A</w:t>
            </w:r>
          </w:p>
          <w:p w14:paraId="7D5CDDF5" w14:textId="77777777" w:rsidR="00AE1F7F" w:rsidRDefault="00AE1F7F" w:rsidP="004F004F">
            <w:pPr>
              <w:pStyle w:val="TAC"/>
            </w:pPr>
            <w:r>
              <w:t>DC_1A_n28A</w:t>
            </w:r>
          </w:p>
          <w:p w14:paraId="6EBBFFE7" w14:textId="77777777" w:rsidR="00AE1F7F" w:rsidRDefault="00AE1F7F" w:rsidP="004F004F">
            <w:pPr>
              <w:pStyle w:val="TAC"/>
            </w:pPr>
            <w:r>
              <w:t>DC_1A_n77A</w:t>
            </w:r>
          </w:p>
          <w:p w14:paraId="3D554385" w14:textId="77777777" w:rsidR="00AE1F7F" w:rsidRDefault="00AE1F7F" w:rsidP="004F004F">
            <w:pPr>
              <w:pStyle w:val="TAC"/>
            </w:pPr>
            <w:r>
              <w:t>DC_8A_n3A</w:t>
            </w:r>
          </w:p>
          <w:p w14:paraId="0B0C0FE0" w14:textId="77777777" w:rsidR="00AE1F7F" w:rsidRDefault="00AE1F7F" w:rsidP="004F004F">
            <w:pPr>
              <w:pStyle w:val="TAC"/>
            </w:pPr>
            <w:r>
              <w:t>DC_8A_n28A</w:t>
            </w:r>
          </w:p>
          <w:p w14:paraId="68C9AD95" w14:textId="77777777" w:rsidR="00AE1F7F" w:rsidRDefault="00AE1F7F" w:rsidP="004F004F">
            <w:pPr>
              <w:pStyle w:val="TAC"/>
            </w:pPr>
            <w:r>
              <w:t>DC_8A_n77A</w:t>
            </w:r>
          </w:p>
          <w:p w14:paraId="1C152996" w14:textId="77777777" w:rsidR="00AE1F7F" w:rsidRDefault="00AE1F7F" w:rsidP="004F004F">
            <w:pPr>
              <w:pStyle w:val="TAC"/>
            </w:pPr>
            <w:r>
              <w:t>DC_42A_n3A</w:t>
            </w:r>
          </w:p>
          <w:p w14:paraId="72E92E04" w14:textId="77777777" w:rsidR="00AE1F7F" w:rsidRDefault="00AE1F7F" w:rsidP="004F004F">
            <w:pPr>
              <w:pStyle w:val="TAC"/>
              <w:rPr>
                <w:rFonts w:cs="Arial"/>
                <w:bCs/>
                <w:szCs w:val="18"/>
                <w:lang w:eastAsia="zh-CN"/>
              </w:rPr>
            </w:pPr>
            <w:r>
              <w:t>DC_42A_n28A</w:t>
            </w:r>
          </w:p>
        </w:tc>
      </w:tr>
      <w:tr w:rsidR="00AE1F7F" w14:paraId="7B53536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228DC33" w14:textId="77777777" w:rsidR="00AE1F7F" w:rsidRDefault="00AE1F7F" w:rsidP="004F004F">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945397" w14:textId="77777777" w:rsidR="00AE1F7F" w:rsidRDefault="00AE1F7F" w:rsidP="004F004F">
            <w:pPr>
              <w:pStyle w:val="TAC"/>
            </w:pPr>
            <w:r>
              <w:t>DC_1A_n3A</w:t>
            </w:r>
          </w:p>
          <w:p w14:paraId="19579123" w14:textId="77777777" w:rsidR="00AE1F7F" w:rsidRDefault="00AE1F7F" w:rsidP="004F004F">
            <w:pPr>
              <w:pStyle w:val="TAC"/>
            </w:pPr>
            <w:r>
              <w:t>DC_1A_n28A</w:t>
            </w:r>
          </w:p>
          <w:p w14:paraId="4F67B7EB" w14:textId="77777777" w:rsidR="00AE1F7F" w:rsidRDefault="00AE1F7F" w:rsidP="004F004F">
            <w:pPr>
              <w:pStyle w:val="TAC"/>
            </w:pPr>
            <w:r>
              <w:t>DC_1A_n77A</w:t>
            </w:r>
          </w:p>
          <w:p w14:paraId="590781CB" w14:textId="77777777" w:rsidR="00AE1F7F" w:rsidRDefault="00AE1F7F" w:rsidP="004F004F">
            <w:pPr>
              <w:pStyle w:val="TAC"/>
            </w:pPr>
            <w:r>
              <w:t>DC_8A_n3A</w:t>
            </w:r>
          </w:p>
          <w:p w14:paraId="100B3745" w14:textId="77777777" w:rsidR="00AE1F7F" w:rsidRDefault="00AE1F7F" w:rsidP="004F004F">
            <w:pPr>
              <w:pStyle w:val="TAC"/>
            </w:pPr>
            <w:r>
              <w:t>DC_8A_n28A</w:t>
            </w:r>
          </w:p>
          <w:p w14:paraId="19540279" w14:textId="77777777" w:rsidR="00AE1F7F" w:rsidRDefault="00AE1F7F" w:rsidP="004F004F">
            <w:pPr>
              <w:pStyle w:val="TAC"/>
            </w:pPr>
            <w:r>
              <w:t>DC_8A_n77A</w:t>
            </w:r>
          </w:p>
          <w:p w14:paraId="46EF9C78" w14:textId="77777777" w:rsidR="00AE1F7F" w:rsidRDefault="00AE1F7F" w:rsidP="004F004F">
            <w:pPr>
              <w:pStyle w:val="TAC"/>
            </w:pPr>
            <w:r>
              <w:t>DC_42A_n3A</w:t>
            </w:r>
          </w:p>
          <w:p w14:paraId="7152907E" w14:textId="77777777" w:rsidR="00AE1F7F" w:rsidRDefault="00AE1F7F" w:rsidP="004F004F">
            <w:pPr>
              <w:pStyle w:val="TAC"/>
            </w:pPr>
            <w:r>
              <w:t>DC_42C_n3A</w:t>
            </w:r>
          </w:p>
          <w:p w14:paraId="077E1701" w14:textId="77777777" w:rsidR="00AE1F7F" w:rsidRDefault="00AE1F7F" w:rsidP="004F004F">
            <w:pPr>
              <w:pStyle w:val="TAC"/>
            </w:pPr>
            <w:r>
              <w:t>DC_42A_n28A</w:t>
            </w:r>
          </w:p>
          <w:p w14:paraId="0B454421" w14:textId="77777777" w:rsidR="00AE1F7F" w:rsidRDefault="00AE1F7F" w:rsidP="004F004F">
            <w:pPr>
              <w:pStyle w:val="TAC"/>
              <w:rPr>
                <w:rFonts w:cs="Arial"/>
                <w:bCs/>
                <w:szCs w:val="18"/>
                <w:lang w:eastAsia="zh-CN"/>
              </w:rPr>
            </w:pPr>
            <w:r>
              <w:t>DC_42C_n28A</w:t>
            </w:r>
          </w:p>
        </w:tc>
      </w:tr>
      <w:tr w:rsidR="00AE1F7F" w14:paraId="63E1759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B32661" w14:textId="77777777" w:rsidR="00AE1F7F" w:rsidRDefault="00AE1F7F" w:rsidP="004F004F">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1D4253D" w14:textId="77777777" w:rsidR="00AE1F7F" w:rsidRDefault="00AE1F7F" w:rsidP="004F004F">
            <w:pPr>
              <w:pStyle w:val="TAC"/>
            </w:pPr>
            <w:r>
              <w:t>DC_1A_n3A</w:t>
            </w:r>
          </w:p>
          <w:p w14:paraId="22A57260" w14:textId="77777777" w:rsidR="00AE1F7F" w:rsidRDefault="00AE1F7F" w:rsidP="004F004F">
            <w:pPr>
              <w:pStyle w:val="TAC"/>
            </w:pPr>
            <w:r>
              <w:t>DC_1A_n28A</w:t>
            </w:r>
          </w:p>
          <w:p w14:paraId="40217EDA" w14:textId="77777777" w:rsidR="00AE1F7F" w:rsidRDefault="00AE1F7F" w:rsidP="004F004F">
            <w:pPr>
              <w:pStyle w:val="TAC"/>
            </w:pPr>
            <w:r>
              <w:t>DC_1A_n77A</w:t>
            </w:r>
          </w:p>
          <w:p w14:paraId="600C50F4" w14:textId="77777777" w:rsidR="00AE1F7F" w:rsidRDefault="00AE1F7F" w:rsidP="004F004F">
            <w:pPr>
              <w:pStyle w:val="TAC"/>
            </w:pPr>
            <w:r>
              <w:t>DC_8A_n3A</w:t>
            </w:r>
          </w:p>
          <w:p w14:paraId="538A7FB9" w14:textId="77777777" w:rsidR="00AE1F7F" w:rsidRDefault="00AE1F7F" w:rsidP="004F004F">
            <w:pPr>
              <w:pStyle w:val="TAC"/>
            </w:pPr>
            <w:r>
              <w:t>DC_8A_n28A</w:t>
            </w:r>
          </w:p>
          <w:p w14:paraId="0352C94F" w14:textId="77777777" w:rsidR="00AE1F7F" w:rsidRDefault="00AE1F7F" w:rsidP="004F004F">
            <w:pPr>
              <w:pStyle w:val="TAC"/>
            </w:pPr>
            <w:r>
              <w:t>DC_8A_n77A</w:t>
            </w:r>
          </w:p>
          <w:p w14:paraId="1A017ACC" w14:textId="77777777" w:rsidR="00AE1F7F" w:rsidRDefault="00AE1F7F" w:rsidP="004F004F">
            <w:pPr>
              <w:pStyle w:val="TAC"/>
            </w:pPr>
            <w:r>
              <w:t>DC_42A_n3A</w:t>
            </w:r>
          </w:p>
          <w:p w14:paraId="45D0A633" w14:textId="77777777" w:rsidR="00AE1F7F" w:rsidRDefault="00AE1F7F" w:rsidP="004F004F">
            <w:pPr>
              <w:pStyle w:val="TAC"/>
            </w:pPr>
            <w:r>
              <w:t>DC_42C_n3A</w:t>
            </w:r>
          </w:p>
          <w:p w14:paraId="7084C4F2" w14:textId="77777777" w:rsidR="00AE1F7F" w:rsidRDefault="00AE1F7F" w:rsidP="004F004F">
            <w:pPr>
              <w:pStyle w:val="TAC"/>
            </w:pPr>
            <w:r>
              <w:t>DC_42A_n28A</w:t>
            </w:r>
          </w:p>
          <w:p w14:paraId="308470A0" w14:textId="77777777" w:rsidR="00AE1F7F" w:rsidRDefault="00AE1F7F" w:rsidP="004F004F">
            <w:pPr>
              <w:pStyle w:val="TAC"/>
              <w:rPr>
                <w:rFonts w:cs="Arial"/>
                <w:bCs/>
                <w:szCs w:val="18"/>
                <w:lang w:eastAsia="zh-CN"/>
              </w:rPr>
            </w:pPr>
            <w:r>
              <w:t>DC_42C_n28A</w:t>
            </w:r>
          </w:p>
        </w:tc>
      </w:tr>
      <w:tr w:rsidR="00AE1F7F" w14:paraId="698B1EF7"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68853B" w14:textId="77777777" w:rsidR="00AE1F7F" w:rsidRDefault="00AE1F7F" w:rsidP="004F004F">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CC19CD" w14:textId="77777777" w:rsidR="00AE1F7F" w:rsidRDefault="00AE1F7F" w:rsidP="004F004F">
            <w:pPr>
              <w:pStyle w:val="TAC"/>
            </w:pPr>
            <w:r>
              <w:t>DC_2A_n2A</w:t>
            </w:r>
            <w:r w:rsidRPr="008B719E">
              <w:rPr>
                <w:vertAlign w:val="superscript"/>
              </w:rPr>
              <w:t>4</w:t>
            </w:r>
          </w:p>
          <w:p w14:paraId="5806A07E" w14:textId="77777777" w:rsidR="00AE1F7F" w:rsidRDefault="00AE1F7F" w:rsidP="004F004F">
            <w:pPr>
              <w:pStyle w:val="TAC"/>
            </w:pPr>
            <w:r>
              <w:t>DC_2A_n66A</w:t>
            </w:r>
          </w:p>
          <w:p w14:paraId="1147E582" w14:textId="77777777" w:rsidR="00AE1F7F" w:rsidRDefault="00AE1F7F" w:rsidP="004F004F">
            <w:pPr>
              <w:pStyle w:val="TAC"/>
            </w:pPr>
            <w:r>
              <w:t>DC_5A_n2A</w:t>
            </w:r>
          </w:p>
          <w:p w14:paraId="0E3C56A4" w14:textId="77777777" w:rsidR="00AE1F7F" w:rsidRDefault="00AE1F7F" w:rsidP="004F004F">
            <w:pPr>
              <w:pStyle w:val="TAC"/>
            </w:pPr>
            <w:r>
              <w:t>DC_5A_n66A</w:t>
            </w:r>
          </w:p>
          <w:p w14:paraId="3BD47DB6" w14:textId="77777777" w:rsidR="00AE1F7F" w:rsidRDefault="00AE1F7F" w:rsidP="004F004F">
            <w:pPr>
              <w:pStyle w:val="TAC"/>
            </w:pPr>
            <w:r>
              <w:t>DC_7A_n2A</w:t>
            </w:r>
          </w:p>
          <w:p w14:paraId="61E7886E" w14:textId="77777777" w:rsidR="00AE1F7F" w:rsidRDefault="00AE1F7F" w:rsidP="004F004F">
            <w:pPr>
              <w:pStyle w:val="TAC"/>
            </w:pPr>
            <w:r>
              <w:t>DC_7A_n66A</w:t>
            </w:r>
          </w:p>
          <w:p w14:paraId="0A69D196" w14:textId="77777777" w:rsidR="00AE1F7F" w:rsidRDefault="00AE1F7F" w:rsidP="004F004F">
            <w:pPr>
              <w:pStyle w:val="TAC"/>
            </w:pPr>
            <w:r>
              <w:t>DC_66A_n2A</w:t>
            </w:r>
          </w:p>
          <w:p w14:paraId="189A1101" w14:textId="77777777" w:rsidR="00AE1F7F" w:rsidRDefault="00AE1F7F" w:rsidP="004F004F">
            <w:pPr>
              <w:pStyle w:val="TAC"/>
            </w:pPr>
            <w:r>
              <w:t>DC_66A_n66A</w:t>
            </w:r>
            <w:r w:rsidRPr="008B719E">
              <w:rPr>
                <w:vertAlign w:val="superscript"/>
              </w:rPr>
              <w:t>4</w:t>
            </w:r>
          </w:p>
        </w:tc>
      </w:tr>
      <w:tr w:rsidR="00AE1F7F" w14:paraId="30B1723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2FCE23" w14:textId="77777777" w:rsidR="00AE1F7F" w:rsidRDefault="00AE1F7F" w:rsidP="004F004F">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03D77A"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06E3717" w14:textId="77777777" w:rsidR="00AE1F7F" w:rsidRDefault="00AE1F7F" w:rsidP="004F004F">
            <w:pPr>
              <w:pStyle w:val="TAC"/>
            </w:pPr>
            <w:r>
              <w:t>DC_2A_n77A</w:t>
            </w:r>
          </w:p>
          <w:p w14:paraId="7F444A0A" w14:textId="77777777" w:rsidR="00AE1F7F" w:rsidRDefault="00AE1F7F" w:rsidP="004F004F">
            <w:pPr>
              <w:pStyle w:val="TAC"/>
            </w:pPr>
            <w:r>
              <w:t>DC_5A_n2A</w:t>
            </w:r>
          </w:p>
          <w:p w14:paraId="79D955EB" w14:textId="77777777" w:rsidR="00AE1F7F" w:rsidRDefault="00AE1F7F" w:rsidP="004F004F">
            <w:pPr>
              <w:pStyle w:val="TAC"/>
            </w:pPr>
            <w:r>
              <w:t>DC_5A_n77A</w:t>
            </w:r>
          </w:p>
          <w:p w14:paraId="21C214FB" w14:textId="77777777" w:rsidR="00AE1F7F" w:rsidRDefault="00AE1F7F" w:rsidP="004F004F">
            <w:pPr>
              <w:pStyle w:val="TAC"/>
            </w:pPr>
            <w:r>
              <w:t>DC_7A_n2A</w:t>
            </w:r>
          </w:p>
          <w:p w14:paraId="2DAB975C" w14:textId="77777777" w:rsidR="00AE1F7F" w:rsidRDefault="00AE1F7F" w:rsidP="004F004F">
            <w:pPr>
              <w:pStyle w:val="TAC"/>
            </w:pPr>
            <w:r>
              <w:t>DC_7A_n77A</w:t>
            </w:r>
          </w:p>
          <w:p w14:paraId="2ADA646A" w14:textId="77777777" w:rsidR="00AE1F7F" w:rsidRDefault="00AE1F7F" w:rsidP="004F004F">
            <w:pPr>
              <w:pStyle w:val="TAC"/>
            </w:pPr>
            <w:r>
              <w:t>DC_66A_n2A</w:t>
            </w:r>
          </w:p>
          <w:p w14:paraId="174AEEA2" w14:textId="77777777" w:rsidR="00AE1F7F" w:rsidRDefault="00AE1F7F" w:rsidP="004F004F">
            <w:pPr>
              <w:pStyle w:val="TAC"/>
            </w:pPr>
            <w:r>
              <w:t>DC_66A_n77A</w:t>
            </w:r>
          </w:p>
        </w:tc>
      </w:tr>
      <w:tr w:rsidR="00AE1F7F" w14:paraId="5EDAF20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276F4F5" w14:textId="77777777" w:rsidR="00AE1F7F" w:rsidRDefault="00AE1F7F" w:rsidP="004F004F">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8A01A18"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115E24F"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DC_2A_n78A</w:t>
            </w:r>
          </w:p>
          <w:p w14:paraId="7F97D77F"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DC_5A_n2A</w:t>
            </w:r>
          </w:p>
          <w:p w14:paraId="7F332B6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DC_5A_n78A</w:t>
            </w:r>
          </w:p>
          <w:p w14:paraId="69160462"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DC_7A_n2A</w:t>
            </w:r>
          </w:p>
          <w:p w14:paraId="0CB3135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DC_7A_n78A</w:t>
            </w:r>
          </w:p>
          <w:p w14:paraId="4CF903F6"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DC_66A_n2A</w:t>
            </w:r>
          </w:p>
          <w:p w14:paraId="0819BFAD" w14:textId="77777777" w:rsidR="00AE1F7F" w:rsidRDefault="00AE1F7F" w:rsidP="004F004F">
            <w:pPr>
              <w:pStyle w:val="TAC"/>
            </w:pPr>
            <w:r w:rsidRPr="008B719E">
              <w:t>DC_66A_n78A</w:t>
            </w:r>
          </w:p>
        </w:tc>
      </w:tr>
      <w:tr w:rsidR="00AE1F7F" w:rsidRPr="008B719E" w14:paraId="17922077"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8356B4" w14:textId="77777777" w:rsidR="00AE1F7F" w:rsidRPr="008B719E" w:rsidRDefault="00AE1F7F" w:rsidP="004F004F">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9A1E34D"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7299C561"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DC_2A_n66A</w:t>
            </w:r>
          </w:p>
          <w:p w14:paraId="1036143A"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DC_7A_n2A</w:t>
            </w:r>
          </w:p>
          <w:p w14:paraId="05B29D76"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DC_7A_n66A</w:t>
            </w:r>
          </w:p>
          <w:p w14:paraId="304F67AC"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DC_12A_n2A</w:t>
            </w:r>
          </w:p>
          <w:p w14:paraId="714906FA"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DC_12A_n66A</w:t>
            </w:r>
          </w:p>
          <w:p w14:paraId="199D8854"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DC_66A_n2A</w:t>
            </w:r>
          </w:p>
          <w:p w14:paraId="4B83BA62" w14:textId="77777777" w:rsidR="00AE1F7F" w:rsidRPr="008B719E" w:rsidRDefault="00AE1F7F" w:rsidP="004F004F">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AE1F7F" w:rsidRPr="008B719E" w14:paraId="0C251A99"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F4270E" w14:textId="77777777" w:rsidR="00AE1F7F" w:rsidRPr="008B719E" w:rsidRDefault="00AE1F7F" w:rsidP="004F004F">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8B3C45"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38940A65"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DC_2A_n77A</w:t>
            </w:r>
          </w:p>
          <w:p w14:paraId="225F8AAD"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DC_7A_n2A</w:t>
            </w:r>
          </w:p>
          <w:p w14:paraId="4657DB59"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DC_7A_n77A</w:t>
            </w:r>
          </w:p>
          <w:p w14:paraId="3386D0A1"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DC_12A_n2A</w:t>
            </w:r>
          </w:p>
          <w:p w14:paraId="55FE8E86"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DC_12A_n77A</w:t>
            </w:r>
          </w:p>
          <w:p w14:paraId="21AE82F3"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DC_66A_n2A</w:t>
            </w:r>
          </w:p>
          <w:p w14:paraId="3EE256B4" w14:textId="77777777" w:rsidR="00AE1F7F" w:rsidRPr="008B719E" w:rsidRDefault="00AE1F7F" w:rsidP="004F004F">
            <w:pPr>
              <w:keepNext/>
              <w:keepLines/>
              <w:spacing w:after="0"/>
              <w:jc w:val="center"/>
              <w:rPr>
                <w:rFonts w:ascii="Arial" w:hAnsi="Arial"/>
                <w:sz w:val="18"/>
              </w:rPr>
            </w:pPr>
            <w:r w:rsidRPr="006318F9">
              <w:rPr>
                <w:rFonts w:ascii="Arial" w:hAnsi="Arial"/>
                <w:sz w:val="18"/>
              </w:rPr>
              <w:t>DC_66A_n77A</w:t>
            </w:r>
          </w:p>
        </w:tc>
      </w:tr>
      <w:tr w:rsidR="00AE1F7F" w:rsidRPr="008B719E" w14:paraId="19EDB5A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7A25F2" w14:textId="77777777" w:rsidR="00AE1F7F" w:rsidRPr="008B719E" w:rsidRDefault="00AE1F7F" w:rsidP="004F004F">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0E5789"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DC_2A_n66A</w:t>
            </w:r>
          </w:p>
          <w:p w14:paraId="1C40D31A"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DC_2A_n77A</w:t>
            </w:r>
          </w:p>
          <w:p w14:paraId="7DEF45FD"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DC_5A_n66A</w:t>
            </w:r>
          </w:p>
          <w:p w14:paraId="5F5CE7EE"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DC_5A_n77A</w:t>
            </w:r>
          </w:p>
          <w:p w14:paraId="0A3A7A65"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DC_7A_n66A</w:t>
            </w:r>
          </w:p>
          <w:p w14:paraId="00761B82"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DC_7A_n77A</w:t>
            </w:r>
          </w:p>
          <w:p w14:paraId="4E0A0126"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70DAEE1D" w14:textId="77777777" w:rsidR="00AE1F7F" w:rsidRPr="008B719E" w:rsidRDefault="00AE1F7F" w:rsidP="004F004F">
            <w:pPr>
              <w:keepNext/>
              <w:keepLines/>
              <w:spacing w:after="0"/>
              <w:jc w:val="center"/>
              <w:rPr>
                <w:rFonts w:ascii="Arial" w:hAnsi="Arial"/>
                <w:sz w:val="18"/>
              </w:rPr>
            </w:pPr>
            <w:r w:rsidRPr="00054567">
              <w:rPr>
                <w:rFonts w:ascii="Arial" w:hAnsi="Arial"/>
                <w:sz w:val="18"/>
              </w:rPr>
              <w:t>DC_66A_n77A</w:t>
            </w:r>
          </w:p>
        </w:tc>
      </w:tr>
      <w:tr w:rsidR="00AE1F7F" w14:paraId="4971044C"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F5E05A8" w14:textId="77777777" w:rsidR="00AE1F7F" w:rsidRDefault="00AE1F7F" w:rsidP="004F004F">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50BD6E5"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23FF95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DC_2A_n78A</w:t>
            </w:r>
          </w:p>
          <w:p w14:paraId="3B4E4D6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DC_7A_n2A</w:t>
            </w:r>
          </w:p>
          <w:p w14:paraId="45FB9852"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DC_7A_n78A</w:t>
            </w:r>
          </w:p>
          <w:p w14:paraId="600F54F5"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DC_12A_n2A</w:t>
            </w:r>
          </w:p>
          <w:p w14:paraId="473B2CAC"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DC_12A_n78A</w:t>
            </w:r>
          </w:p>
          <w:p w14:paraId="442D8B04"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DC_66A_n2A</w:t>
            </w:r>
          </w:p>
          <w:p w14:paraId="223AEBB3" w14:textId="77777777" w:rsidR="00AE1F7F" w:rsidRDefault="00AE1F7F" w:rsidP="004F004F">
            <w:pPr>
              <w:pStyle w:val="TAC"/>
            </w:pPr>
            <w:r w:rsidRPr="008B719E">
              <w:t>DC_66A_n78A</w:t>
            </w:r>
          </w:p>
        </w:tc>
      </w:tr>
      <w:tr w:rsidR="00AE1F7F" w:rsidRPr="008B719E" w14:paraId="219F4B29"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FBEC263" w14:textId="77777777" w:rsidR="00AE1F7F" w:rsidRPr="008B719E" w:rsidRDefault="00AE1F7F" w:rsidP="004F004F">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433FD39"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79864274"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DC_2A_n66A</w:t>
            </w:r>
          </w:p>
          <w:p w14:paraId="2EB058AC"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DC_7A_n2A</w:t>
            </w:r>
          </w:p>
          <w:p w14:paraId="3E469421"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DC_7A_n66A</w:t>
            </w:r>
          </w:p>
          <w:p w14:paraId="34AD8111"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DC_66A_n2A</w:t>
            </w:r>
          </w:p>
          <w:p w14:paraId="7F3D4329" w14:textId="77777777" w:rsidR="00AE1F7F" w:rsidRDefault="00AE1F7F" w:rsidP="004F004F">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6C4681DD"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DC_71A_n2A</w:t>
            </w:r>
          </w:p>
          <w:p w14:paraId="67F0F2CB" w14:textId="77777777" w:rsidR="00AE1F7F" w:rsidRPr="008B719E" w:rsidRDefault="00AE1F7F" w:rsidP="004F004F">
            <w:pPr>
              <w:keepNext/>
              <w:keepLines/>
              <w:spacing w:after="0"/>
              <w:jc w:val="center"/>
              <w:rPr>
                <w:rFonts w:ascii="Arial" w:hAnsi="Arial"/>
                <w:sz w:val="18"/>
              </w:rPr>
            </w:pPr>
            <w:r w:rsidRPr="00777F64">
              <w:rPr>
                <w:rFonts w:ascii="Arial" w:hAnsi="Arial"/>
                <w:sz w:val="18"/>
              </w:rPr>
              <w:t>DC_71A_n66A</w:t>
            </w:r>
          </w:p>
        </w:tc>
      </w:tr>
      <w:tr w:rsidR="00AE1F7F" w:rsidRPr="008B719E" w14:paraId="44395B90"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132F92" w14:textId="77777777" w:rsidR="00AE1F7F" w:rsidRPr="008B719E" w:rsidRDefault="00AE1F7F" w:rsidP="004F004F">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14DF6A"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59CBA439"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DC_2A_n77A</w:t>
            </w:r>
          </w:p>
          <w:p w14:paraId="7467F9D1"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DC_7A_n2A</w:t>
            </w:r>
          </w:p>
          <w:p w14:paraId="53E7C255"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DC_7A_n77A</w:t>
            </w:r>
          </w:p>
          <w:p w14:paraId="7D171702"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DC_66A_n2A</w:t>
            </w:r>
          </w:p>
          <w:p w14:paraId="79DAA9A6"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DC_66A_n77A</w:t>
            </w:r>
          </w:p>
          <w:p w14:paraId="54AB444F"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DC_71A_n2A</w:t>
            </w:r>
          </w:p>
          <w:p w14:paraId="4968600B" w14:textId="77777777" w:rsidR="00AE1F7F" w:rsidRPr="008B719E" w:rsidRDefault="00AE1F7F" w:rsidP="004F004F">
            <w:pPr>
              <w:keepNext/>
              <w:keepLines/>
              <w:spacing w:after="0"/>
              <w:jc w:val="center"/>
              <w:rPr>
                <w:rFonts w:ascii="Arial" w:hAnsi="Arial"/>
                <w:sz w:val="18"/>
              </w:rPr>
            </w:pPr>
            <w:r w:rsidRPr="00A81108">
              <w:rPr>
                <w:rFonts w:ascii="Arial" w:hAnsi="Arial"/>
                <w:sz w:val="18"/>
              </w:rPr>
              <w:t>DC_71A_n77A</w:t>
            </w:r>
          </w:p>
        </w:tc>
      </w:tr>
      <w:tr w:rsidR="00AE1F7F" w:rsidRPr="008B719E" w14:paraId="74C4EA42"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77A8DC9" w14:textId="77777777" w:rsidR="00AE1F7F" w:rsidRPr="008B719E" w:rsidRDefault="00AE1F7F" w:rsidP="004F004F">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39E3621"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DC_2A_n66A</w:t>
            </w:r>
          </w:p>
          <w:p w14:paraId="478F6F39"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DC_2A_n77A</w:t>
            </w:r>
          </w:p>
          <w:p w14:paraId="64AAB260"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DC_7A_n66A</w:t>
            </w:r>
          </w:p>
          <w:p w14:paraId="0389F075"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DC_7A_n77A</w:t>
            </w:r>
          </w:p>
          <w:p w14:paraId="5DDA7B57"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DC_12A_n66A</w:t>
            </w:r>
          </w:p>
          <w:p w14:paraId="21BA9359"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DC_12A_n77A</w:t>
            </w:r>
          </w:p>
          <w:p w14:paraId="0DB36F8A"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7CAA912" w14:textId="77777777" w:rsidR="00AE1F7F" w:rsidRPr="008B719E" w:rsidRDefault="00AE1F7F" w:rsidP="004F004F">
            <w:pPr>
              <w:keepNext/>
              <w:keepLines/>
              <w:spacing w:after="0"/>
              <w:jc w:val="center"/>
              <w:rPr>
                <w:rFonts w:ascii="Arial" w:hAnsi="Arial"/>
                <w:sz w:val="18"/>
              </w:rPr>
            </w:pPr>
            <w:r w:rsidRPr="00054567">
              <w:rPr>
                <w:rFonts w:ascii="Arial" w:hAnsi="Arial"/>
                <w:sz w:val="18"/>
              </w:rPr>
              <w:t>DC_66A_n77A</w:t>
            </w:r>
          </w:p>
        </w:tc>
      </w:tr>
      <w:tr w:rsidR="00AE1F7F" w14:paraId="629DD98F"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5BD432" w14:textId="77777777" w:rsidR="00AE1F7F" w:rsidRDefault="00AE1F7F" w:rsidP="004F004F">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E8637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03DD71A"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DC_2A_n78A</w:t>
            </w:r>
          </w:p>
          <w:p w14:paraId="1F71E3E1"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DC_7A_n2A</w:t>
            </w:r>
          </w:p>
          <w:p w14:paraId="6F3FE3A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DC_7A_n78A</w:t>
            </w:r>
          </w:p>
          <w:p w14:paraId="010CC73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DC_66A_n2A</w:t>
            </w:r>
          </w:p>
          <w:p w14:paraId="6242A10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DC_66A_n78A</w:t>
            </w:r>
          </w:p>
          <w:p w14:paraId="31297266"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DC_71A_n2A</w:t>
            </w:r>
          </w:p>
          <w:p w14:paraId="1E168FF8" w14:textId="77777777" w:rsidR="00AE1F7F" w:rsidRDefault="00AE1F7F" w:rsidP="004F004F">
            <w:pPr>
              <w:pStyle w:val="TAC"/>
            </w:pPr>
            <w:r w:rsidRPr="008B719E">
              <w:t>DC_71A_n78A</w:t>
            </w:r>
          </w:p>
        </w:tc>
      </w:tr>
      <w:tr w:rsidR="00AE1F7F" w:rsidRPr="008B719E" w14:paraId="311D055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CB03331" w14:textId="77777777" w:rsidR="00AE1F7F" w:rsidRPr="008B719E" w:rsidRDefault="00AE1F7F" w:rsidP="004F004F">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EA8BC62"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DC_2A_n66A</w:t>
            </w:r>
          </w:p>
          <w:p w14:paraId="5A4FF6C8"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DC_2A_n77A</w:t>
            </w:r>
          </w:p>
          <w:p w14:paraId="48BB482C"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DC_7A_n66A</w:t>
            </w:r>
          </w:p>
          <w:p w14:paraId="53CCA0F1"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DC_7A_n77A</w:t>
            </w:r>
          </w:p>
          <w:p w14:paraId="6C471909"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7E986627"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DC_66A_n77A</w:t>
            </w:r>
          </w:p>
          <w:p w14:paraId="3793D7FC"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DC_71A_n66A</w:t>
            </w:r>
          </w:p>
          <w:p w14:paraId="3DD1B517" w14:textId="77777777" w:rsidR="00AE1F7F" w:rsidRPr="008B719E" w:rsidRDefault="00AE1F7F" w:rsidP="004F004F">
            <w:pPr>
              <w:keepNext/>
              <w:keepLines/>
              <w:spacing w:after="0"/>
              <w:jc w:val="center"/>
              <w:rPr>
                <w:rFonts w:ascii="Arial" w:hAnsi="Arial"/>
                <w:sz w:val="18"/>
              </w:rPr>
            </w:pPr>
            <w:r w:rsidRPr="00554F01">
              <w:rPr>
                <w:rFonts w:ascii="Arial" w:hAnsi="Arial"/>
                <w:sz w:val="18"/>
              </w:rPr>
              <w:t>DC_71A_n77A</w:t>
            </w:r>
          </w:p>
        </w:tc>
      </w:tr>
      <w:tr w:rsidR="00AE1F7F" w14:paraId="0FC968DC" w14:textId="77777777" w:rsidTr="004F004F">
        <w:trPr>
          <w:trHeight w:val="187"/>
          <w:jc w:val="center"/>
        </w:trPr>
        <w:tc>
          <w:tcPr>
            <w:tcW w:w="3539" w:type="dxa"/>
            <w:shd w:val="clear" w:color="auto" w:fill="auto"/>
            <w:noWrap/>
          </w:tcPr>
          <w:p w14:paraId="4162366A" w14:textId="77777777" w:rsidR="00AE1F7F" w:rsidRDefault="00AE1F7F" w:rsidP="004F004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6FCE649C"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BF6A849"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0A2DCDA"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FF52FD"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81F8BCD"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4313C9"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15AD779"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508DB15" w14:textId="77777777" w:rsidR="00AE1F7F" w:rsidRDefault="00AE1F7F" w:rsidP="004F004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E1F7F" w14:paraId="4EEFEA48" w14:textId="77777777" w:rsidTr="004F004F">
        <w:trPr>
          <w:trHeight w:val="187"/>
          <w:jc w:val="center"/>
        </w:trPr>
        <w:tc>
          <w:tcPr>
            <w:tcW w:w="3539" w:type="dxa"/>
            <w:shd w:val="clear" w:color="auto" w:fill="auto"/>
            <w:noWrap/>
          </w:tcPr>
          <w:p w14:paraId="3CC86FB0" w14:textId="77777777" w:rsidR="00AE1F7F" w:rsidRDefault="00AE1F7F" w:rsidP="004F004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0719820"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0E5FC69"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2111A7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5321F2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E1EAAA"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BF4713E"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BA95089"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98358BB" w14:textId="77777777" w:rsidR="00AE1F7F" w:rsidRDefault="00AE1F7F" w:rsidP="004F004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E1F7F" w14:paraId="3D226A34" w14:textId="77777777" w:rsidTr="004F004F">
        <w:trPr>
          <w:trHeight w:val="187"/>
          <w:jc w:val="center"/>
        </w:trPr>
        <w:tc>
          <w:tcPr>
            <w:tcW w:w="3539" w:type="dxa"/>
            <w:shd w:val="clear" w:color="auto" w:fill="auto"/>
            <w:noWrap/>
          </w:tcPr>
          <w:p w14:paraId="64FB98A8" w14:textId="77777777" w:rsidR="00AE1F7F" w:rsidRDefault="00AE1F7F" w:rsidP="004F004F">
            <w:pPr>
              <w:pStyle w:val="TAC"/>
              <w:rPr>
                <w:rFonts w:eastAsia="MS Mincho" w:cs="Arial"/>
                <w:bCs/>
                <w:szCs w:val="18"/>
              </w:rPr>
            </w:pPr>
            <w:r>
              <w:rPr>
                <w:rFonts w:cs="Arial"/>
                <w:bCs/>
                <w:szCs w:val="18"/>
              </w:rPr>
              <w:t>DC_3A-7A-28A_n1A-n40A-n78A</w:t>
            </w:r>
          </w:p>
        </w:tc>
        <w:tc>
          <w:tcPr>
            <w:tcW w:w="3544" w:type="dxa"/>
          </w:tcPr>
          <w:p w14:paraId="231C5055"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042848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2E3ED7D"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D1AAD33"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7360BB"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C52D2A7"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0684002"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6A6C89C8"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60EE9DA3"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AE1F7F" w14:paraId="3998A7A6" w14:textId="77777777" w:rsidTr="004F004F">
        <w:trPr>
          <w:trHeight w:val="187"/>
          <w:jc w:val="center"/>
        </w:trPr>
        <w:tc>
          <w:tcPr>
            <w:tcW w:w="3539" w:type="dxa"/>
            <w:shd w:val="clear" w:color="auto" w:fill="auto"/>
            <w:noWrap/>
          </w:tcPr>
          <w:p w14:paraId="6C512D9F" w14:textId="77777777" w:rsidR="00AE1F7F" w:rsidRDefault="00AE1F7F" w:rsidP="004F004F">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015019B6" w14:textId="77777777" w:rsidR="00AE1F7F" w:rsidRPr="00A11456" w:rsidRDefault="00AE1F7F" w:rsidP="004F004F">
            <w:pPr>
              <w:pStyle w:val="TAC"/>
            </w:pPr>
            <w:r w:rsidRPr="00A11456">
              <w:t>DC_8A_n1A</w:t>
            </w:r>
          </w:p>
          <w:p w14:paraId="78F712C9" w14:textId="77777777" w:rsidR="00AE1F7F" w:rsidRDefault="00AE1F7F" w:rsidP="004F004F">
            <w:pPr>
              <w:pStyle w:val="TAC"/>
              <w:rPr>
                <w:rFonts w:cs="Arial"/>
                <w:bCs/>
                <w:szCs w:val="18"/>
                <w:lang w:eastAsia="zh-CN"/>
              </w:rPr>
            </w:pPr>
            <w:r w:rsidRPr="00A11456">
              <w:t>DC_20A_n1A</w:t>
            </w:r>
          </w:p>
        </w:tc>
      </w:tr>
      <w:tr w:rsidR="00AE1F7F" w14:paraId="1E62F9B6" w14:textId="77777777" w:rsidTr="004F004F">
        <w:trPr>
          <w:trHeight w:val="187"/>
          <w:jc w:val="center"/>
        </w:trPr>
        <w:tc>
          <w:tcPr>
            <w:tcW w:w="3539" w:type="dxa"/>
            <w:shd w:val="clear" w:color="auto" w:fill="auto"/>
            <w:noWrap/>
          </w:tcPr>
          <w:p w14:paraId="30646FA3" w14:textId="77777777" w:rsidR="00AE1F7F" w:rsidRDefault="00AE1F7F" w:rsidP="004F004F">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181B7C03" w14:textId="77777777" w:rsidR="00AE1F7F" w:rsidRPr="00A11456" w:rsidRDefault="00AE1F7F" w:rsidP="004F004F">
            <w:pPr>
              <w:pStyle w:val="TAC"/>
            </w:pPr>
            <w:r w:rsidRPr="00A11456">
              <w:t>DC_20A_n1A</w:t>
            </w:r>
          </w:p>
          <w:p w14:paraId="7171309D" w14:textId="77777777" w:rsidR="00AE1F7F" w:rsidRDefault="00AE1F7F" w:rsidP="004F004F">
            <w:pPr>
              <w:pStyle w:val="TAC"/>
              <w:rPr>
                <w:rFonts w:cs="Arial"/>
                <w:bCs/>
                <w:szCs w:val="18"/>
                <w:lang w:eastAsia="zh-CN"/>
              </w:rPr>
            </w:pPr>
            <w:r w:rsidRPr="00A11456">
              <w:t>DC_28A_n1A</w:t>
            </w:r>
          </w:p>
        </w:tc>
      </w:tr>
      <w:tr w:rsidR="00AE1F7F" w:rsidRPr="00EF5447" w14:paraId="08F48119" w14:textId="77777777" w:rsidTr="004F004F">
        <w:trPr>
          <w:trHeight w:val="187"/>
          <w:jc w:val="center"/>
        </w:trPr>
        <w:tc>
          <w:tcPr>
            <w:tcW w:w="7083" w:type="dxa"/>
            <w:gridSpan w:val="2"/>
            <w:shd w:val="clear" w:color="auto" w:fill="auto"/>
            <w:noWrap/>
            <w:vAlign w:val="center"/>
          </w:tcPr>
          <w:p w14:paraId="56128C90" w14:textId="77777777" w:rsidR="00AE1F7F" w:rsidRPr="00EF5447" w:rsidRDefault="00AE1F7F" w:rsidP="004F004F">
            <w:pPr>
              <w:pStyle w:val="TAN"/>
            </w:pPr>
            <w:r w:rsidRPr="00EF5447">
              <w:t>NOTE 1:</w:t>
            </w:r>
            <w:r w:rsidRPr="00EF5447">
              <w:tab/>
              <w:t>Uplink EN-DC configurations are the configurations supported by the present release of specifications.</w:t>
            </w:r>
          </w:p>
          <w:p w14:paraId="20A75B2A" w14:textId="77777777" w:rsidR="00AE1F7F" w:rsidRPr="00EF5447" w:rsidRDefault="00AE1F7F" w:rsidP="004F004F">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F610E7B" w14:textId="77777777" w:rsidR="00AE1F7F" w:rsidRPr="00EF5447" w:rsidRDefault="00AE1F7F" w:rsidP="004F004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97575AD" w14:textId="77777777" w:rsidR="00AE1F7F" w:rsidRDefault="00AE1F7F" w:rsidP="004F004F">
            <w:pPr>
              <w:pStyle w:val="TAN"/>
              <w:rPr>
                <w:rFonts w:cs="Arial"/>
                <w:szCs w:val="18"/>
              </w:rPr>
            </w:pPr>
            <w:r w:rsidRPr="00EF5447">
              <w:rPr>
                <w:rFonts w:cs="Arial"/>
                <w:szCs w:val="18"/>
              </w:rPr>
              <w:t>NOTE 4:</w:t>
            </w:r>
            <w:r w:rsidRPr="00EF5447">
              <w:rPr>
                <w:rFonts w:cs="Arial"/>
                <w:szCs w:val="18"/>
              </w:rPr>
              <w:tab/>
              <w:t>Only single switched UL is supported.</w:t>
            </w:r>
          </w:p>
          <w:p w14:paraId="0A304465" w14:textId="77777777" w:rsidR="00AE1F7F" w:rsidRDefault="00AE1F7F" w:rsidP="004F004F">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8BC824C" w14:textId="77777777" w:rsidR="00AE1F7F" w:rsidRDefault="00AE1F7F" w:rsidP="004F004F">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2DF92DF" w14:textId="77777777" w:rsidR="00AE1F7F" w:rsidRDefault="00AE1F7F" w:rsidP="004F004F">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06125932" w14:textId="77777777" w:rsidR="00AE1F7F" w:rsidRPr="00EF5447" w:rsidRDefault="00AE1F7F" w:rsidP="004F004F">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7095CD2" w14:textId="77777777" w:rsidR="00AE1F7F" w:rsidRPr="00EF5447" w:rsidRDefault="00AE1F7F" w:rsidP="00AE1F7F"/>
    <w:p w14:paraId="55A5BF3D" w14:textId="06E29374" w:rsidR="00CB0CB2" w:rsidRDefault="006340C0" w:rsidP="004D74C9">
      <w:pPr>
        <w:rPr>
          <w:noProof/>
          <w:color w:val="0070C0"/>
        </w:rPr>
      </w:pPr>
      <w:r>
        <w:rPr>
          <w:noProof/>
          <w:color w:val="0070C0"/>
        </w:rPr>
        <w:t>----------------------------------------- Unchanged Calauses Omitted ---------------------------------------------------</w:t>
      </w:r>
    </w:p>
    <w:p w14:paraId="1794D373" w14:textId="77777777" w:rsidR="00AE1F7F" w:rsidRPr="001F078B" w:rsidRDefault="00AE1F7F" w:rsidP="00AE1F7F">
      <w:pPr>
        <w:pStyle w:val="Heading4"/>
      </w:pPr>
      <w:bookmarkStart w:id="154" w:name="_Toc61378104"/>
      <w:bookmarkStart w:id="155" w:name="_Toc61378579"/>
      <w:bookmarkStart w:id="156" w:name="_Toc67953768"/>
      <w:bookmarkStart w:id="157" w:name="_Toc68733439"/>
      <w:bookmarkStart w:id="158" w:name="_Toc68784755"/>
      <w:bookmarkStart w:id="159" w:name="_Toc76736711"/>
      <w:bookmarkStart w:id="160" w:name="_Toc77241123"/>
      <w:bookmarkStart w:id="161" w:name="_Toc77241628"/>
      <w:bookmarkStart w:id="162" w:name="_Toc83743004"/>
      <w:bookmarkStart w:id="163" w:name="_Toc83909525"/>
      <w:bookmarkStart w:id="164"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54"/>
      <w:bookmarkEnd w:id="155"/>
      <w:bookmarkEnd w:id="156"/>
      <w:bookmarkEnd w:id="157"/>
      <w:bookmarkEnd w:id="158"/>
      <w:bookmarkEnd w:id="159"/>
      <w:bookmarkEnd w:id="160"/>
      <w:bookmarkEnd w:id="161"/>
      <w:bookmarkEnd w:id="162"/>
      <w:bookmarkEnd w:id="163"/>
      <w:bookmarkEnd w:id="164"/>
    </w:p>
    <w:p w14:paraId="43808E50" w14:textId="77777777" w:rsidR="00AE1F7F" w:rsidRPr="001F078B" w:rsidRDefault="00AE1F7F" w:rsidP="00AE1F7F">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165">
          <w:tblGrid>
            <w:gridCol w:w="4008"/>
            <w:gridCol w:w="3604"/>
          </w:tblGrid>
        </w:tblGridChange>
      </w:tblGrid>
      <w:tr w:rsidR="00AE1F7F" w:rsidRPr="00657C44" w14:paraId="7F30C800" w14:textId="77777777" w:rsidTr="004F004F">
        <w:trPr>
          <w:trHeight w:val="49"/>
          <w:jc w:val="center"/>
        </w:trPr>
        <w:tc>
          <w:tcPr>
            <w:tcW w:w="4008" w:type="dxa"/>
            <w:shd w:val="clear" w:color="auto" w:fill="auto"/>
            <w:hideMark/>
          </w:tcPr>
          <w:p w14:paraId="35E05AFF" w14:textId="77777777" w:rsidR="00AE1F7F" w:rsidRPr="001F078B" w:rsidRDefault="00AE1F7F" w:rsidP="004F004F">
            <w:pPr>
              <w:pStyle w:val="TAH"/>
              <w:rPr>
                <w:lang w:val="en-US" w:eastAsia="fi-FI"/>
              </w:rPr>
            </w:pPr>
            <w:r w:rsidRPr="001F078B">
              <w:rPr>
                <w:lang w:val="en-US" w:eastAsia="fi-FI"/>
              </w:rPr>
              <w:t>NE-DC</w:t>
            </w:r>
          </w:p>
          <w:p w14:paraId="7B0FAA7F" w14:textId="77777777" w:rsidR="00AE1F7F" w:rsidRPr="001F078B" w:rsidRDefault="00AE1F7F" w:rsidP="004F004F">
            <w:pPr>
              <w:pStyle w:val="TAH"/>
              <w:rPr>
                <w:lang w:val="en-US" w:eastAsia="fi-FI"/>
              </w:rPr>
            </w:pPr>
            <w:r w:rsidRPr="001F078B">
              <w:rPr>
                <w:lang w:val="en-US" w:eastAsia="fi-FI"/>
              </w:rPr>
              <w:t>configuration</w:t>
            </w:r>
          </w:p>
        </w:tc>
        <w:tc>
          <w:tcPr>
            <w:tcW w:w="3604" w:type="dxa"/>
            <w:shd w:val="clear" w:color="auto" w:fill="auto"/>
            <w:hideMark/>
          </w:tcPr>
          <w:p w14:paraId="230CBD61" w14:textId="77777777" w:rsidR="00AE1F7F" w:rsidRPr="001F078B" w:rsidRDefault="00AE1F7F" w:rsidP="004F004F">
            <w:pPr>
              <w:pStyle w:val="TAH"/>
              <w:rPr>
                <w:lang w:val="fr-FR" w:eastAsia="fi-FI"/>
              </w:rPr>
            </w:pPr>
            <w:r w:rsidRPr="001F078B">
              <w:rPr>
                <w:lang w:val="fr-FR" w:eastAsia="fi-FI"/>
              </w:rPr>
              <w:t>Uplink NE-DC</w:t>
            </w:r>
          </w:p>
          <w:p w14:paraId="3AC9F3CD" w14:textId="77777777" w:rsidR="00AE1F7F" w:rsidRPr="001F078B" w:rsidRDefault="00AE1F7F" w:rsidP="004F004F">
            <w:pPr>
              <w:pStyle w:val="TAH"/>
              <w:rPr>
                <w:lang w:val="fr-FR" w:eastAsia="fi-FI"/>
              </w:rPr>
            </w:pPr>
            <w:r w:rsidRPr="001F078B">
              <w:rPr>
                <w:lang w:val="fr-FR" w:eastAsia="fi-FI"/>
              </w:rPr>
              <w:t>configuration</w:t>
            </w:r>
          </w:p>
          <w:p w14:paraId="709AD6D6" w14:textId="77777777" w:rsidR="00AE1F7F" w:rsidRPr="001F078B" w:rsidRDefault="00AE1F7F" w:rsidP="004F004F">
            <w:pPr>
              <w:pStyle w:val="TAH"/>
              <w:rPr>
                <w:lang w:val="fr-FR" w:eastAsia="fi-FI"/>
              </w:rPr>
            </w:pPr>
            <w:r w:rsidRPr="001F078B">
              <w:rPr>
                <w:lang w:val="fr-FR" w:eastAsia="fi-FI"/>
              </w:rPr>
              <w:t>(NOTE 1)</w:t>
            </w:r>
          </w:p>
        </w:tc>
      </w:tr>
      <w:tr w:rsidR="000F4300" w:rsidRPr="008040DF" w14:paraId="09AE4871" w14:textId="77777777" w:rsidTr="006D3294">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Nokia" w:date="2024-05-28T09:16: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67" w:author="Nokia" w:date="2024-05-28T09:16:00Z"/>
          <w:trPrChange w:id="168" w:author="Nokia" w:date="2024-05-28T09:16:00Z">
            <w:trPr>
              <w:trHeight w:val="49"/>
              <w:jc w:val="center"/>
            </w:trPr>
          </w:trPrChange>
        </w:trPr>
        <w:tc>
          <w:tcPr>
            <w:tcW w:w="4008" w:type="dxa"/>
            <w:shd w:val="clear" w:color="auto" w:fill="auto"/>
            <w:vAlign w:val="center"/>
            <w:tcPrChange w:id="169" w:author="Nokia" w:date="2024-05-28T09:16:00Z">
              <w:tcPr>
                <w:tcW w:w="4008" w:type="dxa"/>
                <w:shd w:val="clear" w:color="auto" w:fill="auto"/>
              </w:tcPr>
            </w:tcPrChange>
          </w:tcPr>
          <w:p w14:paraId="63801AE3" w14:textId="0E6D4F9C" w:rsidR="000F4300" w:rsidRPr="006A5CF3" w:rsidRDefault="000F4300" w:rsidP="000F4300">
            <w:pPr>
              <w:pStyle w:val="TAH"/>
              <w:rPr>
                <w:ins w:id="170" w:author="Nokia" w:date="2024-05-28T09:16:00Z"/>
                <w:rFonts w:cs="Arial"/>
                <w:b w:val="0"/>
                <w:color w:val="000000"/>
                <w:szCs w:val="18"/>
              </w:rPr>
            </w:pPr>
            <w:ins w:id="171" w:author="Nokia" w:date="2024-05-28T09:16:00Z">
              <w:r w:rsidRPr="000F4300">
                <w:rPr>
                  <w:rFonts w:cs="Arial"/>
                  <w:b w:val="0"/>
                  <w:bCs/>
                  <w:color w:val="000000"/>
                  <w:szCs w:val="18"/>
                </w:rPr>
                <w:t>DC_3(n)AA</w:t>
              </w:r>
              <w:r>
                <w:rPr>
                  <w:rFonts w:cs="Arial"/>
                  <w:b w:val="0"/>
                  <w:bCs/>
                  <w:color w:val="000000"/>
                  <w:szCs w:val="18"/>
                </w:rPr>
                <w:t>-</w:t>
              </w:r>
              <w:r w:rsidRPr="000F4300">
                <w:rPr>
                  <w:rFonts w:cs="Arial"/>
                  <w:b w:val="0"/>
                  <w:bCs/>
                  <w:color w:val="000000"/>
                  <w:szCs w:val="18"/>
                </w:rPr>
                <w:t>1A-8A</w:t>
              </w:r>
            </w:ins>
          </w:p>
        </w:tc>
        <w:tc>
          <w:tcPr>
            <w:tcW w:w="3604" w:type="dxa"/>
            <w:shd w:val="clear" w:color="auto" w:fill="auto"/>
            <w:vAlign w:val="center"/>
            <w:tcPrChange w:id="172" w:author="Nokia" w:date="2024-05-28T09:16:00Z">
              <w:tcPr>
                <w:tcW w:w="3604" w:type="dxa"/>
                <w:shd w:val="clear" w:color="auto" w:fill="auto"/>
              </w:tcPr>
            </w:tcPrChange>
          </w:tcPr>
          <w:p w14:paraId="449455D9" w14:textId="1293DDC7" w:rsidR="000F4300" w:rsidRPr="00886496" w:rsidRDefault="000F4300" w:rsidP="000F4300">
            <w:pPr>
              <w:spacing w:after="0"/>
              <w:jc w:val="center"/>
              <w:rPr>
                <w:ins w:id="173" w:author="Nokia" w:date="2024-05-28T09:16:00Z"/>
                <w:rFonts w:ascii="Arial" w:hAnsi="Arial" w:cs="Arial"/>
                <w:color w:val="000000"/>
                <w:sz w:val="18"/>
                <w:szCs w:val="18"/>
              </w:rPr>
            </w:pPr>
            <w:ins w:id="174" w:author="Nokia" w:date="2024-05-28T09:16:00Z">
              <w:r>
                <w:rPr>
                  <w:rFonts w:ascii="Arial" w:hAnsi="Arial" w:cs="Arial"/>
                  <w:color w:val="000000"/>
                  <w:sz w:val="18"/>
                  <w:szCs w:val="18"/>
                </w:rPr>
                <w:t>DC_n3A_1A</w:t>
              </w:r>
              <w:r>
                <w:rPr>
                  <w:rFonts w:ascii="Arial" w:hAnsi="Arial" w:cs="Arial"/>
                  <w:color w:val="000000"/>
                  <w:sz w:val="18"/>
                  <w:szCs w:val="18"/>
                </w:rPr>
                <w:br/>
                <w:t>DC_3(n)AA</w:t>
              </w:r>
              <w:r w:rsidRPr="004B70F1">
                <w:rPr>
                  <w:rFonts w:asciiTheme="minorBidi" w:hAnsiTheme="minorBidi" w:cstheme="minorBidi"/>
                  <w:color w:val="000000"/>
                  <w:szCs w:val="18"/>
                  <w:vertAlign w:val="superscript"/>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ins>
          </w:p>
        </w:tc>
      </w:tr>
      <w:tr w:rsidR="00AE1F7F" w:rsidRPr="008040DF" w14:paraId="7511FE3F" w14:textId="77777777" w:rsidTr="004F004F">
        <w:trPr>
          <w:trHeight w:val="49"/>
          <w:jc w:val="center"/>
        </w:trPr>
        <w:tc>
          <w:tcPr>
            <w:tcW w:w="4008" w:type="dxa"/>
            <w:shd w:val="clear" w:color="auto" w:fill="auto"/>
          </w:tcPr>
          <w:p w14:paraId="0D75965F" w14:textId="77777777" w:rsidR="00AE1F7F" w:rsidRPr="001F078B" w:rsidRDefault="00AE1F7F" w:rsidP="004F004F">
            <w:pPr>
              <w:pStyle w:val="TAH"/>
              <w:rPr>
                <w:lang w:val="en-US" w:eastAsia="fi-FI"/>
              </w:rPr>
            </w:pPr>
            <w:r w:rsidRPr="006A5CF3">
              <w:rPr>
                <w:rFonts w:cs="Arial"/>
                <w:b w:val="0"/>
                <w:color w:val="000000"/>
                <w:szCs w:val="18"/>
              </w:rPr>
              <w:t>DC_n3A-n77A_1A-8A</w:t>
            </w:r>
          </w:p>
        </w:tc>
        <w:tc>
          <w:tcPr>
            <w:tcW w:w="3604" w:type="dxa"/>
            <w:shd w:val="clear" w:color="auto" w:fill="auto"/>
          </w:tcPr>
          <w:p w14:paraId="7316836A" w14:textId="77777777" w:rsidR="00AE1F7F" w:rsidRPr="00886496" w:rsidRDefault="00AE1F7F" w:rsidP="004F004F">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41BC6F98" w14:textId="77777777" w:rsidR="00AE1F7F" w:rsidRPr="00CC51E5" w:rsidRDefault="00AE1F7F" w:rsidP="004F004F">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AE1F7F" w:rsidRPr="00886496" w14:paraId="3D7FA53D" w14:textId="77777777" w:rsidTr="004F004F">
        <w:trPr>
          <w:trHeight w:val="49"/>
          <w:jc w:val="center"/>
        </w:trPr>
        <w:tc>
          <w:tcPr>
            <w:tcW w:w="4008" w:type="dxa"/>
            <w:shd w:val="clear" w:color="auto" w:fill="auto"/>
          </w:tcPr>
          <w:p w14:paraId="4E53A388" w14:textId="77777777" w:rsidR="00AE1F7F" w:rsidRPr="006A5CF3" w:rsidRDefault="00AE1F7F" w:rsidP="004F004F">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79B580EE" w14:textId="77777777" w:rsidR="00AE1F7F" w:rsidRPr="000F6285"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43201336" w14:textId="77777777" w:rsidR="00AE1F7F" w:rsidRPr="000F6285"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408DD60F" w14:textId="77777777" w:rsidR="00AE1F7F" w:rsidRPr="000F6285"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1C59D651" w14:textId="77777777" w:rsidR="00AE1F7F" w:rsidRPr="00886496"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AE1F7F" w:rsidRPr="001F078B" w14:paraId="15F2E47B" w14:textId="77777777" w:rsidTr="004F004F">
        <w:trPr>
          <w:trHeight w:val="49"/>
          <w:jc w:val="center"/>
        </w:trPr>
        <w:tc>
          <w:tcPr>
            <w:tcW w:w="4008" w:type="dxa"/>
            <w:shd w:val="clear" w:color="auto" w:fill="auto"/>
          </w:tcPr>
          <w:p w14:paraId="64F2D765" w14:textId="77777777" w:rsidR="00AE1F7F" w:rsidRDefault="00AE1F7F" w:rsidP="004F004F">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533E2D69" w14:textId="77777777" w:rsidR="00AE1F7F" w:rsidRDefault="00AE1F7F" w:rsidP="004F004F">
            <w:pPr>
              <w:pStyle w:val="TAC"/>
              <w:rPr>
                <w:lang w:val="fi-FI" w:eastAsia="zh-CN"/>
              </w:rPr>
            </w:pPr>
            <w:r>
              <w:rPr>
                <w:lang w:val="fi-FI" w:eastAsia="fi-FI"/>
              </w:rPr>
              <w:t>DC_n77(2A)_1A-3A-8A</w:t>
            </w:r>
          </w:p>
        </w:tc>
        <w:tc>
          <w:tcPr>
            <w:tcW w:w="3604" w:type="dxa"/>
            <w:shd w:val="clear" w:color="auto" w:fill="auto"/>
          </w:tcPr>
          <w:p w14:paraId="1360E851" w14:textId="77777777" w:rsidR="00AE1F7F" w:rsidRDefault="00AE1F7F" w:rsidP="004F004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7BD36BC" w14:textId="77777777" w:rsidR="00AE1F7F" w:rsidRDefault="00AE1F7F" w:rsidP="004F004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0E96C78" w14:textId="77777777" w:rsidR="00AE1F7F" w:rsidRPr="00CD21F4" w:rsidRDefault="00AE1F7F" w:rsidP="004F004F">
            <w:pPr>
              <w:pStyle w:val="TAC"/>
              <w:rPr>
                <w:lang w:eastAsia="zh-CN"/>
              </w:rPr>
            </w:pPr>
            <w:r>
              <w:rPr>
                <w:rFonts w:cs="Arial"/>
                <w:color w:val="000000"/>
                <w:szCs w:val="18"/>
                <w:lang w:eastAsia="zh-CN"/>
              </w:rPr>
              <w:t>DC_n77A_8A</w:t>
            </w:r>
          </w:p>
        </w:tc>
      </w:tr>
      <w:tr w:rsidR="00AE1F7F" w:rsidRPr="001F078B" w14:paraId="43367418" w14:textId="77777777" w:rsidTr="004F004F">
        <w:trPr>
          <w:trHeight w:val="49"/>
          <w:jc w:val="center"/>
        </w:trPr>
        <w:tc>
          <w:tcPr>
            <w:tcW w:w="4008" w:type="dxa"/>
            <w:shd w:val="clear" w:color="auto" w:fill="auto"/>
            <w:hideMark/>
          </w:tcPr>
          <w:p w14:paraId="2233EE98" w14:textId="77777777" w:rsidR="00AE1F7F" w:rsidRPr="001F078B" w:rsidRDefault="00AE1F7F" w:rsidP="004F004F">
            <w:pPr>
              <w:pStyle w:val="TAC"/>
              <w:rPr>
                <w:lang w:val="en-US" w:eastAsia="fi-FI"/>
              </w:rPr>
            </w:pPr>
            <w:r>
              <w:rPr>
                <w:rFonts w:hint="eastAsia"/>
                <w:lang w:val="fi-FI" w:eastAsia="zh-CN"/>
              </w:rPr>
              <w:t>DC_n78A_1A-3A-5A</w:t>
            </w:r>
          </w:p>
        </w:tc>
        <w:tc>
          <w:tcPr>
            <w:tcW w:w="3604" w:type="dxa"/>
            <w:shd w:val="clear" w:color="auto" w:fill="auto"/>
            <w:hideMark/>
          </w:tcPr>
          <w:p w14:paraId="3D550D21" w14:textId="77777777" w:rsidR="00AE1F7F" w:rsidRPr="00CD21F4" w:rsidRDefault="00AE1F7F" w:rsidP="004F004F">
            <w:pPr>
              <w:pStyle w:val="TAC"/>
              <w:rPr>
                <w:lang w:eastAsia="zh-CN"/>
              </w:rPr>
            </w:pPr>
            <w:r w:rsidRPr="00CD21F4">
              <w:rPr>
                <w:rFonts w:hint="eastAsia"/>
                <w:lang w:eastAsia="zh-CN"/>
              </w:rPr>
              <w:t>DC_n78A_1A</w:t>
            </w:r>
          </w:p>
          <w:p w14:paraId="02E58D43" w14:textId="77777777" w:rsidR="00AE1F7F" w:rsidRPr="00CD21F4" w:rsidRDefault="00AE1F7F" w:rsidP="004F004F">
            <w:pPr>
              <w:pStyle w:val="TAC"/>
              <w:rPr>
                <w:lang w:eastAsia="zh-CN"/>
              </w:rPr>
            </w:pPr>
            <w:r w:rsidRPr="00CD21F4">
              <w:rPr>
                <w:rFonts w:hint="eastAsia"/>
                <w:lang w:eastAsia="zh-CN"/>
              </w:rPr>
              <w:t>DC_n78A_3A</w:t>
            </w:r>
          </w:p>
          <w:p w14:paraId="3B68EC1A" w14:textId="77777777" w:rsidR="00AE1F7F" w:rsidRPr="001F078B" w:rsidRDefault="00AE1F7F" w:rsidP="004F004F">
            <w:pPr>
              <w:pStyle w:val="TAC"/>
              <w:rPr>
                <w:lang w:val="en-US" w:eastAsia="fi-FI"/>
              </w:rPr>
            </w:pPr>
            <w:r w:rsidRPr="00CD21F4">
              <w:rPr>
                <w:rFonts w:hint="eastAsia"/>
                <w:lang w:eastAsia="zh-CN"/>
              </w:rPr>
              <w:t>DC_n78A_5A</w:t>
            </w:r>
          </w:p>
        </w:tc>
      </w:tr>
      <w:tr w:rsidR="00AE1F7F" w:rsidRPr="001F078B" w14:paraId="3A7CE2DA" w14:textId="77777777" w:rsidTr="004F004F">
        <w:trPr>
          <w:trHeight w:val="49"/>
          <w:jc w:val="center"/>
        </w:trPr>
        <w:tc>
          <w:tcPr>
            <w:tcW w:w="4008" w:type="dxa"/>
            <w:shd w:val="clear" w:color="auto" w:fill="auto"/>
          </w:tcPr>
          <w:p w14:paraId="1B10949D" w14:textId="77777777" w:rsidR="00AE1F7F" w:rsidRPr="001F078B" w:rsidRDefault="00AE1F7F" w:rsidP="004F004F">
            <w:pPr>
              <w:pStyle w:val="TAC"/>
              <w:rPr>
                <w:lang w:val="fi-FI" w:eastAsia="zh-CN"/>
              </w:rPr>
            </w:pPr>
            <w:r>
              <w:rPr>
                <w:rFonts w:hint="eastAsia"/>
                <w:lang w:val="fi-FI" w:eastAsia="zh-CN"/>
              </w:rPr>
              <w:t>DC_n78A_1A-3A-7A</w:t>
            </w:r>
          </w:p>
        </w:tc>
        <w:tc>
          <w:tcPr>
            <w:tcW w:w="3604" w:type="dxa"/>
            <w:shd w:val="clear" w:color="auto" w:fill="auto"/>
          </w:tcPr>
          <w:p w14:paraId="662200FB" w14:textId="77777777" w:rsidR="00AE1F7F" w:rsidRPr="00CD21F4" w:rsidRDefault="00AE1F7F" w:rsidP="004F004F">
            <w:pPr>
              <w:pStyle w:val="TAC"/>
              <w:rPr>
                <w:lang w:eastAsia="zh-CN"/>
              </w:rPr>
            </w:pPr>
            <w:r w:rsidRPr="00CD21F4">
              <w:rPr>
                <w:rFonts w:hint="eastAsia"/>
                <w:lang w:eastAsia="zh-CN"/>
              </w:rPr>
              <w:t>DC_n78A_1A</w:t>
            </w:r>
          </w:p>
          <w:p w14:paraId="418C94FF" w14:textId="77777777" w:rsidR="00AE1F7F" w:rsidRPr="00CD21F4" w:rsidRDefault="00AE1F7F" w:rsidP="004F004F">
            <w:pPr>
              <w:pStyle w:val="TAC"/>
              <w:rPr>
                <w:lang w:eastAsia="zh-CN"/>
              </w:rPr>
            </w:pPr>
            <w:r w:rsidRPr="00CD21F4">
              <w:rPr>
                <w:rFonts w:hint="eastAsia"/>
                <w:lang w:eastAsia="zh-CN"/>
              </w:rPr>
              <w:t>DC_n78A_3A</w:t>
            </w:r>
          </w:p>
          <w:p w14:paraId="493CBF1F" w14:textId="77777777" w:rsidR="00AE1F7F" w:rsidRPr="00CD21F4" w:rsidRDefault="00AE1F7F" w:rsidP="004F004F">
            <w:pPr>
              <w:pStyle w:val="TAC"/>
              <w:rPr>
                <w:lang w:eastAsia="fi-FI"/>
              </w:rPr>
            </w:pPr>
            <w:r w:rsidRPr="00CD21F4">
              <w:rPr>
                <w:rFonts w:hint="eastAsia"/>
                <w:lang w:eastAsia="zh-CN"/>
              </w:rPr>
              <w:t>DC_n78A_7A</w:t>
            </w:r>
          </w:p>
        </w:tc>
      </w:tr>
      <w:tr w:rsidR="00AE1F7F" w:rsidRPr="001F078B" w14:paraId="54B4BBE1" w14:textId="77777777" w:rsidTr="004F004F">
        <w:trPr>
          <w:trHeight w:val="49"/>
          <w:jc w:val="center"/>
        </w:trPr>
        <w:tc>
          <w:tcPr>
            <w:tcW w:w="4008" w:type="dxa"/>
            <w:shd w:val="clear" w:color="auto" w:fill="auto"/>
          </w:tcPr>
          <w:p w14:paraId="64178FD2" w14:textId="77777777" w:rsidR="00AE1F7F" w:rsidRDefault="00AE1F7F" w:rsidP="004F004F">
            <w:pPr>
              <w:pStyle w:val="TAC"/>
              <w:rPr>
                <w:lang w:val="fi-FI" w:eastAsia="zh-CN"/>
              </w:rPr>
            </w:pPr>
            <w:r>
              <w:rPr>
                <w:rFonts w:hint="eastAsia"/>
                <w:lang w:val="fi-FI" w:eastAsia="zh-CN"/>
              </w:rPr>
              <w:t>DC_n78A_1A-3A-7A-7A</w:t>
            </w:r>
          </w:p>
        </w:tc>
        <w:tc>
          <w:tcPr>
            <w:tcW w:w="3604" w:type="dxa"/>
            <w:shd w:val="clear" w:color="auto" w:fill="auto"/>
          </w:tcPr>
          <w:p w14:paraId="76F56831" w14:textId="77777777" w:rsidR="00AE1F7F" w:rsidRPr="00CD21F4" w:rsidRDefault="00AE1F7F" w:rsidP="004F004F">
            <w:pPr>
              <w:pStyle w:val="TAC"/>
              <w:rPr>
                <w:lang w:eastAsia="zh-CN"/>
              </w:rPr>
            </w:pPr>
            <w:r w:rsidRPr="00CD21F4">
              <w:rPr>
                <w:rFonts w:hint="eastAsia"/>
                <w:lang w:eastAsia="zh-CN"/>
              </w:rPr>
              <w:t>DC_n78A_1A</w:t>
            </w:r>
          </w:p>
          <w:p w14:paraId="3FAB1823" w14:textId="77777777" w:rsidR="00AE1F7F" w:rsidRPr="00CD21F4" w:rsidRDefault="00AE1F7F" w:rsidP="004F004F">
            <w:pPr>
              <w:pStyle w:val="TAC"/>
              <w:rPr>
                <w:lang w:eastAsia="zh-CN"/>
              </w:rPr>
            </w:pPr>
            <w:r w:rsidRPr="00CD21F4">
              <w:rPr>
                <w:rFonts w:hint="eastAsia"/>
                <w:lang w:eastAsia="zh-CN"/>
              </w:rPr>
              <w:t>DC_n78A_3A</w:t>
            </w:r>
          </w:p>
          <w:p w14:paraId="21C9C5C4"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3308D634" w14:textId="77777777" w:rsidTr="004F004F">
        <w:trPr>
          <w:trHeight w:val="49"/>
          <w:jc w:val="center"/>
        </w:trPr>
        <w:tc>
          <w:tcPr>
            <w:tcW w:w="4008" w:type="dxa"/>
            <w:shd w:val="clear" w:color="auto" w:fill="auto"/>
          </w:tcPr>
          <w:p w14:paraId="3498921D" w14:textId="77777777" w:rsidR="00AE1F7F" w:rsidRDefault="00AE1F7F" w:rsidP="004F004F">
            <w:pPr>
              <w:pStyle w:val="TAC"/>
              <w:rPr>
                <w:lang w:val="fi-FI" w:eastAsia="zh-CN"/>
              </w:rPr>
            </w:pPr>
            <w:r>
              <w:rPr>
                <w:rFonts w:hint="eastAsia"/>
                <w:lang w:val="fi-FI" w:eastAsia="zh-CN"/>
              </w:rPr>
              <w:t>DC_n78A_1A-3A-8A</w:t>
            </w:r>
          </w:p>
          <w:p w14:paraId="5C2A212C" w14:textId="77777777" w:rsidR="00AE1F7F" w:rsidRDefault="00AE1F7F" w:rsidP="004F004F">
            <w:pPr>
              <w:pStyle w:val="TAC"/>
              <w:rPr>
                <w:lang w:val="fi-FI" w:eastAsia="zh-CN"/>
              </w:rPr>
            </w:pPr>
            <w:r>
              <w:rPr>
                <w:lang w:val="fi-FI" w:eastAsia="zh-CN"/>
              </w:rPr>
              <w:t>DC_n78A_1A-3C-8A</w:t>
            </w:r>
          </w:p>
        </w:tc>
        <w:tc>
          <w:tcPr>
            <w:tcW w:w="3604" w:type="dxa"/>
            <w:shd w:val="clear" w:color="auto" w:fill="auto"/>
          </w:tcPr>
          <w:p w14:paraId="57478F7E" w14:textId="77777777" w:rsidR="00AE1F7F" w:rsidRPr="00CD21F4" w:rsidRDefault="00AE1F7F" w:rsidP="004F004F">
            <w:pPr>
              <w:pStyle w:val="TAC"/>
              <w:rPr>
                <w:lang w:eastAsia="zh-CN"/>
              </w:rPr>
            </w:pPr>
            <w:r w:rsidRPr="00CD21F4">
              <w:rPr>
                <w:rFonts w:hint="eastAsia"/>
                <w:lang w:eastAsia="zh-CN"/>
              </w:rPr>
              <w:t>DC_n78A_1A</w:t>
            </w:r>
          </w:p>
          <w:p w14:paraId="6F58ADEF" w14:textId="77777777" w:rsidR="00AE1F7F" w:rsidRPr="00CD21F4" w:rsidRDefault="00AE1F7F" w:rsidP="004F004F">
            <w:pPr>
              <w:pStyle w:val="TAC"/>
              <w:rPr>
                <w:lang w:eastAsia="zh-CN"/>
              </w:rPr>
            </w:pPr>
            <w:r w:rsidRPr="00CD21F4">
              <w:rPr>
                <w:rFonts w:hint="eastAsia"/>
                <w:lang w:eastAsia="zh-CN"/>
              </w:rPr>
              <w:t>DC_n78A_3A</w:t>
            </w:r>
          </w:p>
          <w:p w14:paraId="3815AFDF" w14:textId="77777777" w:rsidR="00AE1F7F" w:rsidRPr="00CD21F4" w:rsidRDefault="00AE1F7F" w:rsidP="004F004F">
            <w:pPr>
              <w:pStyle w:val="TAC"/>
              <w:rPr>
                <w:lang w:eastAsia="zh-CN"/>
              </w:rPr>
            </w:pPr>
            <w:r w:rsidRPr="00CD21F4">
              <w:rPr>
                <w:rFonts w:hint="eastAsia"/>
                <w:lang w:eastAsia="zh-CN"/>
              </w:rPr>
              <w:t>DC_n78A_8A</w:t>
            </w:r>
          </w:p>
        </w:tc>
      </w:tr>
      <w:tr w:rsidR="00AE1F7F" w:rsidRPr="001F078B" w14:paraId="60B88BC6" w14:textId="77777777" w:rsidTr="004F004F">
        <w:trPr>
          <w:trHeight w:val="49"/>
          <w:jc w:val="center"/>
        </w:trPr>
        <w:tc>
          <w:tcPr>
            <w:tcW w:w="4008" w:type="dxa"/>
            <w:shd w:val="clear" w:color="auto" w:fill="auto"/>
          </w:tcPr>
          <w:p w14:paraId="750E5AB6" w14:textId="77777777" w:rsidR="00AE1F7F" w:rsidRDefault="00AE1F7F" w:rsidP="004F004F">
            <w:pPr>
              <w:pStyle w:val="TAC"/>
              <w:rPr>
                <w:lang w:val="fi-FI" w:eastAsia="zh-CN"/>
              </w:rPr>
            </w:pPr>
            <w:r>
              <w:rPr>
                <w:rFonts w:hint="eastAsia"/>
                <w:lang w:val="fi-FI" w:eastAsia="zh-CN"/>
              </w:rPr>
              <w:t>DC_n78A_1A-5A-7A</w:t>
            </w:r>
          </w:p>
        </w:tc>
        <w:tc>
          <w:tcPr>
            <w:tcW w:w="3604" w:type="dxa"/>
            <w:shd w:val="clear" w:color="auto" w:fill="auto"/>
          </w:tcPr>
          <w:p w14:paraId="42BADF72" w14:textId="77777777" w:rsidR="00AE1F7F" w:rsidRPr="00CD21F4" w:rsidRDefault="00AE1F7F" w:rsidP="004F004F">
            <w:pPr>
              <w:pStyle w:val="TAC"/>
              <w:rPr>
                <w:lang w:eastAsia="zh-CN"/>
              </w:rPr>
            </w:pPr>
            <w:r w:rsidRPr="00CD21F4">
              <w:rPr>
                <w:rFonts w:hint="eastAsia"/>
                <w:lang w:eastAsia="zh-CN"/>
              </w:rPr>
              <w:t>DC_n78A_1A</w:t>
            </w:r>
          </w:p>
          <w:p w14:paraId="161ADE7A" w14:textId="77777777" w:rsidR="00AE1F7F" w:rsidRPr="00CD21F4" w:rsidRDefault="00AE1F7F" w:rsidP="004F004F">
            <w:pPr>
              <w:pStyle w:val="TAC"/>
              <w:rPr>
                <w:lang w:eastAsia="zh-CN"/>
              </w:rPr>
            </w:pPr>
            <w:r w:rsidRPr="00CD21F4">
              <w:rPr>
                <w:rFonts w:hint="eastAsia"/>
                <w:lang w:eastAsia="zh-CN"/>
              </w:rPr>
              <w:t>DC_n78A_5A</w:t>
            </w:r>
          </w:p>
          <w:p w14:paraId="1FD59B6E"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1C3DC80B" w14:textId="77777777" w:rsidTr="004F004F">
        <w:trPr>
          <w:trHeight w:val="49"/>
          <w:jc w:val="center"/>
        </w:trPr>
        <w:tc>
          <w:tcPr>
            <w:tcW w:w="4008" w:type="dxa"/>
            <w:shd w:val="clear" w:color="auto" w:fill="auto"/>
          </w:tcPr>
          <w:p w14:paraId="22D70957" w14:textId="77777777" w:rsidR="00AE1F7F" w:rsidRPr="00F765B9" w:rsidRDefault="00AE1F7F" w:rsidP="004F004F">
            <w:pPr>
              <w:pStyle w:val="TAC"/>
              <w:rPr>
                <w:b/>
                <w:lang w:val="fi-FI" w:eastAsia="fi-FI"/>
              </w:rPr>
            </w:pPr>
            <w:r>
              <w:rPr>
                <w:rFonts w:hint="eastAsia"/>
                <w:lang w:val="fi-FI" w:eastAsia="zh-CN"/>
              </w:rPr>
              <w:t>DC_n78A_1A-5A-7A-7A</w:t>
            </w:r>
          </w:p>
        </w:tc>
        <w:tc>
          <w:tcPr>
            <w:tcW w:w="3604" w:type="dxa"/>
            <w:shd w:val="clear" w:color="auto" w:fill="auto"/>
          </w:tcPr>
          <w:p w14:paraId="2E8E235A" w14:textId="77777777" w:rsidR="00AE1F7F" w:rsidRPr="00CD21F4" w:rsidRDefault="00AE1F7F" w:rsidP="004F004F">
            <w:pPr>
              <w:pStyle w:val="TAC"/>
              <w:rPr>
                <w:lang w:eastAsia="zh-CN"/>
              </w:rPr>
            </w:pPr>
            <w:r w:rsidRPr="00CD21F4">
              <w:rPr>
                <w:rFonts w:hint="eastAsia"/>
                <w:lang w:eastAsia="zh-CN"/>
              </w:rPr>
              <w:t>DC_n78A_1A</w:t>
            </w:r>
          </w:p>
          <w:p w14:paraId="1DEEF7E2" w14:textId="77777777" w:rsidR="00AE1F7F" w:rsidRPr="00CD21F4" w:rsidRDefault="00AE1F7F" w:rsidP="004F004F">
            <w:pPr>
              <w:pStyle w:val="TAC"/>
              <w:rPr>
                <w:lang w:eastAsia="zh-CN"/>
              </w:rPr>
            </w:pPr>
            <w:r w:rsidRPr="00CD21F4">
              <w:rPr>
                <w:rFonts w:hint="eastAsia"/>
                <w:lang w:eastAsia="zh-CN"/>
              </w:rPr>
              <w:t>DC_n78A_5A</w:t>
            </w:r>
          </w:p>
          <w:p w14:paraId="73A857D0" w14:textId="77777777" w:rsidR="00AE1F7F" w:rsidRPr="00CD21F4" w:rsidRDefault="00AE1F7F" w:rsidP="004F004F">
            <w:pPr>
              <w:pStyle w:val="TAC"/>
              <w:rPr>
                <w:lang w:eastAsia="fi-FI"/>
              </w:rPr>
            </w:pPr>
            <w:r w:rsidRPr="00CD21F4">
              <w:rPr>
                <w:rFonts w:hint="eastAsia"/>
                <w:lang w:eastAsia="zh-CN"/>
              </w:rPr>
              <w:t>DC_n78A_7A</w:t>
            </w:r>
          </w:p>
        </w:tc>
      </w:tr>
      <w:tr w:rsidR="00AE1F7F" w:rsidRPr="001F078B" w14:paraId="0C8759DF" w14:textId="77777777" w:rsidTr="004F004F">
        <w:trPr>
          <w:trHeight w:val="49"/>
          <w:jc w:val="center"/>
        </w:trPr>
        <w:tc>
          <w:tcPr>
            <w:tcW w:w="4008" w:type="dxa"/>
            <w:shd w:val="clear" w:color="auto" w:fill="auto"/>
          </w:tcPr>
          <w:p w14:paraId="092FFCAE" w14:textId="77777777" w:rsidR="00AE1F7F" w:rsidRDefault="00AE1F7F" w:rsidP="004F004F">
            <w:pPr>
              <w:pStyle w:val="TAC"/>
              <w:rPr>
                <w:lang w:val="fi-FI" w:eastAsia="zh-CN"/>
              </w:rPr>
            </w:pPr>
            <w:r>
              <w:rPr>
                <w:rFonts w:hint="eastAsia"/>
                <w:lang w:val="fi-FI" w:eastAsia="zh-CN"/>
              </w:rPr>
              <w:t>DC_n78A_3A-5A-7A</w:t>
            </w:r>
          </w:p>
        </w:tc>
        <w:tc>
          <w:tcPr>
            <w:tcW w:w="3604" w:type="dxa"/>
            <w:shd w:val="clear" w:color="auto" w:fill="auto"/>
          </w:tcPr>
          <w:p w14:paraId="10FD58E9" w14:textId="77777777" w:rsidR="00AE1F7F" w:rsidRPr="00CD21F4" w:rsidRDefault="00AE1F7F" w:rsidP="004F004F">
            <w:pPr>
              <w:pStyle w:val="TAC"/>
              <w:rPr>
                <w:lang w:eastAsia="zh-CN"/>
              </w:rPr>
            </w:pPr>
            <w:r w:rsidRPr="00CD21F4">
              <w:rPr>
                <w:rFonts w:hint="eastAsia"/>
                <w:lang w:eastAsia="zh-CN"/>
              </w:rPr>
              <w:t>DC_n78A_3A</w:t>
            </w:r>
          </w:p>
          <w:p w14:paraId="624890E0" w14:textId="77777777" w:rsidR="00AE1F7F" w:rsidRPr="00CD21F4" w:rsidRDefault="00AE1F7F" w:rsidP="004F004F">
            <w:pPr>
              <w:pStyle w:val="TAC"/>
              <w:rPr>
                <w:lang w:eastAsia="zh-CN"/>
              </w:rPr>
            </w:pPr>
            <w:r w:rsidRPr="00CD21F4">
              <w:rPr>
                <w:rFonts w:hint="eastAsia"/>
                <w:lang w:eastAsia="zh-CN"/>
              </w:rPr>
              <w:t>DC_n78A_5A</w:t>
            </w:r>
          </w:p>
          <w:p w14:paraId="14EABDFD"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506EC655" w14:textId="77777777" w:rsidTr="004F004F">
        <w:trPr>
          <w:trHeight w:val="49"/>
          <w:jc w:val="center"/>
        </w:trPr>
        <w:tc>
          <w:tcPr>
            <w:tcW w:w="4008" w:type="dxa"/>
            <w:shd w:val="clear" w:color="auto" w:fill="auto"/>
          </w:tcPr>
          <w:p w14:paraId="3F8F7403" w14:textId="77777777" w:rsidR="00AE1F7F" w:rsidRDefault="00AE1F7F" w:rsidP="004F004F">
            <w:pPr>
              <w:pStyle w:val="TAC"/>
              <w:rPr>
                <w:lang w:val="fi-FI" w:eastAsia="zh-CN"/>
              </w:rPr>
            </w:pPr>
            <w:r>
              <w:rPr>
                <w:rFonts w:hint="eastAsia"/>
                <w:lang w:val="fi-FI" w:eastAsia="zh-CN"/>
              </w:rPr>
              <w:t>DC_n78A_3A-5A-7A-7A</w:t>
            </w:r>
          </w:p>
        </w:tc>
        <w:tc>
          <w:tcPr>
            <w:tcW w:w="3604" w:type="dxa"/>
            <w:shd w:val="clear" w:color="auto" w:fill="auto"/>
          </w:tcPr>
          <w:p w14:paraId="7D62732C" w14:textId="77777777" w:rsidR="00AE1F7F" w:rsidRPr="00CD21F4" w:rsidRDefault="00AE1F7F" w:rsidP="004F004F">
            <w:pPr>
              <w:pStyle w:val="TAC"/>
              <w:rPr>
                <w:lang w:eastAsia="zh-CN"/>
              </w:rPr>
            </w:pPr>
            <w:r w:rsidRPr="00CD21F4">
              <w:rPr>
                <w:rFonts w:hint="eastAsia"/>
                <w:lang w:eastAsia="zh-CN"/>
              </w:rPr>
              <w:t>DC_n78A_3A</w:t>
            </w:r>
          </w:p>
          <w:p w14:paraId="44E96841" w14:textId="77777777" w:rsidR="00AE1F7F" w:rsidRPr="00CD21F4" w:rsidRDefault="00AE1F7F" w:rsidP="004F004F">
            <w:pPr>
              <w:pStyle w:val="TAC"/>
              <w:rPr>
                <w:lang w:eastAsia="zh-CN"/>
              </w:rPr>
            </w:pPr>
            <w:r w:rsidRPr="00CD21F4">
              <w:rPr>
                <w:rFonts w:hint="eastAsia"/>
                <w:lang w:eastAsia="zh-CN"/>
              </w:rPr>
              <w:t>DC_n78A_5A</w:t>
            </w:r>
          </w:p>
          <w:p w14:paraId="49515676"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682D2088" w14:textId="77777777" w:rsidTr="004F004F">
        <w:trPr>
          <w:trHeight w:val="49"/>
          <w:jc w:val="center"/>
        </w:trPr>
        <w:tc>
          <w:tcPr>
            <w:tcW w:w="7612" w:type="dxa"/>
            <w:gridSpan w:val="2"/>
            <w:shd w:val="clear" w:color="auto" w:fill="auto"/>
          </w:tcPr>
          <w:p w14:paraId="73A4076B" w14:textId="77777777" w:rsidR="00AE1F7F" w:rsidRDefault="00AE1F7F" w:rsidP="004F004F">
            <w:pPr>
              <w:pStyle w:val="TAN"/>
              <w:rPr>
                <w:ins w:id="175" w:author="Nokia" w:date="2024-05-28T09:17: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44BB8013" w14:textId="5A667058" w:rsidR="000F4300" w:rsidRPr="00D32BA6" w:rsidRDefault="000F4300" w:rsidP="004F004F">
            <w:pPr>
              <w:pStyle w:val="TAN"/>
              <w:rPr>
                <w:lang w:eastAsia="zh-CN"/>
              </w:rPr>
            </w:pPr>
            <w:ins w:id="176" w:author="Nokia" w:date="2024-05-28T09:17:00Z">
              <w:r>
                <w:rPr>
                  <w:lang w:eastAsia="zh-TW"/>
                </w:rPr>
                <w:t>NOTE 2:</w:t>
              </w:r>
              <w:r>
                <w:rPr>
                  <w:lang w:eastAsia="fi-FI"/>
                </w:rPr>
                <w:tab/>
              </w:r>
              <w:r>
                <w:rPr>
                  <w:lang w:eastAsia="zh-TW"/>
                </w:rPr>
                <w:t>Only single switched UL is supported.</w:t>
              </w:r>
            </w:ins>
          </w:p>
        </w:tc>
      </w:tr>
    </w:tbl>
    <w:p w14:paraId="2645F420" w14:textId="77777777" w:rsidR="00AE1F7F" w:rsidRPr="00EF5447" w:rsidRDefault="00AE1F7F" w:rsidP="00AE1F7F"/>
    <w:p w14:paraId="64B3269F" w14:textId="77777777" w:rsidR="00AE1F7F" w:rsidRPr="00EF5447" w:rsidRDefault="00AE1F7F" w:rsidP="00AE1F7F">
      <w:pPr>
        <w:pStyle w:val="Heading4"/>
      </w:pPr>
      <w:bookmarkStart w:id="177" w:name="_Toc61378109"/>
      <w:bookmarkStart w:id="178" w:name="_Toc61378584"/>
      <w:bookmarkStart w:id="179" w:name="_Toc67953773"/>
      <w:bookmarkStart w:id="180" w:name="_Toc68733440"/>
      <w:bookmarkStart w:id="181" w:name="_Toc68784756"/>
      <w:bookmarkStart w:id="182" w:name="_Toc76736712"/>
      <w:bookmarkStart w:id="183" w:name="_Toc77241124"/>
      <w:bookmarkStart w:id="184" w:name="_Toc77241629"/>
      <w:bookmarkStart w:id="185" w:name="_Toc83743005"/>
      <w:bookmarkStart w:id="186" w:name="_Toc83909526"/>
      <w:bookmarkStart w:id="187"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77"/>
      <w:bookmarkEnd w:id="178"/>
      <w:bookmarkEnd w:id="179"/>
      <w:bookmarkEnd w:id="180"/>
      <w:bookmarkEnd w:id="181"/>
      <w:bookmarkEnd w:id="182"/>
      <w:bookmarkEnd w:id="183"/>
      <w:bookmarkEnd w:id="184"/>
      <w:bookmarkEnd w:id="185"/>
      <w:bookmarkEnd w:id="186"/>
      <w:bookmarkEnd w:id="187"/>
    </w:p>
    <w:p w14:paraId="47DD880A" w14:textId="77777777" w:rsidR="00AE1F7F" w:rsidRPr="00EF5447" w:rsidRDefault="00AE1F7F" w:rsidP="00AE1F7F">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AE1F7F" w:rsidRPr="00657C44" w14:paraId="66CA12C0" w14:textId="77777777" w:rsidTr="004F004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B8BF27" w14:textId="77777777" w:rsidR="00AE1F7F" w:rsidRPr="00EF5447" w:rsidRDefault="00AE1F7F" w:rsidP="004F004F">
            <w:pPr>
              <w:pStyle w:val="TAH"/>
              <w:rPr>
                <w:lang w:eastAsia="fi-FI"/>
              </w:rPr>
            </w:pPr>
            <w:r w:rsidRPr="00EF5447">
              <w:rPr>
                <w:lang w:eastAsia="fi-FI"/>
              </w:rPr>
              <w:t>NE-DC</w:t>
            </w:r>
          </w:p>
          <w:p w14:paraId="0289F4A4" w14:textId="77777777" w:rsidR="00AE1F7F" w:rsidRPr="00EF5447" w:rsidRDefault="00AE1F7F" w:rsidP="004F004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017AF745" w14:textId="77777777" w:rsidR="00AE1F7F" w:rsidRPr="009960ED" w:rsidRDefault="00AE1F7F" w:rsidP="004F004F">
            <w:pPr>
              <w:pStyle w:val="TAH"/>
              <w:rPr>
                <w:lang w:val="fr-FR" w:eastAsia="fi-FI"/>
              </w:rPr>
            </w:pPr>
            <w:r w:rsidRPr="009960ED">
              <w:rPr>
                <w:lang w:val="fr-FR" w:eastAsia="fi-FI"/>
              </w:rPr>
              <w:t>Uplink NE-DC</w:t>
            </w:r>
          </w:p>
          <w:p w14:paraId="656CD4AE" w14:textId="77777777" w:rsidR="00AE1F7F" w:rsidRPr="009960ED" w:rsidRDefault="00AE1F7F" w:rsidP="004F004F">
            <w:pPr>
              <w:pStyle w:val="TAH"/>
              <w:rPr>
                <w:lang w:val="fr-FR" w:eastAsia="fi-FI"/>
              </w:rPr>
            </w:pPr>
            <w:r w:rsidRPr="009960ED">
              <w:rPr>
                <w:lang w:val="fr-FR" w:eastAsia="fi-FI"/>
              </w:rPr>
              <w:t>configuration</w:t>
            </w:r>
          </w:p>
          <w:p w14:paraId="1B27F40B" w14:textId="77777777" w:rsidR="00AE1F7F" w:rsidRPr="009960ED" w:rsidRDefault="00AE1F7F" w:rsidP="004F004F">
            <w:pPr>
              <w:pStyle w:val="TAH"/>
              <w:rPr>
                <w:lang w:val="fr-FR" w:eastAsia="fi-FI"/>
              </w:rPr>
            </w:pPr>
            <w:r w:rsidRPr="009960ED">
              <w:rPr>
                <w:lang w:val="fr-FR" w:eastAsia="fi-FI"/>
              </w:rPr>
              <w:t>(NOTE 1)</w:t>
            </w:r>
          </w:p>
        </w:tc>
      </w:tr>
      <w:tr w:rsidR="00AE1F7F" w:rsidRPr="00EF5447" w14:paraId="6BF3FF05" w14:textId="77777777" w:rsidTr="004F004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13E37E6" w14:textId="77777777" w:rsidR="00AE1F7F" w:rsidRPr="00EF5447" w:rsidRDefault="00AE1F7F" w:rsidP="004F004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7AF35ED3" w14:textId="77777777" w:rsidR="00AE1F7F" w:rsidRPr="00EF5447" w:rsidRDefault="00AE1F7F" w:rsidP="004F004F">
            <w:pPr>
              <w:pStyle w:val="TAC"/>
              <w:rPr>
                <w:lang w:eastAsia="zh-CN"/>
              </w:rPr>
            </w:pPr>
            <w:r w:rsidRPr="00EF5447">
              <w:rPr>
                <w:lang w:eastAsia="zh-CN"/>
              </w:rPr>
              <w:t>DC_n78A_1A</w:t>
            </w:r>
          </w:p>
          <w:p w14:paraId="6589B09F" w14:textId="77777777" w:rsidR="00AE1F7F" w:rsidRPr="00EF5447" w:rsidRDefault="00AE1F7F" w:rsidP="004F004F">
            <w:pPr>
              <w:pStyle w:val="TAC"/>
              <w:rPr>
                <w:lang w:eastAsia="zh-CN"/>
              </w:rPr>
            </w:pPr>
            <w:r w:rsidRPr="00EF5447">
              <w:rPr>
                <w:lang w:eastAsia="zh-CN"/>
              </w:rPr>
              <w:t>DC_n78A_3A</w:t>
            </w:r>
          </w:p>
          <w:p w14:paraId="6E49BA39" w14:textId="77777777" w:rsidR="00AE1F7F" w:rsidRPr="00EF5447" w:rsidRDefault="00AE1F7F" w:rsidP="004F004F">
            <w:pPr>
              <w:pStyle w:val="TAC"/>
              <w:rPr>
                <w:lang w:eastAsia="zh-CN"/>
              </w:rPr>
            </w:pPr>
            <w:r w:rsidRPr="00EF5447">
              <w:rPr>
                <w:lang w:eastAsia="zh-CN"/>
              </w:rPr>
              <w:t>DC_n78A_5A</w:t>
            </w:r>
          </w:p>
          <w:p w14:paraId="1D79FD38" w14:textId="77777777" w:rsidR="00AE1F7F" w:rsidRPr="00EF5447" w:rsidRDefault="00AE1F7F" w:rsidP="004F004F">
            <w:pPr>
              <w:pStyle w:val="TAC"/>
              <w:rPr>
                <w:lang w:eastAsia="fi-FI"/>
              </w:rPr>
            </w:pPr>
            <w:r w:rsidRPr="00EF5447">
              <w:rPr>
                <w:lang w:eastAsia="zh-CN"/>
              </w:rPr>
              <w:t>DC_n78A_7A</w:t>
            </w:r>
          </w:p>
        </w:tc>
      </w:tr>
      <w:tr w:rsidR="00AE1F7F" w:rsidRPr="00EF5447" w14:paraId="3FBB67C9" w14:textId="77777777" w:rsidTr="004F004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A8B4D11" w14:textId="77777777" w:rsidR="00AE1F7F" w:rsidRPr="00EF5447" w:rsidRDefault="00AE1F7F" w:rsidP="004F004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1D184E88" w14:textId="77777777" w:rsidR="00AE1F7F" w:rsidRPr="00EF5447" w:rsidRDefault="00AE1F7F" w:rsidP="004F004F">
            <w:pPr>
              <w:pStyle w:val="TAC"/>
              <w:rPr>
                <w:lang w:eastAsia="zh-CN"/>
              </w:rPr>
            </w:pPr>
            <w:r w:rsidRPr="00EF5447">
              <w:rPr>
                <w:lang w:eastAsia="zh-CN"/>
              </w:rPr>
              <w:t>DC_n78A_1A</w:t>
            </w:r>
          </w:p>
          <w:p w14:paraId="48898A94" w14:textId="77777777" w:rsidR="00AE1F7F" w:rsidRPr="00EF5447" w:rsidRDefault="00AE1F7F" w:rsidP="004F004F">
            <w:pPr>
              <w:pStyle w:val="TAC"/>
              <w:rPr>
                <w:lang w:eastAsia="zh-CN"/>
              </w:rPr>
            </w:pPr>
            <w:r w:rsidRPr="00EF5447">
              <w:rPr>
                <w:lang w:eastAsia="zh-CN"/>
              </w:rPr>
              <w:t>DC_n78A_3A</w:t>
            </w:r>
          </w:p>
          <w:p w14:paraId="5F961B11" w14:textId="77777777" w:rsidR="00AE1F7F" w:rsidRPr="00EF5447" w:rsidRDefault="00AE1F7F" w:rsidP="004F004F">
            <w:pPr>
              <w:pStyle w:val="TAC"/>
              <w:rPr>
                <w:lang w:eastAsia="zh-CN"/>
              </w:rPr>
            </w:pPr>
            <w:r w:rsidRPr="00EF5447">
              <w:rPr>
                <w:lang w:eastAsia="zh-CN"/>
              </w:rPr>
              <w:t>DC_n78A_5A</w:t>
            </w:r>
          </w:p>
          <w:p w14:paraId="1C994A12" w14:textId="77777777" w:rsidR="00AE1F7F" w:rsidRPr="00EF5447" w:rsidRDefault="00AE1F7F" w:rsidP="004F004F">
            <w:pPr>
              <w:pStyle w:val="TAC"/>
              <w:rPr>
                <w:lang w:eastAsia="fi-FI"/>
              </w:rPr>
            </w:pPr>
            <w:r w:rsidRPr="00EF5447">
              <w:rPr>
                <w:lang w:eastAsia="zh-CN"/>
              </w:rPr>
              <w:t>DC_n78A_7A</w:t>
            </w:r>
          </w:p>
        </w:tc>
      </w:tr>
      <w:tr w:rsidR="00AE1F7F" w:rsidRPr="00EF5447" w14:paraId="17A66DA9" w14:textId="77777777" w:rsidTr="004F004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3895C4B" w14:textId="77777777" w:rsidR="00AE1F7F" w:rsidRPr="00EF5447" w:rsidRDefault="00AE1F7F" w:rsidP="004F004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66C999A6" w14:textId="77777777" w:rsidR="00AE1F7F" w:rsidRPr="00EF5447" w:rsidRDefault="00AE1F7F" w:rsidP="00AE1F7F"/>
    <w:p w14:paraId="24FC64FB" w14:textId="77777777" w:rsidR="006340C0" w:rsidRDefault="006340C0" w:rsidP="006340C0">
      <w:pPr>
        <w:rPr>
          <w:noProof/>
          <w:color w:val="0070C0"/>
        </w:rPr>
      </w:pPr>
      <w:r>
        <w:rPr>
          <w:noProof/>
          <w:color w:val="0070C0"/>
        </w:rPr>
        <w:t>----------------------------------------- Unchanged Calauses Omitted ---------------------------------------------------</w:t>
      </w:r>
    </w:p>
    <w:p w14:paraId="51249083" w14:textId="77777777" w:rsidR="00AE1F7F" w:rsidRPr="00EF5447" w:rsidRDefault="00AE1F7F" w:rsidP="00AE1F7F">
      <w:pPr>
        <w:pStyle w:val="Heading4"/>
      </w:pPr>
      <w:bookmarkStart w:id="188" w:name="_Toc21351532"/>
      <w:bookmarkStart w:id="189" w:name="_Toc29807114"/>
      <w:bookmarkStart w:id="190" w:name="_Toc36648828"/>
      <w:bookmarkStart w:id="191" w:name="_Toc36651553"/>
      <w:bookmarkStart w:id="192" w:name="_Toc37256487"/>
      <w:bookmarkStart w:id="193" w:name="_Toc37256828"/>
      <w:bookmarkStart w:id="194" w:name="_Toc45890525"/>
      <w:bookmarkStart w:id="195" w:name="_Toc45891749"/>
      <w:bookmarkStart w:id="196" w:name="_Toc45892159"/>
      <w:bookmarkStart w:id="197" w:name="_Toc45892569"/>
      <w:bookmarkStart w:id="198" w:name="_Toc52352982"/>
      <w:bookmarkStart w:id="199" w:name="_Toc53174805"/>
      <w:bookmarkStart w:id="200" w:name="_Toc61378114"/>
      <w:bookmarkStart w:id="201" w:name="_Toc61378589"/>
      <w:bookmarkStart w:id="202" w:name="_Toc67953778"/>
      <w:bookmarkStart w:id="203" w:name="_Toc68733444"/>
      <w:bookmarkStart w:id="204" w:name="_Toc68784760"/>
      <w:bookmarkStart w:id="205" w:name="_Toc76736716"/>
      <w:bookmarkStart w:id="206" w:name="_Toc77241128"/>
      <w:bookmarkStart w:id="207" w:name="_Toc77241633"/>
      <w:bookmarkStart w:id="208" w:name="_Toc83743009"/>
      <w:bookmarkStart w:id="209" w:name="_Toc83909530"/>
      <w:bookmarkStart w:id="210" w:name="_Toc91071497"/>
      <w:r w:rsidRPr="00EF5447">
        <w:t>5.5B.5.3</w:t>
      </w:r>
      <w:r w:rsidRPr="00EF5447">
        <w:tab/>
        <w:t>Inter-band EN-DC configurations including FR2 (four bands)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2C8CE5B" w14:textId="77777777" w:rsidR="00AE1F7F" w:rsidRDefault="00AE1F7F" w:rsidP="00AE1F7F">
      <w:pPr>
        <w:pStyle w:val="TH"/>
      </w:pPr>
      <w:bookmarkStart w:id="211" w:name="_Toc21351533"/>
      <w:bookmarkStart w:id="212" w:name="_Toc29807115"/>
      <w:bookmarkStart w:id="213" w:name="_Toc36648829"/>
      <w:bookmarkStart w:id="214" w:name="_Toc36651554"/>
      <w:bookmarkStart w:id="215" w:name="_Toc37256488"/>
      <w:bookmarkStart w:id="216" w:name="_Toc37256829"/>
      <w:bookmarkStart w:id="217" w:name="_Toc45890526"/>
      <w:bookmarkStart w:id="218" w:name="_Toc45891750"/>
      <w:bookmarkStart w:id="219" w:name="_Toc45892160"/>
      <w:bookmarkStart w:id="220" w:name="_Toc45892570"/>
      <w:bookmarkStart w:id="221" w:name="_Toc52352983"/>
      <w:bookmarkStart w:id="222" w:name="_Toc53174806"/>
      <w:bookmarkStart w:id="223" w:name="_Toc61378116"/>
      <w:bookmarkStart w:id="224" w:name="_Toc61378591"/>
      <w:bookmarkStart w:id="225" w:name="_Toc67953780"/>
      <w:bookmarkStart w:id="226" w:name="_Toc68733445"/>
      <w:bookmarkStart w:id="227" w:name="_Toc68784761"/>
      <w:bookmarkStart w:id="228" w:name="_Toc76736717"/>
      <w:bookmarkStart w:id="229" w:name="_Toc77241129"/>
      <w:bookmarkStart w:id="230" w:name="_Toc77241634"/>
      <w:bookmarkStart w:id="231" w:name="_Toc83743010"/>
      <w:bookmarkStart w:id="232" w:name="_Toc83909531"/>
      <w:bookmarkStart w:id="233"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E1F7F" w:rsidRPr="00372D01" w14:paraId="175173BD" w14:textId="77777777" w:rsidTr="004F004F">
        <w:trPr>
          <w:trHeight w:val="187"/>
          <w:tblHeader/>
          <w:jc w:val="center"/>
        </w:trPr>
        <w:tc>
          <w:tcPr>
            <w:tcW w:w="4814" w:type="dxa"/>
            <w:shd w:val="clear" w:color="auto" w:fill="auto"/>
            <w:tcMar>
              <w:top w:w="28" w:type="dxa"/>
              <w:left w:w="28" w:type="dxa"/>
              <w:bottom w:w="28" w:type="dxa"/>
              <w:right w:w="28" w:type="dxa"/>
            </w:tcMar>
            <w:hideMark/>
          </w:tcPr>
          <w:p w14:paraId="6CA1279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7D789DFA" w14:textId="77777777" w:rsidR="00AE1F7F" w:rsidRPr="0003001B" w:rsidDel="00C35823" w:rsidRDefault="00AE1F7F" w:rsidP="004F004F">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AE1F7F" w:rsidRPr="0003001B" w14:paraId="29CAAC82" w14:textId="77777777" w:rsidTr="004F004F">
        <w:trPr>
          <w:trHeight w:val="187"/>
          <w:jc w:val="center"/>
        </w:trPr>
        <w:tc>
          <w:tcPr>
            <w:tcW w:w="4814" w:type="dxa"/>
            <w:shd w:val="clear" w:color="auto" w:fill="auto"/>
            <w:noWrap/>
            <w:tcMar>
              <w:top w:w="28" w:type="dxa"/>
              <w:left w:w="28" w:type="dxa"/>
              <w:bottom w:w="28" w:type="dxa"/>
              <w:right w:w="28" w:type="dxa"/>
            </w:tcMar>
          </w:tcPr>
          <w:p w14:paraId="2AD1CD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4DB7896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151E745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4C62954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DC_1A-3A-5A_n257F</w:t>
            </w:r>
          </w:p>
          <w:p w14:paraId="7D05DD4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6506926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482B80D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47F98E0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4BCA233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24B5E72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717255E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4A57683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164627C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1C6FD0D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8AA69C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0CA96D5C"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AD5296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EA1489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C6B180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385CDD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F357568"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0E6169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5FE340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41E530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A63D14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1260E1FF"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AE1F7F" w:rsidRPr="0003001B" w14:paraId="67370B8D" w14:textId="77777777" w:rsidTr="004F004F">
        <w:trPr>
          <w:trHeight w:val="187"/>
          <w:jc w:val="center"/>
        </w:trPr>
        <w:tc>
          <w:tcPr>
            <w:tcW w:w="4814" w:type="dxa"/>
            <w:shd w:val="clear" w:color="auto" w:fill="auto"/>
            <w:noWrap/>
            <w:tcMar>
              <w:top w:w="28" w:type="dxa"/>
              <w:left w:w="28" w:type="dxa"/>
              <w:bottom w:w="28" w:type="dxa"/>
              <w:right w:w="28" w:type="dxa"/>
            </w:tcMar>
          </w:tcPr>
          <w:p w14:paraId="5F48CB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06C2F3C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000EB5C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4F5FFAF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DC_1A-3A-7A_n257F</w:t>
            </w:r>
          </w:p>
          <w:p w14:paraId="302AC81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744C02D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2315A0B7"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0FC33F5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50626CB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6AF1561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478161C3"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49905DC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269FF9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77E55E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44B3A01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A128720"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73D6A38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0C4B4D4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FE0664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EC152B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98F1FE7"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2C7D09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698F0A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455871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02D872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3DA7BE29"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AE1F7F" w:rsidRPr="0003001B" w14:paraId="672405AA" w14:textId="77777777" w:rsidTr="004F004F">
        <w:trPr>
          <w:trHeight w:val="187"/>
          <w:jc w:val="center"/>
        </w:trPr>
        <w:tc>
          <w:tcPr>
            <w:tcW w:w="4814" w:type="dxa"/>
            <w:shd w:val="clear" w:color="auto" w:fill="auto"/>
            <w:noWrap/>
            <w:tcMar>
              <w:top w:w="28" w:type="dxa"/>
              <w:left w:w="28" w:type="dxa"/>
              <w:bottom w:w="28" w:type="dxa"/>
              <w:right w:w="28" w:type="dxa"/>
            </w:tcMar>
          </w:tcPr>
          <w:p w14:paraId="45C30633"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65D1B488"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3907B5B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DC_1A-3A-7A-7A_n257E</w:t>
            </w:r>
          </w:p>
          <w:p w14:paraId="77D35EC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DC_1A-3A-7A-7A_n257F</w:t>
            </w:r>
          </w:p>
          <w:p w14:paraId="02E72F8B"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7A178CBB"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747EECB3"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444B8F3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DC_1A-3A-7A-7A_n257J</w:t>
            </w:r>
          </w:p>
          <w:p w14:paraId="21C29C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DC_1A-3A-7A-7A_n257K</w:t>
            </w:r>
          </w:p>
          <w:p w14:paraId="41EE711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DC_1A-3A-7A-7A_n257L</w:t>
            </w:r>
          </w:p>
          <w:p w14:paraId="737489A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58D14B1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039B9F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1A137E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0EAE28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E020D45"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FC3E5F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958E1C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1DB8FD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F29726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416068C"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3C0606B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E3D97B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2BF2288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4090C0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6A1FF5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AE1F7F" w:rsidRPr="005901D5" w14:paraId="44114B98" w14:textId="77777777" w:rsidTr="004F004F">
        <w:trPr>
          <w:trHeight w:val="187"/>
          <w:jc w:val="center"/>
        </w:trPr>
        <w:tc>
          <w:tcPr>
            <w:tcW w:w="4814" w:type="dxa"/>
            <w:shd w:val="clear" w:color="auto" w:fill="auto"/>
            <w:noWrap/>
            <w:tcMar>
              <w:top w:w="28" w:type="dxa"/>
              <w:left w:w="28" w:type="dxa"/>
              <w:bottom w:w="28" w:type="dxa"/>
              <w:right w:w="28" w:type="dxa"/>
            </w:tcMar>
          </w:tcPr>
          <w:p w14:paraId="6BFA441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DC_1A-3A-7A_n258A</w:t>
            </w:r>
          </w:p>
          <w:p w14:paraId="7B121CE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DC_1A-3A-7A_n258B</w:t>
            </w:r>
          </w:p>
          <w:p w14:paraId="00ECF83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DC_1A-3A-7A_n258C</w:t>
            </w:r>
          </w:p>
          <w:p w14:paraId="1DFBCF9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DC_1A-3A-7A_n258D</w:t>
            </w:r>
          </w:p>
          <w:p w14:paraId="6056C93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DC_1A-3A-7A_n258E</w:t>
            </w:r>
          </w:p>
          <w:p w14:paraId="7C730D2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DC_1A-3A-7A_n258F</w:t>
            </w:r>
          </w:p>
          <w:p w14:paraId="64CC67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DC_1A-3A-7A_n258G</w:t>
            </w:r>
          </w:p>
          <w:p w14:paraId="109F63F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DC_1A-3A-7A_n258H</w:t>
            </w:r>
          </w:p>
          <w:p w14:paraId="4DCBF30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DC_1A-3A-7A_n258I</w:t>
            </w:r>
          </w:p>
          <w:p w14:paraId="2436E84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DC_1A-3A-7A_n258J</w:t>
            </w:r>
          </w:p>
          <w:p w14:paraId="697A918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DC_1A-3A-7A_n258K</w:t>
            </w:r>
          </w:p>
          <w:p w14:paraId="1E2D29A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DC_1A-3A-7A_n258L</w:t>
            </w:r>
          </w:p>
          <w:p w14:paraId="45A2D39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DC_1A-3A-7A_n258M</w:t>
            </w:r>
          </w:p>
          <w:p w14:paraId="129B1F7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DC_1A-3C-7A_n258A</w:t>
            </w:r>
          </w:p>
          <w:p w14:paraId="6413F8F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DC_1A-3C-7A_n258B</w:t>
            </w:r>
          </w:p>
          <w:p w14:paraId="6D44086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DC_1A-3C-7A_n258C</w:t>
            </w:r>
          </w:p>
          <w:p w14:paraId="6603595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DC_1A-3C-7A_n258D</w:t>
            </w:r>
          </w:p>
          <w:p w14:paraId="29875D9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DC_1A-3C-7A_n258E</w:t>
            </w:r>
          </w:p>
          <w:p w14:paraId="491EFEF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DC_1A-3C-7A_n258F</w:t>
            </w:r>
          </w:p>
          <w:p w14:paraId="4527322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DC_1A-3C-7A_n258G</w:t>
            </w:r>
          </w:p>
          <w:p w14:paraId="0BBBCA6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DC_1A-3C-7A_n258H</w:t>
            </w:r>
          </w:p>
          <w:p w14:paraId="3E5088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DC_1A-3C-7A_n258I</w:t>
            </w:r>
          </w:p>
          <w:p w14:paraId="329C902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DC_1A-3C-7A_n258J</w:t>
            </w:r>
          </w:p>
          <w:p w14:paraId="3B5277F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DC_1A-3C-7A_n258K</w:t>
            </w:r>
          </w:p>
          <w:p w14:paraId="65D2069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DC_1A-3C-7A_n258L</w:t>
            </w:r>
          </w:p>
          <w:p w14:paraId="4554AFD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DC_1A-3C-7A_n258M</w:t>
            </w:r>
          </w:p>
          <w:p w14:paraId="5CEAC02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DC_1A-3A-7C_n258A</w:t>
            </w:r>
          </w:p>
          <w:p w14:paraId="34DA1AA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DC_1A-3A-7C_n258B</w:t>
            </w:r>
          </w:p>
          <w:p w14:paraId="2E3CDF3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DC_1A-3A-7C_n258C</w:t>
            </w:r>
          </w:p>
          <w:p w14:paraId="704B3DE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DC_1A-3A-7C_n258D</w:t>
            </w:r>
          </w:p>
          <w:p w14:paraId="1193B93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DC_1A-3A-7C_n258E</w:t>
            </w:r>
          </w:p>
          <w:p w14:paraId="6B35403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DC_1A-3A-7C_n258F</w:t>
            </w:r>
          </w:p>
          <w:p w14:paraId="74EDFBA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DC_1A-3A-7C_n258G</w:t>
            </w:r>
          </w:p>
          <w:p w14:paraId="68DD6A4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DC_1A-3A-7C_n258H</w:t>
            </w:r>
          </w:p>
          <w:p w14:paraId="1142E97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DC_1A-3A-7C_n258I</w:t>
            </w:r>
          </w:p>
          <w:p w14:paraId="4F02E1C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DC_1A-3A-7C_n258J</w:t>
            </w:r>
          </w:p>
          <w:p w14:paraId="3C9D6D6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DC_1A-3A-7C_n258K</w:t>
            </w:r>
          </w:p>
          <w:p w14:paraId="7E7C0DB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DC_1A-3A-7C_n258L</w:t>
            </w:r>
          </w:p>
          <w:p w14:paraId="78282A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DC_1A-3A-7C_n258M</w:t>
            </w:r>
          </w:p>
          <w:p w14:paraId="37FC39C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DC_1A-3C-7C_n258A</w:t>
            </w:r>
          </w:p>
          <w:p w14:paraId="6240514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DC_1A-3C-7C_n258B</w:t>
            </w:r>
          </w:p>
          <w:p w14:paraId="587B7C3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DC_1A-3C-7C_n258C</w:t>
            </w:r>
          </w:p>
          <w:p w14:paraId="14593F3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DC_1A-3C-7C_n258D</w:t>
            </w:r>
          </w:p>
          <w:p w14:paraId="3EDC11A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DC_1A-3C-7C_n258E</w:t>
            </w:r>
          </w:p>
          <w:p w14:paraId="1B9D1AB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DC_1A-3C-7C_n258F</w:t>
            </w:r>
          </w:p>
          <w:p w14:paraId="7517A8E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DC_1A-3C-7C_n258G</w:t>
            </w:r>
          </w:p>
          <w:p w14:paraId="27B7F43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DC_1A-3C-7C_n258H</w:t>
            </w:r>
          </w:p>
          <w:p w14:paraId="571FFE4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DC_1A-3C-7C_n258I</w:t>
            </w:r>
          </w:p>
          <w:p w14:paraId="0169C02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DC_1A-3C-7C_n258J</w:t>
            </w:r>
          </w:p>
          <w:p w14:paraId="50FD8F6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DC_1A-3C-7C_n258K</w:t>
            </w:r>
          </w:p>
          <w:p w14:paraId="2A7255B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DC_1A-3C-7C_n258L</w:t>
            </w:r>
          </w:p>
          <w:p w14:paraId="7F4EBB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0A6AA15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37BC425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4C493B1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306C285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40543C5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7A9AB76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1C7BE628"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58395549"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2A89B9AC"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00A4C166" w14:textId="77777777" w:rsidR="00AE1F7F" w:rsidRPr="000F4300" w:rsidRDefault="00AE1F7F" w:rsidP="004F004F">
            <w:pPr>
              <w:keepNext/>
              <w:keepLines/>
              <w:spacing w:after="0"/>
              <w:jc w:val="center"/>
              <w:rPr>
                <w:rFonts w:ascii="Arial" w:hAnsi="Arial"/>
                <w:sz w:val="18"/>
                <w:lang w:val="da-DK" w:eastAsia="fi-FI"/>
              </w:rPr>
            </w:pPr>
            <w:r w:rsidRPr="000F4300">
              <w:rPr>
                <w:rFonts w:ascii="Arial" w:hAnsi="Arial"/>
                <w:sz w:val="18"/>
                <w:lang w:val="da-DK" w:eastAsia="fi-FI"/>
              </w:rPr>
              <w:t>DC_3C_n258I</w:t>
            </w:r>
          </w:p>
          <w:p w14:paraId="4B9C053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B814B2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6A2BF3B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3332E08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41DC2B0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366A934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1A1542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15252C1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4E19276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3608707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7CCFFA0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51B77BC4"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0713E20D"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20D3CA04"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77F9C541" w14:textId="77777777" w:rsidR="00AE1F7F" w:rsidRPr="000F4300" w:rsidRDefault="00AE1F7F" w:rsidP="004F004F">
            <w:pPr>
              <w:keepNext/>
              <w:keepLines/>
              <w:spacing w:after="0"/>
              <w:jc w:val="center"/>
              <w:rPr>
                <w:rFonts w:ascii="Arial" w:hAnsi="Arial"/>
                <w:sz w:val="18"/>
                <w:lang w:val="da-DK" w:eastAsia="fi-FI"/>
              </w:rPr>
            </w:pPr>
            <w:r w:rsidRPr="000F4300">
              <w:rPr>
                <w:rFonts w:ascii="Arial" w:hAnsi="Arial"/>
                <w:sz w:val="18"/>
                <w:lang w:val="da-DK" w:eastAsia="fi-FI"/>
              </w:rPr>
              <w:t>DC_7C_n258I</w:t>
            </w:r>
          </w:p>
        </w:tc>
      </w:tr>
      <w:tr w:rsidR="00AE1F7F" w:rsidRPr="0003001B" w14:paraId="2D2C887E" w14:textId="77777777" w:rsidTr="004F004F">
        <w:trPr>
          <w:trHeight w:val="187"/>
          <w:jc w:val="center"/>
        </w:trPr>
        <w:tc>
          <w:tcPr>
            <w:tcW w:w="4814" w:type="dxa"/>
            <w:shd w:val="clear" w:color="auto" w:fill="auto"/>
            <w:noWrap/>
            <w:tcMar>
              <w:top w:w="28" w:type="dxa"/>
              <w:left w:w="28" w:type="dxa"/>
              <w:bottom w:w="28" w:type="dxa"/>
              <w:right w:w="28" w:type="dxa"/>
            </w:tcMar>
          </w:tcPr>
          <w:p w14:paraId="668DDF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DC_1A-3A-8A_n257A</w:t>
            </w:r>
          </w:p>
          <w:p w14:paraId="6BB6F2A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648894F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66C7918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DC_1A-3A-8A_n257F</w:t>
            </w:r>
          </w:p>
          <w:p w14:paraId="11270B6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1ECADE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0FD8681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7C1CEBE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7C93D33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4E19CE7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4F11EEE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DC_1A-3A-8A_n257M</w:t>
            </w:r>
          </w:p>
          <w:p w14:paraId="7E07586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DC_1A-3C-8A_n257A</w:t>
            </w:r>
          </w:p>
          <w:p w14:paraId="7AD6651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0DF20EB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1A2A20E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DC_1A-3C-8A_n257F</w:t>
            </w:r>
          </w:p>
          <w:p w14:paraId="5D3BE7E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5E3D2B9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6BBD238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5209DC2C"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5F5058E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286E81D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3278B1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B483B5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D19469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DB6858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6E2D17A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2F167C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2278F9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2BD751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0940F0C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B61055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415A8C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DF9990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6B70E31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64C47D5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610A1F7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5C6516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AE1F7F" w:rsidRPr="0003001B" w14:paraId="4D97AF5D" w14:textId="77777777" w:rsidTr="004F004F">
        <w:trPr>
          <w:trHeight w:val="187"/>
          <w:jc w:val="center"/>
        </w:trPr>
        <w:tc>
          <w:tcPr>
            <w:tcW w:w="4814" w:type="dxa"/>
            <w:shd w:val="clear" w:color="auto" w:fill="auto"/>
            <w:noWrap/>
            <w:tcMar>
              <w:top w:w="28" w:type="dxa"/>
              <w:left w:w="28" w:type="dxa"/>
              <w:bottom w:w="28" w:type="dxa"/>
              <w:right w:w="28" w:type="dxa"/>
            </w:tcMar>
          </w:tcPr>
          <w:p w14:paraId="207D04D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772EA4D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53776B1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753D2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55BE87F5"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0972A297"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0DD4338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20C89BA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4B07391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6F252940"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7FAC618D"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13274E3E"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5F16947"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7960B0F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D70F9D3"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22CD94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AE1F7F" w:rsidRPr="0003001B" w14:paraId="41D5C5F2" w14:textId="77777777" w:rsidTr="004F004F">
        <w:trPr>
          <w:trHeight w:val="187"/>
          <w:jc w:val="center"/>
        </w:trPr>
        <w:tc>
          <w:tcPr>
            <w:tcW w:w="4814" w:type="dxa"/>
            <w:shd w:val="clear" w:color="auto" w:fill="auto"/>
            <w:noWrap/>
            <w:tcMar>
              <w:top w:w="28" w:type="dxa"/>
              <w:left w:w="28" w:type="dxa"/>
              <w:bottom w:w="28" w:type="dxa"/>
              <w:right w:w="28" w:type="dxa"/>
            </w:tcMar>
          </w:tcPr>
          <w:p w14:paraId="4F2F5C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DC_1A-3A-18A_n257A</w:t>
            </w:r>
          </w:p>
          <w:p w14:paraId="66F5B85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DC_1A-3A-18A_n257D</w:t>
            </w:r>
          </w:p>
          <w:p w14:paraId="7BACBEE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DC_1A-3A-18A_n257E</w:t>
            </w:r>
          </w:p>
          <w:p w14:paraId="2D25C9E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DC_1A-3A-18A_n257F</w:t>
            </w:r>
          </w:p>
          <w:p w14:paraId="1DBFEFD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DC_1A-3A-18A_n257G</w:t>
            </w:r>
          </w:p>
          <w:p w14:paraId="6761298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DC_1A-3A-18A_n257H</w:t>
            </w:r>
          </w:p>
          <w:p w14:paraId="1582134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DC_1A-3A-18A_n257I</w:t>
            </w:r>
          </w:p>
          <w:p w14:paraId="3A2972D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DC_1A-3A-18A_n257J</w:t>
            </w:r>
          </w:p>
          <w:p w14:paraId="63276DD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DC_1A-3A-18A_n257K</w:t>
            </w:r>
          </w:p>
          <w:p w14:paraId="7AAE5C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DC_1A-3A-18A_n257L</w:t>
            </w:r>
          </w:p>
          <w:p w14:paraId="0E2EC47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3332D1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3F9393C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1B98B3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4C2BF6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4D8AE0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63C3688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5A8E20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98626D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4A8DC17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DC_18A_n257A</w:t>
            </w:r>
          </w:p>
          <w:p w14:paraId="3B4453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DC_18A_n257G</w:t>
            </w:r>
          </w:p>
          <w:p w14:paraId="473D16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DC_18A_n257H</w:t>
            </w:r>
          </w:p>
          <w:p w14:paraId="0D9FAD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DC_18A_n257I</w:t>
            </w:r>
          </w:p>
        </w:tc>
      </w:tr>
      <w:tr w:rsidR="00AE1F7F" w:rsidRPr="0003001B" w14:paraId="0914C2B5" w14:textId="77777777" w:rsidTr="004F004F">
        <w:trPr>
          <w:trHeight w:val="187"/>
          <w:jc w:val="center"/>
        </w:trPr>
        <w:tc>
          <w:tcPr>
            <w:tcW w:w="4814" w:type="dxa"/>
            <w:shd w:val="clear" w:color="auto" w:fill="auto"/>
            <w:noWrap/>
            <w:tcMar>
              <w:top w:w="28" w:type="dxa"/>
              <w:left w:w="28" w:type="dxa"/>
              <w:bottom w:w="28" w:type="dxa"/>
              <w:right w:w="28" w:type="dxa"/>
            </w:tcMar>
          </w:tcPr>
          <w:p w14:paraId="4117AC6E"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443ED7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DC_1A-3A-19A_n257D</w:t>
            </w:r>
          </w:p>
          <w:p w14:paraId="39E96CC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DC_1A-3A-19A_n257E</w:t>
            </w:r>
          </w:p>
          <w:p w14:paraId="4AFFB7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DC_1A-3A-19A_n257F</w:t>
            </w:r>
          </w:p>
          <w:p w14:paraId="4F1F8C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DC_1A-3A-19A_n257G</w:t>
            </w:r>
          </w:p>
          <w:p w14:paraId="086A5F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DC_1A-3A-19A_n257H</w:t>
            </w:r>
          </w:p>
          <w:p w14:paraId="73E1A4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DC_1A-3A-19A_n257I</w:t>
            </w:r>
          </w:p>
          <w:p w14:paraId="3269219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DC_1A-3A-19A_n257J</w:t>
            </w:r>
          </w:p>
          <w:p w14:paraId="063BB02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DC_1A-3A-19A_n257K</w:t>
            </w:r>
          </w:p>
          <w:p w14:paraId="3AE15E0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DC_1A-3A-19A_n257L</w:t>
            </w:r>
          </w:p>
          <w:p w14:paraId="72E1CDB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5B9D0F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336CCDE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7023146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0CD23080"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769B4E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3F2BFAE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DC_3A_n257G</w:t>
            </w:r>
          </w:p>
          <w:p w14:paraId="15461CC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DC_3A_n257H</w:t>
            </w:r>
          </w:p>
          <w:p w14:paraId="3DC9FCF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DC_3A_n257I</w:t>
            </w:r>
          </w:p>
          <w:p w14:paraId="08FA7C4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DC_3A_n257J</w:t>
            </w:r>
          </w:p>
          <w:p w14:paraId="0C7F77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DC_3A_n257K</w:t>
            </w:r>
          </w:p>
          <w:p w14:paraId="1113A32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DC_3A_n257L</w:t>
            </w:r>
          </w:p>
          <w:p w14:paraId="3967AE2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DC_3A_n257M</w:t>
            </w:r>
          </w:p>
          <w:p w14:paraId="59908F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DC_19A_n257A</w:t>
            </w:r>
          </w:p>
          <w:p w14:paraId="19D03FC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DC_19A_n257G</w:t>
            </w:r>
          </w:p>
          <w:p w14:paraId="652B9E1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DC_19A_n257H</w:t>
            </w:r>
          </w:p>
          <w:p w14:paraId="555DC328"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AE1F7F" w:rsidRPr="0003001B" w14:paraId="128D5D9A" w14:textId="77777777" w:rsidTr="004F004F">
        <w:trPr>
          <w:trHeight w:val="187"/>
          <w:jc w:val="center"/>
        </w:trPr>
        <w:tc>
          <w:tcPr>
            <w:tcW w:w="4814" w:type="dxa"/>
            <w:shd w:val="clear" w:color="auto" w:fill="auto"/>
            <w:noWrap/>
            <w:tcMar>
              <w:top w:w="28" w:type="dxa"/>
              <w:left w:w="28" w:type="dxa"/>
              <w:bottom w:w="28" w:type="dxa"/>
              <w:right w:w="28" w:type="dxa"/>
            </w:tcMar>
          </w:tcPr>
          <w:p w14:paraId="7C7E3FD0"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1263194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DC_1A-3A-21A_n257D</w:t>
            </w:r>
          </w:p>
          <w:p w14:paraId="7ECCB4D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DC_1A-3A-21A_n257E</w:t>
            </w:r>
          </w:p>
          <w:p w14:paraId="0E42A1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DC_1A-3A-21A_n257F</w:t>
            </w:r>
          </w:p>
          <w:p w14:paraId="2D33EB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DC_1A-3A-21A_n257G</w:t>
            </w:r>
          </w:p>
          <w:p w14:paraId="3BEC10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DC_1A-3A-21A_n257H</w:t>
            </w:r>
          </w:p>
          <w:p w14:paraId="6A3AD2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DC_1A-3A-21A_n257I</w:t>
            </w:r>
          </w:p>
          <w:p w14:paraId="6DAAB25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DC_1A-3A-21A_n257J</w:t>
            </w:r>
          </w:p>
          <w:p w14:paraId="4887DF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DC_1A-3A-21A_n257K</w:t>
            </w:r>
          </w:p>
          <w:p w14:paraId="1F9A4C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DC_1A-3A-21A_n257L</w:t>
            </w:r>
          </w:p>
          <w:p w14:paraId="7D6A02E9"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66FEA2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51A52EF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4907FFD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52EEBED6"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2C1BE88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45B3E27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21032F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23272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3471B0B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DC_3A_n257J</w:t>
            </w:r>
          </w:p>
          <w:p w14:paraId="089468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DC_3A_n257K</w:t>
            </w:r>
          </w:p>
          <w:p w14:paraId="4070DD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DC_3A_n257L</w:t>
            </w:r>
          </w:p>
          <w:p w14:paraId="44DF3DE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DC_3A_n257M</w:t>
            </w:r>
          </w:p>
          <w:p w14:paraId="4357CD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DC_21A_n257A</w:t>
            </w:r>
          </w:p>
          <w:p w14:paraId="1A771CE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DC_21A_n257G</w:t>
            </w:r>
          </w:p>
          <w:p w14:paraId="669CBE3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DC_21A_n257H</w:t>
            </w:r>
          </w:p>
          <w:p w14:paraId="2639CD80"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AE1F7F" w:rsidRPr="0003001B" w14:paraId="4B2FC8D7" w14:textId="77777777" w:rsidTr="004F004F">
        <w:trPr>
          <w:trHeight w:val="187"/>
          <w:jc w:val="center"/>
        </w:trPr>
        <w:tc>
          <w:tcPr>
            <w:tcW w:w="4814" w:type="dxa"/>
            <w:shd w:val="clear" w:color="auto" w:fill="auto"/>
            <w:noWrap/>
            <w:tcMar>
              <w:top w:w="28" w:type="dxa"/>
              <w:left w:w="28" w:type="dxa"/>
              <w:bottom w:w="28" w:type="dxa"/>
              <w:right w:w="28" w:type="dxa"/>
            </w:tcMar>
          </w:tcPr>
          <w:p w14:paraId="544C95F7"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192207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DC_1A-3A-28A_n257G</w:t>
            </w:r>
          </w:p>
          <w:p w14:paraId="4980499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DC_1A-3A-28A_n257H</w:t>
            </w:r>
          </w:p>
          <w:p w14:paraId="59939C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DC_1A-3A-28A_n257I</w:t>
            </w:r>
          </w:p>
          <w:p w14:paraId="0EEFEC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DC_1A-3A-28A_n257J</w:t>
            </w:r>
          </w:p>
          <w:p w14:paraId="254450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DC_1A-3A-28A_n257K</w:t>
            </w:r>
          </w:p>
          <w:p w14:paraId="48C06E3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DC_1A-3A-28A_n257L</w:t>
            </w:r>
          </w:p>
          <w:p w14:paraId="1951569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607325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3C6E149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6618C5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5F60F87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2627BE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5DC6D7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DC_3A_n257G</w:t>
            </w:r>
          </w:p>
          <w:p w14:paraId="304F01F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DC_3A_n257H</w:t>
            </w:r>
          </w:p>
          <w:p w14:paraId="620B43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DC_3A_n257I</w:t>
            </w:r>
          </w:p>
          <w:p w14:paraId="651D55D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DC_3A_n257J</w:t>
            </w:r>
          </w:p>
          <w:p w14:paraId="3172E4E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DC_3A_n257K</w:t>
            </w:r>
          </w:p>
          <w:p w14:paraId="1FC577C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DC_3A_n257L</w:t>
            </w:r>
          </w:p>
          <w:p w14:paraId="75909D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DC_3A_n257M</w:t>
            </w:r>
          </w:p>
          <w:p w14:paraId="47F074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6EAEB2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DC_28A_n257G</w:t>
            </w:r>
          </w:p>
          <w:p w14:paraId="3EFC97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DC_28A_n257H</w:t>
            </w:r>
          </w:p>
          <w:p w14:paraId="7B496EE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AE1F7F" w:rsidRPr="0003001B" w14:paraId="57CD5BEB" w14:textId="77777777" w:rsidTr="004F004F">
        <w:trPr>
          <w:trHeight w:val="187"/>
          <w:jc w:val="center"/>
        </w:trPr>
        <w:tc>
          <w:tcPr>
            <w:tcW w:w="4814" w:type="dxa"/>
            <w:shd w:val="clear" w:color="auto" w:fill="auto"/>
            <w:noWrap/>
            <w:tcMar>
              <w:top w:w="28" w:type="dxa"/>
              <w:left w:w="28" w:type="dxa"/>
              <w:bottom w:w="28" w:type="dxa"/>
              <w:right w:w="28" w:type="dxa"/>
            </w:tcMar>
          </w:tcPr>
          <w:p w14:paraId="0338B9F3"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2424A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DC_1A-3A-28A_n258B</w:t>
            </w:r>
          </w:p>
          <w:p w14:paraId="343435E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DC_1A-3A-28A_n258C</w:t>
            </w:r>
          </w:p>
          <w:p w14:paraId="520404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DC_1A-3A-28A_n258D</w:t>
            </w:r>
          </w:p>
          <w:p w14:paraId="7F26F39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DC_1A-3A-28A_n258E</w:t>
            </w:r>
          </w:p>
          <w:p w14:paraId="145ACE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DC_1A-3A-28A_n258F</w:t>
            </w:r>
          </w:p>
          <w:p w14:paraId="7AAFFF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DC_1A-3A-28A_n258G</w:t>
            </w:r>
          </w:p>
          <w:p w14:paraId="4CDE42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DC_1A-3A-28A_n258H</w:t>
            </w:r>
          </w:p>
          <w:p w14:paraId="05A68B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DC_1A-3A-28A_n258I</w:t>
            </w:r>
          </w:p>
          <w:p w14:paraId="614D8F7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DC_1A-3A-28A_n258J</w:t>
            </w:r>
          </w:p>
          <w:p w14:paraId="77857B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DC_1A-3A-28A_n258K</w:t>
            </w:r>
          </w:p>
          <w:p w14:paraId="56ED60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DC_1A-3A-28A_n258L</w:t>
            </w:r>
          </w:p>
          <w:p w14:paraId="6B8F22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DC_1A-3A-28A_n258M</w:t>
            </w:r>
          </w:p>
          <w:p w14:paraId="6D35AE8A"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3F75CF5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DC_1A-3C-28A_n258B</w:t>
            </w:r>
          </w:p>
          <w:p w14:paraId="25A0AD3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DC_1A-3C-28A_n258C</w:t>
            </w:r>
          </w:p>
          <w:p w14:paraId="202160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DC_1A-3C-28A_n258D</w:t>
            </w:r>
          </w:p>
          <w:p w14:paraId="3B8E926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DC_1A-3C-28A_n258E</w:t>
            </w:r>
          </w:p>
          <w:p w14:paraId="679313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DC_1A-3C-28A_n258F</w:t>
            </w:r>
          </w:p>
          <w:p w14:paraId="106B2A3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DC_1A-3C-28A_n258G</w:t>
            </w:r>
          </w:p>
          <w:p w14:paraId="7A3E4C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DC_1A-3C-28A_n258H</w:t>
            </w:r>
          </w:p>
          <w:p w14:paraId="4302102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DC_1A-3C-28A_n258I</w:t>
            </w:r>
          </w:p>
          <w:p w14:paraId="4132441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DC_1A-3C-28A_n258J</w:t>
            </w:r>
          </w:p>
          <w:p w14:paraId="406C033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DC_1A-3C-28A_n258K</w:t>
            </w:r>
          </w:p>
          <w:p w14:paraId="0AC470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DC_1A-3C-28A_n258L</w:t>
            </w:r>
          </w:p>
          <w:p w14:paraId="2D268E2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3B28598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DC_1A_n258A</w:t>
            </w:r>
          </w:p>
          <w:p w14:paraId="15FFE8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DC_1A_n258G</w:t>
            </w:r>
          </w:p>
          <w:p w14:paraId="15795AD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DC_1A_n258H</w:t>
            </w:r>
          </w:p>
          <w:p w14:paraId="6B9F83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DC_1A_n258I</w:t>
            </w:r>
          </w:p>
          <w:p w14:paraId="6174C2A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DC_3A_n258A</w:t>
            </w:r>
          </w:p>
          <w:p w14:paraId="575D3F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DC_3A_n258G</w:t>
            </w:r>
          </w:p>
          <w:p w14:paraId="2F48347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DC_3A_n258H</w:t>
            </w:r>
          </w:p>
          <w:p w14:paraId="00112D7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DC_3A_n258I</w:t>
            </w:r>
          </w:p>
          <w:p w14:paraId="2E0A1A9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DC_3C_n258A</w:t>
            </w:r>
          </w:p>
          <w:p w14:paraId="54AA6C45" w14:textId="77777777" w:rsidR="00AE1F7F" w:rsidRPr="005901D5" w:rsidRDefault="00AE1F7F" w:rsidP="004F004F">
            <w:pPr>
              <w:keepNext/>
              <w:keepLines/>
              <w:spacing w:after="0"/>
              <w:jc w:val="center"/>
              <w:rPr>
                <w:rFonts w:ascii="Arial" w:hAnsi="Arial"/>
                <w:sz w:val="18"/>
                <w:lang w:val="da-DK" w:eastAsia="ja-JP"/>
                <w:rPrChange w:id="234" w:author="Nokia" w:date="2024-05-28T09:38:00Z">
                  <w:rPr>
                    <w:rFonts w:ascii="Arial" w:hAnsi="Arial"/>
                    <w:sz w:val="18"/>
                    <w:lang w:eastAsia="ja-JP"/>
                  </w:rPr>
                </w:rPrChange>
              </w:rPr>
            </w:pPr>
            <w:r w:rsidRPr="005901D5">
              <w:rPr>
                <w:rFonts w:ascii="Arial" w:hAnsi="Arial"/>
                <w:sz w:val="18"/>
                <w:lang w:val="da-DK" w:eastAsia="ja-JP"/>
                <w:rPrChange w:id="235" w:author="Nokia" w:date="2024-05-28T09:38:00Z">
                  <w:rPr>
                    <w:rFonts w:ascii="Arial" w:hAnsi="Arial"/>
                    <w:sz w:val="18"/>
                    <w:lang w:eastAsia="ja-JP"/>
                  </w:rPr>
                </w:rPrChange>
              </w:rPr>
              <w:t>DC_3C_n258G</w:t>
            </w:r>
          </w:p>
          <w:p w14:paraId="290865A4" w14:textId="77777777" w:rsidR="00AE1F7F" w:rsidRPr="005901D5" w:rsidRDefault="00AE1F7F" w:rsidP="004F004F">
            <w:pPr>
              <w:keepNext/>
              <w:keepLines/>
              <w:spacing w:after="0"/>
              <w:jc w:val="center"/>
              <w:rPr>
                <w:rFonts w:ascii="Arial" w:hAnsi="Arial"/>
                <w:sz w:val="18"/>
                <w:lang w:val="da-DK" w:eastAsia="ja-JP"/>
                <w:rPrChange w:id="236" w:author="Nokia" w:date="2024-05-28T09:38:00Z">
                  <w:rPr>
                    <w:rFonts w:ascii="Arial" w:hAnsi="Arial"/>
                    <w:sz w:val="18"/>
                    <w:lang w:eastAsia="ja-JP"/>
                  </w:rPr>
                </w:rPrChange>
              </w:rPr>
            </w:pPr>
            <w:r w:rsidRPr="005901D5">
              <w:rPr>
                <w:rFonts w:ascii="Arial" w:hAnsi="Arial"/>
                <w:sz w:val="18"/>
                <w:lang w:val="da-DK" w:eastAsia="ja-JP"/>
                <w:rPrChange w:id="237" w:author="Nokia" w:date="2024-05-28T09:38:00Z">
                  <w:rPr>
                    <w:rFonts w:ascii="Arial" w:hAnsi="Arial"/>
                    <w:sz w:val="18"/>
                    <w:lang w:eastAsia="ja-JP"/>
                  </w:rPr>
                </w:rPrChange>
              </w:rPr>
              <w:t>DC_3C_n258H</w:t>
            </w:r>
          </w:p>
          <w:p w14:paraId="422FFE7F" w14:textId="77777777" w:rsidR="00AE1F7F" w:rsidRPr="005901D5" w:rsidRDefault="00AE1F7F" w:rsidP="004F004F">
            <w:pPr>
              <w:keepNext/>
              <w:keepLines/>
              <w:spacing w:after="0"/>
              <w:jc w:val="center"/>
              <w:rPr>
                <w:rFonts w:ascii="Arial" w:hAnsi="Arial"/>
                <w:sz w:val="18"/>
                <w:lang w:val="da-DK" w:eastAsia="ja-JP"/>
                <w:rPrChange w:id="238" w:author="Nokia" w:date="2024-05-28T09:38:00Z">
                  <w:rPr>
                    <w:rFonts w:ascii="Arial" w:hAnsi="Arial"/>
                    <w:sz w:val="18"/>
                    <w:lang w:eastAsia="ja-JP"/>
                  </w:rPr>
                </w:rPrChange>
              </w:rPr>
            </w:pPr>
            <w:r w:rsidRPr="005901D5">
              <w:rPr>
                <w:rFonts w:ascii="Arial" w:hAnsi="Arial"/>
                <w:sz w:val="18"/>
                <w:lang w:val="da-DK" w:eastAsia="ja-JP"/>
                <w:rPrChange w:id="239" w:author="Nokia" w:date="2024-05-28T09:38:00Z">
                  <w:rPr>
                    <w:rFonts w:ascii="Arial" w:hAnsi="Arial"/>
                    <w:sz w:val="18"/>
                    <w:lang w:eastAsia="ja-JP"/>
                  </w:rPr>
                </w:rPrChange>
              </w:rPr>
              <w:t>DC_3C_n258I</w:t>
            </w:r>
          </w:p>
          <w:p w14:paraId="464337A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DC_28A_n258A</w:t>
            </w:r>
          </w:p>
          <w:p w14:paraId="1BBA387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DC_28A_n258G</w:t>
            </w:r>
          </w:p>
          <w:p w14:paraId="5214F55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DC_28A_n258H</w:t>
            </w:r>
          </w:p>
          <w:p w14:paraId="0913CD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DC_28A_n258I</w:t>
            </w:r>
          </w:p>
        </w:tc>
      </w:tr>
      <w:tr w:rsidR="00AE1F7F" w:rsidRPr="0003001B" w14:paraId="43A7527F" w14:textId="77777777" w:rsidTr="004F004F">
        <w:trPr>
          <w:trHeight w:val="187"/>
          <w:jc w:val="center"/>
        </w:trPr>
        <w:tc>
          <w:tcPr>
            <w:tcW w:w="4814" w:type="dxa"/>
            <w:shd w:val="clear" w:color="auto" w:fill="auto"/>
            <w:noWrap/>
            <w:tcMar>
              <w:top w:w="28" w:type="dxa"/>
              <w:left w:w="28" w:type="dxa"/>
              <w:bottom w:w="28" w:type="dxa"/>
              <w:right w:w="28" w:type="dxa"/>
            </w:tcMar>
          </w:tcPr>
          <w:p w14:paraId="7C4C2E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14:paraId="11AFEFF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2594C7F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57C9342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DC_1A-3A-41A_n257F</w:t>
            </w:r>
          </w:p>
          <w:p w14:paraId="5CE20CE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671549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36A0DA8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53EC669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2F28071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2DA4061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0889B3C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25C2F84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3BC19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223115A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5018766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DC_1A-3A-41C_n257F</w:t>
            </w:r>
          </w:p>
          <w:p w14:paraId="5583BD0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39F7FE2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79DCF52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2CB4D53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3064A44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1FFF16F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18205C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2C835D4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69F622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6B859D2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7FEACE5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6DFAAC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44A9732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33B490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3123707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379F8D2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7EF7FDC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0ACF432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C50589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41631A0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11EB615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0E01AFF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71C8E93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AE1F7F" w:rsidRPr="005901D5" w14:paraId="2AE33489" w14:textId="77777777" w:rsidTr="004F004F">
        <w:trPr>
          <w:trHeight w:val="187"/>
          <w:jc w:val="center"/>
        </w:trPr>
        <w:tc>
          <w:tcPr>
            <w:tcW w:w="4814" w:type="dxa"/>
            <w:shd w:val="clear" w:color="auto" w:fill="auto"/>
            <w:noWrap/>
            <w:tcMar>
              <w:top w:w="28" w:type="dxa"/>
              <w:left w:w="28" w:type="dxa"/>
              <w:bottom w:w="28" w:type="dxa"/>
              <w:right w:w="28" w:type="dxa"/>
            </w:tcMar>
          </w:tcPr>
          <w:p w14:paraId="0514AD7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054FE4E9"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DC_1A-3A-42A_n257D</w:t>
            </w:r>
          </w:p>
          <w:p w14:paraId="650D6BF9"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DC_1A-3A-42A_n257E</w:t>
            </w:r>
          </w:p>
          <w:p w14:paraId="4EF42B8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DC_1A-3A-42A_n257F</w:t>
            </w:r>
          </w:p>
          <w:p w14:paraId="08371F2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45B3FD9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2513F6C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09EDF16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0851D09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45BCB74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73CF167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6A9EF6D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6F70040C"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75822D1"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4B3C797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6A0D171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133B71B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6A85972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2205673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4454DEC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06F43F0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6323DB1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71990DD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17B5076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16EA2F5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31281C6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6AD5E9B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2B74E77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3EE0274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384FBC57"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65F91E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211457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24667C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0AB36B0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201CC7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DC_1A_n257J</w:t>
            </w:r>
          </w:p>
          <w:p w14:paraId="0B1988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DC_1A_n257K</w:t>
            </w:r>
          </w:p>
          <w:p w14:paraId="6D9DA77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DC_1A_n257L</w:t>
            </w:r>
          </w:p>
          <w:p w14:paraId="542E97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DC_1A_n257M</w:t>
            </w:r>
          </w:p>
          <w:p w14:paraId="1A68EC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46576BA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22C936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C4F5B8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2B773F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DC_3A_n257J</w:t>
            </w:r>
          </w:p>
          <w:p w14:paraId="18BEB7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DC_3A_n257K</w:t>
            </w:r>
          </w:p>
          <w:p w14:paraId="679A23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DC_3A_n257L</w:t>
            </w:r>
          </w:p>
          <w:p w14:paraId="1F5188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DC_3A_n257M</w:t>
            </w:r>
          </w:p>
          <w:p w14:paraId="15FAC28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DC_42A_n257A</w:t>
            </w:r>
          </w:p>
          <w:p w14:paraId="5005472D"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DC_42A_n257G</w:t>
            </w:r>
          </w:p>
          <w:p w14:paraId="75886189"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DC_42A_n257H</w:t>
            </w:r>
          </w:p>
          <w:p w14:paraId="0C12BCF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DC_42A_n257I</w:t>
            </w:r>
          </w:p>
          <w:p w14:paraId="45E7C3F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DC_42C_n257A</w:t>
            </w:r>
          </w:p>
          <w:p w14:paraId="6755C713"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60C316C4"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374D4880" w14:textId="77777777" w:rsidR="00AE1F7F" w:rsidRPr="0003001B" w:rsidRDefault="00AE1F7F" w:rsidP="004F004F">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AE1F7F" w:rsidRPr="0003001B" w14:paraId="339CC303" w14:textId="77777777" w:rsidTr="004F004F">
        <w:trPr>
          <w:trHeight w:val="187"/>
          <w:jc w:val="center"/>
        </w:trPr>
        <w:tc>
          <w:tcPr>
            <w:tcW w:w="4814" w:type="dxa"/>
            <w:shd w:val="clear" w:color="auto" w:fill="auto"/>
            <w:noWrap/>
            <w:tcMar>
              <w:top w:w="28" w:type="dxa"/>
              <w:left w:w="28" w:type="dxa"/>
              <w:bottom w:w="28" w:type="dxa"/>
              <w:right w:w="28" w:type="dxa"/>
            </w:tcMar>
          </w:tcPr>
          <w:p w14:paraId="6963440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2035E61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4EC7B0A7"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5DD0E36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DC_1A-5A-7A_n257F</w:t>
            </w:r>
          </w:p>
          <w:p w14:paraId="31B03C4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5106796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006BD13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4346D7D1"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DC_1A-5A-7A_n257J</w:t>
            </w:r>
          </w:p>
          <w:p w14:paraId="0FD251C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1298375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748F6AE7"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3D05148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6F08AF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55108B2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6B784C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96D9AC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7CD8F33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9F7036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44A8DD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B2F470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1FC4583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A79282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06F2E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6A2713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0DE6C9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FF9221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AE1F7F" w:rsidRPr="0003001B" w14:paraId="5C4FA2DC" w14:textId="77777777" w:rsidTr="004F004F">
        <w:trPr>
          <w:trHeight w:val="187"/>
          <w:jc w:val="center"/>
        </w:trPr>
        <w:tc>
          <w:tcPr>
            <w:tcW w:w="4814" w:type="dxa"/>
            <w:shd w:val="clear" w:color="auto" w:fill="auto"/>
            <w:noWrap/>
            <w:tcMar>
              <w:top w:w="28" w:type="dxa"/>
              <w:left w:w="28" w:type="dxa"/>
              <w:bottom w:w="28" w:type="dxa"/>
              <w:right w:w="28" w:type="dxa"/>
            </w:tcMar>
          </w:tcPr>
          <w:p w14:paraId="1FF225F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DC_1A-5A-7A-7A_n257A</w:t>
            </w:r>
          </w:p>
          <w:p w14:paraId="27A6CFA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4578A3C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403054B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DC_1A-5A-7A-7A_n257F</w:t>
            </w:r>
          </w:p>
          <w:p w14:paraId="192F1CF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3F770ED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55802EA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318ACED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352E69A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5097C0B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68C954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0EC0225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BF14CF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323CF1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FCC9A5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749041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372EF16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EF09AD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F72204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284DE1C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EDC0EF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6B3650D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1DC7929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C502A2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A6D54C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F5A753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AE1F7F" w:rsidRPr="0003001B" w14:paraId="48884609" w14:textId="77777777" w:rsidTr="004F004F">
        <w:trPr>
          <w:trHeight w:val="187"/>
          <w:jc w:val="center"/>
        </w:trPr>
        <w:tc>
          <w:tcPr>
            <w:tcW w:w="4814" w:type="dxa"/>
            <w:shd w:val="clear" w:color="auto" w:fill="auto"/>
            <w:noWrap/>
            <w:tcMar>
              <w:top w:w="28" w:type="dxa"/>
              <w:left w:w="28" w:type="dxa"/>
              <w:bottom w:w="28" w:type="dxa"/>
              <w:right w:w="28" w:type="dxa"/>
            </w:tcMar>
          </w:tcPr>
          <w:p w14:paraId="7627B0A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DC_1A-7A-28A_n257A</w:t>
            </w:r>
          </w:p>
          <w:p w14:paraId="6BB0011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DC_1A-7A-28A_n257G</w:t>
            </w:r>
          </w:p>
          <w:p w14:paraId="5A2742F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DC_1A-7A-28A_n257H</w:t>
            </w:r>
          </w:p>
          <w:p w14:paraId="2F402B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4BD2F6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774CE38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5BC22F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43B473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7CC6AD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DC_7A_n257A</w:t>
            </w:r>
          </w:p>
          <w:p w14:paraId="6D0D52D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DC_7A_n257G</w:t>
            </w:r>
          </w:p>
          <w:p w14:paraId="3331030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DC_7A_n257H</w:t>
            </w:r>
          </w:p>
          <w:p w14:paraId="7A4D675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DC_7A_n257I</w:t>
            </w:r>
          </w:p>
          <w:p w14:paraId="0683AD3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0497BF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DC_28A_n257G</w:t>
            </w:r>
          </w:p>
          <w:p w14:paraId="4CA288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DC_28A_n257H</w:t>
            </w:r>
          </w:p>
          <w:p w14:paraId="125E58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DC_28A_n257I</w:t>
            </w:r>
          </w:p>
        </w:tc>
      </w:tr>
      <w:tr w:rsidR="00AE1F7F" w:rsidRPr="0003001B" w14:paraId="517504E7" w14:textId="77777777" w:rsidTr="004F004F">
        <w:trPr>
          <w:trHeight w:val="187"/>
          <w:jc w:val="center"/>
        </w:trPr>
        <w:tc>
          <w:tcPr>
            <w:tcW w:w="4814" w:type="dxa"/>
            <w:shd w:val="clear" w:color="auto" w:fill="auto"/>
            <w:noWrap/>
            <w:tcMar>
              <w:top w:w="28" w:type="dxa"/>
              <w:left w:w="28" w:type="dxa"/>
              <w:bottom w:w="28" w:type="dxa"/>
              <w:right w:w="28" w:type="dxa"/>
            </w:tcMar>
          </w:tcPr>
          <w:p w14:paraId="2EF3B198"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55F0E46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DC_1A-7A-28A_n258B</w:t>
            </w:r>
          </w:p>
          <w:p w14:paraId="1576B7C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DC_1A-7A-28A_n258C</w:t>
            </w:r>
          </w:p>
          <w:p w14:paraId="06762D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DC_1A-7A-28A_n258D</w:t>
            </w:r>
          </w:p>
          <w:p w14:paraId="7EC62F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DC_1A-7A-28A_n258E</w:t>
            </w:r>
          </w:p>
          <w:p w14:paraId="14222B5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DC_1A-7A-28A_n258F</w:t>
            </w:r>
          </w:p>
          <w:p w14:paraId="7DE5A6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DC_1A-7A-28A_n258G</w:t>
            </w:r>
          </w:p>
          <w:p w14:paraId="6E2263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DC_1A-7A-28A_n258H</w:t>
            </w:r>
          </w:p>
          <w:p w14:paraId="3851067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DC_1A-7A-28A_n258I</w:t>
            </w:r>
          </w:p>
          <w:p w14:paraId="1772B8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DC_1A-7A-28A_n258J</w:t>
            </w:r>
          </w:p>
          <w:p w14:paraId="270FD31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DC_1A-7A-28A_n258K</w:t>
            </w:r>
          </w:p>
          <w:p w14:paraId="2520E2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DC_1A-7A-28A_n258L</w:t>
            </w:r>
          </w:p>
          <w:p w14:paraId="7996ADD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DC_1A-7A-28A_n258M</w:t>
            </w:r>
          </w:p>
          <w:p w14:paraId="2497F357"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745F092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DC_1A-7C-28A_n258B</w:t>
            </w:r>
          </w:p>
          <w:p w14:paraId="7CEFE2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DC_1A-7C-28A_n258C</w:t>
            </w:r>
          </w:p>
          <w:p w14:paraId="19D1631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DC_1A-7C-28A_n258D</w:t>
            </w:r>
          </w:p>
          <w:p w14:paraId="10D2C5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DC_1A-7C-28A_n258E</w:t>
            </w:r>
          </w:p>
          <w:p w14:paraId="00F3FF9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DC_1A-7C-28A_n258F</w:t>
            </w:r>
          </w:p>
          <w:p w14:paraId="2BA0F8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DC_1A-7C-28A_n258G</w:t>
            </w:r>
          </w:p>
          <w:p w14:paraId="596587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DC_1A-7C-28A_n258H</w:t>
            </w:r>
          </w:p>
          <w:p w14:paraId="271555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DC_1A-7C-28A_n258I</w:t>
            </w:r>
          </w:p>
          <w:p w14:paraId="788117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DC_1A-7C-28A_n258J</w:t>
            </w:r>
          </w:p>
          <w:p w14:paraId="0B67236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DC_1A-7C-28A_n258K</w:t>
            </w:r>
          </w:p>
          <w:p w14:paraId="0EC64F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DC_1A-7C-28A_n258L</w:t>
            </w:r>
          </w:p>
          <w:p w14:paraId="68E5ECD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57BB1B0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DC_1A_n258A</w:t>
            </w:r>
          </w:p>
          <w:p w14:paraId="4008436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DC_1A_n258G</w:t>
            </w:r>
          </w:p>
          <w:p w14:paraId="180F26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DC_1A_n258H</w:t>
            </w:r>
          </w:p>
          <w:p w14:paraId="18572D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DC_1A_n258I</w:t>
            </w:r>
          </w:p>
          <w:p w14:paraId="636AD2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DC_7A_n258A</w:t>
            </w:r>
          </w:p>
          <w:p w14:paraId="140B397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DC_7A_n258G</w:t>
            </w:r>
          </w:p>
          <w:p w14:paraId="0DA854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DC_7A_n258H</w:t>
            </w:r>
          </w:p>
          <w:p w14:paraId="0DACB3E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DC_7A_n258I</w:t>
            </w:r>
          </w:p>
          <w:p w14:paraId="357DE46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DC_7C_n258A</w:t>
            </w:r>
          </w:p>
          <w:p w14:paraId="39B0348F" w14:textId="77777777" w:rsidR="00AE1F7F" w:rsidRPr="005901D5" w:rsidRDefault="00AE1F7F" w:rsidP="004F004F">
            <w:pPr>
              <w:keepNext/>
              <w:keepLines/>
              <w:spacing w:after="0"/>
              <w:jc w:val="center"/>
              <w:rPr>
                <w:rFonts w:ascii="Arial" w:hAnsi="Arial"/>
                <w:sz w:val="18"/>
                <w:lang w:val="da-DK" w:eastAsia="ja-JP"/>
                <w:rPrChange w:id="240" w:author="Nokia" w:date="2024-05-28T09:38:00Z">
                  <w:rPr>
                    <w:rFonts w:ascii="Arial" w:hAnsi="Arial"/>
                    <w:sz w:val="18"/>
                    <w:lang w:eastAsia="ja-JP"/>
                  </w:rPr>
                </w:rPrChange>
              </w:rPr>
            </w:pPr>
            <w:r w:rsidRPr="005901D5">
              <w:rPr>
                <w:rFonts w:ascii="Arial" w:hAnsi="Arial"/>
                <w:sz w:val="18"/>
                <w:lang w:val="da-DK" w:eastAsia="ja-JP"/>
                <w:rPrChange w:id="241" w:author="Nokia" w:date="2024-05-28T09:38:00Z">
                  <w:rPr>
                    <w:rFonts w:ascii="Arial" w:hAnsi="Arial"/>
                    <w:sz w:val="18"/>
                    <w:lang w:eastAsia="ja-JP"/>
                  </w:rPr>
                </w:rPrChange>
              </w:rPr>
              <w:t>DC_7C_n258G</w:t>
            </w:r>
          </w:p>
          <w:p w14:paraId="37DD366E" w14:textId="77777777" w:rsidR="00AE1F7F" w:rsidRPr="005901D5" w:rsidRDefault="00AE1F7F" w:rsidP="004F004F">
            <w:pPr>
              <w:keepNext/>
              <w:keepLines/>
              <w:spacing w:after="0"/>
              <w:jc w:val="center"/>
              <w:rPr>
                <w:rFonts w:ascii="Arial" w:hAnsi="Arial"/>
                <w:sz w:val="18"/>
                <w:lang w:val="da-DK" w:eastAsia="ja-JP"/>
                <w:rPrChange w:id="242" w:author="Nokia" w:date="2024-05-28T09:38:00Z">
                  <w:rPr>
                    <w:rFonts w:ascii="Arial" w:hAnsi="Arial"/>
                    <w:sz w:val="18"/>
                    <w:lang w:eastAsia="ja-JP"/>
                  </w:rPr>
                </w:rPrChange>
              </w:rPr>
            </w:pPr>
            <w:r w:rsidRPr="005901D5">
              <w:rPr>
                <w:rFonts w:ascii="Arial" w:hAnsi="Arial"/>
                <w:sz w:val="18"/>
                <w:lang w:val="da-DK" w:eastAsia="ja-JP"/>
                <w:rPrChange w:id="243" w:author="Nokia" w:date="2024-05-28T09:38:00Z">
                  <w:rPr>
                    <w:rFonts w:ascii="Arial" w:hAnsi="Arial"/>
                    <w:sz w:val="18"/>
                    <w:lang w:eastAsia="ja-JP"/>
                  </w:rPr>
                </w:rPrChange>
              </w:rPr>
              <w:t>DC_7C_n258H</w:t>
            </w:r>
          </w:p>
          <w:p w14:paraId="3C7DE3B1" w14:textId="77777777" w:rsidR="00AE1F7F" w:rsidRPr="005901D5" w:rsidRDefault="00AE1F7F" w:rsidP="004F004F">
            <w:pPr>
              <w:keepNext/>
              <w:keepLines/>
              <w:spacing w:after="0"/>
              <w:jc w:val="center"/>
              <w:rPr>
                <w:rFonts w:ascii="Arial" w:hAnsi="Arial"/>
                <w:sz w:val="18"/>
                <w:lang w:val="da-DK" w:eastAsia="ja-JP"/>
                <w:rPrChange w:id="244" w:author="Nokia" w:date="2024-05-28T09:38:00Z">
                  <w:rPr>
                    <w:rFonts w:ascii="Arial" w:hAnsi="Arial"/>
                    <w:sz w:val="18"/>
                    <w:lang w:eastAsia="ja-JP"/>
                  </w:rPr>
                </w:rPrChange>
              </w:rPr>
            </w:pPr>
            <w:r w:rsidRPr="005901D5">
              <w:rPr>
                <w:rFonts w:ascii="Arial" w:hAnsi="Arial"/>
                <w:sz w:val="18"/>
                <w:lang w:val="da-DK" w:eastAsia="ja-JP"/>
                <w:rPrChange w:id="245" w:author="Nokia" w:date="2024-05-28T09:38:00Z">
                  <w:rPr>
                    <w:rFonts w:ascii="Arial" w:hAnsi="Arial"/>
                    <w:sz w:val="18"/>
                    <w:lang w:eastAsia="ja-JP"/>
                  </w:rPr>
                </w:rPrChange>
              </w:rPr>
              <w:t>DC_7C_n258I</w:t>
            </w:r>
          </w:p>
          <w:p w14:paraId="4494CC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DC_28A_n258A</w:t>
            </w:r>
          </w:p>
          <w:p w14:paraId="1B8763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DC_28A_n258G</w:t>
            </w:r>
          </w:p>
          <w:p w14:paraId="33FACB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DC_28A_n258H</w:t>
            </w:r>
          </w:p>
          <w:p w14:paraId="374AF3B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AE1F7F" w:rsidRPr="0003001B" w:rsidDel="00682F3C" w14:paraId="4B5B5E0B" w14:textId="77777777" w:rsidTr="004F004F">
        <w:trPr>
          <w:trHeight w:val="187"/>
          <w:jc w:val="center"/>
        </w:trPr>
        <w:tc>
          <w:tcPr>
            <w:tcW w:w="4814" w:type="dxa"/>
            <w:shd w:val="clear" w:color="auto" w:fill="auto"/>
            <w:noWrap/>
            <w:tcMar>
              <w:top w:w="28" w:type="dxa"/>
              <w:left w:w="28" w:type="dxa"/>
              <w:bottom w:w="28" w:type="dxa"/>
              <w:right w:w="28" w:type="dxa"/>
            </w:tcMar>
          </w:tcPr>
          <w:p w14:paraId="114A060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5FD735C1"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E3611D1"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5B565D8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1B50209A" w14:textId="77777777" w:rsidR="00AE1F7F" w:rsidRPr="0003001B" w:rsidDel="00682F3C" w:rsidRDefault="00AE1F7F" w:rsidP="004F004F">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6BFF6BC4"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40D6246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DC_1A_n257D</w:t>
            </w:r>
          </w:p>
          <w:p w14:paraId="723F7A54"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DC_1A_n257G</w:t>
            </w:r>
          </w:p>
          <w:p w14:paraId="0844CC79"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DC_1A_n257H</w:t>
            </w:r>
          </w:p>
          <w:p w14:paraId="5264FD6C"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DC_1A_n257I</w:t>
            </w:r>
          </w:p>
          <w:p w14:paraId="075AEC4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DC_8A_n257A</w:t>
            </w:r>
          </w:p>
          <w:p w14:paraId="46283E8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DC_8A_n257D</w:t>
            </w:r>
          </w:p>
          <w:p w14:paraId="10F3CB37"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DC_8A_n257G</w:t>
            </w:r>
          </w:p>
          <w:p w14:paraId="73C7AE5B"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DC_8A_n257H</w:t>
            </w:r>
          </w:p>
          <w:p w14:paraId="4E78CDCC"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DC_8A_n257I</w:t>
            </w:r>
          </w:p>
          <w:p w14:paraId="0B7BE4F4"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DC_11A_n257A</w:t>
            </w:r>
          </w:p>
          <w:p w14:paraId="2B0B0FF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DC_11A_n257D</w:t>
            </w:r>
          </w:p>
          <w:p w14:paraId="626FB6A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DC_11A_n257G</w:t>
            </w:r>
          </w:p>
          <w:p w14:paraId="72BF8C5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DC_11A_n257H</w:t>
            </w:r>
          </w:p>
          <w:p w14:paraId="3977FE16" w14:textId="77777777" w:rsidR="00AE1F7F" w:rsidRPr="0003001B" w:rsidDel="00682F3C" w:rsidRDefault="00AE1F7F" w:rsidP="004F004F">
            <w:pPr>
              <w:keepNext/>
              <w:keepLines/>
              <w:spacing w:after="0"/>
              <w:jc w:val="center"/>
              <w:rPr>
                <w:rFonts w:ascii="Arial" w:hAnsi="Arial"/>
                <w:sz w:val="18"/>
                <w:lang w:eastAsia="fi-FI"/>
              </w:rPr>
            </w:pPr>
            <w:r w:rsidRPr="0003001B">
              <w:rPr>
                <w:rFonts w:ascii="Arial" w:hAnsi="Arial"/>
                <w:sz w:val="18"/>
              </w:rPr>
              <w:t>DC_11A_n257I</w:t>
            </w:r>
          </w:p>
        </w:tc>
      </w:tr>
      <w:tr w:rsidR="00AE1F7F" w:rsidRPr="0003001B" w:rsidDel="00682F3C" w14:paraId="388C9922" w14:textId="77777777" w:rsidTr="004F004F">
        <w:trPr>
          <w:trHeight w:val="187"/>
          <w:jc w:val="center"/>
        </w:trPr>
        <w:tc>
          <w:tcPr>
            <w:tcW w:w="4814" w:type="dxa"/>
            <w:shd w:val="clear" w:color="auto" w:fill="auto"/>
            <w:noWrap/>
            <w:tcMar>
              <w:top w:w="28" w:type="dxa"/>
              <w:left w:w="28" w:type="dxa"/>
              <w:bottom w:w="28" w:type="dxa"/>
              <w:right w:w="28" w:type="dxa"/>
            </w:tcMar>
          </w:tcPr>
          <w:p w14:paraId="0B33B3D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59875C3B"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38EA1974"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07DF3EB3" w14:textId="77777777" w:rsidR="00AE1F7F" w:rsidRPr="0003001B" w:rsidRDefault="00AE1F7F" w:rsidP="004F004F">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1A751E6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1A1C83A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52F2770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ACD229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AB47C3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290DBB1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0ECE75C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2188739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0AC8033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630ED4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0E0BF7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C17CFD2"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AE1F7F" w:rsidRPr="0003001B" w14:paraId="5691C72F" w14:textId="77777777" w:rsidTr="004F004F">
        <w:trPr>
          <w:trHeight w:val="187"/>
          <w:jc w:val="center"/>
        </w:trPr>
        <w:tc>
          <w:tcPr>
            <w:tcW w:w="4814" w:type="dxa"/>
            <w:shd w:val="clear" w:color="auto" w:fill="auto"/>
            <w:noWrap/>
            <w:tcMar>
              <w:top w:w="28" w:type="dxa"/>
              <w:left w:w="28" w:type="dxa"/>
              <w:bottom w:w="28" w:type="dxa"/>
              <w:right w:w="28" w:type="dxa"/>
            </w:tcMar>
          </w:tcPr>
          <w:p w14:paraId="04DB9249"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7687A15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C45172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19685A5"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AE1F7F" w:rsidRPr="0003001B" w14:paraId="1BD9D677" w14:textId="77777777" w:rsidTr="004F004F">
        <w:trPr>
          <w:trHeight w:val="187"/>
          <w:jc w:val="center"/>
        </w:trPr>
        <w:tc>
          <w:tcPr>
            <w:tcW w:w="4814" w:type="dxa"/>
            <w:shd w:val="clear" w:color="auto" w:fill="auto"/>
            <w:noWrap/>
            <w:tcMar>
              <w:top w:w="28" w:type="dxa"/>
              <w:left w:w="28" w:type="dxa"/>
              <w:bottom w:w="28" w:type="dxa"/>
              <w:right w:w="28" w:type="dxa"/>
            </w:tcMar>
          </w:tcPr>
          <w:p w14:paraId="3193316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76DB731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5BDB336A"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03503F4E"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389945F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6B1ECCA8"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179E4065"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2D1923CE" w14:textId="77777777" w:rsidR="00AE1F7F" w:rsidRPr="0003001B" w:rsidRDefault="00AE1F7F" w:rsidP="004F004F">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387F69C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0B08FBB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72AE475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22F3D1F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7ECA9FD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E639E6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0EC19DD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34D0ACE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4484E59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967BD8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5BDD987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5F2ED33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2269B17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4BCAA6F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3874C9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7358419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AE1F7F" w:rsidRPr="0003001B" w14:paraId="40376FAF" w14:textId="77777777" w:rsidTr="004F004F">
        <w:trPr>
          <w:trHeight w:val="187"/>
          <w:jc w:val="center"/>
        </w:trPr>
        <w:tc>
          <w:tcPr>
            <w:tcW w:w="4814" w:type="dxa"/>
            <w:shd w:val="clear" w:color="auto" w:fill="auto"/>
            <w:noWrap/>
            <w:tcMar>
              <w:top w:w="28" w:type="dxa"/>
              <w:left w:w="28" w:type="dxa"/>
              <w:bottom w:w="28" w:type="dxa"/>
              <w:right w:w="28" w:type="dxa"/>
            </w:tcMar>
          </w:tcPr>
          <w:p w14:paraId="0F05502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DC_1A-18A-42A_n257A</w:t>
            </w:r>
          </w:p>
          <w:p w14:paraId="59E08F2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16DFD03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23437EB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DC_1A-18A-42A_n257F</w:t>
            </w:r>
          </w:p>
          <w:p w14:paraId="6F5FDBF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4B8644C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7909936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7F67F19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51AB0EE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2A68B6C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0E389C8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2CD8BAC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DC_1A-18A-42C_n257A</w:t>
            </w:r>
          </w:p>
          <w:p w14:paraId="1182742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54AEF2C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56A4AAB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0636E47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02E7478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DAEE20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3921E8E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64F1E0D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2E4B143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1153246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3DA738A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533597A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4A0840A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39A5361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1218C7A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5BB02D7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0CCA88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66A71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C81CA6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A3F016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E267F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066BF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F686D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42D281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236747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4C2846F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AE1F7F" w:rsidRPr="0003001B" w14:paraId="67F76B53" w14:textId="77777777" w:rsidTr="004F004F">
        <w:trPr>
          <w:trHeight w:val="187"/>
          <w:jc w:val="center"/>
        </w:trPr>
        <w:tc>
          <w:tcPr>
            <w:tcW w:w="4814" w:type="dxa"/>
            <w:shd w:val="clear" w:color="auto" w:fill="auto"/>
            <w:noWrap/>
            <w:tcMar>
              <w:top w:w="28" w:type="dxa"/>
              <w:left w:w="28" w:type="dxa"/>
              <w:bottom w:w="28" w:type="dxa"/>
              <w:right w:w="28" w:type="dxa"/>
            </w:tcMar>
          </w:tcPr>
          <w:p w14:paraId="29C4736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DC_1A-19A-21A_n257A</w:t>
            </w:r>
          </w:p>
          <w:p w14:paraId="708B0BC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DC_1A-19A-21A_n257D</w:t>
            </w:r>
          </w:p>
          <w:p w14:paraId="2150C73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DC_1A-19A-21A_n257E</w:t>
            </w:r>
          </w:p>
          <w:p w14:paraId="32F63EE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DC_1A-19A-21A_n257F</w:t>
            </w:r>
          </w:p>
          <w:p w14:paraId="2BD7DBD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DC_1A-19A-21A_n257G</w:t>
            </w:r>
          </w:p>
          <w:p w14:paraId="1318A7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DC_1A-19A-21A_n257H</w:t>
            </w:r>
          </w:p>
          <w:p w14:paraId="33E7A3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DC_1A-19A-21A_n257I</w:t>
            </w:r>
          </w:p>
          <w:p w14:paraId="5880D4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DC_1A-19A-21A_n257J</w:t>
            </w:r>
          </w:p>
          <w:p w14:paraId="61666D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DC_1A-19A-21A_n257K</w:t>
            </w:r>
          </w:p>
          <w:p w14:paraId="3193F4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DC_1A-19A-21A_n257L</w:t>
            </w:r>
          </w:p>
          <w:p w14:paraId="142A6A3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3A39DE2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DC_1A_n257A</w:t>
            </w:r>
          </w:p>
          <w:p w14:paraId="590C690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4C2599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596D05A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DC_1A_n257I</w:t>
            </w:r>
          </w:p>
          <w:p w14:paraId="467DA1A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DC_1A_n257J</w:t>
            </w:r>
          </w:p>
          <w:p w14:paraId="5CAFEF1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DC_1A_n257K</w:t>
            </w:r>
          </w:p>
          <w:p w14:paraId="64743A9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DC_1A_n257L</w:t>
            </w:r>
          </w:p>
          <w:p w14:paraId="59F9A38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DC_1A_n257M</w:t>
            </w:r>
          </w:p>
          <w:p w14:paraId="5902591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DC_19A_n257A</w:t>
            </w:r>
          </w:p>
          <w:p w14:paraId="4A2191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DC_19A_n257G</w:t>
            </w:r>
          </w:p>
          <w:p w14:paraId="04E2CD9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DC_19A_n257H</w:t>
            </w:r>
          </w:p>
          <w:p w14:paraId="0BF5360E"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59276C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DC_21A_n257A</w:t>
            </w:r>
          </w:p>
          <w:p w14:paraId="5880645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DC_21A_n257G</w:t>
            </w:r>
          </w:p>
          <w:p w14:paraId="50971CE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DC_21A_n257H</w:t>
            </w:r>
          </w:p>
          <w:p w14:paraId="503B961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DC_21A_n257I</w:t>
            </w:r>
          </w:p>
          <w:p w14:paraId="18F9CC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DC_21A_n257J</w:t>
            </w:r>
          </w:p>
          <w:p w14:paraId="422AADB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DC_21A_n257K</w:t>
            </w:r>
          </w:p>
          <w:p w14:paraId="7A5674A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DC_21A_n257L</w:t>
            </w:r>
          </w:p>
          <w:p w14:paraId="61C54510"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DC_21A_n257M</w:t>
            </w:r>
          </w:p>
        </w:tc>
      </w:tr>
      <w:tr w:rsidR="00AE1F7F" w:rsidRPr="0003001B" w14:paraId="23434E61" w14:textId="77777777" w:rsidTr="004F004F">
        <w:trPr>
          <w:trHeight w:val="187"/>
          <w:jc w:val="center"/>
        </w:trPr>
        <w:tc>
          <w:tcPr>
            <w:tcW w:w="4814" w:type="dxa"/>
            <w:shd w:val="clear" w:color="auto" w:fill="auto"/>
            <w:noWrap/>
            <w:tcMar>
              <w:top w:w="28" w:type="dxa"/>
              <w:left w:w="28" w:type="dxa"/>
              <w:bottom w:w="28" w:type="dxa"/>
              <w:right w:w="28" w:type="dxa"/>
            </w:tcMar>
          </w:tcPr>
          <w:p w14:paraId="19DD3A4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57126C1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DC_1A_n257A</w:t>
            </w:r>
          </w:p>
          <w:p w14:paraId="78C8CF0B"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4ABBD766"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AE1F7F" w:rsidRPr="0003001B" w14:paraId="7EFEF077" w14:textId="77777777" w:rsidTr="004F004F">
        <w:trPr>
          <w:trHeight w:val="187"/>
          <w:jc w:val="center"/>
        </w:trPr>
        <w:tc>
          <w:tcPr>
            <w:tcW w:w="4814" w:type="dxa"/>
            <w:shd w:val="clear" w:color="auto" w:fill="auto"/>
            <w:noWrap/>
            <w:tcMar>
              <w:top w:w="28" w:type="dxa"/>
              <w:left w:w="28" w:type="dxa"/>
              <w:bottom w:w="28" w:type="dxa"/>
              <w:right w:w="28" w:type="dxa"/>
            </w:tcMar>
          </w:tcPr>
          <w:p w14:paraId="6822AF69"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DC_1A-19A-42A_n257A</w:t>
            </w:r>
          </w:p>
          <w:p w14:paraId="15B036A0"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DC_1A-19A-42A_n257D</w:t>
            </w:r>
          </w:p>
          <w:p w14:paraId="242C45A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DC_1A-19A-42A_n257E</w:t>
            </w:r>
          </w:p>
          <w:p w14:paraId="517A0ED5"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DC_1A-19A-42A_n257F</w:t>
            </w:r>
          </w:p>
          <w:p w14:paraId="5297ED6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DC_1A-19A-42C_n257A</w:t>
            </w:r>
          </w:p>
          <w:p w14:paraId="297C459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1F86874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070064F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352E3E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DC_1A-19A-42A_n257G</w:t>
            </w:r>
          </w:p>
          <w:p w14:paraId="4A108A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DC_1A-19A-42A_n257H</w:t>
            </w:r>
          </w:p>
          <w:p w14:paraId="778F56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DC_1A-19A-42A_n257I</w:t>
            </w:r>
          </w:p>
          <w:p w14:paraId="50EC955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DC_1A-19A-42A_n257J</w:t>
            </w:r>
          </w:p>
          <w:p w14:paraId="1F2903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DC_1A-19A-42A_n257K</w:t>
            </w:r>
          </w:p>
          <w:p w14:paraId="037B966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DC_1A-19A-42A_n257L</w:t>
            </w:r>
          </w:p>
          <w:p w14:paraId="3746433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DC_1A-19A-42A_n257M</w:t>
            </w:r>
          </w:p>
          <w:p w14:paraId="1D8C6A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DC_1A-19A-42C_n257G</w:t>
            </w:r>
          </w:p>
          <w:p w14:paraId="2EE7E0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DC_1A-19A-42C_n257H</w:t>
            </w:r>
          </w:p>
          <w:p w14:paraId="10A9DF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DC_1A-19A-42C_n257I</w:t>
            </w:r>
          </w:p>
          <w:p w14:paraId="5FE705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DC_1A-19A-42C_n257J</w:t>
            </w:r>
          </w:p>
          <w:p w14:paraId="3CDA2C5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DC_1A-19A-42C_n257K</w:t>
            </w:r>
          </w:p>
          <w:p w14:paraId="18E49D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DC_1A-19A-42C_n257L</w:t>
            </w:r>
          </w:p>
          <w:p w14:paraId="156E22A3"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D337A8B"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7AF0EA3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0756BB1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255348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DC_1A_n257I</w:t>
            </w:r>
          </w:p>
          <w:p w14:paraId="0719E15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DC_1A_n257J</w:t>
            </w:r>
          </w:p>
          <w:p w14:paraId="06E66AF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DC_1A_n257K</w:t>
            </w:r>
          </w:p>
          <w:p w14:paraId="50A1A36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DC_1A_n257L</w:t>
            </w:r>
          </w:p>
          <w:p w14:paraId="64075A72"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DC_1A_n257M</w:t>
            </w:r>
          </w:p>
          <w:p w14:paraId="0925BD0E"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DC_19A_n257A</w:t>
            </w:r>
          </w:p>
          <w:p w14:paraId="07D27C4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DC_42A_n257A</w:t>
            </w:r>
          </w:p>
          <w:p w14:paraId="30F79B5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DC_42A_n257G</w:t>
            </w:r>
          </w:p>
          <w:p w14:paraId="260F651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DC_42A_n257H</w:t>
            </w:r>
          </w:p>
          <w:p w14:paraId="37A639A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AE1F7F" w:rsidRPr="0003001B" w14:paraId="5A251EC6" w14:textId="77777777" w:rsidTr="004F004F">
        <w:trPr>
          <w:trHeight w:val="187"/>
          <w:jc w:val="center"/>
        </w:trPr>
        <w:tc>
          <w:tcPr>
            <w:tcW w:w="4814" w:type="dxa"/>
            <w:shd w:val="clear" w:color="auto" w:fill="auto"/>
            <w:noWrap/>
            <w:tcMar>
              <w:top w:w="28" w:type="dxa"/>
              <w:left w:w="28" w:type="dxa"/>
              <w:bottom w:w="28" w:type="dxa"/>
              <w:right w:w="28" w:type="dxa"/>
            </w:tcMar>
          </w:tcPr>
          <w:p w14:paraId="155C10E6"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08011137"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2BFE0D4D"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DC_21A_n257A</w:t>
            </w:r>
          </w:p>
          <w:p w14:paraId="4C50FDC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DC_28A_n257A</w:t>
            </w:r>
          </w:p>
        </w:tc>
      </w:tr>
      <w:tr w:rsidR="00AE1F7F" w:rsidRPr="0003001B" w14:paraId="7FA14581" w14:textId="77777777" w:rsidTr="004F004F">
        <w:trPr>
          <w:trHeight w:val="187"/>
          <w:jc w:val="center"/>
        </w:trPr>
        <w:tc>
          <w:tcPr>
            <w:tcW w:w="4814" w:type="dxa"/>
            <w:shd w:val="clear" w:color="auto" w:fill="auto"/>
            <w:noWrap/>
            <w:tcMar>
              <w:top w:w="28" w:type="dxa"/>
              <w:left w:w="28" w:type="dxa"/>
              <w:bottom w:w="28" w:type="dxa"/>
              <w:right w:w="28" w:type="dxa"/>
            </w:tcMar>
          </w:tcPr>
          <w:p w14:paraId="5D1A7D7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DC_1A-21A-42A_n257A</w:t>
            </w:r>
          </w:p>
          <w:p w14:paraId="5C4B97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DC_1A-21A-42A_n257D</w:t>
            </w:r>
          </w:p>
          <w:p w14:paraId="5B0839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DC_1A-21A-42A_n257E</w:t>
            </w:r>
          </w:p>
          <w:p w14:paraId="659C2E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DC_1A-21A-42A_n257F</w:t>
            </w:r>
          </w:p>
          <w:p w14:paraId="33A918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DC_1A-21A-42A_n257G</w:t>
            </w:r>
          </w:p>
          <w:p w14:paraId="792214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DC_1A-21A-42A_n257H</w:t>
            </w:r>
          </w:p>
          <w:p w14:paraId="2B71C2F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DC_1A-21A-42A_n257I</w:t>
            </w:r>
          </w:p>
          <w:p w14:paraId="465039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DC_1A-21A-42A_n257J</w:t>
            </w:r>
          </w:p>
          <w:p w14:paraId="0EBA7B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DC_1A-21A-42A_n257K</w:t>
            </w:r>
          </w:p>
          <w:p w14:paraId="231FD5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DC_1A-21A-42A_n257L</w:t>
            </w:r>
          </w:p>
          <w:p w14:paraId="175FDB4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DC_1A-21A-42A_n257M</w:t>
            </w:r>
          </w:p>
          <w:p w14:paraId="536C841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DC_1A-21A-42C_n257A</w:t>
            </w:r>
          </w:p>
          <w:p w14:paraId="05136662"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44B67C9"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6BD96DF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0F5CCF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DC_1A-21A-42C_n257G</w:t>
            </w:r>
          </w:p>
          <w:p w14:paraId="768337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DC_1A-21A-42C_n257H</w:t>
            </w:r>
          </w:p>
          <w:p w14:paraId="23053A2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DC_1A-21A-42C_n257I</w:t>
            </w:r>
          </w:p>
          <w:p w14:paraId="1A94560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DC_1A-21A-42C_n257J</w:t>
            </w:r>
          </w:p>
          <w:p w14:paraId="47B4904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DC_1A-21A-42C_n257K</w:t>
            </w:r>
          </w:p>
          <w:p w14:paraId="750EB4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DC_1A-21A-42C_n257L</w:t>
            </w:r>
          </w:p>
          <w:p w14:paraId="5040B5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DC_1A-21A-42C_n257M</w:t>
            </w:r>
          </w:p>
          <w:p w14:paraId="5D9220A5"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DC_1A-21A-42D_n257A</w:t>
            </w:r>
          </w:p>
          <w:p w14:paraId="49FB383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DC_1A-21A-42D_n257D</w:t>
            </w:r>
          </w:p>
          <w:p w14:paraId="45A7E9B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DC_1A-21A-42D_n257E</w:t>
            </w:r>
          </w:p>
          <w:p w14:paraId="55BD447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58F7FA7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3C50AFC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7E7330A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241DDFE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DC_1A_n257I</w:t>
            </w:r>
          </w:p>
          <w:p w14:paraId="2922FF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DC_1A_n257J</w:t>
            </w:r>
          </w:p>
          <w:p w14:paraId="3EA80B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DC_1A_n257K</w:t>
            </w:r>
          </w:p>
          <w:p w14:paraId="4FC57D6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DC_1A_n257L</w:t>
            </w:r>
          </w:p>
          <w:p w14:paraId="6667E33A"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DC_1A_n257M</w:t>
            </w:r>
          </w:p>
          <w:p w14:paraId="3A8524F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DC_21A_n257A</w:t>
            </w:r>
          </w:p>
          <w:p w14:paraId="20E85CC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DC_21A_n257G</w:t>
            </w:r>
          </w:p>
          <w:p w14:paraId="0D3CA6A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DC_21A_n257H</w:t>
            </w:r>
          </w:p>
          <w:p w14:paraId="6AD1EC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DC_21A_n257I</w:t>
            </w:r>
          </w:p>
          <w:p w14:paraId="1259559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DC_21A_n257J</w:t>
            </w:r>
          </w:p>
          <w:p w14:paraId="0836260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DC_21A_n257K</w:t>
            </w:r>
          </w:p>
          <w:p w14:paraId="205CB02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DC_21A_n257L</w:t>
            </w:r>
          </w:p>
          <w:p w14:paraId="1EDEC66D"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DC_21A_n257M</w:t>
            </w:r>
          </w:p>
          <w:p w14:paraId="636EF98B"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DC_42A_n257A</w:t>
            </w:r>
          </w:p>
          <w:p w14:paraId="3368414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DC_42A_n257D</w:t>
            </w:r>
          </w:p>
          <w:p w14:paraId="419E38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DC_42A_n257G</w:t>
            </w:r>
          </w:p>
          <w:p w14:paraId="6DDE3D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DC_42A_n257H</w:t>
            </w:r>
          </w:p>
          <w:p w14:paraId="01F06D6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AE1F7F" w:rsidRPr="0003001B" w14:paraId="4FAABEDF" w14:textId="77777777" w:rsidTr="004F004F">
        <w:trPr>
          <w:trHeight w:val="187"/>
          <w:jc w:val="center"/>
        </w:trPr>
        <w:tc>
          <w:tcPr>
            <w:tcW w:w="4814" w:type="dxa"/>
            <w:shd w:val="clear" w:color="auto" w:fill="auto"/>
            <w:noWrap/>
            <w:tcMar>
              <w:top w:w="28" w:type="dxa"/>
              <w:left w:w="28" w:type="dxa"/>
              <w:bottom w:w="28" w:type="dxa"/>
              <w:right w:w="28" w:type="dxa"/>
            </w:tcMar>
          </w:tcPr>
          <w:p w14:paraId="68F45E33"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01CEB08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715626D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111E02F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4764B949"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7E251383"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DC_1A-28A-42A_n257J</w:t>
            </w:r>
          </w:p>
          <w:p w14:paraId="6F6A7B4D"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DC_1A-28A-42A_n257K</w:t>
            </w:r>
          </w:p>
          <w:p w14:paraId="63093CC5"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DC_1A-28A-42A_n257L</w:t>
            </w:r>
          </w:p>
          <w:p w14:paraId="746D3EE2"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DC_1A-28A-42A_n257M</w:t>
            </w:r>
          </w:p>
          <w:p w14:paraId="1E1264D5"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DC_1A-28A-42C_n257A</w:t>
            </w:r>
          </w:p>
          <w:p w14:paraId="42B2F541"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DC_1A-28A-42C_n257D</w:t>
            </w:r>
          </w:p>
          <w:p w14:paraId="66778917"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DC_1A-28A-42C_n257G</w:t>
            </w:r>
          </w:p>
          <w:p w14:paraId="12D32654"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DC_1A-28A-42C_n257H</w:t>
            </w:r>
          </w:p>
          <w:p w14:paraId="4972185E"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DC_1A-28A-42C_n257I</w:t>
            </w:r>
          </w:p>
          <w:p w14:paraId="391D9C4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4001FAC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26FDB49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6E054BE8"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5C3E01A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51D380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3A04C7B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46F120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14142A4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64A6D06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6E965E8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19B6449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0071B74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2590427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2A534AE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586DDD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09D245F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62D3CD2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7273487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4BB090AB"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AE1F7F" w:rsidRPr="005901D5" w14:paraId="0D56C16E" w14:textId="77777777" w:rsidTr="004F004F">
        <w:trPr>
          <w:trHeight w:val="187"/>
          <w:jc w:val="center"/>
        </w:trPr>
        <w:tc>
          <w:tcPr>
            <w:tcW w:w="4814" w:type="dxa"/>
            <w:shd w:val="clear" w:color="auto" w:fill="auto"/>
            <w:noWrap/>
            <w:tcMar>
              <w:top w:w="28" w:type="dxa"/>
              <w:left w:w="28" w:type="dxa"/>
              <w:bottom w:w="28" w:type="dxa"/>
              <w:right w:w="28" w:type="dxa"/>
            </w:tcMar>
          </w:tcPr>
          <w:p w14:paraId="6469472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35DC853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67EEFF6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56C8A7E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6ADEE79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04678A6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1335B00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0DAF5DE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1BB3355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45117E0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4B1CBA51"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824A53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20E32F7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46A16F3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3A34F35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1C68205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61AD1A8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48E0332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5C16D47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72E140F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4685B02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11C4789B"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3953860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5448E14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0AF83A5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6FE3D12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11DAECE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16BF34F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405F691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274F087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1E03D1A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138E13F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4CA1861C"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6BA2B8A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5C93191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12365E3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4AC8920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0B963B8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1D75A97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45F31FC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1B16340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3DD71FF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00F18F9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4E1E2CF5"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76AF871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6DDC19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44578D4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DD2A53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45192E6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7217311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7EC408B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4190276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5243A3A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07EA41B2"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40E6FF17"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8D4DC62"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1917A34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3AE072A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F9B348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103BF4C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672AD4F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713974B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443FF1B7"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6428D3EB" w14:textId="77777777" w:rsidR="00AE1F7F" w:rsidRPr="0003001B" w:rsidRDefault="00AE1F7F" w:rsidP="004F004F">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AE1F7F" w:rsidRPr="0003001B" w14:paraId="6C0E2B7D" w14:textId="77777777" w:rsidTr="004F004F">
        <w:trPr>
          <w:trHeight w:val="187"/>
          <w:jc w:val="center"/>
        </w:trPr>
        <w:tc>
          <w:tcPr>
            <w:tcW w:w="4814" w:type="dxa"/>
            <w:shd w:val="clear" w:color="auto" w:fill="auto"/>
            <w:noWrap/>
            <w:tcMar>
              <w:top w:w="28" w:type="dxa"/>
              <w:left w:w="28" w:type="dxa"/>
              <w:bottom w:w="28" w:type="dxa"/>
              <w:right w:w="28" w:type="dxa"/>
            </w:tcMar>
          </w:tcPr>
          <w:p w14:paraId="544751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DC_2A-5A-30A_n260A</w:t>
            </w:r>
          </w:p>
          <w:p w14:paraId="4F09EDD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DC_2A-5A-30A_n260G</w:t>
            </w:r>
          </w:p>
          <w:p w14:paraId="4AF58D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DC_2A-5A-30A_n260H</w:t>
            </w:r>
          </w:p>
          <w:p w14:paraId="4945E72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DC_2A-5A-30A_n260I</w:t>
            </w:r>
          </w:p>
          <w:p w14:paraId="19C24C7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DC_2A-5A-30A_n260J</w:t>
            </w:r>
          </w:p>
          <w:p w14:paraId="4DFD388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DC_2A-5A-30A_n260K</w:t>
            </w:r>
          </w:p>
          <w:p w14:paraId="066E09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DC_2A-5A-30A_n260L</w:t>
            </w:r>
          </w:p>
          <w:p w14:paraId="466A978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024395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75CBDE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92CE7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AADBD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364AF5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4B8CC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08A09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7A933E1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DC2BD7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2EB83D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102D30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0B46D0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4C764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405E13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740F2E6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573DF1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494330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319FFE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1ED34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640AF8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3F34CF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7DD19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81E34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9C23F9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0A1D8E2A" w14:textId="77777777" w:rsidTr="004F004F">
        <w:trPr>
          <w:trHeight w:val="187"/>
          <w:jc w:val="center"/>
        </w:trPr>
        <w:tc>
          <w:tcPr>
            <w:tcW w:w="4814" w:type="dxa"/>
            <w:shd w:val="clear" w:color="auto" w:fill="auto"/>
            <w:noWrap/>
            <w:tcMar>
              <w:top w:w="28" w:type="dxa"/>
              <w:left w:w="28" w:type="dxa"/>
              <w:bottom w:w="28" w:type="dxa"/>
              <w:right w:w="28" w:type="dxa"/>
            </w:tcMar>
          </w:tcPr>
          <w:p w14:paraId="76A75DF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DC_2A-2A-5A-30A_n260A</w:t>
            </w:r>
          </w:p>
          <w:p w14:paraId="0DCD64E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BA4384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0610A1A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4716B9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4DD2375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4A20F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2848B7B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08BD5E3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63D469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6E6074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1B31A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6F17C7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E466C0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EAA4C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164CCC3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B4215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1433EF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1BD4306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65288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73D659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96EC7D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19F469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088E5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2ED487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2A6A2A2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5DFBE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339C5E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0EB468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CFCDED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BFEA4D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7307B7A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54F0D3A6" w14:textId="77777777" w:rsidTr="004F004F">
        <w:trPr>
          <w:trHeight w:val="187"/>
          <w:jc w:val="center"/>
        </w:trPr>
        <w:tc>
          <w:tcPr>
            <w:tcW w:w="4814" w:type="dxa"/>
            <w:shd w:val="clear" w:color="auto" w:fill="auto"/>
            <w:noWrap/>
            <w:tcMar>
              <w:top w:w="28" w:type="dxa"/>
              <w:left w:w="28" w:type="dxa"/>
              <w:bottom w:w="28" w:type="dxa"/>
              <w:right w:w="28" w:type="dxa"/>
            </w:tcMar>
          </w:tcPr>
          <w:p w14:paraId="2AE3848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DC_2A-5A-66A_n260A</w:t>
            </w:r>
          </w:p>
          <w:p w14:paraId="7560DDE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DC_2A-5A-66A_n260G</w:t>
            </w:r>
          </w:p>
          <w:p w14:paraId="202DC81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DC_2A-5A-66A_n260H</w:t>
            </w:r>
          </w:p>
          <w:p w14:paraId="1762578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DC_2A-5A-66A_n260I</w:t>
            </w:r>
          </w:p>
          <w:p w14:paraId="32C5885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DC_2A-5A-66A_n260J</w:t>
            </w:r>
          </w:p>
          <w:p w14:paraId="5F0CAD2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DC_2A-5A-66A_n260K</w:t>
            </w:r>
          </w:p>
          <w:p w14:paraId="045B7D7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DC_2A-5A-66A_n260L</w:t>
            </w:r>
          </w:p>
          <w:p w14:paraId="44E854C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200A4D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4641CDF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586538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D3FCF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44135F7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3642EF7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0EA67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7B88D29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B04468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E13323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417A3B2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093C12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0A3343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701786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18D49B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451887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36EDCDD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BFDC3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14CCF5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6ABADD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DD0476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A4EF97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22C5A1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2DA1F5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54444F3F" w14:textId="77777777" w:rsidTr="004F004F">
        <w:trPr>
          <w:trHeight w:val="187"/>
          <w:jc w:val="center"/>
        </w:trPr>
        <w:tc>
          <w:tcPr>
            <w:tcW w:w="4814" w:type="dxa"/>
            <w:shd w:val="clear" w:color="auto" w:fill="auto"/>
            <w:noWrap/>
            <w:tcMar>
              <w:top w:w="28" w:type="dxa"/>
              <w:left w:w="28" w:type="dxa"/>
              <w:bottom w:w="28" w:type="dxa"/>
              <w:right w:w="28" w:type="dxa"/>
            </w:tcMar>
          </w:tcPr>
          <w:p w14:paraId="35F463F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DC_2A-2A-5A-66A_n260A</w:t>
            </w:r>
          </w:p>
          <w:p w14:paraId="7BACD53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DC_2A-2A-5A-66A_n260G</w:t>
            </w:r>
          </w:p>
          <w:p w14:paraId="307BDBC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DC_2A-2A-5A-66A_n260H</w:t>
            </w:r>
          </w:p>
          <w:p w14:paraId="1AAAF1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DC_2A-2A-5A-66A_n260I</w:t>
            </w:r>
          </w:p>
          <w:p w14:paraId="2AF058C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DC_2A-2A-5A-66A_n260J</w:t>
            </w:r>
          </w:p>
          <w:p w14:paraId="618B68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DC_2A-2A-5A-66A_n260K</w:t>
            </w:r>
          </w:p>
          <w:p w14:paraId="3C386AE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DC_2A-2A-5A-66A_n260L</w:t>
            </w:r>
          </w:p>
          <w:p w14:paraId="5B6B12E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5C073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332BD5F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3BC25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3EAC48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70833E9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6044F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E72EF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3A6960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7B499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6811A8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01E428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8EFC6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1B01A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BF8FA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9A2A31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F5642F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6B534F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62098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B84D90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1286C1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6B565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8141E1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06D284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53B053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333FA66C" w14:textId="77777777" w:rsidTr="004F004F">
        <w:trPr>
          <w:trHeight w:val="187"/>
          <w:jc w:val="center"/>
        </w:trPr>
        <w:tc>
          <w:tcPr>
            <w:tcW w:w="4814" w:type="dxa"/>
            <w:shd w:val="clear" w:color="auto" w:fill="auto"/>
            <w:noWrap/>
            <w:tcMar>
              <w:top w:w="28" w:type="dxa"/>
              <w:left w:w="28" w:type="dxa"/>
              <w:bottom w:w="28" w:type="dxa"/>
              <w:right w:w="28" w:type="dxa"/>
            </w:tcMar>
          </w:tcPr>
          <w:p w14:paraId="5BA1012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DC_2A-5A-66A-66A_n260A</w:t>
            </w:r>
          </w:p>
          <w:p w14:paraId="4AB6D44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DC_2A-5A-66A-66A_n260G</w:t>
            </w:r>
          </w:p>
          <w:p w14:paraId="62FB1CE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DC_2A-5A-66A-66A_n260H</w:t>
            </w:r>
          </w:p>
          <w:p w14:paraId="568FE98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DC_2A-5A-66A-66A_n260I</w:t>
            </w:r>
          </w:p>
          <w:p w14:paraId="69FFFC8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DC_2A-5A-66A-66A_n260J</w:t>
            </w:r>
          </w:p>
          <w:p w14:paraId="1C8777E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DC_2A-5A-66A-66A_n260K</w:t>
            </w:r>
          </w:p>
          <w:p w14:paraId="140F768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DC_2A-5A-66A-66A_n260L</w:t>
            </w:r>
          </w:p>
          <w:p w14:paraId="3042762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00BA91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105D66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A2CE86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DCD5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4DF0DD1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C5FAD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D8D0D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573E9A3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7AEEC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CA082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24B8AC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BB5CC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85FFC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455E3F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4BBCE0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F4F2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AFDDD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838EB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A9C47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1870C8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9C8DB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98B21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198E6BC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7C889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330E5DC9" w14:textId="77777777" w:rsidTr="004F004F">
        <w:trPr>
          <w:trHeight w:val="187"/>
          <w:jc w:val="center"/>
        </w:trPr>
        <w:tc>
          <w:tcPr>
            <w:tcW w:w="4814" w:type="dxa"/>
            <w:shd w:val="clear" w:color="auto" w:fill="auto"/>
            <w:noWrap/>
            <w:tcMar>
              <w:top w:w="28" w:type="dxa"/>
              <w:left w:w="28" w:type="dxa"/>
              <w:bottom w:w="28" w:type="dxa"/>
              <w:right w:w="28" w:type="dxa"/>
            </w:tcMar>
          </w:tcPr>
          <w:p w14:paraId="2BE05520"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DC_2A-2A-5A-66A-66A_n260A</w:t>
            </w:r>
          </w:p>
          <w:p w14:paraId="582E88EF"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DC_2A-2A-5A-66A-66A_n260G</w:t>
            </w:r>
          </w:p>
          <w:p w14:paraId="0C4830A3"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DC_2A-2A-5A-66A-66A_n260H</w:t>
            </w:r>
          </w:p>
          <w:p w14:paraId="487EA1B3"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DC_2A-2A-5A-66A-66A_n260I</w:t>
            </w:r>
          </w:p>
          <w:p w14:paraId="3D0E2A9E"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DC_2A-2A-5A-66A-66A_n260J</w:t>
            </w:r>
          </w:p>
          <w:p w14:paraId="6385BA06"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DC_2A-2A-5A-66A-66A_n260K</w:t>
            </w:r>
          </w:p>
          <w:p w14:paraId="1C3E7516"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DC_2A-2A-5A-66A-66A_n260L</w:t>
            </w:r>
          </w:p>
          <w:p w14:paraId="231E9EF7" w14:textId="77777777" w:rsidR="00AE1F7F" w:rsidRPr="0003001B"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68C538A1"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DC_2A_n260A</w:t>
            </w:r>
          </w:p>
          <w:p w14:paraId="711A5C9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B5F007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26A1DFED"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DC_2A_n260G</w:t>
            </w:r>
          </w:p>
          <w:p w14:paraId="2B1842E4"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5CCAFCB8"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724DFB2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DC_2A_n260H</w:t>
            </w:r>
          </w:p>
          <w:p w14:paraId="34A8FEFB"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524AA7B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15120595"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DC_2A_n260I</w:t>
            </w:r>
          </w:p>
          <w:p w14:paraId="6F6CEBA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098A32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AB71DCD"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DC_2A_n260J</w:t>
            </w:r>
          </w:p>
          <w:p w14:paraId="1DFF222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5FCD31F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E02B2B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DC_2A_n260K</w:t>
            </w:r>
          </w:p>
          <w:p w14:paraId="288FC69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2EC3599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1750C68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DC_2A_n260L</w:t>
            </w:r>
          </w:p>
          <w:p w14:paraId="10DE011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2FDD92F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625C2156"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DC_2A_n260M</w:t>
            </w:r>
          </w:p>
          <w:p w14:paraId="0377DA01"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27F31236" w14:textId="77777777" w:rsidR="00AE1F7F" w:rsidRPr="0003001B"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AE1F7F" w:rsidRPr="006652AE" w14:paraId="46E43FB3" w14:textId="77777777" w:rsidTr="004F004F">
        <w:trPr>
          <w:trHeight w:val="187"/>
          <w:jc w:val="center"/>
        </w:trPr>
        <w:tc>
          <w:tcPr>
            <w:tcW w:w="4814" w:type="dxa"/>
            <w:shd w:val="clear" w:color="auto" w:fill="auto"/>
            <w:noWrap/>
            <w:tcMar>
              <w:top w:w="28" w:type="dxa"/>
              <w:left w:w="28" w:type="dxa"/>
              <w:bottom w:w="28" w:type="dxa"/>
              <w:right w:w="28" w:type="dxa"/>
            </w:tcMar>
          </w:tcPr>
          <w:p w14:paraId="4930BC63" w14:textId="77777777" w:rsidR="00AE1F7F" w:rsidRPr="008040DF" w:rsidRDefault="00AE1F7F" w:rsidP="004F004F">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DC_2A-7A-28A_n258A</w:t>
            </w:r>
          </w:p>
          <w:p w14:paraId="6DB81008" w14:textId="77777777" w:rsidR="00AE1F7F" w:rsidRPr="008040DF" w:rsidRDefault="00AE1F7F" w:rsidP="004F004F">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DC_2A-7A-28A_n258G</w:t>
            </w:r>
          </w:p>
          <w:p w14:paraId="494BFC97" w14:textId="77777777" w:rsidR="00AE1F7F" w:rsidRPr="008040DF" w:rsidRDefault="00AE1F7F" w:rsidP="004F004F">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DC_2A-7A-28A_n258H</w:t>
            </w:r>
          </w:p>
          <w:p w14:paraId="03260619" w14:textId="77777777" w:rsidR="00AE1F7F" w:rsidRPr="006652AE" w:rsidRDefault="00AE1F7F" w:rsidP="004F004F">
            <w:pPr>
              <w:keepNext/>
              <w:keepLines/>
              <w:spacing w:after="0"/>
              <w:jc w:val="center"/>
              <w:rPr>
                <w:rFonts w:ascii="Arial" w:hAnsi="Arial"/>
                <w:sz w:val="18"/>
                <w:lang w:eastAsia="ja-JP"/>
              </w:rPr>
            </w:pPr>
            <w:r w:rsidRPr="008040DF">
              <w:rPr>
                <w:rFonts w:ascii="Arial" w:eastAsia="Malgun Gothic" w:hAnsi="Arial"/>
                <w:sz w:val="18"/>
                <w:lang w:val="en-US" w:eastAsia="ko-KR"/>
              </w:rPr>
              <w:t>DC_2A-7A-28A_n258I</w:t>
            </w:r>
          </w:p>
        </w:tc>
        <w:tc>
          <w:tcPr>
            <w:tcW w:w="4815" w:type="dxa"/>
            <w:tcMar>
              <w:top w:w="28" w:type="dxa"/>
              <w:left w:w="28" w:type="dxa"/>
              <w:bottom w:w="28" w:type="dxa"/>
              <w:right w:w="28" w:type="dxa"/>
            </w:tcMar>
          </w:tcPr>
          <w:p w14:paraId="64C4AD5E"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DC_2A_n258A</w:t>
            </w:r>
          </w:p>
          <w:p w14:paraId="683BE982"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DC_2A_n258G</w:t>
            </w:r>
          </w:p>
          <w:p w14:paraId="5D7A0275"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H</w:t>
            </w:r>
          </w:p>
          <w:p w14:paraId="2CBD215D"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I</w:t>
            </w:r>
          </w:p>
          <w:p w14:paraId="6EB5C4F9"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DC_7A_n258A</w:t>
            </w:r>
          </w:p>
          <w:p w14:paraId="4E527CA4"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G</w:t>
            </w:r>
          </w:p>
          <w:p w14:paraId="4D8486E7"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H</w:t>
            </w:r>
          </w:p>
          <w:p w14:paraId="70383843"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I</w:t>
            </w:r>
          </w:p>
          <w:p w14:paraId="37D35535"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DC_28A_n258A</w:t>
            </w:r>
          </w:p>
          <w:p w14:paraId="41789743"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G</w:t>
            </w:r>
          </w:p>
          <w:p w14:paraId="4A4FCA58"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H</w:t>
            </w:r>
          </w:p>
          <w:p w14:paraId="7212661C" w14:textId="77777777" w:rsidR="00AE1F7F" w:rsidRPr="006652AE" w:rsidRDefault="00AE1F7F" w:rsidP="004F004F">
            <w:pPr>
              <w:keepNext/>
              <w:keepLines/>
              <w:spacing w:after="0"/>
              <w:jc w:val="center"/>
              <w:rPr>
                <w:rFonts w:ascii="Arial" w:hAnsi="Arial"/>
                <w:sz w:val="18"/>
                <w:lang w:eastAsia="fi-FI"/>
              </w:rPr>
            </w:pPr>
            <w:r w:rsidRPr="00A7254A">
              <w:rPr>
                <w:rFonts w:ascii="Arial" w:eastAsia="Malgun Gothic" w:hAnsi="Arial"/>
                <w:sz w:val="18"/>
                <w:lang w:eastAsia="ko-KR"/>
              </w:rPr>
              <w:t>DC_28A_n258</w:t>
            </w:r>
            <w:r>
              <w:rPr>
                <w:rFonts w:ascii="Arial" w:eastAsia="Malgun Gothic" w:hAnsi="Arial"/>
                <w:sz w:val="18"/>
                <w:lang w:eastAsia="ko-KR"/>
              </w:rPr>
              <w:t>I</w:t>
            </w:r>
          </w:p>
        </w:tc>
      </w:tr>
      <w:tr w:rsidR="00AE1F7F" w:rsidRPr="0003001B" w14:paraId="551D8599" w14:textId="77777777" w:rsidTr="004F004F">
        <w:trPr>
          <w:trHeight w:val="187"/>
          <w:jc w:val="center"/>
        </w:trPr>
        <w:tc>
          <w:tcPr>
            <w:tcW w:w="4814" w:type="dxa"/>
            <w:shd w:val="clear" w:color="auto" w:fill="auto"/>
            <w:noWrap/>
            <w:tcMar>
              <w:top w:w="28" w:type="dxa"/>
              <w:left w:w="28" w:type="dxa"/>
              <w:bottom w:w="28" w:type="dxa"/>
              <w:right w:w="28" w:type="dxa"/>
            </w:tcMar>
          </w:tcPr>
          <w:p w14:paraId="3D6C95D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DC_2A-12A-30A_n260A</w:t>
            </w:r>
          </w:p>
          <w:p w14:paraId="09BDFEF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DC_2A-12A-30A_n260G</w:t>
            </w:r>
          </w:p>
          <w:p w14:paraId="58EB7F6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DC_2A-12A-30A_n260H</w:t>
            </w:r>
          </w:p>
          <w:p w14:paraId="5D848B2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DC_2A-12A-30A_n260I</w:t>
            </w:r>
          </w:p>
          <w:p w14:paraId="40DB627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DC_2A-12A-30A_n260J</w:t>
            </w:r>
          </w:p>
          <w:p w14:paraId="3B5D16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DC_2A-12A-30A_n260K</w:t>
            </w:r>
          </w:p>
          <w:p w14:paraId="7D2381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DC_2A-12A-30A_n260L</w:t>
            </w:r>
          </w:p>
          <w:p w14:paraId="5623867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2BEA5ED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59464A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895D7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774A1D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4070B94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F7F9C6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DA0C2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3B5A940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CEE07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2B1A1D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239BE5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EBB1C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B46A3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3FEB3E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ED75C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70F3CD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4E9E22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3A447F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06AC7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4B78EB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8E654B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4CAF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13E70C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1D3CAF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606FBC1A" w14:textId="77777777" w:rsidTr="004F004F">
        <w:trPr>
          <w:trHeight w:val="187"/>
          <w:jc w:val="center"/>
        </w:trPr>
        <w:tc>
          <w:tcPr>
            <w:tcW w:w="4814" w:type="dxa"/>
            <w:shd w:val="clear" w:color="auto" w:fill="auto"/>
            <w:noWrap/>
            <w:tcMar>
              <w:top w:w="28" w:type="dxa"/>
              <w:left w:w="28" w:type="dxa"/>
              <w:bottom w:w="28" w:type="dxa"/>
              <w:right w:w="28" w:type="dxa"/>
            </w:tcMar>
          </w:tcPr>
          <w:p w14:paraId="689B16B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DC_2A-2A-12A-30A_n260A</w:t>
            </w:r>
          </w:p>
          <w:p w14:paraId="20C29BE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DC_2A-2A-12A-30A_n260G</w:t>
            </w:r>
          </w:p>
          <w:p w14:paraId="64E2F2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DC_2A-2A-12A-30A_n260H</w:t>
            </w:r>
          </w:p>
          <w:p w14:paraId="7171E1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DC_2A-2A-12A-30A_n260I</w:t>
            </w:r>
          </w:p>
          <w:p w14:paraId="38D359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DC_2A-2A-12A-30A_n260J</w:t>
            </w:r>
          </w:p>
          <w:p w14:paraId="1F18DE2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DC_2A-2A-12A-30A_n260K</w:t>
            </w:r>
          </w:p>
          <w:p w14:paraId="180EE73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DC_2A-2A-12A-30A_n260L</w:t>
            </w:r>
          </w:p>
          <w:p w14:paraId="0EC9F90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75639A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093E02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2AF1D41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A6170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272701E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E7FBA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522AF5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3EACA9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0DEC7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D9AF01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3BF8E00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5B7F4F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D3D81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0BAEEF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511623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96E647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B1109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7AF6F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05D105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0D491CD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48E558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172A5E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465425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526E6C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6F10D2BF" w14:textId="77777777" w:rsidTr="004F004F">
        <w:trPr>
          <w:trHeight w:val="187"/>
          <w:jc w:val="center"/>
        </w:trPr>
        <w:tc>
          <w:tcPr>
            <w:tcW w:w="4814" w:type="dxa"/>
            <w:shd w:val="clear" w:color="auto" w:fill="auto"/>
            <w:noWrap/>
            <w:tcMar>
              <w:top w:w="28" w:type="dxa"/>
              <w:left w:w="28" w:type="dxa"/>
              <w:bottom w:w="28" w:type="dxa"/>
              <w:right w:w="28" w:type="dxa"/>
            </w:tcMar>
          </w:tcPr>
          <w:p w14:paraId="3990158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DC_2A-12A-66A_n260A</w:t>
            </w:r>
          </w:p>
          <w:p w14:paraId="67978F7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DC_2A-12A-66A_n260G</w:t>
            </w:r>
          </w:p>
          <w:p w14:paraId="3C67F93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DC_2A-12A-66A_n260H</w:t>
            </w:r>
          </w:p>
          <w:p w14:paraId="7BD067C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DC_2A-12A-66A_n260I</w:t>
            </w:r>
          </w:p>
          <w:p w14:paraId="052B25D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DC_2A-12A-66A_n260J</w:t>
            </w:r>
          </w:p>
          <w:p w14:paraId="6357D1C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DC_2A-12A-66A_n260K</w:t>
            </w:r>
          </w:p>
          <w:p w14:paraId="3B17478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DC_2A-12A-66A_n260L</w:t>
            </w:r>
          </w:p>
          <w:p w14:paraId="07202BD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783F6FA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34AA9C7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040D8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2C5F4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1F379E4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3BEF2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F5C10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49EBBB7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38380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6DBDD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0BD452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B6EB14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092C4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698A7E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1363A6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86B45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66516A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C6C31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DA554D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0AB5A3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560E4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12AAF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DA854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DB1F50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2FB4EB12" w14:textId="77777777" w:rsidTr="004F004F">
        <w:trPr>
          <w:trHeight w:val="187"/>
          <w:jc w:val="center"/>
        </w:trPr>
        <w:tc>
          <w:tcPr>
            <w:tcW w:w="4814" w:type="dxa"/>
            <w:shd w:val="clear" w:color="auto" w:fill="auto"/>
            <w:noWrap/>
            <w:tcMar>
              <w:top w:w="28" w:type="dxa"/>
              <w:left w:w="28" w:type="dxa"/>
              <w:bottom w:w="28" w:type="dxa"/>
              <w:right w:w="28" w:type="dxa"/>
            </w:tcMar>
          </w:tcPr>
          <w:p w14:paraId="7371C9B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DC_2A-2A-12A-66A_n260A</w:t>
            </w:r>
          </w:p>
          <w:p w14:paraId="6F556EA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DC_2A-2A-12A-66A_n260G</w:t>
            </w:r>
          </w:p>
          <w:p w14:paraId="3B8263B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DC_2A-2A-12A-66A_n260H</w:t>
            </w:r>
          </w:p>
          <w:p w14:paraId="143851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DC_2A-2A-12A-66A_n260I</w:t>
            </w:r>
          </w:p>
          <w:p w14:paraId="4F8C225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DC_2A-2A-12A-66A_n260J</w:t>
            </w:r>
          </w:p>
          <w:p w14:paraId="4E0D6F6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DC_2A-2A-12A-66A_n260K</w:t>
            </w:r>
          </w:p>
          <w:p w14:paraId="747733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DC_2A-2A-12A-66A_n260L</w:t>
            </w:r>
          </w:p>
          <w:p w14:paraId="1C08760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0BA5F1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7826AD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EEA40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BC1CF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55518A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43C9DD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47FDC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082AD4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E1754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015F8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35DFD5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71838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738F2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4EAFA6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3A59D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39C4C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5E3E1A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F7BFA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2350E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687A4AC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3693549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D20E3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01BE938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72EF68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0279D48C" w14:textId="77777777" w:rsidTr="004F004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AAE154"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DC_2A-12A-66A-66A_n260A</w:t>
            </w:r>
          </w:p>
          <w:p w14:paraId="18932F45"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DC_2A-12A-66A-66A_n260G</w:t>
            </w:r>
          </w:p>
          <w:p w14:paraId="61891A7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DC_2A-12A-66A-66A_n260H</w:t>
            </w:r>
          </w:p>
          <w:p w14:paraId="63C9547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DC_2A-12A-66A-66A_n260I</w:t>
            </w:r>
          </w:p>
          <w:p w14:paraId="3DBA687E"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DC_2A-12A-66A-66A_n260J</w:t>
            </w:r>
          </w:p>
          <w:p w14:paraId="33478F0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DC_2A-12A-66A-66A_n260K</w:t>
            </w:r>
          </w:p>
          <w:p w14:paraId="5B45DC0C"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DC_2A-12A-66A-66A_n260L</w:t>
            </w:r>
          </w:p>
          <w:p w14:paraId="2217AB87" w14:textId="77777777" w:rsidR="00AE1F7F" w:rsidRPr="0003001B" w:rsidRDefault="00AE1F7F" w:rsidP="004F004F">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C14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2D4ACC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29A5D32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9A1958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26F354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6006F1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56FDF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2FE9145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BBEEE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6C8FA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674C79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BD28AF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72A26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0703D3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8CE7C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47EBB9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6CEE6E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121BF47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7DAFE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51D104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5AB52A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31E91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6BA0C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A86DA8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3F610BE3" w14:textId="77777777" w:rsidTr="004F004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DBA32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DC_2A-2A-12A-66A-66A_n260A</w:t>
            </w:r>
          </w:p>
          <w:p w14:paraId="030DD92C"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DC_2A-2A-12A-66A-66A_n260G</w:t>
            </w:r>
          </w:p>
          <w:p w14:paraId="45512F9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DC_2A-2A-12A-66A-66A_n260H</w:t>
            </w:r>
          </w:p>
          <w:p w14:paraId="569BC66B"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DC_2A-2A-12A-66A-66A_n260I</w:t>
            </w:r>
          </w:p>
          <w:p w14:paraId="3117CC7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DC_2A-2A-12A-66A-66A_n260J</w:t>
            </w:r>
          </w:p>
          <w:p w14:paraId="790ACF2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DC_2A-2A-12A-66A-66A_n260K</w:t>
            </w:r>
          </w:p>
          <w:p w14:paraId="2EBA360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DC_2A-2A-12A-66A-66A_n260L</w:t>
            </w:r>
          </w:p>
          <w:p w14:paraId="38B6A399" w14:textId="77777777" w:rsidR="00AE1F7F" w:rsidRPr="0003001B" w:rsidRDefault="00AE1F7F" w:rsidP="004F004F">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AEF940"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DC_2A_n260A</w:t>
            </w:r>
          </w:p>
          <w:p w14:paraId="409CEFD4"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5FA9813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4CEF5B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DC_2A_n260G</w:t>
            </w:r>
          </w:p>
          <w:p w14:paraId="12B56C6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550CC67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625D62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DC_2A_n260H</w:t>
            </w:r>
          </w:p>
          <w:p w14:paraId="5494C49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6A45F64B"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1906929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DC_2A_n260I</w:t>
            </w:r>
          </w:p>
          <w:p w14:paraId="2C332BB6"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4220B21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7B5C24EB"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DC_2A_n260J</w:t>
            </w:r>
          </w:p>
          <w:p w14:paraId="1901370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5EA97B95"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26F6F41F"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DC_2A_n260K</w:t>
            </w:r>
          </w:p>
          <w:p w14:paraId="6B001FCD"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7ED0F3C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31261B40"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DC_2A_n260L</w:t>
            </w:r>
          </w:p>
          <w:p w14:paraId="1DF03201"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22BB1C58"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7F3B167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DC_2A_n260M</w:t>
            </w:r>
          </w:p>
          <w:p w14:paraId="18DA8DEF"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1383B91B" w14:textId="77777777" w:rsidR="00AE1F7F" w:rsidRPr="0003001B" w:rsidRDefault="00AE1F7F" w:rsidP="004F004F">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AE1F7F" w:rsidRPr="0003001B" w14:paraId="44116A1B" w14:textId="77777777" w:rsidTr="004F004F">
        <w:trPr>
          <w:trHeight w:val="187"/>
          <w:jc w:val="center"/>
        </w:trPr>
        <w:tc>
          <w:tcPr>
            <w:tcW w:w="4814" w:type="dxa"/>
            <w:shd w:val="clear" w:color="auto" w:fill="auto"/>
            <w:noWrap/>
            <w:tcMar>
              <w:top w:w="28" w:type="dxa"/>
              <w:left w:w="28" w:type="dxa"/>
              <w:bottom w:w="28" w:type="dxa"/>
              <w:right w:w="28" w:type="dxa"/>
            </w:tcMar>
          </w:tcPr>
          <w:p w14:paraId="0911DD7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0D698AC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24FCB8E6"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0E4E1E88"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65F60C1D"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2B3BA408"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2A10852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56D1C0A6"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47D88E1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59CF4CB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0BECBD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329EDC4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1374B2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7EDFC5D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69B6EB1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965C951"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40E8FAD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44EC292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32F4951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6C0862D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18C53AB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61691E3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18B9319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13B0799A"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7435B33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4B28BCD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74E0593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5DCAA0A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4181868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21129F7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627B86F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37F4C409"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AE1F7F" w:rsidRPr="0003001B" w14:paraId="4ACF5BF9" w14:textId="77777777" w:rsidTr="004F004F">
        <w:trPr>
          <w:trHeight w:val="187"/>
          <w:jc w:val="center"/>
        </w:trPr>
        <w:tc>
          <w:tcPr>
            <w:tcW w:w="4814" w:type="dxa"/>
            <w:shd w:val="clear" w:color="auto" w:fill="auto"/>
            <w:noWrap/>
            <w:tcMar>
              <w:top w:w="28" w:type="dxa"/>
              <w:left w:w="28" w:type="dxa"/>
              <w:bottom w:w="28" w:type="dxa"/>
              <w:right w:w="28" w:type="dxa"/>
            </w:tcMar>
          </w:tcPr>
          <w:p w14:paraId="6B2069A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5582B97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1312A75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DC_2A-13A-66A_n260(A-2G)</w:t>
            </w:r>
          </w:p>
          <w:p w14:paraId="4DAA4730"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1879D81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1563305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19432300"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3FA267D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5477008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745BBE7D"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7EA7A8E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0106E077" w14:textId="77777777" w:rsidR="00AE1F7F" w:rsidRPr="0003001B" w:rsidRDefault="00AE1F7F" w:rsidP="004F004F">
            <w:pPr>
              <w:keepNext/>
              <w:keepLines/>
              <w:spacing w:after="0"/>
              <w:jc w:val="center"/>
              <w:rPr>
                <w:rFonts w:ascii="Arial" w:hAnsi="Arial"/>
                <w:sz w:val="18"/>
                <w:lang w:eastAsia="sv-SE"/>
              </w:rPr>
            </w:pPr>
            <w:r w:rsidRPr="0003001B">
              <w:rPr>
                <w:rFonts w:ascii="Arial" w:hAnsi="Arial"/>
                <w:sz w:val="18"/>
                <w:lang w:eastAsia="fi-FI"/>
              </w:rPr>
              <w:t>DC_2A-13A-66A_n260(G-H)</w:t>
            </w:r>
          </w:p>
          <w:p w14:paraId="7FDDDA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DC_2A-13A-66A_n260(2G)</w:t>
            </w:r>
          </w:p>
          <w:p w14:paraId="7D07928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268CB0B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E6513F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6BB7AE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616745D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51EF12F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5BB82B2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435B8C2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A1D3F2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3F0C02A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AE1F7F" w:rsidRPr="0003001B" w14:paraId="0BAEAAC8" w14:textId="77777777" w:rsidTr="004F004F">
        <w:trPr>
          <w:trHeight w:val="187"/>
          <w:jc w:val="center"/>
        </w:trPr>
        <w:tc>
          <w:tcPr>
            <w:tcW w:w="4814" w:type="dxa"/>
            <w:shd w:val="clear" w:color="auto" w:fill="auto"/>
            <w:noWrap/>
            <w:tcMar>
              <w:top w:w="28" w:type="dxa"/>
              <w:left w:w="28" w:type="dxa"/>
              <w:bottom w:w="28" w:type="dxa"/>
              <w:right w:w="28" w:type="dxa"/>
            </w:tcMar>
          </w:tcPr>
          <w:p w14:paraId="100830FB"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54BD8A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69C2BBA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6EA6F39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15DB47CA"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185DCDC0"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61AB0F8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7A7F5A2C"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02B349A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331DC60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1842575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441D141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2A99C49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68180B8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7D7F341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13FE9F2B"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2A2CE04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6A5E63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757D38D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5FFBB70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56A85BB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13D401E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4758F2A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3A60AE74"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2A11792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7B626F7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0A5A0F7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3C0FA10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3EA1FCE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67704F4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5A9E78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0C8CABF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AE1F7F" w:rsidRPr="0003001B" w14:paraId="67A4918D" w14:textId="77777777" w:rsidTr="004F004F">
        <w:trPr>
          <w:trHeight w:val="187"/>
          <w:jc w:val="center"/>
        </w:trPr>
        <w:tc>
          <w:tcPr>
            <w:tcW w:w="4814" w:type="dxa"/>
            <w:shd w:val="clear" w:color="auto" w:fill="auto"/>
            <w:noWrap/>
            <w:tcMar>
              <w:top w:w="28" w:type="dxa"/>
              <w:left w:w="28" w:type="dxa"/>
              <w:bottom w:w="28" w:type="dxa"/>
              <w:right w:w="28" w:type="dxa"/>
            </w:tcMar>
          </w:tcPr>
          <w:p w14:paraId="46DA7207"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4555594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64FA1E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68023CC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38E3A5A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1056799F"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60847199"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5406D43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2507654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27C5D400" w14:textId="77777777" w:rsidR="00AE1F7F" w:rsidRPr="0003001B" w:rsidRDefault="00AE1F7F" w:rsidP="004F004F">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6B62D119"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48FCA8C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1FE32446"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67F34654"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7ADDE77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2E06CAF4"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55A4C7F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2D98E41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5D74170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49A385D6"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215241FA"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6BB9E87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5618E6F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1462613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1D3729C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684AB21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149F5E1F"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40EA9A7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03347A7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0F4BA3D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63D8485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7B5B2F8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743B41A8"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2052AE5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1EF7E1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2698A28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489FED3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3A5CE89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1954DCBA"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AE1F7F" w:rsidRPr="0003001B" w14:paraId="681E66CF" w14:textId="77777777" w:rsidTr="004F004F">
        <w:trPr>
          <w:trHeight w:val="187"/>
          <w:jc w:val="center"/>
        </w:trPr>
        <w:tc>
          <w:tcPr>
            <w:tcW w:w="4814" w:type="dxa"/>
            <w:shd w:val="clear" w:color="auto" w:fill="auto"/>
            <w:noWrap/>
            <w:tcMar>
              <w:top w:w="28" w:type="dxa"/>
              <w:left w:w="28" w:type="dxa"/>
              <w:bottom w:w="28" w:type="dxa"/>
              <w:right w:w="28" w:type="dxa"/>
            </w:tcMar>
          </w:tcPr>
          <w:p w14:paraId="2F70C117"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13AC544B"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552A78EB"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96DA7A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5EC4F10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445E969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7BC3256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087E830A"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7875C71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59646B0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7C6A5D6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78D45C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1BAC0B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14808CD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22A7015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7BEA86FE"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6F49C72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7C6A91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1F4C07E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2D8E55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15E3171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3F8C68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39E63E8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50FAA8E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3B2F4FA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2110C04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1AACEC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704AD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9703B0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195F52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0E9CE8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04A5CFB8"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AE1F7F" w:rsidRPr="0003001B" w14:paraId="4997D8D8" w14:textId="77777777" w:rsidTr="004F004F">
        <w:trPr>
          <w:trHeight w:val="187"/>
          <w:jc w:val="center"/>
        </w:trPr>
        <w:tc>
          <w:tcPr>
            <w:tcW w:w="4814" w:type="dxa"/>
            <w:shd w:val="clear" w:color="auto" w:fill="auto"/>
            <w:noWrap/>
            <w:tcMar>
              <w:top w:w="28" w:type="dxa"/>
              <w:left w:w="28" w:type="dxa"/>
              <w:bottom w:w="28" w:type="dxa"/>
              <w:right w:w="28" w:type="dxa"/>
            </w:tcMar>
          </w:tcPr>
          <w:p w14:paraId="715B1067"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4D912D4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55824844"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021B4C3F"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6C48C3CF"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3E8CBB8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38025CF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4DB466E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1CDCDEE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6060DB4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7EC8061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5A9E39A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0317B15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EFB040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3ED5C3C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9C48E39"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7490EDE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7702D46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429AB95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4C56E0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651A4B6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3CCB478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5D838D6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1AD3E12A"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4D71C5B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20BA3BC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393C2F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6AA713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3C71B4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086D949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EEAF22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6586E9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AE1F7F" w:rsidRPr="0003001B" w14:paraId="1E15EFC5" w14:textId="77777777" w:rsidTr="004F004F">
        <w:trPr>
          <w:trHeight w:val="187"/>
          <w:jc w:val="center"/>
        </w:trPr>
        <w:tc>
          <w:tcPr>
            <w:tcW w:w="4814" w:type="dxa"/>
            <w:shd w:val="clear" w:color="auto" w:fill="auto"/>
            <w:noWrap/>
            <w:tcMar>
              <w:top w:w="28" w:type="dxa"/>
              <w:left w:w="28" w:type="dxa"/>
              <w:bottom w:w="28" w:type="dxa"/>
              <w:right w:w="28" w:type="dxa"/>
            </w:tcMar>
          </w:tcPr>
          <w:p w14:paraId="6166BA92"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3D1066A7"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393EF8E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3FE050E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1B8D49C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16530054"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0940452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01A88F5B"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3A90486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4C36C06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6B7F458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0C9BCC7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FFF216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09B2680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1C4CCF8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9C2F7E3"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57ACAAF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628787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29A31F5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1F519F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2F2647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804D83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3CE7653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421A68D"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9FF26F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C86D75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BFF862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74CB9CC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24B5B9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006425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B2B04A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C5F4639"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7C58858E" w14:textId="77777777" w:rsidTr="004F004F">
        <w:trPr>
          <w:trHeight w:val="187"/>
          <w:jc w:val="center"/>
        </w:trPr>
        <w:tc>
          <w:tcPr>
            <w:tcW w:w="4814" w:type="dxa"/>
            <w:shd w:val="clear" w:color="auto" w:fill="auto"/>
            <w:noWrap/>
            <w:tcMar>
              <w:top w:w="28" w:type="dxa"/>
              <w:left w:w="28" w:type="dxa"/>
              <w:bottom w:w="28" w:type="dxa"/>
              <w:right w:w="28" w:type="dxa"/>
            </w:tcMar>
          </w:tcPr>
          <w:p w14:paraId="4A9C242B"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63246A06"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0704514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4BAFF11B"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37C1757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13C55711"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14A9D70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52AC108C"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2E03AA3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5DA6EF2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6830A05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2C837A1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AF00B2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75E839C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68FE192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7717E979"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6B64ADE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0708D4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48E98BB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42A246B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67FED1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54B85D6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3FE5346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57174AE6"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33A1355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4A88380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6D9395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67949D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612C6B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795F811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FE7A12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541D1FC4"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2ACC66EC" w14:textId="77777777" w:rsidTr="004F004F">
        <w:trPr>
          <w:trHeight w:val="187"/>
          <w:jc w:val="center"/>
        </w:trPr>
        <w:tc>
          <w:tcPr>
            <w:tcW w:w="4814" w:type="dxa"/>
            <w:shd w:val="clear" w:color="auto" w:fill="auto"/>
            <w:noWrap/>
            <w:tcMar>
              <w:top w:w="28" w:type="dxa"/>
              <w:left w:w="28" w:type="dxa"/>
              <w:bottom w:w="28" w:type="dxa"/>
              <w:right w:w="28" w:type="dxa"/>
            </w:tcMar>
          </w:tcPr>
          <w:p w14:paraId="6B08933E"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430598B3"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48BFE983"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056E224E"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6D26CA66"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042F9083"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2FC7A2F8"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18C3D279"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2B6E1F4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3AB2F74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7EC45A3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4DC6F05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63FFF2B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6D0FCCB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122C9D9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54A54925"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63F3F43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20EDECA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29BAAD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08F6B9F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C496F8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8497C3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262F3DE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7D6653F4"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59AFA8B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42E8055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A21AF6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953B3C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B23ADB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2CBD43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009A202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33CF17AF"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5B414138" w14:textId="77777777" w:rsidTr="004F004F">
        <w:trPr>
          <w:trHeight w:val="187"/>
          <w:jc w:val="center"/>
        </w:trPr>
        <w:tc>
          <w:tcPr>
            <w:tcW w:w="4814" w:type="dxa"/>
            <w:shd w:val="clear" w:color="auto" w:fill="auto"/>
            <w:noWrap/>
            <w:tcMar>
              <w:top w:w="28" w:type="dxa"/>
              <w:left w:w="28" w:type="dxa"/>
              <w:bottom w:w="28" w:type="dxa"/>
              <w:right w:w="28" w:type="dxa"/>
            </w:tcMar>
          </w:tcPr>
          <w:p w14:paraId="7E95429C"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3F295F2F"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31355DB9"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67595F44"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6AA8A478"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62BA7798"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68AE08E"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38D5755D" w14:textId="77777777" w:rsidR="00AE1F7F" w:rsidRPr="0003001B"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70043917"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6D0F0C0F"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754E7A15"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5EAE615A"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62D99EEC"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51B2ACC8"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4E9B67D2"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3AEAC419" w14:textId="77777777" w:rsidR="00AE1F7F" w:rsidRPr="006652AE" w:rsidRDefault="00AE1F7F" w:rsidP="004F004F">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5B71C0A2"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35F7E09E"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0170D81B"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611F3AF4"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062596DC"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6B192A4B"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3F787E2D"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0C8D52CD" w14:textId="77777777" w:rsidR="00AE1F7F" w:rsidRPr="006652AE" w:rsidRDefault="00AE1F7F" w:rsidP="004F004F">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24AE3CC5"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4B5E112E"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72C5F3B7"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2F23A3CD"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054FADBE"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5CC90353"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269174ED"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353F5F8C" w14:textId="77777777" w:rsidR="00AE1F7F" w:rsidRPr="0003001B"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AE1F7F" w:rsidRPr="0003001B" w14:paraId="5AB8D115" w14:textId="77777777" w:rsidTr="004F004F">
        <w:trPr>
          <w:trHeight w:val="187"/>
          <w:jc w:val="center"/>
        </w:trPr>
        <w:tc>
          <w:tcPr>
            <w:tcW w:w="4814" w:type="dxa"/>
            <w:shd w:val="clear" w:color="auto" w:fill="auto"/>
            <w:noWrap/>
            <w:tcMar>
              <w:top w:w="28" w:type="dxa"/>
              <w:left w:w="28" w:type="dxa"/>
              <w:bottom w:w="28" w:type="dxa"/>
              <w:right w:w="28" w:type="dxa"/>
            </w:tcMar>
          </w:tcPr>
          <w:p w14:paraId="716FE67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DC_2A-29A-30A_n260A</w:t>
            </w:r>
          </w:p>
          <w:p w14:paraId="6CEA783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DC_2A-29A-30A_n260G</w:t>
            </w:r>
          </w:p>
          <w:p w14:paraId="7A12CD5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DC_2A-29A-30A_n260H</w:t>
            </w:r>
          </w:p>
          <w:p w14:paraId="3E5C6A1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DC_2A-29A-30A_n260I</w:t>
            </w:r>
          </w:p>
          <w:p w14:paraId="7A5E7B9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DC_2A-29A-30A_n260J</w:t>
            </w:r>
          </w:p>
          <w:p w14:paraId="15B9745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DC_2A-29A-30A_n260K</w:t>
            </w:r>
          </w:p>
          <w:p w14:paraId="06B188A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DC_2A-29A-30A_n260L</w:t>
            </w:r>
          </w:p>
          <w:p w14:paraId="63D3132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3391AAE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76558E65"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B44A0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22DE24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F244C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6E98E91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B327E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5B3682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53238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02A17BD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8181B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1FF532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C99F8A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59E44E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6973AE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12BC3E9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7716A996" w14:textId="77777777" w:rsidTr="004F004F">
        <w:trPr>
          <w:trHeight w:val="187"/>
          <w:jc w:val="center"/>
        </w:trPr>
        <w:tc>
          <w:tcPr>
            <w:tcW w:w="4814" w:type="dxa"/>
            <w:shd w:val="clear" w:color="auto" w:fill="auto"/>
            <w:noWrap/>
            <w:tcMar>
              <w:top w:w="28" w:type="dxa"/>
              <w:left w:w="28" w:type="dxa"/>
              <w:bottom w:w="28" w:type="dxa"/>
              <w:right w:w="28" w:type="dxa"/>
            </w:tcMar>
          </w:tcPr>
          <w:p w14:paraId="7F3A0A5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DC_2A-2A-29A-30A_n260A</w:t>
            </w:r>
          </w:p>
          <w:p w14:paraId="70AC75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DC_2A-2A-29A-30A_n260G</w:t>
            </w:r>
          </w:p>
          <w:p w14:paraId="232AD98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DC_2A-2A-29A-30A_n260H</w:t>
            </w:r>
          </w:p>
          <w:p w14:paraId="3DE87AC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DC_2A-2A-29A-30A_n260I</w:t>
            </w:r>
          </w:p>
          <w:p w14:paraId="1ABB9A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DC_2A-2A-29A-30A_n260J</w:t>
            </w:r>
          </w:p>
          <w:p w14:paraId="2A2901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DC_2A-2A-29A-30A_n260K</w:t>
            </w:r>
          </w:p>
          <w:p w14:paraId="0239452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DC_2A-2A-29A-30A_n260L</w:t>
            </w:r>
          </w:p>
          <w:p w14:paraId="6A1F39D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4AFAE8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16AE410B"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601F4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040E94F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E76A5B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68C06EB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96356E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3309337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307E6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61112C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ADE87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60BD86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F79AB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39BBF7F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B24C3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4C5BC16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57D28DC5" w14:textId="77777777" w:rsidTr="004F004F">
        <w:trPr>
          <w:trHeight w:val="187"/>
          <w:jc w:val="center"/>
        </w:trPr>
        <w:tc>
          <w:tcPr>
            <w:tcW w:w="4814" w:type="dxa"/>
            <w:shd w:val="clear" w:color="auto" w:fill="auto"/>
            <w:noWrap/>
            <w:tcMar>
              <w:top w:w="28" w:type="dxa"/>
              <w:left w:w="28" w:type="dxa"/>
              <w:bottom w:w="28" w:type="dxa"/>
              <w:right w:w="28" w:type="dxa"/>
            </w:tcMar>
          </w:tcPr>
          <w:p w14:paraId="3B74C94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DC_2A-29A-66A_n260A</w:t>
            </w:r>
          </w:p>
          <w:p w14:paraId="0A5B080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DC_2A-29A-66A_n260G</w:t>
            </w:r>
          </w:p>
          <w:p w14:paraId="614EEC5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DC_2A-29A-66A_n260H</w:t>
            </w:r>
          </w:p>
          <w:p w14:paraId="2BCCFD7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DC_2A-29A-66A_n260I</w:t>
            </w:r>
          </w:p>
          <w:p w14:paraId="722401B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DC_2A-29A-66A_n260J</w:t>
            </w:r>
          </w:p>
          <w:p w14:paraId="6A619FC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DC_2A-29A-66A_n260K</w:t>
            </w:r>
          </w:p>
          <w:p w14:paraId="3E3B128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DC_2A-29A-66A_n260L</w:t>
            </w:r>
          </w:p>
          <w:p w14:paraId="7B425CD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3BF1A7B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DC_2A_n260A</w:t>
            </w:r>
          </w:p>
          <w:p w14:paraId="40BBBCB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DC_66A_n260A</w:t>
            </w:r>
          </w:p>
          <w:p w14:paraId="7D43C33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DC_2A_n260G</w:t>
            </w:r>
          </w:p>
          <w:p w14:paraId="2BA6310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DC_66A_n260G</w:t>
            </w:r>
          </w:p>
          <w:p w14:paraId="21B313F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DC_2A_n260H</w:t>
            </w:r>
          </w:p>
          <w:p w14:paraId="6E109B7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DC_66A_n260H</w:t>
            </w:r>
          </w:p>
          <w:p w14:paraId="0E29877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DC_2A_n260I</w:t>
            </w:r>
          </w:p>
          <w:p w14:paraId="6A3F9D1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DC_66A_n260I</w:t>
            </w:r>
          </w:p>
          <w:p w14:paraId="257ACE5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DC_2A_n260J</w:t>
            </w:r>
          </w:p>
          <w:p w14:paraId="734B3FB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DC_66A_n260J</w:t>
            </w:r>
          </w:p>
          <w:p w14:paraId="28D8345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DC_2A_n260K</w:t>
            </w:r>
          </w:p>
          <w:p w14:paraId="095C8D9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DC_66A_n260K</w:t>
            </w:r>
          </w:p>
          <w:p w14:paraId="3EB115E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DC_2A_n260L</w:t>
            </w:r>
          </w:p>
          <w:p w14:paraId="2AA2FBC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DC_66A_n260L</w:t>
            </w:r>
          </w:p>
          <w:p w14:paraId="49A2544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DC_2A_n260M</w:t>
            </w:r>
          </w:p>
          <w:p w14:paraId="738887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zh-CN"/>
              </w:rPr>
              <w:t>DC_66A_n260M</w:t>
            </w:r>
          </w:p>
        </w:tc>
      </w:tr>
      <w:tr w:rsidR="00AE1F7F" w:rsidRPr="0003001B" w14:paraId="0E30C702" w14:textId="77777777" w:rsidTr="004F004F">
        <w:trPr>
          <w:trHeight w:val="187"/>
          <w:jc w:val="center"/>
        </w:trPr>
        <w:tc>
          <w:tcPr>
            <w:tcW w:w="4814" w:type="dxa"/>
            <w:shd w:val="clear" w:color="auto" w:fill="auto"/>
            <w:noWrap/>
            <w:tcMar>
              <w:top w:w="28" w:type="dxa"/>
              <w:left w:w="28" w:type="dxa"/>
              <w:bottom w:w="28" w:type="dxa"/>
              <w:right w:w="28" w:type="dxa"/>
            </w:tcMar>
          </w:tcPr>
          <w:p w14:paraId="4395AB4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DC_2A-30A-66A_n260A</w:t>
            </w:r>
          </w:p>
          <w:p w14:paraId="5FD8FE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DC_2A-30A-66A_n260G</w:t>
            </w:r>
          </w:p>
          <w:p w14:paraId="22B63AF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DC_2A-30A-66A_n260H</w:t>
            </w:r>
          </w:p>
          <w:p w14:paraId="440168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DC_2A-30A-66A_n260I</w:t>
            </w:r>
          </w:p>
          <w:p w14:paraId="051B94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DC_2A-30A-66A_n260J</w:t>
            </w:r>
          </w:p>
          <w:p w14:paraId="0E2049B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DC_2A-30A-66A_n260K</w:t>
            </w:r>
          </w:p>
          <w:p w14:paraId="07B8915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DC_2A-30A-66A_n260L</w:t>
            </w:r>
          </w:p>
          <w:p w14:paraId="4EABFE8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375192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4F7CC7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0F523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4E1E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6AEE8B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DC_30A_n260G</w:t>
            </w:r>
          </w:p>
          <w:p w14:paraId="5C7262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DC_66A_n260G</w:t>
            </w:r>
          </w:p>
          <w:p w14:paraId="2B2AD7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25A43CE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DC_30A_n260H</w:t>
            </w:r>
          </w:p>
          <w:p w14:paraId="28C0C3A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DC_66A_n260H</w:t>
            </w:r>
          </w:p>
          <w:p w14:paraId="061DD8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41FFA92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DC_30A_n260I</w:t>
            </w:r>
          </w:p>
          <w:p w14:paraId="080963A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DC_66A_n260I</w:t>
            </w:r>
          </w:p>
          <w:p w14:paraId="6B41151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3AD33D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DC_30A_n260J</w:t>
            </w:r>
          </w:p>
          <w:p w14:paraId="54EEBE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DC_66A_n260J</w:t>
            </w:r>
          </w:p>
          <w:p w14:paraId="65FE87D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0AD17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DC_30A_n260K</w:t>
            </w:r>
          </w:p>
          <w:p w14:paraId="3B5DC57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DC_66A_n260K</w:t>
            </w:r>
          </w:p>
          <w:p w14:paraId="176CB2E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401837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DC_30A_n260L</w:t>
            </w:r>
          </w:p>
          <w:p w14:paraId="7C23DA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DC_66A_n260L</w:t>
            </w:r>
          </w:p>
          <w:p w14:paraId="06954DF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28DBE0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DC_30A_n260M</w:t>
            </w:r>
          </w:p>
          <w:p w14:paraId="163519F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AE1F7F" w:rsidRPr="0003001B" w14:paraId="50525D77" w14:textId="77777777" w:rsidTr="004F004F">
        <w:trPr>
          <w:trHeight w:val="187"/>
          <w:jc w:val="center"/>
        </w:trPr>
        <w:tc>
          <w:tcPr>
            <w:tcW w:w="4814" w:type="dxa"/>
            <w:shd w:val="clear" w:color="auto" w:fill="auto"/>
            <w:noWrap/>
            <w:tcMar>
              <w:top w:w="28" w:type="dxa"/>
              <w:left w:w="28" w:type="dxa"/>
              <w:bottom w:w="28" w:type="dxa"/>
              <w:right w:w="28" w:type="dxa"/>
            </w:tcMar>
          </w:tcPr>
          <w:p w14:paraId="004F61C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DC_2A-30A-66A-66A_n260A</w:t>
            </w:r>
          </w:p>
          <w:p w14:paraId="006614A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DC_2A-30A-66A-66A_n260G</w:t>
            </w:r>
          </w:p>
          <w:p w14:paraId="67327D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DC_2A-30A-66A-66A_n260H</w:t>
            </w:r>
          </w:p>
          <w:p w14:paraId="1710AF0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DC_2A-30A-66A-66A_n260I</w:t>
            </w:r>
          </w:p>
          <w:p w14:paraId="761748A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DC_2A-30A-66A-66A_n260J</w:t>
            </w:r>
          </w:p>
          <w:p w14:paraId="764C0A5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DC_2A-30A-66A-66A_n260K</w:t>
            </w:r>
          </w:p>
          <w:p w14:paraId="5E3557E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DC_2A-30A-66A-66A_n260L</w:t>
            </w:r>
          </w:p>
          <w:p w14:paraId="3F7986C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3434DF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6B77D5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F43EE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C2627C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7ED1957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DC_30A_n260G</w:t>
            </w:r>
          </w:p>
          <w:p w14:paraId="495F3C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DC_66A_n260G</w:t>
            </w:r>
          </w:p>
          <w:p w14:paraId="65A233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1A8B820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DC_30A_n260H</w:t>
            </w:r>
          </w:p>
          <w:p w14:paraId="7508507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DC_66A_n260H</w:t>
            </w:r>
          </w:p>
          <w:p w14:paraId="5B048E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58D1E1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DC_30A_n260I</w:t>
            </w:r>
          </w:p>
          <w:p w14:paraId="06C98FB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DC_66A_n260I</w:t>
            </w:r>
          </w:p>
          <w:p w14:paraId="7D9A47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2B9B1A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DC_30A_n260J</w:t>
            </w:r>
          </w:p>
          <w:p w14:paraId="48E1B4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DC_66A_n260J</w:t>
            </w:r>
          </w:p>
          <w:p w14:paraId="15E8BC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1C841C4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DC_30A_n260K</w:t>
            </w:r>
          </w:p>
          <w:p w14:paraId="133D1D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DC_66A_n260K</w:t>
            </w:r>
          </w:p>
          <w:p w14:paraId="2AAACE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75D315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DC_30A_n260L</w:t>
            </w:r>
          </w:p>
          <w:p w14:paraId="3DE131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DC_66A_n260L</w:t>
            </w:r>
          </w:p>
          <w:p w14:paraId="03294C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6259E5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DC_30A_n260M</w:t>
            </w:r>
          </w:p>
          <w:p w14:paraId="2DC7429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AE1F7F" w:rsidRPr="0003001B" w14:paraId="36264622" w14:textId="77777777" w:rsidTr="004F004F">
        <w:trPr>
          <w:trHeight w:val="187"/>
          <w:jc w:val="center"/>
        </w:trPr>
        <w:tc>
          <w:tcPr>
            <w:tcW w:w="4814" w:type="dxa"/>
            <w:shd w:val="clear" w:color="auto" w:fill="auto"/>
            <w:noWrap/>
            <w:tcMar>
              <w:top w:w="28" w:type="dxa"/>
              <w:left w:w="28" w:type="dxa"/>
              <w:bottom w:w="28" w:type="dxa"/>
              <w:right w:w="28" w:type="dxa"/>
            </w:tcMar>
          </w:tcPr>
          <w:p w14:paraId="02D88A6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DC_2A-2A-30A-66A_n260A</w:t>
            </w:r>
          </w:p>
          <w:p w14:paraId="48435C8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5B41743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79147CA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21FE291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2E7B5A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4D4255F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04E8C3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7095F0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433F9C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A6C71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D3BAA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650E386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D96DE0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FD069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0976591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C44E6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A4035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2C59FC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335FC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91DD9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9289D2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620B46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FB4F2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5BCF10A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1BF5BF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537150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7D2D82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5FF0E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4CB93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00D6CF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BDB465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7B0C7710" w14:textId="77777777" w:rsidTr="004F004F">
        <w:trPr>
          <w:trHeight w:val="187"/>
          <w:jc w:val="center"/>
        </w:trPr>
        <w:tc>
          <w:tcPr>
            <w:tcW w:w="4814" w:type="dxa"/>
            <w:shd w:val="clear" w:color="auto" w:fill="auto"/>
            <w:noWrap/>
            <w:tcMar>
              <w:top w:w="28" w:type="dxa"/>
              <w:left w:w="28" w:type="dxa"/>
              <w:bottom w:w="28" w:type="dxa"/>
              <w:right w:w="28" w:type="dxa"/>
            </w:tcMar>
          </w:tcPr>
          <w:p w14:paraId="755D531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DC_2A-46A-66A_n260A</w:t>
            </w:r>
          </w:p>
          <w:p w14:paraId="1849001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DC_2A-46A-66A_n260G</w:t>
            </w:r>
          </w:p>
          <w:p w14:paraId="4395DD8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DC_2A-46A-66A_n260H</w:t>
            </w:r>
          </w:p>
          <w:p w14:paraId="676170F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DC_2A-46A-66A_n260I</w:t>
            </w:r>
          </w:p>
          <w:p w14:paraId="2036BE0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DC_2A-46A-66A_n260J</w:t>
            </w:r>
          </w:p>
          <w:p w14:paraId="6F2491F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DC_2A-46A-66A_n260K</w:t>
            </w:r>
          </w:p>
          <w:p w14:paraId="68FFB95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DC_2A-46A-66A_n260L</w:t>
            </w:r>
          </w:p>
          <w:p w14:paraId="35773DD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DC_2A-46A-66A_n260M</w:t>
            </w:r>
          </w:p>
          <w:p w14:paraId="3A8D24A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DC_2A-46C-66A_n260A</w:t>
            </w:r>
          </w:p>
          <w:p w14:paraId="53C3B4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DC_2A-46C-66A_n260G</w:t>
            </w:r>
          </w:p>
          <w:p w14:paraId="15E59FD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DC_2A-46C-66A_n260H</w:t>
            </w:r>
          </w:p>
          <w:p w14:paraId="25329AC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DC_2A-46C-66A_n260I</w:t>
            </w:r>
          </w:p>
          <w:p w14:paraId="2167C42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DC_2A-46C-66A_n260J</w:t>
            </w:r>
          </w:p>
          <w:p w14:paraId="24DD683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DC_2A-46C-66A_n260K</w:t>
            </w:r>
          </w:p>
          <w:p w14:paraId="5CF48BA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DC_2A-46C-66A_n260L</w:t>
            </w:r>
          </w:p>
          <w:p w14:paraId="2C9D846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DC_2A-46C-66A_n260M</w:t>
            </w:r>
          </w:p>
          <w:p w14:paraId="31EDCA0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DC_2A-46D-66A_n260A</w:t>
            </w:r>
          </w:p>
          <w:p w14:paraId="0A6D0BA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DC_2A-46D-66A_n260G</w:t>
            </w:r>
          </w:p>
          <w:p w14:paraId="1464984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DC_2A-46D-66A_n260H</w:t>
            </w:r>
          </w:p>
          <w:p w14:paraId="7231AAE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DC_2A-46D-66A_n260I</w:t>
            </w:r>
          </w:p>
          <w:p w14:paraId="7675A5E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DC_2A-46D-66A_n260J</w:t>
            </w:r>
          </w:p>
          <w:p w14:paraId="1A6B387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DC_2A-46D-66A_n260K</w:t>
            </w:r>
          </w:p>
          <w:p w14:paraId="1E61C5B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DC_2A-46D-66A_n260L</w:t>
            </w:r>
          </w:p>
          <w:p w14:paraId="27EB7FF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DC_2A-46D-66A_n260M</w:t>
            </w:r>
          </w:p>
          <w:p w14:paraId="1099B35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DC_2A-46E-66A_n260A</w:t>
            </w:r>
          </w:p>
          <w:p w14:paraId="73823E2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DC_2A-46E-66A_n260G</w:t>
            </w:r>
          </w:p>
          <w:p w14:paraId="6696B8A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DC_2A-46E-66A_n260H</w:t>
            </w:r>
          </w:p>
          <w:p w14:paraId="3F35D25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DC_2A-46E-66A_n260I</w:t>
            </w:r>
          </w:p>
          <w:p w14:paraId="0ED2B23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DC_2A-46E-66A_n260J</w:t>
            </w:r>
          </w:p>
          <w:p w14:paraId="440AB4D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DC_2A-46E-66A_n260K</w:t>
            </w:r>
          </w:p>
          <w:p w14:paraId="69C7F73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DC_2A-46E-66A_n260L</w:t>
            </w:r>
          </w:p>
          <w:p w14:paraId="3764D1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31BD5CC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DC_2A_n260A</w:t>
            </w:r>
          </w:p>
          <w:p w14:paraId="489CD27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DC_66A_n260A</w:t>
            </w:r>
          </w:p>
          <w:p w14:paraId="43425A4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DC_2A_n260G</w:t>
            </w:r>
          </w:p>
          <w:p w14:paraId="638EEB4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DC_66A_n260G</w:t>
            </w:r>
          </w:p>
          <w:p w14:paraId="7CE3E7B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DC_2A_n260H</w:t>
            </w:r>
          </w:p>
          <w:p w14:paraId="4E3C4B4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DC_66A_n260H</w:t>
            </w:r>
          </w:p>
          <w:p w14:paraId="7A21359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DC_2A_n260I</w:t>
            </w:r>
          </w:p>
          <w:p w14:paraId="6710D3C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DC_66A_n260I</w:t>
            </w:r>
          </w:p>
          <w:p w14:paraId="0B99DD9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DC_2A_n260J</w:t>
            </w:r>
          </w:p>
          <w:p w14:paraId="28D7220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DC_66A_n260J</w:t>
            </w:r>
          </w:p>
          <w:p w14:paraId="6041528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DC_2A_n260K</w:t>
            </w:r>
          </w:p>
          <w:p w14:paraId="450761F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DC_66A_n260K</w:t>
            </w:r>
          </w:p>
          <w:p w14:paraId="47468D5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DC_2A_n260L</w:t>
            </w:r>
          </w:p>
          <w:p w14:paraId="78A9DE9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DC_66A_n260L</w:t>
            </w:r>
          </w:p>
          <w:p w14:paraId="27CCE40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DC_2A_n260M</w:t>
            </w:r>
          </w:p>
          <w:p w14:paraId="7A53C72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zh-CN"/>
              </w:rPr>
              <w:t>DC_66A_n260M</w:t>
            </w:r>
          </w:p>
        </w:tc>
      </w:tr>
      <w:tr w:rsidR="00AE1F7F" w:rsidRPr="0003001B" w14:paraId="3145F06C" w14:textId="77777777" w:rsidTr="004F004F">
        <w:trPr>
          <w:trHeight w:val="187"/>
          <w:jc w:val="center"/>
        </w:trPr>
        <w:tc>
          <w:tcPr>
            <w:tcW w:w="4814" w:type="dxa"/>
            <w:shd w:val="clear" w:color="auto" w:fill="auto"/>
            <w:noWrap/>
            <w:tcMar>
              <w:top w:w="28" w:type="dxa"/>
              <w:left w:w="28" w:type="dxa"/>
              <w:bottom w:w="28" w:type="dxa"/>
              <w:right w:w="28" w:type="dxa"/>
            </w:tcMar>
          </w:tcPr>
          <w:p w14:paraId="284094BA"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50967D69"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3855F6D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54EA895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4A2B6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AE1F7F" w:rsidRPr="0003001B" w14:paraId="48C245C6" w14:textId="77777777" w:rsidTr="004F004F">
        <w:trPr>
          <w:trHeight w:val="187"/>
          <w:jc w:val="center"/>
        </w:trPr>
        <w:tc>
          <w:tcPr>
            <w:tcW w:w="4814" w:type="dxa"/>
            <w:shd w:val="clear" w:color="auto" w:fill="auto"/>
            <w:noWrap/>
            <w:tcMar>
              <w:top w:w="28" w:type="dxa"/>
              <w:left w:w="28" w:type="dxa"/>
              <w:bottom w:w="28" w:type="dxa"/>
              <w:right w:w="28" w:type="dxa"/>
            </w:tcMar>
          </w:tcPr>
          <w:p w14:paraId="63252B36"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23F7978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6C7BDE0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67013B75"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3552E90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AE1F7F" w:rsidRPr="009B47BE" w14:paraId="313E4DB8" w14:textId="77777777" w:rsidTr="004F004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FB986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DC_(n)3AA-n77A-n257A</w:t>
            </w:r>
          </w:p>
          <w:p w14:paraId="52131264"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DC_(n)3AA-n77A-n257G</w:t>
            </w:r>
          </w:p>
          <w:p w14:paraId="40B5782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DC_(n)3AA-n77A-n257H</w:t>
            </w:r>
          </w:p>
          <w:p w14:paraId="0CCEF9E9"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DC_(n)3AA-n77A-n257I</w:t>
            </w:r>
          </w:p>
          <w:p w14:paraId="7B562AA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DC_(n)3AA-n77A-n257J</w:t>
            </w:r>
          </w:p>
          <w:p w14:paraId="33AEF554"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DC_(n)3AA-n77A-n257K</w:t>
            </w:r>
          </w:p>
          <w:p w14:paraId="5A0654E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DC_(n)3AA-n77A-n257L</w:t>
            </w:r>
          </w:p>
          <w:p w14:paraId="3FF332E0"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DC_(n)3AA-n77A-n257M</w:t>
            </w:r>
          </w:p>
          <w:p w14:paraId="6FF38DDE"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DC_(n)3AA-n77(2A)-n257A</w:t>
            </w:r>
          </w:p>
          <w:p w14:paraId="6D967D53"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DC_(n)3AA-n77(2A)-n257G</w:t>
            </w:r>
          </w:p>
          <w:p w14:paraId="4152C6C6"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DC_(n)3AA-n77(2A)-n257H</w:t>
            </w:r>
          </w:p>
          <w:p w14:paraId="1FA069E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DC_(n)3AA-n77(2A)-n257I</w:t>
            </w:r>
          </w:p>
          <w:p w14:paraId="680AAF4F"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DC_(n)3AA-n77(2A)-n257J</w:t>
            </w:r>
          </w:p>
          <w:p w14:paraId="7CF449FB"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DC_(n)3AA-n77(2A)-n257K</w:t>
            </w:r>
          </w:p>
          <w:p w14:paraId="42C70BAF"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DC_(n)3AA-n77(2A)-n257L</w:t>
            </w:r>
          </w:p>
          <w:p w14:paraId="691808D2" w14:textId="77777777" w:rsidR="00AE1F7F" w:rsidRPr="009B47BE" w:rsidRDefault="00AE1F7F" w:rsidP="004F004F">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174EBB"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DC_3A_n77A</w:t>
            </w:r>
          </w:p>
          <w:p w14:paraId="4B345218" w14:textId="77777777" w:rsidR="00AE1F7F" w:rsidRPr="009B47BE" w:rsidRDefault="00AE1F7F" w:rsidP="004F004F">
            <w:pPr>
              <w:keepNext/>
              <w:keepLines/>
              <w:spacing w:after="0"/>
              <w:jc w:val="center"/>
              <w:rPr>
                <w:rFonts w:ascii="Arial" w:hAnsi="Arial"/>
                <w:sz w:val="18"/>
                <w:lang w:eastAsia="sv-SE"/>
              </w:rPr>
            </w:pPr>
            <w:r>
              <w:rPr>
                <w:rFonts w:ascii="Arial" w:hAnsi="Arial"/>
                <w:sz w:val="18"/>
                <w:lang w:eastAsia="sv-SE"/>
              </w:rPr>
              <w:t>DC_3A_n257A</w:t>
            </w:r>
          </w:p>
        </w:tc>
      </w:tr>
      <w:tr w:rsidR="00AE1F7F" w:rsidRPr="0003001B" w14:paraId="7FD03EAB" w14:textId="77777777" w:rsidTr="004F004F">
        <w:trPr>
          <w:trHeight w:val="187"/>
          <w:jc w:val="center"/>
        </w:trPr>
        <w:tc>
          <w:tcPr>
            <w:tcW w:w="4814" w:type="dxa"/>
            <w:shd w:val="clear" w:color="auto" w:fill="auto"/>
            <w:noWrap/>
            <w:tcMar>
              <w:top w:w="28" w:type="dxa"/>
              <w:left w:w="28" w:type="dxa"/>
              <w:bottom w:w="28" w:type="dxa"/>
              <w:right w:w="28" w:type="dxa"/>
            </w:tcMar>
          </w:tcPr>
          <w:p w14:paraId="3E384E02"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DC_(n)3AA-n8A-n257A</w:t>
            </w:r>
          </w:p>
          <w:p w14:paraId="1115651E"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DC_(n)3AA-n8A-n257G</w:t>
            </w:r>
          </w:p>
          <w:p w14:paraId="7CD4E0D3"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DC_(n)3AA-n8A-n257H</w:t>
            </w:r>
          </w:p>
          <w:p w14:paraId="0DC1EFF3"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DC_(n)3AA-n8A-n257I</w:t>
            </w:r>
          </w:p>
          <w:p w14:paraId="641EE2F7"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DC_(n)3AA-n8A-n257J</w:t>
            </w:r>
          </w:p>
          <w:p w14:paraId="0FF60596"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DC_(n)3AA-n8A-n257K</w:t>
            </w:r>
          </w:p>
          <w:p w14:paraId="6C40F586"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DC_(n)3AA-n8A-n257L</w:t>
            </w:r>
          </w:p>
          <w:p w14:paraId="13181210" w14:textId="77777777" w:rsidR="00AE1F7F" w:rsidRPr="00EF4C34" w:rsidRDefault="00AE1F7F" w:rsidP="004F004F">
            <w:pPr>
              <w:keepNext/>
              <w:keepLines/>
              <w:spacing w:after="0"/>
              <w:jc w:val="center"/>
              <w:rPr>
                <w:rFonts w:ascii="Arial" w:hAnsi="Arial"/>
                <w:sz w:val="18"/>
                <w:lang w:eastAsia="fi-FI"/>
              </w:rPr>
            </w:pPr>
            <w:r>
              <w:rPr>
                <w:rFonts w:ascii="Arial" w:hAnsi="Arial"/>
                <w:color w:val="000000"/>
                <w:sz w:val="18"/>
              </w:rPr>
              <w:t>DC_(n)3AA-n8A-n257M</w:t>
            </w:r>
          </w:p>
        </w:tc>
        <w:tc>
          <w:tcPr>
            <w:tcW w:w="4817" w:type="dxa"/>
            <w:tcMar>
              <w:top w:w="28" w:type="dxa"/>
              <w:left w:w="28" w:type="dxa"/>
              <w:bottom w:w="28" w:type="dxa"/>
              <w:right w:w="28" w:type="dxa"/>
            </w:tcMar>
          </w:tcPr>
          <w:p w14:paraId="1D79B75F"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DC_3A_n8A</w:t>
            </w:r>
          </w:p>
          <w:p w14:paraId="617C7CE5" w14:textId="77777777" w:rsidR="00AE1F7F" w:rsidRPr="0003001B" w:rsidRDefault="00AE1F7F" w:rsidP="004F004F">
            <w:pPr>
              <w:keepNext/>
              <w:keepLines/>
              <w:spacing w:after="0"/>
              <w:jc w:val="center"/>
              <w:rPr>
                <w:rFonts w:ascii="Arial" w:hAnsi="Arial"/>
                <w:sz w:val="18"/>
                <w:lang w:val="en-US" w:eastAsia="fi-FI"/>
              </w:rPr>
            </w:pPr>
            <w:r>
              <w:rPr>
                <w:rFonts w:ascii="Arial" w:hAnsi="Arial"/>
                <w:sz w:val="18"/>
                <w:lang w:eastAsia="sv-SE"/>
              </w:rPr>
              <w:t>DC_3A_n257A</w:t>
            </w:r>
          </w:p>
        </w:tc>
      </w:tr>
      <w:tr w:rsidR="00AE1F7F" w:rsidRPr="0003001B" w14:paraId="513E0001" w14:textId="77777777" w:rsidTr="004F004F">
        <w:trPr>
          <w:trHeight w:val="187"/>
          <w:jc w:val="center"/>
        </w:trPr>
        <w:tc>
          <w:tcPr>
            <w:tcW w:w="4814" w:type="dxa"/>
            <w:shd w:val="clear" w:color="auto" w:fill="auto"/>
            <w:noWrap/>
            <w:tcMar>
              <w:top w:w="28" w:type="dxa"/>
              <w:left w:w="28" w:type="dxa"/>
              <w:bottom w:w="28" w:type="dxa"/>
              <w:right w:w="28" w:type="dxa"/>
            </w:tcMar>
          </w:tcPr>
          <w:p w14:paraId="730132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0FF6DB02"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0C3C838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088E23B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DC_3A-5A-7A_n257F</w:t>
            </w:r>
          </w:p>
          <w:p w14:paraId="4FFDD9C2"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5897C7F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51DFE69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159DF2B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67762C3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3B8B98A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56CABA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650286E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CFE265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2D12541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331BB5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5EC0A0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1B48EB0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76D78D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DC2596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3ED8BB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B1561D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E56583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182B57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E7818E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0612A9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AACC63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AE1F7F" w:rsidRPr="0003001B" w14:paraId="5EB36AFD" w14:textId="77777777" w:rsidTr="004F004F">
        <w:trPr>
          <w:trHeight w:val="187"/>
          <w:jc w:val="center"/>
        </w:trPr>
        <w:tc>
          <w:tcPr>
            <w:tcW w:w="4814" w:type="dxa"/>
            <w:shd w:val="clear" w:color="auto" w:fill="auto"/>
            <w:noWrap/>
            <w:tcMar>
              <w:top w:w="28" w:type="dxa"/>
              <w:left w:w="28" w:type="dxa"/>
              <w:bottom w:w="28" w:type="dxa"/>
              <w:right w:w="28" w:type="dxa"/>
            </w:tcMar>
          </w:tcPr>
          <w:p w14:paraId="52930B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6E25096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1DE7518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4E2F3AB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DC_3A-5A-7A-7A_n257F</w:t>
            </w:r>
          </w:p>
          <w:p w14:paraId="04EBC7A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64566D3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62A7B462"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56C00DA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20D8E21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3B67449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03BEDE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4C575F9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EFC246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A0CCAB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7C8FB9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4696D8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B9CD14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A1571D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3BC8E1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3A4959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C0AF43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B484E6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1FF3BC1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48300D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0C40D1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C366A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AE1F7F" w:rsidRPr="0003001B" w14:paraId="75A68773" w14:textId="77777777" w:rsidTr="004F004F">
        <w:trPr>
          <w:trHeight w:val="187"/>
          <w:jc w:val="center"/>
        </w:trPr>
        <w:tc>
          <w:tcPr>
            <w:tcW w:w="4814" w:type="dxa"/>
            <w:shd w:val="clear" w:color="auto" w:fill="auto"/>
            <w:noWrap/>
            <w:tcMar>
              <w:top w:w="28" w:type="dxa"/>
              <w:left w:w="28" w:type="dxa"/>
              <w:bottom w:w="28" w:type="dxa"/>
              <w:right w:w="28" w:type="dxa"/>
            </w:tcMar>
          </w:tcPr>
          <w:p w14:paraId="241C482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6C08A448"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22934D21"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08029EEB"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7974C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2504E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4DE62D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125E9B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526F9E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1F24B2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5DEBF3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FF1380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40027A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4FD54A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4227B9FF" w14:textId="77777777" w:rsidTr="004F004F">
        <w:trPr>
          <w:trHeight w:val="187"/>
          <w:jc w:val="center"/>
        </w:trPr>
        <w:tc>
          <w:tcPr>
            <w:tcW w:w="4814" w:type="dxa"/>
            <w:shd w:val="clear" w:color="auto" w:fill="auto"/>
            <w:noWrap/>
            <w:tcMar>
              <w:top w:w="28" w:type="dxa"/>
              <w:left w:w="28" w:type="dxa"/>
              <w:bottom w:w="28" w:type="dxa"/>
              <w:right w:w="28" w:type="dxa"/>
            </w:tcMar>
          </w:tcPr>
          <w:p w14:paraId="10A74ABB"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CEA967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4E9B255A"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30F4CA88"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3A0A9F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448CE8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CAFB1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2B34FB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A99BF2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6747BAA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5D1417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7C911B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47B8E4F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B34582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025DDF02" w14:textId="77777777" w:rsidTr="004F004F">
        <w:trPr>
          <w:trHeight w:val="187"/>
          <w:jc w:val="center"/>
        </w:trPr>
        <w:tc>
          <w:tcPr>
            <w:tcW w:w="4814" w:type="dxa"/>
            <w:shd w:val="clear" w:color="auto" w:fill="auto"/>
            <w:noWrap/>
            <w:tcMar>
              <w:top w:w="28" w:type="dxa"/>
              <w:left w:w="28" w:type="dxa"/>
              <w:bottom w:w="28" w:type="dxa"/>
              <w:right w:w="28" w:type="dxa"/>
            </w:tcMar>
          </w:tcPr>
          <w:p w14:paraId="09174AF3"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DA3018D"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517F5DAE"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E39C5CA"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296587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3701F3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0D8BC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5C1D5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833ED6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6B26FF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5235F9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BAABC4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0066C9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7181246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3F7AA56F" w14:textId="77777777" w:rsidTr="004F004F">
        <w:trPr>
          <w:trHeight w:val="187"/>
          <w:jc w:val="center"/>
        </w:trPr>
        <w:tc>
          <w:tcPr>
            <w:tcW w:w="4814" w:type="dxa"/>
            <w:shd w:val="clear" w:color="auto" w:fill="auto"/>
            <w:noWrap/>
            <w:tcMar>
              <w:top w:w="28" w:type="dxa"/>
              <w:left w:w="28" w:type="dxa"/>
              <w:bottom w:w="28" w:type="dxa"/>
              <w:right w:w="28" w:type="dxa"/>
            </w:tcMar>
          </w:tcPr>
          <w:p w14:paraId="6640F8B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59245AB"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787A303"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6985878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42AD0C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3D5B3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3853C8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15227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7CA6BD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B9851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5D8AE9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5346F9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7AAAFF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A2DF0C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13CC07F5" w14:textId="77777777" w:rsidTr="004F004F">
        <w:trPr>
          <w:trHeight w:val="187"/>
          <w:jc w:val="center"/>
        </w:trPr>
        <w:tc>
          <w:tcPr>
            <w:tcW w:w="4814" w:type="dxa"/>
            <w:shd w:val="clear" w:color="auto" w:fill="auto"/>
            <w:noWrap/>
            <w:tcMar>
              <w:top w:w="28" w:type="dxa"/>
              <w:left w:w="28" w:type="dxa"/>
              <w:bottom w:w="28" w:type="dxa"/>
              <w:right w:w="28" w:type="dxa"/>
            </w:tcMar>
          </w:tcPr>
          <w:p w14:paraId="5F2974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DC_3A-7A-8A_n258A</w:t>
            </w:r>
          </w:p>
          <w:p w14:paraId="546489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DC_3A-7A-8A_n258D</w:t>
            </w:r>
          </w:p>
          <w:p w14:paraId="2FF764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DC_3A-7A-8A_n258E</w:t>
            </w:r>
          </w:p>
          <w:p w14:paraId="40CD91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DC_3A-7A-8A_n258F</w:t>
            </w:r>
          </w:p>
          <w:p w14:paraId="2943EE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DC_3A-7A-8A_n258G</w:t>
            </w:r>
          </w:p>
          <w:p w14:paraId="2E2C36D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DC_3A-7A-8A_n258H</w:t>
            </w:r>
          </w:p>
          <w:p w14:paraId="713FA0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DC_3A-7A-8A_n258I</w:t>
            </w:r>
          </w:p>
          <w:p w14:paraId="30F69D6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DC_3A-7A-8A_n258J</w:t>
            </w:r>
          </w:p>
          <w:p w14:paraId="0000EE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DC_3A-7A-8A_n258K</w:t>
            </w:r>
          </w:p>
          <w:p w14:paraId="3EC2EC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DC_3A-7A-8A_n258L</w:t>
            </w:r>
          </w:p>
          <w:p w14:paraId="56EB128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1333863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AAFA68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7F950AC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AE1F7F" w:rsidRPr="0003001B" w14:paraId="3EDA7252" w14:textId="77777777" w:rsidTr="004F004F">
        <w:trPr>
          <w:trHeight w:val="187"/>
          <w:jc w:val="center"/>
        </w:trPr>
        <w:tc>
          <w:tcPr>
            <w:tcW w:w="4814" w:type="dxa"/>
            <w:shd w:val="clear" w:color="auto" w:fill="auto"/>
            <w:noWrap/>
            <w:tcMar>
              <w:top w:w="28" w:type="dxa"/>
              <w:left w:w="28" w:type="dxa"/>
              <w:bottom w:w="28" w:type="dxa"/>
              <w:right w:w="28" w:type="dxa"/>
            </w:tcMar>
          </w:tcPr>
          <w:p w14:paraId="1559FF60"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8A6B04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DC_3A-7A-28A_n258B</w:t>
            </w:r>
          </w:p>
          <w:p w14:paraId="6DC5B3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DC_3A-7A-28A_n258C</w:t>
            </w:r>
          </w:p>
          <w:p w14:paraId="547179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DC_3A-7A-28A_n258D</w:t>
            </w:r>
          </w:p>
          <w:p w14:paraId="205941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DC_3A-7A-28A_n258E</w:t>
            </w:r>
          </w:p>
          <w:p w14:paraId="1B3F0B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DC_3A-7A-28A_n258F</w:t>
            </w:r>
          </w:p>
          <w:p w14:paraId="5CAA05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DC_3A-7A-28A_n258G</w:t>
            </w:r>
          </w:p>
          <w:p w14:paraId="01A76F5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DC_3A-7A-28A_n258H</w:t>
            </w:r>
          </w:p>
          <w:p w14:paraId="0F676C1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DC_3A-7A-28A_n258I</w:t>
            </w:r>
          </w:p>
          <w:p w14:paraId="0DAAA8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DC_3A-7A-28A_n258J</w:t>
            </w:r>
          </w:p>
          <w:p w14:paraId="670EAB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DC_3A-7A-28A_n258K</w:t>
            </w:r>
          </w:p>
          <w:p w14:paraId="38D9E9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DC_3A-7A-28A_n258L</w:t>
            </w:r>
          </w:p>
          <w:p w14:paraId="1AD27A2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DC_3A-7A-28A_n258M</w:t>
            </w:r>
          </w:p>
          <w:p w14:paraId="17A4DCBF"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AB556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DC_3C-7A-28A_n258B</w:t>
            </w:r>
          </w:p>
          <w:p w14:paraId="09B76D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DC_3C-7A-28A_n258C</w:t>
            </w:r>
          </w:p>
          <w:p w14:paraId="5CF9B56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DC_3C-7A-28A_n258D</w:t>
            </w:r>
          </w:p>
          <w:p w14:paraId="72B08CF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DC_3C-7A-28A_n258E</w:t>
            </w:r>
          </w:p>
          <w:p w14:paraId="7A1D2F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DC_3C-7A-28A_n258F</w:t>
            </w:r>
          </w:p>
          <w:p w14:paraId="4CC2BB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DC_3C-7A-28A_n258G</w:t>
            </w:r>
          </w:p>
          <w:p w14:paraId="65A5EB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DC_3C-7A-28A_n258H</w:t>
            </w:r>
          </w:p>
          <w:p w14:paraId="294F4F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DC_3C-7A-28A_n258I</w:t>
            </w:r>
          </w:p>
          <w:p w14:paraId="62A0FA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DC_3C-7A-28A_n258J</w:t>
            </w:r>
          </w:p>
          <w:p w14:paraId="54C3A5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DC_3C-7A-28A_n258K</w:t>
            </w:r>
          </w:p>
          <w:p w14:paraId="70AC589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DC_3C-7A-28A_n258L</w:t>
            </w:r>
          </w:p>
          <w:p w14:paraId="1ECECD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DC_3C-7A-28A_n258M</w:t>
            </w:r>
          </w:p>
          <w:p w14:paraId="7EA2262A"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2D9F0B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DC_3A-7C-28A_n258B</w:t>
            </w:r>
          </w:p>
          <w:p w14:paraId="49984D1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DC_3A-7C-28A_n258C</w:t>
            </w:r>
          </w:p>
          <w:p w14:paraId="72D28A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DC_3A-7C-28A_n258D</w:t>
            </w:r>
          </w:p>
          <w:p w14:paraId="120709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DC_3A-7C-28A_n258E</w:t>
            </w:r>
          </w:p>
          <w:p w14:paraId="3316EC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DC_3A-7C-28A_n258F</w:t>
            </w:r>
          </w:p>
          <w:p w14:paraId="11846F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DC_3A-7C-28A_n258G</w:t>
            </w:r>
          </w:p>
          <w:p w14:paraId="20C178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DC_3A-7C-28A_n258H</w:t>
            </w:r>
          </w:p>
          <w:p w14:paraId="39393B8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DC_3A-7C-28A_n258I</w:t>
            </w:r>
          </w:p>
          <w:p w14:paraId="63AD0F7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DC_3A-7C-28A_n258J</w:t>
            </w:r>
          </w:p>
          <w:p w14:paraId="01364FC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DC_3A-7C-28A_n258K</w:t>
            </w:r>
          </w:p>
          <w:p w14:paraId="1B9E293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DC_3A-7C-28A_n258L</w:t>
            </w:r>
          </w:p>
          <w:p w14:paraId="1DA083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DC_3A-7C-28A_n258M</w:t>
            </w:r>
          </w:p>
          <w:p w14:paraId="31F1984A"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1C6C1CC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DC_3C-7C-28A_n258B</w:t>
            </w:r>
          </w:p>
          <w:p w14:paraId="7A9897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DC_3C-7C-28A_n258C</w:t>
            </w:r>
          </w:p>
          <w:p w14:paraId="4AF9219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DC_3C-7C-28A_n258D</w:t>
            </w:r>
          </w:p>
          <w:p w14:paraId="528996E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DC_3C-7C-28A_n258E</w:t>
            </w:r>
          </w:p>
          <w:p w14:paraId="036F3D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DC_3C-7C-28A_n258F</w:t>
            </w:r>
          </w:p>
          <w:p w14:paraId="5D9009A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DC_3C-7C-28A_n258G</w:t>
            </w:r>
          </w:p>
          <w:p w14:paraId="79CEC1C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DC_3C-7C-28A_n258H</w:t>
            </w:r>
          </w:p>
          <w:p w14:paraId="0BECCA0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DC_3C-7C-28A_n258I</w:t>
            </w:r>
          </w:p>
          <w:p w14:paraId="160F6D8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DC_3C-7C-28A_n258J</w:t>
            </w:r>
          </w:p>
          <w:p w14:paraId="68EA69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DC_3C-7C-28A_n258K</w:t>
            </w:r>
          </w:p>
          <w:p w14:paraId="03CFE5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DC_3C-7C-28A_n258L</w:t>
            </w:r>
          </w:p>
          <w:p w14:paraId="59A79A1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0DCF1B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DC_3A_n258A</w:t>
            </w:r>
          </w:p>
          <w:p w14:paraId="5D6791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DC_3A_n258G</w:t>
            </w:r>
          </w:p>
          <w:p w14:paraId="693F066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DC_3A_n258H</w:t>
            </w:r>
          </w:p>
          <w:p w14:paraId="31E6654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DC_3A_n258I</w:t>
            </w:r>
          </w:p>
          <w:p w14:paraId="6EC935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DC_3C_n258A</w:t>
            </w:r>
          </w:p>
          <w:p w14:paraId="382108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DC_3C_n258G</w:t>
            </w:r>
          </w:p>
          <w:p w14:paraId="6649743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DC_3C_n258H</w:t>
            </w:r>
          </w:p>
          <w:p w14:paraId="2AFCBC9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DC_3C_n258I</w:t>
            </w:r>
          </w:p>
          <w:p w14:paraId="3CDCFAA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DC_7A_n258A</w:t>
            </w:r>
          </w:p>
          <w:p w14:paraId="048898C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DC_7A_n258G</w:t>
            </w:r>
          </w:p>
          <w:p w14:paraId="075B034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DC_7A_n258H</w:t>
            </w:r>
          </w:p>
          <w:p w14:paraId="4998CE7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DC_7A_n258I</w:t>
            </w:r>
          </w:p>
          <w:p w14:paraId="0634D2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DC_7C_n258A</w:t>
            </w:r>
          </w:p>
          <w:p w14:paraId="337FC94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DC_7C_n258G</w:t>
            </w:r>
          </w:p>
          <w:p w14:paraId="48590A7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DC_7C_n258H</w:t>
            </w:r>
          </w:p>
          <w:p w14:paraId="1AF2A1F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DC_7C_n258I</w:t>
            </w:r>
          </w:p>
          <w:p w14:paraId="693C3F7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DC_28A_n258A</w:t>
            </w:r>
          </w:p>
          <w:p w14:paraId="475AD3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DC_28A_n258G</w:t>
            </w:r>
          </w:p>
          <w:p w14:paraId="0271B7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DC_28A_n258H</w:t>
            </w:r>
          </w:p>
          <w:p w14:paraId="5F89A70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AE1F7F" w:rsidRPr="0003001B" w14:paraId="25CCBF46" w14:textId="77777777" w:rsidTr="004F004F">
        <w:trPr>
          <w:trHeight w:val="187"/>
          <w:jc w:val="center"/>
        </w:trPr>
        <w:tc>
          <w:tcPr>
            <w:tcW w:w="4814" w:type="dxa"/>
            <w:shd w:val="clear" w:color="auto" w:fill="auto"/>
            <w:noWrap/>
            <w:tcMar>
              <w:top w:w="28" w:type="dxa"/>
              <w:left w:w="28" w:type="dxa"/>
              <w:bottom w:w="28" w:type="dxa"/>
              <w:right w:w="28" w:type="dxa"/>
            </w:tcMar>
          </w:tcPr>
          <w:p w14:paraId="5D6081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DC_3A-7A-28A_n257A</w:t>
            </w:r>
          </w:p>
          <w:p w14:paraId="5A4340E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DC_3A-7A-28A_n257G</w:t>
            </w:r>
          </w:p>
          <w:p w14:paraId="611D1FA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DC_3A-7A-28A_n257H</w:t>
            </w:r>
          </w:p>
          <w:p w14:paraId="355425A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7836602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91366C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85A932B"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1B642997" w14:textId="77777777" w:rsidTr="004F004F">
        <w:trPr>
          <w:trHeight w:val="187"/>
          <w:jc w:val="center"/>
        </w:trPr>
        <w:tc>
          <w:tcPr>
            <w:tcW w:w="4814" w:type="dxa"/>
            <w:shd w:val="clear" w:color="auto" w:fill="auto"/>
            <w:noWrap/>
            <w:tcMar>
              <w:top w:w="28" w:type="dxa"/>
              <w:left w:w="28" w:type="dxa"/>
              <w:bottom w:w="28" w:type="dxa"/>
              <w:right w:w="28" w:type="dxa"/>
            </w:tcMar>
          </w:tcPr>
          <w:p w14:paraId="3AD2B46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406084D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51D47A9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5F6F572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4D6E853F"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23FAB02F"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6345BCEF"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056E101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A6B1D96"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2A5AF349"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7E3411A8"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2E964794"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5644C1D2"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26CC72F4"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C62B01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10943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AE1F7F" w:rsidRPr="0003001B" w14:paraId="0B15B8B0" w14:textId="77777777" w:rsidTr="004F004F">
        <w:trPr>
          <w:trHeight w:val="187"/>
          <w:jc w:val="center"/>
        </w:trPr>
        <w:tc>
          <w:tcPr>
            <w:tcW w:w="4814" w:type="dxa"/>
            <w:shd w:val="clear" w:color="auto" w:fill="auto"/>
            <w:noWrap/>
            <w:tcMar>
              <w:top w:w="28" w:type="dxa"/>
              <w:left w:w="28" w:type="dxa"/>
              <w:bottom w:w="28" w:type="dxa"/>
              <w:right w:w="28" w:type="dxa"/>
            </w:tcMar>
          </w:tcPr>
          <w:p w14:paraId="6C9C377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400866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1D5BFA6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6CA2CD0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3CA1B1C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222D3C5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3C6FA4E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2216E61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63862A4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2D11579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0D59F54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4F22775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7848E4F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1F85104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4ECE5C5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5DB8782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08E72DA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27CEB78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4062C24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27C405A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26195B5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35D1EE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51BC37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3CB0F9F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6C720D7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6E7C33F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2DE1CC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A680D9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4DDAB8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70B105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E7DFA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1F80DA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430838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433A7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CB8DB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3ADBFF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24EE70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A66F6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AE1F7F" w:rsidRPr="0003001B" w14:paraId="1F1B5F55" w14:textId="77777777" w:rsidTr="004F004F">
        <w:trPr>
          <w:trHeight w:val="187"/>
          <w:jc w:val="center"/>
        </w:trPr>
        <w:tc>
          <w:tcPr>
            <w:tcW w:w="4814" w:type="dxa"/>
            <w:shd w:val="clear" w:color="auto" w:fill="auto"/>
            <w:noWrap/>
            <w:tcMar>
              <w:top w:w="28" w:type="dxa"/>
              <w:left w:w="28" w:type="dxa"/>
              <w:bottom w:w="28" w:type="dxa"/>
              <w:right w:w="28" w:type="dxa"/>
            </w:tcMar>
          </w:tcPr>
          <w:p w14:paraId="5B5AF899"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4BFFFC6B"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368371DC"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6BB3C85B"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6B1A37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67C3BD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DC_19A_n257A</w:t>
            </w:r>
          </w:p>
          <w:p w14:paraId="5B5320B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AE1F7F" w:rsidRPr="0003001B" w14:paraId="37245B11" w14:textId="77777777" w:rsidTr="004F004F">
        <w:trPr>
          <w:trHeight w:val="187"/>
          <w:jc w:val="center"/>
        </w:trPr>
        <w:tc>
          <w:tcPr>
            <w:tcW w:w="4814" w:type="dxa"/>
            <w:shd w:val="clear" w:color="auto" w:fill="auto"/>
            <w:noWrap/>
            <w:tcMar>
              <w:top w:w="28" w:type="dxa"/>
              <w:left w:w="28" w:type="dxa"/>
              <w:bottom w:w="28" w:type="dxa"/>
              <w:right w:w="28" w:type="dxa"/>
            </w:tcMar>
          </w:tcPr>
          <w:p w14:paraId="7824F8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DC_3A-19A-42A_n257A</w:t>
            </w:r>
          </w:p>
          <w:p w14:paraId="3D61F2A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71A7C2A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4BE4029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05437CF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091E1F7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63A91AB9"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697321E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00E81D3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63B69F3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700652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3DA7320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5236DC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DB16B0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3A63B3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1DF1B0C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5C18429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29C0B6A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612C569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7D03FAC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1CB9CA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1E9532A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5CC59EA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2463CF3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241188C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4FB9610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15CB69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3794D96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DC_3A_n257D</w:t>
            </w:r>
          </w:p>
          <w:p w14:paraId="6464A0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036695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170B6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2C15BE0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DC_19A_n257A</w:t>
            </w:r>
          </w:p>
          <w:p w14:paraId="59285D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DC_19A_n257D</w:t>
            </w:r>
          </w:p>
          <w:p w14:paraId="7C901A6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DC_19A_n257G</w:t>
            </w:r>
          </w:p>
          <w:p w14:paraId="3F50D9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DC_19A_n257H</w:t>
            </w:r>
          </w:p>
          <w:p w14:paraId="1BA38B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DC_19A_n257I</w:t>
            </w:r>
          </w:p>
          <w:p w14:paraId="6C1B89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DC_42A_n257A</w:t>
            </w:r>
          </w:p>
          <w:p w14:paraId="77819F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DC_42A_n257D</w:t>
            </w:r>
          </w:p>
          <w:p w14:paraId="42D9E6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DC_42A_n257G</w:t>
            </w:r>
          </w:p>
          <w:p w14:paraId="3C72A2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DC_42A_n257H</w:t>
            </w:r>
          </w:p>
          <w:p w14:paraId="14D12926"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AE1F7F" w:rsidRPr="0003001B" w14:paraId="123AE8AD" w14:textId="77777777" w:rsidTr="004F004F">
        <w:trPr>
          <w:trHeight w:val="187"/>
          <w:jc w:val="center"/>
        </w:trPr>
        <w:tc>
          <w:tcPr>
            <w:tcW w:w="4814" w:type="dxa"/>
            <w:shd w:val="clear" w:color="auto" w:fill="auto"/>
            <w:noWrap/>
            <w:tcMar>
              <w:top w:w="28" w:type="dxa"/>
              <w:left w:w="28" w:type="dxa"/>
              <w:bottom w:w="28" w:type="dxa"/>
              <w:right w:w="28" w:type="dxa"/>
            </w:tcMar>
          </w:tcPr>
          <w:p w14:paraId="08C660DD"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3D7EAEE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40091C6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38945E2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2EEC24B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3448EBE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6C8DCC1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16DB4E6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DC_3A-21A-42A_n257J</w:t>
            </w:r>
          </w:p>
          <w:p w14:paraId="765C446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DC_3A-21A-42A_n257K</w:t>
            </w:r>
          </w:p>
          <w:p w14:paraId="4CB8DB9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DC_3A-21A-42A_n257L</w:t>
            </w:r>
          </w:p>
          <w:p w14:paraId="6ACDF8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DC_3A-21A-42A_n257M</w:t>
            </w:r>
          </w:p>
          <w:p w14:paraId="7AD1268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44BFE6C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1105432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11ECEC8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4939EE7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4E7D86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40A166B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AEF1B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1F5681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0EA77EF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ABEBB8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122DC05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0038218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046ABE5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0E14CCF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4F084B9A"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C4930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DC_3A_n257D</w:t>
            </w:r>
          </w:p>
          <w:p w14:paraId="6EC7D6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038C13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2FE3DF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5408E57C"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7458A6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DC_21A_n257D</w:t>
            </w:r>
          </w:p>
          <w:p w14:paraId="07FD4D8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DC_21A_n257G</w:t>
            </w:r>
          </w:p>
          <w:p w14:paraId="1B92E74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DC_21A_n257H</w:t>
            </w:r>
          </w:p>
          <w:p w14:paraId="6DBEE5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DC_21A_n257I</w:t>
            </w:r>
          </w:p>
          <w:p w14:paraId="4F6EE33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6C1033CF"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44A083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DC_42A_n257G</w:t>
            </w:r>
          </w:p>
          <w:p w14:paraId="5CD58CF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DC_42A_n257H</w:t>
            </w:r>
          </w:p>
          <w:p w14:paraId="078EF43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AE1F7F" w:rsidRPr="0003001B" w14:paraId="431225F6" w14:textId="77777777" w:rsidTr="004F004F">
        <w:trPr>
          <w:trHeight w:val="187"/>
          <w:jc w:val="center"/>
        </w:trPr>
        <w:tc>
          <w:tcPr>
            <w:tcW w:w="4814" w:type="dxa"/>
            <w:shd w:val="clear" w:color="auto" w:fill="auto"/>
            <w:noWrap/>
            <w:tcMar>
              <w:top w:w="28" w:type="dxa"/>
              <w:left w:w="28" w:type="dxa"/>
              <w:bottom w:w="28" w:type="dxa"/>
              <w:right w:w="28" w:type="dxa"/>
            </w:tcMar>
          </w:tcPr>
          <w:p w14:paraId="78FCE566"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18F96EDF"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341F1B62"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286A4530"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0FECF9F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113E1C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16DFB9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1FE3C41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7FE7A6A9"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74F19395"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72B7B46F"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0C92098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5984359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DC_3A-28A-42C_n257J</w:t>
            </w:r>
          </w:p>
          <w:p w14:paraId="4009C35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DC_3A-28A-42C_n257K</w:t>
            </w:r>
          </w:p>
          <w:p w14:paraId="5198C63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DC_3A-28A-42C_n257L</w:t>
            </w:r>
          </w:p>
          <w:p w14:paraId="6CF9EAD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4AB46F9D"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072AA498"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09F9046F"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312BC60E"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7759D59C"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C64A94C"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CBFAA8A"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FFE597B"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BBBAC5D"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9D015D2"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EE1EF4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CA67142"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853B66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E8AA8C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487995B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B71428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AE1F7F" w:rsidRPr="0003001B" w14:paraId="758BD92F" w14:textId="77777777" w:rsidTr="004F004F">
        <w:trPr>
          <w:trHeight w:val="187"/>
          <w:jc w:val="center"/>
        </w:trPr>
        <w:tc>
          <w:tcPr>
            <w:tcW w:w="4814" w:type="dxa"/>
            <w:shd w:val="clear" w:color="auto" w:fill="auto"/>
            <w:noWrap/>
            <w:tcMar>
              <w:top w:w="28" w:type="dxa"/>
              <w:left w:w="28" w:type="dxa"/>
              <w:bottom w:w="28" w:type="dxa"/>
              <w:right w:w="28" w:type="dxa"/>
            </w:tcMar>
          </w:tcPr>
          <w:p w14:paraId="2A471E0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DC_3A-28A-42A_n257A</w:t>
            </w:r>
          </w:p>
          <w:p w14:paraId="05575C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DC_3A-28A-42A_n257D</w:t>
            </w:r>
          </w:p>
          <w:p w14:paraId="0384FE5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DC_3A-28A-42A_n257G</w:t>
            </w:r>
          </w:p>
          <w:p w14:paraId="201ED11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DC_3A-28A-42A_n257H</w:t>
            </w:r>
          </w:p>
          <w:p w14:paraId="59470A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DC_3A-28A-42A_n257I</w:t>
            </w:r>
          </w:p>
          <w:p w14:paraId="15758E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DC_3A-28A-42C_n257A</w:t>
            </w:r>
          </w:p>
          <w:p w14:paraId="59F3F06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DC_3A-28A-42C_n257D</w:t>
            </w:r>
          </w:p>
          <w:p w14:paraId="7E5AF7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DC_3A-28A-42C_n257G</w:t>
            </w:r>
          </w:p>
          <w:p w14:paraId="02CAB14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DC_3A-28A-42C_n257H</w:t>
            </w:r>
          </w:p>
          <w:p w14:paraId="34FECDF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2E30AE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1CA78F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6342CD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4CC17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74A06A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492AAF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DC_28A_n257G</w:t>
            </w:r>
          </w:p>
          <w:p w14:paraId="059C4E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DC_28A_n257H</w:t>
            </w:r>
          </w:p>
          <w:p w14:paraId="5873757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DC_28A_n257I</w:t>
            </w:r>
          </w:p>
          <w:p w14:paraId="606D82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DC_42A_n257A</w:t>
            </w:r>
          </w:p>
          <w:p w14:paraId="642460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DC_42A_n257G</w:t>
            </w:r>
          </w:p>
          <w:p w14:paraId="62971EE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DC_42A_n257H</w:t>
            </w:r>
          </w:p>
          <w:p w14:paraId="5A88C5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DC_42A_n257I</w:t>
            </w:r>
          </w:p>
          <w:p w14:paraId="4BFF54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DC_42C_n257A</w:t>
            </w:r>
          </w:p>
          <w:p w14:paraId="1D5CD0E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DC_42C_n257G</w:t>
            </w:r>
          </w:p>
          <w:p w14:paraId="0CC7735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DC_42C_n257H</w:t>
            </w:r>
          </w:p>
          <w:p w14:paraId="5AA1356F"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AE1F7F" w:rsidRPr="005901D5" w14:paraId="46C919C3" w14:textId="77777777" w:rsidTr="004F004F">
        <w:trPr>
          <w:trHeight w:val="187"/>
          <w:jc w:val="center"/>
        </w:trPr>
        <w:tc>
          <w:tcPr>
            <w:tcW w:w="4814" w:type="dxa"/>
            <w:shd w:val="clear" w:color="auto" w:fill="auto"/>
            <w:noWrap/>
            <w:tcMar>
              <w:top w:w="28" w:type="dxa"/>
              <w:left w:w="28" w:type="dxa"/>
              <w:bottom w:w="28" w:type="dxa"/>
              <w:right w:w="28" w:type="dxa"/>
            </w:tcMar>
          </w:tcPr>
          <w:p w14:paraId="1117D59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5A68C7F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00CBE94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29C047F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5096ABE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3F4D669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1766854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5313D26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3A7AA80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0E8E129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7B6C7E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0C4D3F6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0A864A6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5CE03D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21AA4EB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1D9B9A6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757F30E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2B84767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13C2B8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3037B7E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649724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1566380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D7FDC6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7D36306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22ECD8D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73473A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0E9723E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574A3DF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563945F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6E3ED96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7C26D36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7888FCD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3A58CFF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7C3048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DC_3A-41C-42C_n257A</w:t>
            </w:r>
          </w:p>
          <w:p w14:paraId="635168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DC_3A-41C-42C_n257D</w:t>
            </w:r>
          </w:p>
          <w:p w14:paraId="452B12D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DC_3A-41C-42C_n257E</w:t>
            </w:r>
          </w:p>
          <w:p w14:paraId="207DA9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DC_3A-41C-42C_n257F</w:t>
            </w:r>
          </w:p>
          <w:p w14:paraId="0FE426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DC_3A-41C-42C_n257G</w:t>
            </w:r>
          </w:p>
          <w:p w14:paraId="3EAD5F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DC_3A-41C-42C_n257H</w:t>
            </w:r>
          </w:p>
          <w:p w14:paraId="1C3077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DC_3A-41C-42C_n257I</w:t>
            </w:r>
          </w:p>
          <w:p w14:paraId="0A701D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DC_3A-41C-42C_n257J</w:t>
            </w:r>
          </w:p>
          <w:p w14:paraId="0A2117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DC_3A-41C-42C_n257K</w:t>
            </w:r>
          </w:p>
          <w:p w14:paraId="32902F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DC_3A-41C-42C_n257L</w:t>
            </w:r>
          </w:p>
          <w:p w14:paraId="607BD1D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092EEF3E"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689CDCD6"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64D0EA3D"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3DB70099"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309ED0A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57B6DBFF"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1D22BD3A"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58C209A6"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26F90C42"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B58097B"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3B7094CB"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6908F2CE"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1757B87B"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1B4D12E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76DA5DE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3250BBFC"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5E48896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1FCB88D0"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5E4C51FA"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30F1C96D" w14:textId="77777777" w:rsidR="00AE1F7F" w:rsidRPr="0003001B" w:rsidRDefault="00AE1F7F" w:rsidP="004F004F">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AE1F7F" w:rsidRPr="0003001B" w14:paraId="5F09DCCB" w14:textId="77777777" w:rsidTr="004F004F">
        <w:trPr>
          <w:trHeight w:val="187"/>
          <w:jc w:val="center"/>
        </w:trPr>
        <w:tc>
          <w:tcPr>
            <w:tcW w:w="4814" w:type="dxa"/>
            <w:shd w:val="clear" w:color="auto" w:fill="auto"/>
            <w:noWrap/>
            <w:tcMar>
              <w:top w:w="28" w:type="dxa"/>
              <w:left w:w="28" w:type="dxa"/>
              <w:bottom w:w="28" w:type="dxa"/>
              <w:right w:w="28" w:type="dxa"/>
            </w:tcMar>
          </w:tcPr>
          <w:p w14:paraId="2BEE2C67"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6B2A27BC"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4B43399A"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6D05AEC5"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0E0EB601"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6568F058"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05D951B7"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7D20829D" w14:textId="77777777" w:rsidR="00AE1F7F" w:rsidRPr="0003001B"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633FB685" w14:textId="77777777" w:rsidR="00AE1F7F" w:rsidRDefault="00AE1F7F" w:rsidP="004F004F">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1E4A0554" w14:textId="77777777" w:rsidR="00AE1F7F"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18BB2868" w14:textId="77777777" w:rsidR="00AE1F7F" w:rsidRPr="0003001B"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E1F7F" w:rsidRPr="0003001B" w14:paraId="09BA90AA" w14:textId="77777777" w:rsidTr="004F004F">
        <w:trPr>
          <w:trHeight w:val="187"/>
          <w:jc w:val="center"/>
        </w:trPr>
        <w:tc>
          <w:tcPr>
            <w:tcW w:w="4814" w:type="dxa"/>
            <w:shd w:val="clear" w:color="auto" w:fill="auto"/>
            <w:noWrap/>
            <w:tcMar>
              <w:top w:w="28" w:type="dxa"/>
              <w:left w:w="28" w:type="dxa"/>
              <w:bottom w:w="28" w:type="dxa"/>
              <w:right w:w="28" w:type="dxa"/>
            </w:tcMar>
          </w:tcPr>
          <w:p w14:paraId="18684EBC" w14:textId="77777777" w:rsidR="00AE1F7F" w:rsidRDefault="00AE1F7F" w:rsidP="004F004F">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74A146DA"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6A28211D"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208B428F"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19852671"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24208343"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0E585C63"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6EDCFA88" w14:textId="77777777" w:rsidR="00AE1F7F" w:rsidRDefault="00AE1F7F" w:rsidP="004F004F">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2E8438EE" w14:textId="77777777" w:rsidR="00AE1F7F" w:rsidRPr="0003001B" w:rsidRDefault="00AE1F7F" w:rsidP="004F004F">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2188D050" w14:textId="77777777" w:rsidR="00AE1F7F" w:rsidRDefault="00AE1F7F" w:rsidP="004F004F">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18AC5C57" w14:textId="77777777" w:rsidR="00AE1F7F"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275F2FD4" w14:textId="77777777" w:rsidR="00AE1F7F" w:rsidRPr="0003001B"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E1F7F" w:rsidRPr="0003001B" w14:paraId="196A5B34" w14:textId="77777777" w:rsidTr="004F004F">
        <w:trPr>
          <w:trHeight w:val="187"/>
          <w:jc w:val="center"/>
        </w:trPr>
        <w:tc>
          <w:tcPr>
            <w:tcW w:w="4814" w:type="dxa"/>
            <w:shd w:val="clear" w:color="auto" w:fill="auto"/>
            <w:noWrap/>
            <w:tcMar>
              <w:top w:w="28" w:type="dxa"/>
              <w:left w:w="28" w:type="dxa"/>
              <w:bottom w:w="28" w:type="dxa"/>
              <w:right w:w="28" w:type="dxa"/>
            </w:tcMar>
          </w:tcPr>
          <w:p w14:paraId="554C898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7444A3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0838030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67D9EF1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2EB6891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2BB53C1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2CF6CA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4A8796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4E95A0E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DC_5A_n260A</w:t>
            </w:r>
          </w:p>
          <w:p w14:paraId="5D4AD9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B774E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B069E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DC_5A_n260G</w:t>
            </w:r>
          </w:p>
          <w:p w14:paraId="5808F3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A66DBD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0CD20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DC_5A_n260H</w:t>
            </w:r>
          </w:p>
          <w:p w14:paraId="11E200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64883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6E0A5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DC_5A_n260I</w:t>
            </w:r>
          </w:p>
          <w:p w14:paraId="332C1C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E5FDC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EA505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DC_5A_n260J</w:t>
            </w:r>
          </w:p>
          <w:p w14:paraId="1BBF7F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C9A22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021A61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DC_5A_n260K</w:t>
            </w:r>
          </w:p>
          <w:p w14:paraId="05EE29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CA80B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5C7EB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DC_5A_n260L</w:t>
            </w:r>
          </w:p>
          <w:p w14:paraId="11AB71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91CCCF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0F050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DC_5A_n260M</w:t>
            </w:r>
          </w:p>
          <w:p w14:paraId="7E55317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55719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75479261" w14:textId="77777777" w:rsidTr="004F004F">
        <w:trPr>
          <w:trHeight w:val="187"/>
          <w:jc w:val="center"/>
        </w:trPr>
        <w:tc>
          <w:tcPr>
            <w:tcW w:w="4814" w:type="dxa"/>
            <w:shd w:val="clear" w:color="auto" w:fill="auto"/>
            <w:noWrap/>
            <w:tcMar>
              <w:top w:w="28" w:type="dxa"/>
              <w:left w:w="28" w:type="dxa"/>
              <w:bottom w:w="28" w:type="dxa"/>
              <w:right w:w="28" w:type="dxa"/>
            </w:tcMar>
          </w:tcPr>
          <w:p w14:paraId="2039972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5C69AFE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D8D215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0A45790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63FBFC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76AD19C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9C28AA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674E45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40BB940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DC_5A_n260A</w:t>
            </w:r>
          </w:p>
          <w:p w14:paraId="772BCD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6850C3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931B88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DC_5A_n260G</w:t>
            </w:r>
          </w:p>
          <w:p w14:paraId="237FD4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9FF70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77C53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DC_5A_n260H</w:t>
            </w:r>
          </w:p>
          <w:p w14:paraId="57A724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23604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D5075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DC_5A_n260I</w:t>
            </w:r>
          </w:p>
          <w:p w14:paraId="02BCC7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F4CAC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B92BD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DC_5A_n260J</w:t>
            </w:r>
          </w:p>
          <w:p w14:paraId="2784059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ED861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E2DDD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DC_5A_n260K</w:t>
            </w:r>
          </w:p>
          <w:p w14:paraId="608ECFC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1C5B6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90092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DC_5A_n260L</w:t>
            </w:r>
          </w:p>
          <w:p w14:paraId="2609E5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B64A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04673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DC_5A_n260M</w:t>
            </w:r>
          </w:p>
          <w:p w14:paraId="69C274B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64037F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4B0C870E" w14:textId="77777777" w:rsidTr="004F004F">
        <w:trPr>
          <w:trHeight w:val="187"/>
          <w:jc w:val="center"/>
        </w:trPr>
        <w:tc>
          <w:tcPr>
            <w:tcW w:w="4814" w:type="dxa"/>
            <w:shd w:val="clear" w:color="auto" w:fill="auto"/>
            <w:noWrap/>
            <w:tcMar>
              <w:top w:w="28" w:type="dxa"/>
              <w:left w:w="28" w:type="dxa"/>
              <w:bottom w:w="28" w:type="dxa"/>
              <w:right w:w="28" w:type="dxa"/>
            </w:tcMar>
          </w:tcPr>
          <w:p w14:paraId="55C77997" w14:textId="77777777" w:rsidR="00AE1F7F" w:rsidRPr="0003001B" w:rsidRDefault="00AE1F7F" w:rsidP="004F004F">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6090747D" w14:textId="77777777" w:rsidR="00AE1F7F" w:rsidRDefault="00AE1F7F" w:rsidP="004F004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20D1C910" w14:textId="77777777" w:rsidR="00AE1F7F" w:rsidRDefault="00AE1F7F" w:rsidP="004F004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2B1B22A3" w14:textId="77777777" w:rsidR="00AE1F7F" w:rsidRPr="0003001B" w:rsidRDefault="00AE1F7F" w:rsidP="004F004F">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AE1F7F" w:rsidRPr="0003001B" w14:paraId="16772C1A" w14:textId="77777777" w:rsidTr="004F004F">
        <w:trPr>
          <w:trHeight w:val="187"/>
          <w:jc w:val="center"/>
        </w:trPr>
        <w:tc>
          <w:tcPr>
            <w:tcW w:w="4814" w:type="dxa"/>
            <w:shd w:val="clear" w:color="auto" w:fill="auto"/>
            <w:noWrap/>
            <w:tcMar>
              <w:top w:w="28" w:type="dxa"/>
              <w:left w:w="28" w:type="dxa"/>
              <w:bottom w:w="28" w:type="dxa"/>
              <w:right w:w="28" w:type="dxa"/>
            </w:tcMar>
          </w:tcPr>
          <w:p w14:paraId="3AA5F4A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0BA6CEC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19589A8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772C801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013AA66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420FAD1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E70311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6118D7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11193C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DC_12A_n260A</w:t>
            </w:r>
          </w:p>
          <w:p w14:paraId="1023DE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B2850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4B802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DC_12A_n260G</w:t>
            </w:r>
          </w:p>
          <w:p w14:paraId="023C4E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E8D6CB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290EC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DC_12A_n260H</w:t>
            </w:r>
          </w:p>
          <w:p w14:paraId="3CC4F5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B0EC30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05CB23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DC_12A_n260I</w:t>
            </w:r>
          </w:p>
          <w:p w14:paraId="6F2DDD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D9EB6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CD9A43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DC_12A_n260J</w:t>
            </w:r>
          </w:p>
          <w:p w14:paraId="247E5FE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F30D23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EFC760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DC_12A_n260K</w:t>
            </w:r>
          </w:p>
          <w:p w14:paraId="26487DF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614AED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28446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DC_12A_n260L</w:t>
            </w:r>
          </w:p>
          <w:p w14:paraId="479522E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F6941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4100FA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DC_12A_n260M</w:t>
            </w:r>
          </w:p>
          <w:p w14:paraId="373644A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7F393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10362D77" w14:textId="77777777" w:rsidTr="004F004F">
        <w:trPr>
          <w:trHeight w:val="187"/>
          <w:jc w:val="center"/>
        </w:trPr>
        <w:tc>
          <w:tcPr>
            <w:tcW w:w="4814" w:type="dxa"/>
            <w:shd w:val="clear" w:color="auto" w:fill="auto"/>
            <w:noWrap/>
            <w:tcMar>
              <w:top w:w="28" w:type="dxa"/>
              <w:left w:w="28" w:type="dxa"/>
              <w:bottom w:w="28" w:type="dxa"/>
              <w:right w:w="28" w:type="dxa"/>
            </w:tcMar>
          </w:tcPr>
          <w:p w14:paraId="74E399A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5A8A0B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7CDEC55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094620D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6267418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2E48EAC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3E64746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2ED209D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4ACFDA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DC_12A_n260A</w:t>
            </w:r>
          </w:p>
          <w:p w14:paraId="22F52A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27730D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198AC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DC_12A_n260G</w:t>
            </w:r>
          </w:p>
          <w:p w14:paraId="792EC24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1DF46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DA925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DC_12A_n260H</w:t>
            </w:r>
          </w:p>
          <w:p w14:paraId="1CFDBC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D46C6D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F4602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DC_12A_n260I</w:t>
            </w:r>
          </w:p>
          <w:p w14:paraId="2BCDCE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17C30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4522C8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DC_12A_n260J</w:t>
            </w:r>
          </w:p>
          <w:p w14:paraId="3F8432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D916BE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EE65B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DC_12A_n260K</w:t>
            </w:r>
          </w:p>
          <w:p w14:paraId="4659FFB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5B396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9CAF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DC_12A_n260L</w:t>
            </w:r>
          </w:p>
          <w:p w14:paraId="770A63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9009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D27B3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DC_12A_n260M</w:t>
            </w:r>
          </w:p>
          <w:p w14:paraId="19CEBC5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B1CF02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1C0DF154" w14:textId="77777777" w:rsidTr="004F004F">
        <w:trPr>
          <w:trHeight w:val="187"/>
          <w:jc w:val="center"/>
        </w:trPr>
        <w:tc>
          <w:tcPr>
            <w:tcW w:w="4814" w:type="dxa"/>
            <w:shd w:val="clear" w:color="auto" w:fill="auto"/>
            <w:noWrap/>
            <w:tcMar>
              <w:top w:w="28" w:type="dxa"/>
              <w:left w:w="28" w:type="dxa"/>
              <w:bottom w:w="28" w:type="dxa"/>
              <w:right w:w="28" w:type="dxa"/>
            </w:tcMar>
          </w:tcPr>
          <w:p w14:paraId="097AD62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48770257"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18A1B1D4"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0E2FCCEA"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5AD4D7A4"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326195FB"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64C38B22"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3CBD861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4DCE326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A7000D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5DD222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F7326B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FA1862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2A3BB2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E501AF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22848EF"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E82B75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07BF64A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54847C4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799FCEE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2D19FC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3EEC6FB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0F85823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0FE14935"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50C225D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4332435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7A4DDD6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832D9B6"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1D6DE2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5B1653F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02A103A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614EE7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22B00805" w14:textId="77777777" w:rsidTr="004F004F">
        <w:trPr>
          <w:trHeight w:val="187"/>
          <w:jc w:val="center"/>
        </w:trPr>
        <w:tc>
          <w:tcPr>
            <w:tcW w:w="4814" w:type="dxa"/>
            <w:shd w:val="clear" w:color="auto" w:fill="auto"/>
            <w:noWrap/>
            <w:tcMar>
              <w:top w:w="28" w:type="dxa"/>
              <w:left w:w="28" w:type="dxa"/>
              <w:bottom w:w="28" w:type="dxa"/>
              <w:right w:w="28" w:type="dxa"/>
            </w:tcMar>
          </w:tcPr>
          <w:p w14:paraId="5DEFEBA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5830FC4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6A4A0A2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35735687"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24CB37E9"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232CA855"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034291A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2BDBA10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23BD0A5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2643A8E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CB4010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097880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004B9B9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6F9CB84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6A57A15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ED56B62"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1C85743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46C7D46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7B2CEB6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0550BDA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5881EF6"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21889C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126B4D6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985FACE"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63F3911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1213156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128BA4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2800A6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551C7AA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409AE89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1DAEC8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6B11645"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1F0ADD44" w14:textId="77777777" w:rsidTr="004F004F">
        <w:trPr>
          <w:trHeight w:val="187"/>
          <w:jc w:val="center"/>
        </w:trPr>
        <w:tc>
          <w:tcPr>
            <w:tcW w:w="4814" w:type="dxa"/>
            <w:shd w:val="clear" w:color="auto" w:fill="auto"/>
            <w:noWrap/>
            <w:tcMar>
              <w:top w:w="28" w:type="dxa"/>
              <w:left w:w="28" w:type="dxa"/>
              <w:bottom w:w="28" w:type="dxa"/>
              <w:right w:w="28" w:type="dxa"/>
            </w:tcMar>
          </w:tcPr>
          <w:p w14:paraId="56306F12"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1B21FBC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01C4CCE6"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75F55198"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5F481D58"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6C9AA3BD"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038883A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272F1FB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55DF9F7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7EF5941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2E3EF38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4010315E"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4842C202"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44199EEB"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25F26F32"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60A0922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0B12C1FA"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69A839F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75C4574C"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08560303"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66BE3C11"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B1337F0"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1B55AAE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408A736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1A7915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3242361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3122D85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20D176D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1EC8E0A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1B5F82F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3A303A3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673511F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79FEF1F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44967F21" w14:textId="77777777" w:rsidR="00AE1F7F" w:rsidRPr="0003001B" w:rsidRDefault="00AE1F7F" w:rsidP="004F004F">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5C97F78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CFF7DA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008590A6"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AE1F7F" w:rsidRPr="0003001B" w14:paraId="2AE7C495" w14:textId="77777777" w:rsidTr="004F004F">
        <w:trPr>
          <w:trHeight w:val="187"/>
          <w:jc w:val="center"/>
        </w:trPr>
        <w:tc>
          <w:tcPr>
            <w:tcW w:w="4814" w:type="dxa"/>
            <w:shd w:val="clear" w:color="auto" w:fill="auto"/>
            <w:noWrap/>
            <w:tcMar>
              <w:top w:w="28" w:type="dxa"/>
              <w:left w:w="28" w:type="dxa"/>
              <w:bottom w:w="28" w:type="dxa"/>
              <w:right w:w="28" w:type="dxa"/>
            </w:tcMar>
          </w:tcPr>
          <w:p w14:paraId="7ED72C9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1FD61BEC"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73F9E90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56E7A0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A4C4460"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AE1F7F" w:rsidRPr="0003001B" w14:paraId="04631F25" w14:textId="77777777" w:rsidTr="004F004F">
        <w:trPr>
          <w:trHeight w:val="187"/>
          <w:jc w:val="center"/>
        </w:trPr>
        <w:tc>
          <w:tcPr>
            <w:tcW w:w="4814" w:type="dxa"/>
            <w:shd w:val="clear" w:color="auto" w:fill="auto"/>
            <w:noWrap/>
            <w:tcMar>
              <w:top w:w="28" w:type="dxa"/>
              <w:left w:w="28" w:type="dxa"/>
              <w:bottom w:w="28" w:type="dxa"/>
              <w:right w:w="28" w:type="dxa"/>
            </w:tcMar>
          </w:tcPr>
          <w:p w14:paraId="186D5A5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362F05F5"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45045F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DC_21A_n257A</w:t>
            </w:r>
          </w:p>
          <w:p w14:paraId="53D9F0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6AF64287"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AE1F7F" w:rsidRPr="005901D5" w14:paraId="2E0D5F09" w14:textId="77777777" w:rsidTr="004F004F">
        <w:trPr>
          <w:trHeight w:val="187"/>
          <w:jc w:val="center"/>
        </w:trPr>
        <w:tc>
          <w:tcPr>
            <w:tcW w:w="4814" w:type="dxa"/>
            <w:shd w:val="clear" w:color="auto" w:fill="auto"/>
            <w:noWrap/>
            <w:tcMar>
              <w:top w:w="28" w:type="dxa"/>
              <w:left w:w="28" w:type="dxa"/>
              <w:bottom w:w="28" w:type="dxa"/>
              <w:right w:w="28" w:type="dxa"/>
            </w:tcMar>
          </w:tcPr>
          <w:p w14:paraId="69AE89B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DC_28A-41A-42A_n257A</w:t>
            </w:r>
          </w:p>
          <w:p w14:paraId="67E5D89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DC_28A-41A-42A_n257G</w:t>
            </w:r>
          </w:p>
          <w:p w14:paraId="77B3120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DC_28A-41A-42A_n257H</w:t>
            </w:r>
          </w:p>
          <w:p w14:paraId="2BC6F24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DC_28A-41A-42A_n257I</w:t>
            </w:r>
          </w:p>
          <w:p w14:paraId="0A496AE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DC_28A-41C-42A_n257A</w:t>
            </w:r>
          </w:p>
          <w:p w14:paraId="3D97FDD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DC_28A-41C-42A_n257G</w:t>
            </w:r>
          </w:p>
          <w:p w14:paraId="0AF1B84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DC_28A-41C-42A_n257H</w:t>
            </w:r>
          </w:p>
          <w:p w14:paraId="76369AA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DC_28A-41C-42A_n257I</w:t>
            </w:r>
          </w:p>
          <w:p w14:paraId="27D91C31"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DC_28A-41A-42C_n257A</w:t>
            </w:r>
          </w:p>
          <w:p w14:paraId="4F1B5DF0"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DC_28A-41A-42C_n257G</w:t>
            </w:r>
          </w:p>
          <w:p w14:paraId="67EFADBB"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DC_28A-41A-42C_n257H</w:t>
            </w:r>
          </w:p>
          <w:p w14:paraId="70E8CE3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DC_28A-41A-42C_n257I</w:t>
            </w:r>
          </w:p>
          <w:p w14:paraId="2E3B709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DC_28A-41C-42C_n257A</w:t>
            </w:r>
          </w:p>
          <w:p w14:paraId="395C1B11"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DC_28A-41C-42C_n257G</w:t>
            </w:r>
          </w:p>
          <w:p w14:paraId="1D87217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DC_28A-41C-42C_n257H</w:t>
            </w:r>
          </w:p>
          <w:p w14:paraId="641B6D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0B532B8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0BA9FC2"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28F9FA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AECC321"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8068D5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E6875C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87C32B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FB21F8C"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F7116E0"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0876120"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04A5C2A0"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662817DD"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2B286BC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8BB79C0"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B3A870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F5AEDE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E66D43A"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9E865DA"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3981931"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7D0B1ABA" w14:textId="77777777" w:rsidR="00AE1F7F" w:rsidRPr="0003001B" w:rsidRDefault="00AE1F7F" w:rsidP="004F004F">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AE1F7F" w:rsidRPr="0003001B" w14:paraId="0DB5A47C" w14:textId="77777777" w:rsidTr="004F004F">
        <w:trPr>
          <w:trHeight w:val="187"/>
          <w:jc w:val="center"/>
        </w:trPr>
        <w:tc>
          <w:tcPr>
            <w:tcW w:w="4814" w:type="dxa"/>
            <w:shd w:val="clear" w:color="auto" w:fill="auto"/>
            <w:noWrap/>
            <w:tcMar>
              <w:top w:w="28" w:type="dxa"/>
              <w:left w:w="28" w:type="dxa"/>
              <w:bottom w:w="28" w:type="dxa"/>
              <w:right w:w="28" w:type="dxa"/>
            </w:tcMar>
          </w:tcPr>
          <w:p w14:paraId="5203B3B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DC_29A-30A-66A_n260A</w:t>
            </w:r>
          </w:p>
          <w:p w14:paraId="731225F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DC_29A-30A-66A_n260G</w:t>
            </w:r>
          </w:p>
          <w:p w14:paraId="1A47F85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DC_29A-30A-66A_n260H</w:t>
            </w:r>
          </w:p>
          <w:p w14:paraId="560FA3B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DC_29A-30A-66A_n260I</w:t>
            </w:r>
          </w:p>
          <w:p w14:paraId="3109339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DC_29A-30A-66A_n260J</w:t>
            </w:r>
          </w:p>
          <w:p w14:paraId="490E29D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DC_29A-30A-66A_n260K</w:t>
            </w:r>
          </w:p>
          <w:p w14:paraId="3F66DC3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DC_29A-30A-66A_n260L</w:t>
            </w:r>
          </w:p>
          <w:p w14:paraId="681BFB88" w14:textId="77777777" w:rsidR="00AE1F7F" w:rsidRPr="0003001B" w:rsidRDefault="00AE1F7F" w:rsidP="004F004F">
            <w:pPr>
              <w:keepNext/>
              <w:keepLines/>
              <w:spacing w:after="0"/>
              <w:jc w:val="center"/>
              <w:rPr>
                <w:lang w:eastAsia="fi-FI"/>
              </w:rPr>
            </w:pPr>
            <w:r w:rsidRPr="0003001B">
              <w:rPr>
                <w:rFonts w:ascii="Arial" w:hAnsi="Arial"/>
                <w:sz w:val="18"/>
                <w:lang w:eastAsia="zh-CN"/>
              </w:rPr>
              <w:t>DC_29A-30A-66A_n260M</w:t>
            </w:r>
          </w:p>
        </w:tc>
        <w:tc>
          <w:tcPr>
            <w:tcW w:w="4815" w:type="dxa"/>
            <w:tcMar>
              <w:top w:w="28" w:type="dxa"/>
              <w:left w:w="28" w:type="dxa"/>
              <w:bottom w:w="28" w:type="dxa"/>
              <w:right w:w="28" w:type="dxa"/>
            </w:tcMar>
          </w:tcPr>
          <w:p w14:paraId="148D756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DC_30A_n260A</w:t>
            </w:r>
          </w:p>
          <w:p w14:paraId="11DE114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DC_66A_n260A</w:t>
            </w:r>
          </w:p>
          <w:p w14:paraId="0F4A1D0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DC_30A_n260G</w:t>
            </w:r>
          </w:p>
          <w:p w14:paraId="2949350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DC_66A_n260G</w:t>
            </w:r>
          </w:p>
          <w:p w14:paraId="7884BF1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DC_30A_n260H</w:t>
            </w:r>
          </w:p>
          <w:p w14:paraId="17A4866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DC_66A_n260H</w:t>
            </w:r>
          </w:p>
          <w:p w14:paraId="1DC46F7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DC_30A_n260I</w:t>
            </w:r>
          </w:p>
          <w:p w14:paraId="13F5DAF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DC_66A_n260I</w:t>
            </w:r>
          </w:p>
          <w:p w14:paraId="59DEE7D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DC_30A_n260J</w:t>
            </w:r>
          </w:p>
          <w:p w14:paraId="576FF07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DC_66A_n260J</w:t>
            </w:r>
          </w:p>
          <w:p w14:paraId="7C6950F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DC_30A_n260K</w:t>
            </w:r>
          </w:p>
          <w:p w14:paraId="6F53C2A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DC_66A_n260K</w:t>
            </w:r>
          </w:p>
          <w:p w14:paraId="7B5EB5F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DC_30A_n260L</w:t>
            </w:r>
          </w:p>
          <w:p w14:paraId="7B779AF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DC_66A_n260L</w:t>
            </w:r>
          </w:p>
          <w:p w14:paraId="36811EF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DC_30A_n260M</w:t>
            </w:r>
          </w:p>
          <w:p w14:paraId="128EDC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zh-CN"/>
              </w:rPr>
              <w:t>DC_66A_n260M</w:t>
            </w:r>
          </w:p>
        </w:tc>
      </w:tr>
      <w:tr w:rsidR="00AE1F7F" w:rsidRPr="0003001B" w14:paraId="4039D422" w14:textId="77777777" w:rsidTr="004F004F">
        <w:trPr>
          <w:trHeight w:val="187"/>
          <w:jc w:val="center"/>
        </w:trPr>
        <w:tc>
          <w:tcPr>
            <w:tcW w:w="9629" w:type="dxa"/>
            <w:gridSpan w:val="2"/>
            <w:shd w:val="clear" w:color="auto" w:fill="auto"/>
            <w:noWrap/>
            <w:tcMar>
              <w:top w:w="28" w:type="dxa"/>
              <w:left w:w="28" w:type="dxa"/>
              <w:bottom w:w="28" w:type="dxa"/>
              <w:right w:w="28" w:type="dxa"/>
            </w:tcMar>
            <w:vAlign w:val="center"/>
          </w:tcPr>
          <w:p w14:paraId="0C73DA47" w14:textId="77777777" w:rsidR="00AE1F7F" w:rsidRPr="0003001B" w:rsidRDefault="00AE1F7F" w:rsidP="004F004F">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5389963B" w14:textId="77777777" w:rsidR="00AE1F7F" w:rsidRDefault="00AE1F7F" w:rsidP="004F004F">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6055375D" w14:textId="77777777" w:rsidR="00AE1F7F" w:rsidRPr="0003001B" w:rsidRDefault="00AE1F7F" w:rsidP="004F004F">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058C0508" w14:textId="77777777" w:rsidR="00AE1F7F" w:rsidRPr="00EF5447" w:rsidRDefault="00AE1F7F" w:rsidP="00AE1F7F"/>
    <w:p w14:paraId="67A9ADDD" w14:textId="77777777" w:rsidR="00AE1F7F" w:rsidRPr="00EF5447" w:rsidRDefault="00AE1F7F" w:rsidP="00AE1F7F">
      <w:pPr>
        <w:pStyle w:val="Heading4"/>
      </w:pPr>
      <w:r w:rsidRPr="00EF5447">
        <w:t>5.5B.5.4</w:t>
      </w:r>
      <w:r w:rsidRPr="00EF5447">
        <w:tab/>
        <w:t>Inter-band EN-DC configurations including FR2 (five bands)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37FECB2" w14:textId="77777777" w:rsidR="00AE1F7F" w:rsidRDefault="00AE1F7F" w:rsidP="00AE1F7F">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E1F7F" w:rsidRPr="008F05BB" w14:paraId="0E265B97" w14:textId="77777777" w:rsidTr="004F004F">
        <w:trPr>
          <w:trHeight w:val="187"/>
          <w:tblHeader/>
          <w:jc w:val="center"/>
        </w:trPr>
        <w:tc>
          <w:tcPr>
            <w:tcW w:w="5098" w:type="dxa"/>
            <w:shd w:val="clear" w:color="auto" w:fill="auto"/>
            <w:tcMar>
              <w:top w:w="28" w:type="dxa"/>
              <w:left w:w="28" w:type="dxa"/>
              <w:bottom w:w="28" w:type="dxa"/>
              <w:right w:w="28" w:type="dxa"/>
            </w:tcMar>
            <w:hideMark/>
          </w:tcPr>
          <w:p w14:paraId="0DA85AB5" w14:textId="77777777" w:rsidR="00AE1F7F" w:rsidRPr="009B47BE" w:rsidRDefault="00AE1F7F" w:rsidP="004F004F">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0EAC96EB" w14:textId="77777777" w:rsidR="00AE1F7F" w:rsidRPr="009B47BE" w:rsidDel="00C35823" w:rsidRDefault="00AE1F7F" w:rsidP="004F004F">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AE1F7F" w:rsidRPr="009B47BE" w14:paraId="7070EEDC" w14:textId="77777777" w:rsidTr="004F004F">
        <w:trPr>
          <w:trHeight w:val="187"/>
          <w:jc w:val="center"/>
        </w:trPr>
        <w:tc>
          <w:tcPr>
            <w:tcW w:w="5098" w:type="dxa"/>
            <w:shd w:val="clear" w:color="auto" w:fill="auto"/>
            <w:noWrap/>
            <w:tcMar>
              <w:top w:w="28" w:type="dxa"/>
              <w:left w:w="28" w:type="dxa"/>
              <w:bottom w:w="28" w:type="dxa"/>
              <w:right w:w="28" w:type="dxa"/>
            </w:tcMar>
          </w:tcPr>
          <w:p w14:paraId="7094556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DC_1A-3A-5A-7A_n257A</w:t>
            </w:r>
          </w:p>
          <w:p w14:paraId="059CDD9C"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6DEE5BF2"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6C4A4E8B"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DC_1A-3A-5A-7A_n257F</w:t>
            </w:r>
          </w:p>
          <w:p w14:paraId="79B41F9B"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0E2D79EB"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01AAE28C"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13C1D4DA"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0E0F6753"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7FFB8123"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6E961F7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1040F21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695281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432ECC5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75633B3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7AE2A91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647E56A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DCE7F5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5F8C59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3C0EB2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B0AF57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4E77A11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E6B8E1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F365AD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349136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57A099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15CEE86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3DB5BB1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FD8144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F8E282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2BA83E7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AE1F7F" w:rsidRPr="009B47BE" w14:paraId="3A8D6A44" w14:textId="77777777" w:rsidTr="004F004F">
        <w:trPr>
          <w:trHeight w:val="187"/>
          <w:jc w:val="center"/>
        </w:trPr>
        <w:tc>
          <w:tcPr>
            <w:tcW w:w="5098" w:type="dxa"/>
            <w:shd w:val="clear" w:color="auto" w:fill="auto"/>
            <w:noWrap/>
            <w:tcMar>
              <w:top w:w="28" w:type="dxa"/>
              <w:left w:w="28" w:type="dxa"/>
              <w:bottom w:w="28" w:type="dxa"/>
              <w:right w:w="28" w:type="dxa"/>
            </w:tcMar>
          </w:tcPr>
          <w:p w14:paraId="37885E6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0599EE89"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7D60A6D4"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7FED0188"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DC_1A-3A-5A-7A-7A_n257F</w:t>
            </w:r>
          </w:p>
          <w:p w14:paraId="4260BB9D"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140A3D98"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67E9B59A"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0BE8B66E"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79AB597F"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3D955E8A"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2658A24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31568F4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0C4736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6B8D49D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2656486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57251B3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45911D5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B1F53B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BDB8DC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0DA5C7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41A06E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2588160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0C0D37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307E6C4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D0CC20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D7C3F0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28B3AF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4262424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4E95F6E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6A2F17C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2BB0D94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AE1F7F" w:rsidRPr="009B47BE" w14:paraId="6E69BC15" w14:textId="77777777" w:rsidTr="004F004F">
        <w:trPr>
          <w:trHeight w:val="187"/>
          <w:jc w:val="center"/>
        </w:trPr>
        <w:tc>
          <w:tcPr>
            <w:tcW w:w="5098" w:type="dxa"/>
            <w:shd w:val="clear" w:color="auto" w:fill="auto"/>
            <w:noWrap/>
            <w:tcMar>
              <w:top w:w="28" w:type="dxa"/>
              <w:left w:w="28" w:type="dxa"/>
              <w:bottom w:w="28" w:type="dxa"/>
              <w:right w:w="28" w:type="dxa"/>
            </w:tcMar>
          </w:tcPr>
          <w:p w14:paraId="5E327FE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DC_1A-3A-7A-28A_n257A</w:t>
            </w:r>
          </w:p>
          <w:p w14:paraId="5260B80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DC_1A-3A-7A-28A_n257G</w:t>
            </w:r>
          </w:p>
          <w:p w14:paraId="63809D7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DC_1A-3A-7A-28A_n257H</w:t>
            </w:r>
          </w:p>
          <w:p w14:paraId="5826A00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5CD6CBD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755FA8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877D7B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289B71C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AE1F7F" w:rsidRPr="009B47BE" w14:paraId="54749B1E" w14:textId="77777777" w:rsidTr="004F004F">
        <w:trPr>
          <w:trHeight w:val="187"/>
          <w:jc w:val="center"/>
        </w:trPr>
        <w:tc>
          <w:tcPr>
            <w:tcW w:w="5098" w:type="dxa"/>
            <w:shd w:val="clear" w:color="auto" w:fill="auto"/>
            <w:noWrap/>
            <w:tcMar>
              <w:top w:w="28" w:type="dxa"/>
              <w:left w:w="28" w:type="dxa"/>
              <w:bottom w:w="28" w:type="dxa"/>
              <w:right w:w="28" w:type="dxa"/>
            </w:tcMar>
          </w:tcPr>
          <w:p w14:paraId="6961601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DC_1A-3A-7A-28A_n258A</w:t>
            </w:r>
          </w:p>
          <w:p w14:paraId="57AF88D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DC_1A-3A-7A-28A_n258B</w:t>
            </w:r>
          </w:p>
          <w:p w14:paraId="0421E5C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DC_1A-3A-7A-28A_n258C</w:t>
            </w:r>
          </w:p>
          <w:p w14:paraId="2378707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DC_1A-3A-7A-28A_n258D</w:t>
            </w:r>
          </w:p>
          <w:p w14:paraId="5E802E8B"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DC_1A-3A-7A-28A_n258E</w:t>
            </w:r>
          </w:p>
          <w:p w14:paraId="7686811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DC_1A-3A-7A-28A_n258F</w:t>
            </w:r>
          </w:p>
          <w:p w14:paraId="2113D74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DC_1A-3A-7A-28A_n258G</w:t>
            </w:r>
          </w:p>
          <w:p w14:paraId="1135A89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DC_1A-3A-7A-28A_n258H</w:t>
            </w:r>
          </w:p>
          <w:p w14:paraId="52906EE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DC_1A-3A-7A-28A_n258I</w:t>
            </w:r>
          </w:p>
          <w:p w14:paraId="09FAB46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DC_1A-3A-7A-28A_n258J</w:t>
            </w:r>
          </w:p>
          <w:p w14:paraId="71E6FD1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DC_1A-3A-7A-28A_n258K</w:t>
            </w:r>
          </w:p>
          <w:p w14:paraId="45889EB2"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DC_1A-3A-7A-28A_n258L</w:t>
            </w:r>
          </w:p>
          <w:p w14:paraId="253CDAD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DC_1A-3A-7A-28A_n258M</w:t>
            </w:r>
          </w:p>
          <w:p w14:paraId="2AA3810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DC_1A-3C-7A-28A_n258A</w:t>
            </w:r>
          </w:p>
          <w:p w14:paraId="5D9ADCF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DC_1A-3C-7A-28A_n258B</w:t>
            </w:r>
          </w:p>
          <w:p w14:paraId="191BB2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DC_1A-3C-7A-28A_n258C</w:t>
            </w:r>
          </w:p>
          <w:p w14:paraId="5692BFE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DC_1A-3C-7A-28A_n258D</w:t>
            </w:r>
          </w:p>
          <w:p w14:paraId="56D9F682"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DC_1A-3C-7A-28A_n258E</w:t>
            </w:r>
          </w:p>
          <w:p w14:paraId="02D2CC6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DC_1A-3C-7A-28A_n258F</w:t>
            </w:r>
          </w:p>
          <w:p w14:paraId="6BF7F92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DC_1A-3C-7A-28A_n258G</w:t>
            </w:r>
          </w:p>
          <w:p w14:paraId="231D81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DC_1A-3C-7A-28A_n258H</w:t>
            </w:r>
          </w:p>
          <w:p w14:paraId="3DF4FE7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DC_1A-3C-7A-28A_n258I</w:t>
            </w:r>
          </w:p>
          <w:p w14:paraId="7AD3299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DC_1A-3C-7A-28A_n258J</w:t>
            </w:r>
          </w:p>
          <w:p w14:paraId="11EF8A8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DC_1A-3C-7A-28A_n258K</w:t>
            </w:r>
          </w:p>
          <w:p w14:paraId="2DA33770"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DC_1A-3C-7A-28A_n258L</w:t>
            </w:r>
          </w:p>
          <w:p w14:paraId="699292F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DC_1A-3C-7A-28A_n258M</w:t>
            </w:r>
          </w:p>
          <w:p w14:paraId="371CC7F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DC_1A-3A-7C-28A_n258A</w:t>
            </w:r>
          </w:p>
          <w:p w14:paraId="662F944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DC_1A-3A-7C-28A_n258B</w:t>
            </w:r>
          </w:p>
          <w:p w14:paraId="4A589AA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DC_1A-3A-7C-28A_n258C</w:t>
            </w:r>
          </w:p>
          <w:p w14:paraId="44319BE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DC_1A-3A-7C-28A_n258D</w:t>
            </w:r>
          </w:p>
          <w:p w14:paraId="3E36152D"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DC_1A-3A-7C-28A_n258E</w:t>
            </w:r>
          </w:p>
          <w:p w14:paraId="3BD744A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DC_1A-3A-7C-28A_n258F</w:t>
            </w:r>
          </w:p>
          <w:p w14:paraId="4C71845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DC_1A-3A-7C-28A_n258G</w:t>
            </w:r>
          </w:p>
          <w:p w14:paraId="39EE2CD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DC_1A-3A-7C-28A_n258H</w:t>
            </w:r>
          </w:p>
          <w:p w14:paraId="013AC89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DC_1A-3A-7C-28A_n258I</w:t>
            </w:r>
          </w:p>
          <w:p w14:paraId="472D065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DC_1A-3A-7C-28A_n258J</w:t>
            </w:r>
          </w:p>
          <w:p w14:paraId="2559232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DC_1A-3A-7C-28A_n258K</w:t>
            </w:r>
          </w:p>
          <w:p w14:paraId="67A58107"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DC_1A-3A-7C-28A_n258L</w:t>
            </w:r>
          </w:p>
          <w:p w14:paraId="5353D3C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DC_1A-3A-7C-28A_n258M</w:t>
            </w:r>
          </w:p>
          <w:p w14:paraId="51F0DBF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DC_1A-3C-7C-28A_n258A</w:t>
            </w:r>
          </w:p>
          <w:p w14:paraId="2032E4E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DC_1A-3C-7C-28A_n258B</w:t>
            </w:r>
          </w:p>
          <w:p w14:paraId="5B8338E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DC_1A-3C-7C-28A_n258C</w:t>
            </w:r>
          </w:p>
          <w:p w14:paraId="542B7D8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DC_1A-3C-7C-28A_n258D</w:t>
            </w:r>
          </w:p>
          <w:p w14:paraId="237B0B3E"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DC_1A-3C-7C-28A_n258E</w:t>
            </w:r>
          </w:p>
          <w:p w14:paraId="426B1EA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DC_1A-3C-7C-28A_n258F</w:t>
            </w:r>
          </w:p>
          <w:p w14:paraId="2283609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DC_1A-3C-7C-28A_n258G</w:t>
            </w:r>
          </w:p>
          <w:p w14:paraId="251DEAC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DC_1A-3C-7C-28A_n258H</w:t>
            </w:r>
          </w:p>
          <w:p w14:paraId="07C4D7A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DC_1A-3C-7C-28A_n258I</w:t>
            </w:r>
          </w:p>
          <w:p w14:paraId="2591986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DC_1A-3C-7C-28A_n258J</w:t>
            </w:r>
          </w:p>
          <w:p w14:paraId="5D8F86F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DC_1A-3C-7C-28A_n258K</w:t>
            </w:r>
          </w:p>
          <w:p w14:paraId="663AC298"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DC_1A-3C-7C-28A_n258L</w:t>
            </w:r>
          </w:p>
          <w:p w14:paraId="774838E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28BAECA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DC_1A_n258A</w:t>
            </w:r>
          </w:p>
          <w:p w14:paraId="26157F23"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DC_1A_n258G</w:t>
            </w:r>
          </w:p>
          <w:p w14:paraId="21BB2B9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DC_1A_n258H</w:t>
            </w:r>
          </w:p>
          <w:p w14:paraId="248443CE"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DC_1A_n258I</w:t>
            </w:r>
          </w:p>
          <w:p w14:paraId="012A0AA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DC_3A_n258A</w:t>
            </w:r>
          </w:p>
          <w:p w14:paraId="44E79A2F"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DC_3A_n258G</w:t>
            </w:r>
          </w:p>
          <w:p w14:paraId="0412DE0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DC_3A_n258H</w:t>
            </w:r>
          </w:p>
          <w:p w14:paraId="62DCBFDB"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DC_3A_n258I</w:t>
            </w:r>
          </w:p>
          <w:p w14:paraId="49B9246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DC_3C_n258A</w:t>
            </w:r>
          </w:p>
          <w:p w14:paraId="5EB74AB4" w14:textId="77777777" w:rsidR="00AE1F7F" w:rsidRPr="009B47BE" w:rsidRDefault="00AE1F7F" w:rsidP="004F004F">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38B9C4D1" w14:textId="77777777" w:rsidR="00AE1F7F" w:rsidRPr="009B47BE" w:rsidRDefault="00AE1F7F" w:rsidP="004F004F">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49C04F35" w14:textId="77777777" w:rsidR="00AE1F7F" w:rsidRPr="009B47BE" w:rsidRDefault="00AE1F7F" w:rsidP="004F004F">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71AB707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DC_7A_n258A</w:t>
            </w:r>
          </w:p>
          <w:p w14:paraId="590607ED"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DC_7A_n258G</w:t>
            </w:r>
          </w:p>
          <w:p w14:paraId="576AFD9E"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DC_7A_n258H</w:t>
            </w:r>
          </w:p>
          <w:p w14:paraId="3E906D2A"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DC_7A_n258I</w:t>
            </w:r>
          </w:p>
          <w:p w14:paraId="45B8CB2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DC_7C_n258A</w:t>
            </w:r>
          </w:p>
          <w:p w14:paraId="5D55C04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DC_7C_n258G</w:t>
            </w:r>
          </w:p>
          <w:p w14:paraId="3DBD3C7B"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DC_7C_n258H</w:t>
            </w:r>
          </w:p>
          <w:p w14:paraId="1FC5FD5F"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DC_7C_n258I</w:t>
            </w:r>
          </w:p>
          <w:p w14:paraId="0995F25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DC_28A_n258A</w:t>
            </w:r>
          </w:p>
          <w:p w14:paraId="587DC7DE"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DC_28A_n258G</w:t>
            </w:r>
          </w:p>
          <w:p w14:paraId="6C69838F"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DC_28A_n258H</w:t>
            </w:r>
          </w:p>
          <w:p w14:paraId="26E90514" w14:textId="77777777" w:rsidR="00AE1F7F" w:rsidRPr="009B47BE" w:rsidRDefault="00AE1F7F" w:rsidP="004F004F">
            <w:pPr>
              <w:keepNext/>
              <w:keepLines/>
              <w:spacing w:after="0"/>
              <w:jc w:val="center"/>
              <w:rPr>
                <w:rFonts w:ascii="Arial" w:hAnsi="Arial"/>
                <w:sz w:val="18"/>
              </w:rPr>
            </w:pPr>
            <w:r w:rsidRPr="009B47BE">
              <w:rPr>
                <w:rFonts w:ascii="Arial" w:eastAsia="Yu Mincho" w:hAnsi="Arial"/>
                <w:sz w:val="18"/>
              </w:rPr>
              <w:t>DC_28A_n258I</w:t>
            </w:r>
          </w:p>
        </w:tc>
      </w:tr>
      <w:tr w:rsidR="00AE1F7F" w14:paraId="5ABFFFD6"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6FB959" w14:textId="77777777" w:rsidR="00AE1F7F" w:rsidRDefault="00AE1F7F" w:rsidP="004F004F">
            <w:pPr>
              <w:keepNext/>
              <w:keepLines/>
              <w:spacing w:after="0"/>
              <w:jc w:val="center"/>
              <w:rPr>
                <w:rFonts w:ascii="Arial" w:hAnsi="Arial"/>
                <w:sz w:val="18"/>
              </w:rPr>
            </w:pPr>
            <w:r w:rsidRPr="002D7EB0">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2650F2"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DC_1A_n105A</w:t>
            </w:r>
          </w:p>
          <w:p w14:paraId="05FBFD94"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DC_1A_n257A</w:t>
            </w:r>
          </w:p>
          <w:p w14:paraId="2F3BC9F1"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DC_3A_n105A</w:t>
            </w:r>
          </w:p>
          <w:p w14:paraId="23BEFEB7"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DC_3A_n257A</w:t>
            </w:r>
          </w:p>
          <w:p w14:paraId="713E75FD"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DC_7A_n105A</w:t>
            </w:r>
          </w:p>
          <w:p w14:paraId="04415E01" w14:textId="77777777" w:rsidR="00AE1F7F" w:rsidRDefault="00AE1F7F" w:rsidP="004F004F">
            <w:pPr>
              <w:keepNext/>
              <w:keepLines/>
              <w:spacing w:after="0"/>
              <w:jc w:val="center"/>
              <w:rPr>
                <w:rFonts w:ascii="Arial" w:hAnsi="Arial"/>
                <w:sz w:val="18"/>
              </w:rPr>
            </w:pPr>
            <w:r w:rsidRPr="002D7EB0">
              <w:rPr>
                <w:rFonts w:ascii="Arial" w:hAnsi="Arial"/>
                <w:sz w:val="18"/>
              </w:rPr>
              <w:t>DC_7A_n257A</w:t>
            </w:r>
          </w:p>
        </w:tc>
      </w:tr>
      <w:tr w:rsidR="00AE1F7F" w14:paraId="7B6712A3"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C6ACC8" w14:textId="77777777" w:rsidR="00AE1F7F" w:rsidRDefault="00AE1F7F" w:rsidP="004F004F">
            <w:pPr>
              <w:keepNext/>
              <w:keepLines/>
              <w:spacing w:after="0"/>
              <w:jc w:val="center"/>
              <w:rPr>
                <w:rFonts w:ascii="Arial" w:hAnsi="Arial"/>
                <w:sz w:val="18"/>
              </w:rPr>
            </w:pPr>
            <w:r w:rsidRPr="002D7EB0">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DF27AE"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DC_1A_n105A</w:t>
            </w:r>
          </w:p>
          <w:p w14:paraId="0E0232CD"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DC_1A_n258A</w:t>
            </w:r>
          </w:p>
          <w:p w14:paraId="0563AE3B"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DC_3A_n105A</w:t>
            </w:r>
          </w:p>
          <w:p w14:paraId="5C1FB30C"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DC_3A_n258A</w:t>
            </w:r>
          </w:p>
          <w:p w14:paraId="4724B43E"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DC_7A_n105A</w:t>
            </w:r>
          </w:p>
          <w:p w14:paraId="6623830A" w14:textId="77777777" w:rsidR="00AE1F7F" w:rsidRDefault="00AE1F7F" w:rsidP="004F004F">
            <w:pPr>
              <w:keepNext/>
              <w:keepLines/>
              <w:spacing w:after="0"/>
              <w:jc w:val="center"/>
              <w:rPr>
                <w:rFonts w:ascii="Arial" w:hAnsi="Arial"/>
                <w:sz w:val="18"/>
              </w:rPr>
            </w:pPr>
            <w:r w:rsidRPr="002D7EB0">
              <w:rPr>
                <w:rFonts w:ascii="Arial" w:hAnsi="Arial"/>
                <w:sz w:val="18"/>
              </w:rPr>
              <w:t>DC_7A_n258A</w:t>
            </w:r>
          </w:p>
        </w:tc>
      </w:tr>
      <w:tr w:rsidR="00AE1F7F" w:rsidRPr="009B47BE" w14:paraId="6E06C981" w14:textId="77777777" w:rsidTr="004F004F">
        <w:trPr>
          <w:trHeight w:val="187"/>
          <w:jc w:val="center"/>
        </w:trPr>
        <w:tc>
          <w:tcPr>
            <w:tcW w:w="5098" w:type="dxa"/>
            <w:shd w:val="clear" w:color="auto" w:fill="auto"/>
            <w:noWrap/>
            <w:tcMar>
              <w:top w:w="28" w:type="dxa"/>
              <w:left w:w="28" w:type="dxa"/>
              <w:bottom w:w="28" w:type="dxa"/>
              <w:right w:w="28" w:type="dxa"/>
            </w:tcMar>
          </w:tcPr>
          <w:p w14:paraId="3C42E8A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DC_1A-3A-8A-11A_n257A</w:t>
            </w:r>
          </w:p>
          <w:p w14:paraId="6DE44F2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DC_1A-3A-8A-11A_n257G</w:t>
            </w:r>
          </w:p>
          <w:p w14:paraId="6ABE122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DC_1A-3A-8A-11A_n257H</w:t>
            </w:r>
          </w:p>
          <w:p w14:paraId="18CBC4AE"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5C44FE8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DC_1A_n257A</w:t>
            </w:r>
          </w:p>
          <w:p w14:paraId="5DE49D0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2668697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0EA39B6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358CB03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71509E2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3CD0CB5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311480E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7AA2B4C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DC_8A_n257A</w:t>
            </w:r>
          </w:p>
          <w:p w14:paraId="4EFEF8D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DC_8A_n257G</w:t>
            </w:r>
          </w:p>
          <w:p w14:paraId="269DE86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DC_8A_n257H</w:t>
            </w:r>
          </w:p>
          <w:p w14:paraId="12E9F1D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DC_8A_n257I</w:t>
            </w:r>
          </w:p>
          <w:p w14:paraId="33EF9BF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DC_11A_n257A</w:t>
            </w:r>
          </w:p>
          <w:p w14:paraId="0A3E80C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DC_11A_n257G</w:t>
            </w:r>
          </w:p>
          <w:p w14:paraId="1ADE774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DC_11A_n257H</w:t>
            </w:r>
          </w:p>
          <w:p w14:paraId="6391DE37" w14:textId="77777777" w:rsidR="00AE1F7F" w:rsidRPr="009B47BE" w:rsidRDefault="00AE1F7F" w:rsidP="004F004F">
            <w:pPr>
              <w:keepNext/>
              <w:keepLines/>
              <w:spacing w:after="0"/>
              <w:jc w:val="center"/>
              <w:rPr>
                <w:rFonts w:ascii="Arial" w:hAnsi="Arial"/>
                <w:sz w:val="18"/>
              </w:rPr>
            </w:pPr>
            <w:r w:rsidRPr="009B47BE">
              <w:rPr>
                <w:rFonts w:ascii="Arial" w:hAnsi="Arial"/>
                <w:sz w:val="18"/>
                <w:lang w:val="fr-FR" w:eastAsia="ja-JP"/>
              </w:rPr>
              <w:t>DC_11A_n257I</w:t>
            </w:r>
          </w:p>
        </w:tc>
      </w:tr>
      <w:tr w:rsidR="00AE1F7F" w:rsidRPr="005901D5" w14:paraId="5FDD887D" w14:textId="77777777" w:rsidTr="004F004F">
        <w:trPr>
          <w:trHeight w:val="187"/>
          <w:jc w:val="center"/>
        </w:trPr>
        <w:tc>
          <w:tcPr>
            <w:tcW w:w="5098" w:type="dxa"/>
            <w:shd w:val="clear" w:color="auto" w:fill="auto"/>
            <w:noWrap/>
            <w:tcMar>
              <w:top w:w="28" w:type="dxa"/>
              <w:left w:w="28" w:type="dxa"/>
              <w:bottom w:w="28" w:type="dxa"/>
              <w:right w:w="28" w:type="dxa"/>
            </w:tcMar>
          </w:tcPr>
          <w:p w14:paraId="156D5EC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DC_1A-3A-18A-42A_n257A</w:t>
            </w:r>
          </w:p>
          <w:p w14:paraId="1FDA27D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DC_1A-3A-18A-42A_n257D</w:t>
            </w:r>
          </w:p>
          <w:p w14:paraId="0F37A014"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DC_1A-3A-18A-42A_n257E</w:t>
            </w:r>
          </w:p>
          <w:p w14:paraId="6404D67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DC_1A-3A-18A-42A_n257F</w:t>
            </w:r>
          </w:p>
          <w:p w14:paraId="28A54E3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DC_1A-3A-18A-42A_n257G</w:t>
            </w:r>
          </w:p>
          <w:p w14:paraId="68B6F89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DC_1A-3A-18A-42A_n257H</w:t>
            </w:r>
          </w:p>
          <w:p w14:paraId="4E6B737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DC_1A-3A-18A-42A_n257I</w:t>
            </w:r>
          </w:p>
          <w:p w14:paraId="0B38DE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DC_1A-3A-18A-42A_n257J</w:t>
            </w:r>
          </w:p>
          <w:p w14:paraId="1FB3A83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DC_1A-3A-18A-42A_n257K</w:t>
            </w:r>
          </w:p>
          <w:p w14:paraId="4A498486"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DC_1A-3A-18A-42A_n257L</w:t>
            </w:r>
          </w:p>
          <w:p w14:paraId="016DDF2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DC_1A-3A-18A-42A_n257M</w:t>
            </w:r>
          </w:p>
          <w:p w14:paraId="6F167FC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DC_1A-3A-18A-42C_n257A</w:t>
            </w:r>
          </w:p>
          <w:p w14:paraId="4D31FB3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DC_1A-3A-18A-42C_n257D</w:t>
            </w:r>
          </w:p>
          <w:p w14:paraId="117F829E"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DC_1A-3A-18A-42C_n257E</w:t>
            </w:r>
          </w:p>
          <w:p w14:paraId="63C290C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DC_1A-3A-18A-42C_n257F</w:t>
            </w:r>
          </w:p>
          <w:p w14:paraId="3A38468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DC_1A-3A-18A-42C_n257G</w:t>
            </w:r>
          </w:p>
          <w:p w14:paraId="1BF5AF8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DC_1A-3A-18A-42C_n257H</w:t>
            </w:r>
          </w:p>
          <w:p w14:paraId="3B5AF69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DC_1A-3A-18A-42C_n257I</w:t>
            </w:r>
          </w:p>
          <w:p w14:paraId="2BB34CC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DC_1A-3A-18A-42C_n257J</w:t>
            </w:r>
          </w:p>
          <w:p w14:paraId="18948E0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DC_1A-3A-18A-42C_n257K</w:t>
            </w:r>
          </w:p>
          <w:p w14:paraId="1618D346"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DC_1A-3A-18A-42C_n257L</w:t>
            </w:r>
          </w:p>
          <w:p w14:paraId="516DD12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7CFDFC9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36D01FD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DC_1A_n257G</w:t>
            </w:r>
          </w:p>
          <w:p w14:paraId="696380F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DC_1A_n257H</w:t>
            </w:r>
          </w:p>
          <w:p w14:paraId="295713C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DC_1A_n257I</w:t>
            </w:r>
          </w:p>
          <w:p w14:paraId="0C9E1B1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2882603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DC_3A_n257G</w:t>
            </w:r>
          </w:p>
          <w:p w14:paraId="2CB187B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DC_3A_n257H</w:t>
            </w:r>
          </w:p>
          <w:p w14:paraId="31B0C66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DC_3A_n257I</w:t>
            </w:r>
          </w:p>
          <w:p w14:paraId="65B95E5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DC_18A_n257A</w:t>
            </w:r>
          </w:p>
          <w:p w14:paraId="1364735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DC_18A_n257G</w:t>
            </w:r>
          </w:p>
          <w:p w14:paraId="0FAA8F2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DC_18A_n257H</w:t>
            </w:r>
          </w:p>
          <w:p w14:paraId="1D419E6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DC_18A_n257I</w:t>
            </w:r>
          </w:p>
          <w:p w14:paraId="7965F4A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5768CAA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DC_42A_n257G</w:t>
            </w:r>
          </w:p>
          <w:p w14:paraId="6A33EDF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DC_42A_n257H</w:t>
            </w:r>
          </w:p>
          <w:p w14:paraId="653C1F0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DC_42A_n257I</w:t>
            </w:r>
          </w:p>
          <w:p w14:paraId="4E7E24C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DC_42C_n257A</w:t>
            </w:r>
          </w:p>
          <w:p w14:paraId="5855E81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DC_42C_n257G</w:t>
            </w:r>
          </w:p>
          <w:p w14:paraId="72B4C517" w14:textId="77777777" w:rsidR="00AE1F7F" w:rsidRPr="005901D5" w:rsidRDefault="00AE1F7F" w:rsidP="004F004F">
            <w:pPr>
              <w:keepNext/>
              <w:keepLines/>
              <w:spacing w:after="0"/>
              <w:jc w:val="center"/>
              <w:rPr>
                <w:rFonts w:ascii="Arial" w:hAnsi="Arial"/>
                <w:sz w:val="18"/>
                <w:lang w:val="da-DK"/>
                <w:rPrChange w:id="246" w:author="Nokia" w:date="2024-05-28T09:39:00Z">
                  <w:rPr>
                    <w:rFonts w:ascii="Arial" w:hAnsi="Arial"/>
                    <w:sz w:val="18"/>
                  </w:rPr>
                </w:rPrChange>
              </w:rPr>
            </w:pPr>
            <w:r w:rsidRPr="005901D5">
              <w:rPr>
                <w:rFonts w:ascii="Arial" w:hAnsi="Arial"/>
                <w:sz w:val="18"/>
                <w:lang w:val="da-DK"/>
                <w:rPrChange w:id="247" w:author="Nokia" w:date="2024-05-28T09:39:00Z">
                  <w:rPr>
                    <w:rFonts w:ascii="Arial" w:hAnsi="Arial"/>
                    <w:sz w:val="18"/>
                  </w:rPr>
                </w:rPrChange>
              </w:rPr>
              <w:t>DC_42C_n257H</w:t>
            </w:r>
          </w:p>
          <w:p w14:paraId="1BF9F94C" w14:textId="77777777" w:rsidR="00AE1F7F" w:rsidRPr="005901D5" w:rsidRDefault="00AE1F7F" w:rsidP="004F004F">
            <w:pPr>
              <w:keepNext/>
              <w:keepLines/>
              <w:spacing w:after="0"/>
              <w:jc w:val="center"/>
              <w:rPr>
                <w:rFonts w:ascii="Arial" w:hAnsi="Arial"/>
                <w:sz w:val="18"/>
                <w:lang w:val="da-DK"/>
                <w:rPrChange w:id="248" w:author="Nokia" w:date="2024-05-28T09:39:00Z">
                  <w:rPr>
                    <w:rFonts w:ascii="Arial" w:hAnsi="Arial"/>
                    <w:sz w:val="18"/>
                  </w:rPr>
                </w:rPrChange>
              </w:rPr>
            </w:pPr>
            <w:r w:rsidRPr="005901D5">
              <w:rPr>
                <w:rFonts w:ascii="Arial" w:hAnsi="Arial"/>
                <w:sz w:val="18"/>
                <w:lang w:val="da-DK"/>
                <w:rPrChange w:id="249" w:author="Nokia" w:date="2024-05-28T09:39:00Z">
                  <w:rPr>
                    <w:rFonts w:ascii="Arial" w:hAnsi="Arial"/>
                    <w:sz w:val="18"/>
                  </w:rPr>
                </w:rPrChange>
              </w:rPr>
              <w:t>DC_42C_n257I</w:t>
            </w:r>
          </w:p>
        </w:tc>
      </w:tr>
      <w:tr w:rsidR="00AE1F7F" w:rsidRPr="009B47BE" w:rsidDel="007C6F81" w14:paraId="4AB47499" w14:textId="77777777" w:rsidTr="004F004F">
        <w:trPr>
          <w:trHeight w:val="187"/>
          <w:jc w:val="center"/>
        </w:trPr>
        <w:tc>
          <w:tcPr>
            <w:tcW w:w="5098" w:type="dxa"/>
            <w:shd w:val="clear" w:color="auto" w:fill="auto"/>
            <w:noWrap/>
            <w:tcMar>
              <w:top w:w="28" w:type="dxa"/>
              <w:left w:w="28" w:type="dxa"/>
              <w:bottom w:w="28" w:type="dxa"/>
              <w:right w:w="28" w:type="dxa"/>
            </w:tcMar>
          </w:tcPr>
          <w:p w14:paraId="50C9FFDF"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7069ED65"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2AC51E4C"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672824F2" w14:textId="77777777" w:rsidR="00AE1F7F" w:rsidRPr="009B47BE" w:rsidDel="007C6F81" w:rsidRDefault="00AE1F7F" w:rsidP="004F004F">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0A1E41D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45D18EF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136708E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DC_19A_n257A</w:t>
            </w:r>
          </w:p>
          <w:p w14:paraId="72CD57F6" w14:textId="77777777" w:rsidR="00AE1F7F" w:rsidRPr="009B47BE" w:rsidDel="007C6F81" w:rsidRDefault="00AE1F7F" w:rsidP="004F004F">
            <w:pPr>
              <w:keepNext/>
              <w:keepLines/>
              <w:spacing w:after="0"/>
              <w:jc w:val="center"/>
              <w:rPr>
                <w:rFonts w:ascii="Arial" w:hAnsi="Arial"/>
                <w:sz w:val="18"/>
                <w:lang w:eastAsia="fi-FI"/>
              </w:rPr>
            </w:pPr>
            <w:r w:rsidRPr="009B47BE">
              <w:rPr>
                <w:rFonts w:ascii="Arial" w:hAnsi="Arial"/>
                <w:sz w:val="18"/>
              </w:rPr>
              <w:t>DC_21A_n257A</w:t>
            </w:r>
          </w:p>
        </w:tc>
      </w:tr>
      <w:tr w:rsidR="00AE1F7F" w:rsidRPr="009B47BE" w14:paraId="3DA67125" w14:textId="77777777" w:rsidTr="004F004F">
        <w:trPr>
          <w:trHeight w:val="187"/>
          <w:jc w:val="center"/>
        </w:trPr>
        <w:tc>
          <w:tcPr>
            <w:tcW w:w="5098" w:type="dxa"/>
            <w:shd w:val="clear" w:color="auto" w:fill="auto"/>
            <w:noWrap/>
            <w:tcMar>
              <w:top w:w="28" w:type="dxa"/>
              <w:left w:w="28" w:type="dxa"/>
              <w:bottom w:w="28" w:type="dxa"/>
              <w:right w:w="28" w:type="dxa"/>
            </w:tcMar>
          </w:tcPr>
          <w:p w14:paraId="07E9F1B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DC_1A-3A-19A-42A_n257A</w:t>
            </w:r>
          </w:p>
          <w:p w14:paraId="34EAD50B"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2FFBDF7D"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6CB985BD"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244CA0D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DC_1A-3A-19A-42A_n257G</w:t>
            </w:r>
          </w:p>
          <w:p w14:paraId="2AC42C3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DC_1A-3A-19A-42A_n257H</w:t>
            </w:r>
          </w:p>
          <w:p w14:paraId="42E0B2A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DC_1A-3A-19A-42A_n257I</w:t>
            </w:r>
          </w:p>
          <w:p w14:paraId="4131F8B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DC_1A-3A-19A-42A_n257J</w:t>
            </w:r>
          </w:p>
          <w:p w14:paraId="351EAA9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DC_1A-3A-19A-42A_n257K</w:t>
            </w:r>
          </w:p>
          <w:p w14:paraId="748257B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DC_1A-3A-19A-42A_n257L</w:t>
            </w:r>
          </w:p>
          <w:p w14:paraId="476BD58E"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0EEC8CEB"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23E6CF2A"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68A65626"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5043CC1E"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53FA6C5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DC_1A-3A-19A-42C_n257G</w:t>
            </w:r>
          </w:p>
          <w:p w14:paraId="491B56D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DC_1A-3A-19A-42C_n257H</w:t>
            </w:r>
          </w:p>
          <w:p w14:paraId="38DE6A8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DC_1A-3A-19A-42C_n257I</w:t>
            </w:r>
          </w:p>
          <w:p w14:paraId="47A9149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DC_1A-3A-19A-42C_n257J</w:t>
            </w:r>
          </w:p>
          <w:p w14:paraId="3C876EA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DC_1A-3A-19A-42C_n257K</w:t>
            </w:r>
          </w:p>
          <w:p w14:paraId="32AD8E7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DC_1A-3A-19A-42C_n257L</w:t>
            </w:r>
          </w:p>
          <w:p w14:paraId="473EED6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54266C8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611E1DE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5B6F17B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4FEDA2A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6A86562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3EA3324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15CD15D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77CC254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6DBF3A3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DC_3A_n257J</w:t>
            </w:r>
          </w:p>
          <w:p w14:paraId="5C29EC0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DC_3A_n257K</w:t>
            </w:r>
          </w:p>
          <w:p w14:paraId="4F50DFD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DC_3A_n257L</w:t>
            </w:r>
          </w:p>
          <w:p w14:paraId="6CA7713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DC_3A_n257M</w:t>
            </w:r>
          </w:p>
          <w:p w14:paraId="6EAF942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DC_19A_n257A</w:t>
            </w:r>
          </w:p>
          <w:p w14:paraId="60D3DDD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DC_19A_n257G</w:t>
            </w:r>
          </w:p>
          <w:p w14:paraId="3AF3093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DC_19A_n257H</w:t>
            </w:r>
          </w:p>
          <w:p w14:paraId="18B5DAC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DC_19A_n257I</w:t>
            </w:r>
          </w:p>
          <w:p w14:paraId="1396BC9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18CCC9F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DC_42A_n257G</w:t>
            </w:r>
          </w:p>
          <w:p w14:paraId="036CC08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DC_42A_n257H</w:t>
            </w:r>
          </w:p>
          <w:p w14:paraId="7E23C76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ja-JP"/>
              </w:rPr>
              <w:t>DC_42A_n257I</w:t>
            </w:r>
          </w:p>
        </w:tc>
      </w:tr>
      <w:tr w:rsidR="00AE1F7F" w:rsidRPr="009B47BE" w14:paraId="7DCDF055" w14:textId="77777777" w:rsidTr="004F004F">
        <w:trPr>
          <w:trHeight w:val="187"/>
          <w:jc w:val="center"/>
        </w:trPr>
        <w:tc>
          <w:tcPr>
            <w:tcW w:w="5098" w:type="dxa"/>
            <w:shd w:val="clear" w:color="auto" w:fill="auto"/>
            <w:noWrap/>
            <w:tcMar>
              <w:top w:w="28" w:type="dxa"/>
              <w:left w:w="28" w:type="dxa"/>
              <w:bottom w:w="28" w:type="dxa"/>
              <w:right w:w="28" w:type="dxa"/>
            </w:tcMar>
          </w:tcPr>
          <w:p w14:paraId="354F7C7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4566F43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DC_1A-3A-21A-42A_n257D</w:t>
            </w:r>
          </w:p>
          <w:p w14:paraId="19B4B08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DC_1A-3A-21A-42A_n257E</w:t>
            </w:r>
          </w:p>
          <w:p w14:paraId="43E5529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DC_1A-3A-21A-42A_n257F</w:t>
            </w:r>
          </w:p>
          <w:p w14:paraId="4F9DFDA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DC_1A-3A-21A-42A_n257G</w:t>
            </w:r>
          </w:p>
          <w:p w14:paraId="7B192CEF"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DC_1A-3A-21A-42A_n257H</w:t>
            </w:r>
          </w:p>
          <w:p w14:paraId="0FDDC64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DC_1A-3A-21A-42A_n257I</w:t>
            </w:r>
          </w:p>
          <w:p w14:paraId="4A0CA2E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DC_1A-3A-21A-42A_n257J</w:t>
            </w:r>
          </w:p>
          <w:p w14:paraId="61D3581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DC_1A-3A-21A-42A_n257K</w:t>
            </w:r>
          </w:p>
          <w:p w14:paraId="03E6EC6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DC_1A-3A-21A-42A_n257L</w:t>
            </w:r>
          </w:p>
          <w:p w14:paraId="4D071B6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DC_1A-3A-21A-42A_n257M</w:t>
            </w:r>
          </w:p>
          <w:p w14:paraId="24B33A47"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0ACF72F0"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53791D0E"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685C80F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3FCB9C1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DC_1A-3A-21A-42C_n257G</w:t>
            </w:r>
          </w:p>
          <w:p w14:paraId="013089A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DC_1A-3A-21A-42C_n257H</w:t>
            </w:r>
          </w:p>
          <w:p w14:paraId="3E1CCCD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DC_1A-3A-21A-42C_n257I</w:t>
            </w:r>
          </w:p>
          <w:p w14:paraId="71EA33E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DC_1A-3A-21A-42C_n257J</w:t>
            </w:r>
          </w:p>
          <w:p w14:paraId="40D6499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DC_1A-3A-21A-42C_n257K</w:t>
            </w:r>
          </w:p>
          <w:p w14:paraId="77D2C91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DC_1A-3A-21A-42C_n257L</w:t>
            </w:r>
          </w:p>
          <w:p w14:paraId="6C79C5B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16A293E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6102AE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654BC08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2625F3C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1904FE7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6FA3F7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0052078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65F8A53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0EE7AFB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DC_3A_n257J</w:t>
            </w:r>
          </w:p>
          <w:p w14:paraId="694BC05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DC_3A_n257K</w:t>
            </w:r>
          </w:p>
          <w:p w14:paraId="1A1E956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DC_3A_n257L</w:t>
            </w:r>
          </w:p>
          <w:p w14:paraId="2257964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DC_3A_n257M</w:t>
            </w:r>
          </w:p>
          <w:p w14:paraId="152CB1D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EAEE6E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DC_21A_n257G</w:t>
            </w:r>
          </w:p>
          <w:p w14:paraId="46DD4AC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DC_21A_n257H</w:t>
            </w:r>
          </w:p>
          <w:p w14:paraId="328A1E0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DC_21A_n257I</w:t>
            </w:r>
          </w:p>
          <w:p w14:paraId="77AF417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970732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DC_42A_n257G</w:t>
            </w:r>
          </w:p>
          <w:p w14:paraId="09FDE30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DC_42A_n257H</w:t>
            </w:r>
          </w:p>
          <w:p w14:paraId="6BFA564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ja-JP"/>
              </w:rPr>
              <w:t>DC_42A_n257I</w:t>
            </w:r>
          </w:p>
        </w:tc>
      </w:tr>
      <w:tr w:rsidR="00AE1F7F" w:rsidRPr="005901D5" w14:paraId="3F7232B2" w14:textId="77777777" w:rsidTr="004F004F">
        <w:trPr>
          <w:trHeight w:val="187"/>
          <w:jc w:val="center"/>
        </w:trPr>
        <w:tc>
          <w:tcPr>
            <w:tcW w:w="5098" w:type="dxa"/>
            <w:shd w:val="clear" w:color="auto" w:fill="auto"/>
            <w:noWrap/>
            <w:tcMar>
              <w:top w:w="28" w:type="dxa"/>
              <w:left w:w="28" w:type="dxa"/>
              <w:bottom w:w="28" w:type="dxa"/>
              <w:right w:w="28" w:type="dxa"/>
            </w:tcMar>
          </w:tcPr>
          <w:p w14:paraId="6089F2C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2733868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DC_1A-3A-28A-42A_n257G</w:t>
            </w:r>
          </w:p>
          <w:p w14:paraId="7EBD82E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DC_1A-3A-28A-42A_n257H</w:t>
            </w:r>
          </w:p>
          <w:p w14:paraId="47547E5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DC_1A-3A-28A-42A_n257I</w:t>
            </w:r>
          </w:p>
          <w:p w14:paraId="0F7E902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DC_1A-3A-28A-42A_n257J</w:t>
            </w:r>
          </w:p>
          <w:p w14:paraId="056D719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DC_1A-3A-28A-42A_n257K</w:t>
            </w:r>
          </w:p>
          <w:p w14:paraId="52AAF7D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DC_1A-3A-28A-42A_n257L</w:t>
            </w:r>
          </w:p>
          <w:p w14:paraId="03F281A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DC_1A-3A-28A-42A_n257M</w:t>
            </w:r>
          </w:p>
          <w:p w14:paraId="0964539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68E66CC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DC_1A-3A-28A-42C_n257G</w:t>
            </w:r>
          </w:p>
          <w:p w14:paraId="6AE7708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DC_1A-3A-28A-42C_n257H</w:t>
            </w:r>
          </w:p>
          <w:p w14:paraId="4BD5806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DC_1A-3A-28A-42C_n257I</w:t>
            </w:r>
          </w:p>
          <w:p w14:paraId="58ACC03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DC_1A-3A-28A-42C_n257J</w:t>
            </w:r>
          </w:p>
          <w:p w14:paraId="7657106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DC_1A-3A-28A-42C_n257K</w:t>
            </w:r>
          </w:p>
          <w:p w14:paraId="051CA35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DC_1A-3A-28A-42C_n257L</w:t>
            </w:r>
          </w:p>
          <w:p w14:paraId="36B2564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72A4EBA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3BF194A0" w14:textId="77777777" w:rsidR="00AE1F7F" w:rsidRPr="009B47BE" w:rsidRDefault="00AE1F7F" w:rsidP="004F004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3DDF9D0F" w14:textId="77777777" w:rsidR="00AE1F7F" w:rsidRPr="009B47BE" w:rsidRDefault="00AE1F7F" w:rsidP="004F004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4699279C" w14:textId="77777777" w:rsidR="00AE1F7F" w:rsidRPr="009B47BE" w:rsidRDefault="00AE1F7F" w:rsidP="004F004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7C91595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6F1E793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7F1CF57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1500CE6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5AFA79D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DC_3A_n257J</w:t>
            </w:r>
          </w:p>
          <w:p w14:paraId="5620163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DC_3A_n257K</w:t>
            </w:r>
          </w:p>
          <w:p w14:paraId="2800831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DC_3A_n257L</w:t>
            </w:r>
          </w:p>
          <w:p w14:paraId="36B2A82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DC_3A_n257M</w:t>
            </w:r>
          </w:p>
          <w:p w14:paraId="7EEAD2D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1A74BB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5A0F60C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1B01655A"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1F99EF1C" w14:textId="77777777" w:rsidR="00AE1F7F" w:rsidRPr="009B47BE" w:rsidRDefault="00AE1F7F" w:rsidP="004F004F">
            <w:pPr>
              <w:keepNext/>
              <w:keepLines/>
              <w:spacing w:after="0"/>
              <w:jc w:val="center"/>
              <w:rPr>
                <w:rFonts w:ascii="Arial" w:eastAsia="Yu Mincho" w:hAnsi="Arial"/>
                <w:sz w:val="18"/>
              </w:rPr>
            </w:pPr>
            <w:r w:rsidRPr="009B47BE">
              <w:rPr>
                <w:rFonts w:ascii="Arial" w:hAnsi="Arial"/>
                <w:sz w:val="18"/>
              </w:rPr>
              <w:t>DC_42A_n257A</w:t>
            </w:r>
          </w:p>
          <w:p w14:paraId="6F76CE9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3BE0C416"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38CF474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02ED3221"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60A8C13A"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4509B27A"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2010CC16" w14:textId="77777777" w:rsidR="00AE1F7F" w:rsidRPr="009B47BE" w:rsidRDefault="00AE1F7F" w:rsidP="004F004F">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AE1F7F" w:rsidRPr="005901D5" w14:paraId="230C114A" w14:textId="77777777" w:rsidTr="004F004F">
        <w:trPr>
          <w:trHeight w:val="187"/>
          <w:jc w:val="center"/>
        </w:trPr>
        <w:tc>
          <w:tcPr>
            <w:tcW w:w="5098" w:type="dxa"/>
            <w:shd w:val="clear" w:color="auto" w:fill="auto"/>
            <w:noWrap/>
            <w:tcMar>
              <w:top w:w="28" w:type="dxa"/>
              <w:left w:w="28" w:type="dxa"/>
              <w:bottom w:w="28" w:type="dxa"/>
              <w:right w:w="28" w:type="dxa"/>
            </w:tcMar>
          </w:tcPr>
          <w:p w14:paraId="1B0FB42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DC_1A-3A-41A-42A_n257A</w:t>
            </w:r>
          </w:p>
          <w:p w14:paraId="447FF03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DC_1A-3A-41A-42A_n257D</w:t>
            </w:r>
          </w:p>
          <w:p w14:paraId="7B2EA3C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DC_1A-3A-41A-42A_n257E</w:t>
            </w:r>
          </w:p>
          <w:p w14:paraId="474ED00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DC_1A-3A-41A-42A_n257F</w:t>
            </w:r>
          </w:p>
          <w:p w14:paraId="3590882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DC_1A-3A-41A-42A_n257G</w:t>
            </w:r>
          </w:p>
          <w:p w14:paraId="04C4C6B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DC_1A-3A-41A-42A_n257H</w:t>
            </w:r>
          </w:p>
          <w:p w14:paraId="0C08464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DC_1A-3A-41A-42A_n257I</w:t>
            </w:r>
          </w:p>
          <w:p w14:paraId="347DE06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DC_1A-3A-41A-42A_n257J</w:t>
            </w:r>
          </w:p>
          <w:p w14:paraId="5C17710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DC_1A-3A-41A-42A_n257K</w:t>
            </w:r>
          </w:p>
          <w:p w14:paraId="0A5781D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DC_1A-3A-41A-42A_n257L</w:t>
            </w:r>
          </w:p>
          <w:p w14:paraId="5A1DEC3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DC_1A-3A-41A-42A_n257M</w:t>
            </w:r>
          </w:p>
          <w:p w14:paraId="48FB567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DC_1A-3A-41A-42C_n257A</w:t>
            </w:r>
          </w:p>
          <w:p w14:paraId="6D30E95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DC_1A-3A-41A-42C_n257D</w:t>
            </w:r>
          </w:p>
          <w:p w14:paraId="0873E3A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DC_1A-3A-41A-42C_n257E</w:t>
            </w:r>
          </w:p>
          <w:p w14:paraId="60F24B7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DC_1A-3A-41A-42C_n257F</w:t>
            </w:r>
          </w:p>
          <w:p w14:paraId="4A4642D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DC_1A-3A-41A-42C_n257G</w:t>
            </w:r>
          </w:p>
          <w:p w14:paraId="047E07F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DC_1A-3A-41A-42C_n257H</w:t>
            </w:r>
          </w:p>
          <w:p w14:paraId="7203955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DC_1A-3A-41A-42C_n257I</w:t>
            </w:r>
          </w:p>
          <w:p w14:paraId="0E85474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DC_1A-3A-41A-42C_n257J</w:t>
            </w:r>
          </w:p>
          <w:p w14:paraId="2A0C67C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DC_1A-3A-41A-42C_n257K</w:t>
            </w:r>
          </w:p>
          <w:p w14:paraId="38F70AB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DC_1A-3A-41A-42C_n257L</w:t>
            </w:r>
          </w:p>
          <w:p w14:paraId="7863409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DC_1A-3A-41A-42C_n257M</w:t>
            </w:r>
          </w:p>
          <w:p w14:paraId="12B18B1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DC_1A-3A-41C-42A_n257A</w:t>
            </w:r>
          </w:p>
          <w:p w14:paraId="4032C27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DC_1A-3A-41C-42A_n257D</w:t>
            </w:r>
          </w:p>
          <w:p w14:paraId="765AE40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DC_1A-3A-41C-42A_n257E</w:t>
            </w:r>
          </w:p>
          <w:p w14:paraId="17EC005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DC_1A-3A-41C-42A_n257F</w:t>
            </w:r>
          </w:p>
          <w:p w14:paraId="53D520C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DC_1A-3A-41C-42A_n257G</w:t>
            </w:r>
          </w:p>
          <w:p w14:paraId="32576E1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DC_1A-3A-41C-42A_n257H</w:t>
            </w:r>
          </w:p>
          <w:p w14:paraId="5F26AB7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DC_1A-3A-41C-42A_n257I</w:t>
            </w:r>
          </w:p>
          <w:p w14:paraId="698BCE0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DC_1A-3A-41C-42A_n257J</w:t>
            </w:r>
          </w:p>
          <w:p w14:paraId="336C341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DC_1A-3A-41C-42A_n257K</w:t>
            </w:r>
          </w:p>
          <w:p w14:paraId="59183E9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DC_1A-3A-41C-42A_n257L</w:t>
            </w:r>
          </w:p>
          <w:p w14:paraId="1226CD1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DC_1A-3A-41C-42A_n257M</w:t>
            </w:r>
          </w:p>
          <w:p w14:paraId="75971D8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DC_1A-3A-41C-42C_n257A</w:t>
            </w:r>
          </w:p>
          <w:p w14:paraId="4154E85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DC_1A-3A-41C-42C_n257D</w:t>
            </w:r>
          </w:p>
          <w:p w14:paraId="7162F84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DC_1A-3A-41C-42C_n257E</w:t>
            </w:r>
          </w:p>
          <w:p w14:paraId="7CDC648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DC_1A-3A-41C-42C_n257F</w:t>
            </w:r>
          </w:p>
          <w:p w14:paraId="2E08B47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DC_1A-3A-41C-42C_n257G</w:t>
            </w:r>
          </w:p>
          <w:p w14:paraId="1EFFAF4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DC_1A-3A-41C-42C_n257H</w:t>
            </w:r>
          </w:p>
          <w:p w14:paraId="51F3977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DC_1A-3A-41C-42C_n257I</w:t>
            </w:r>
          </w:p>
          <w:p w14:paraId="0906D9A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DC_1A-3A-41C-42C_n257J</w:t>
            </w:r>
          </w:p>
          <w:p w14:paraId="66D85CD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DC_1A-3A-41C-42C_n257K</w:t>
            </w:r>
          </w:p>
          <w:p w14:paraId="156F86E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DC_1A-3A-41C-42C_n257L</w:t>
            </w:r>
          </w:p>
          <w:p w14:paraId="7296B54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1AB5B74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48448E62"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DC_1A_n257G</w:t>
            </w:r>
          </w:p>
          <w:p w14:paraId="091727E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DC_1A_n257H</w:t>
            </w:r>
          </w:p>
          <w:p w14:paraId="5862D51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DC_1A_n257I</w:t>
            </w:r>
          </w:p>
          <w:p w14:paraId="6296673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3F0387B8"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DC_3A_n257G</w:t>
            </w:r>
          </w:p>
          <w:p w14:paraId="057A81A7"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DC_3A_n257H</w:t>
            </w:r>
          </w:p>
          <w:p w14:paraId="47CC950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DC_3A_n257I</w:t>
            </w:r>
          </w:p>
          <w:p w14:paraId="0E7EBBB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DC_41A_n257A</w:t>
            </w:r>
          </w:p>
          <w:p w14:paraId="2EF4F4FD"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DC_41A_n257G</w:t>
            </w:r>
          </w:p>
          <w:p w14:paraId="066751A6"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DC_41A_n257H</w:t>
            </w:r>
          </w:p>
          <w:p w14:paraId="44B40893"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DC_41A_n257I</w:t>
            </w:r>
          </w:p>
          <w:p w14:paraId="49B9BCE1"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DC_41C_n257A</w:t>
            </w:r>
          </w:p>
          <w:p w14:paraId="758FD688"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DC_41C_n257G</w:t>
            </w:r>
          </w:p>
          <w:p w14:paraId="2A26149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DC_41C_n257H</w:t>
            </w:r>
          </w:p>
          <w:p w14:paraId="11F0E85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DC_41C_n257I</w:t>
            </w:r>
          </w:p>
          <w:p w14:paraId="620EBC6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6A5FABD7"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DC_42A_n257G</w:t>
            </w:r>
          </w:p>
          <w:p w14:paraId="735035D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DC_42A_n257H</w:t>
            </w:r>
          </w:p>
          <w:p w14:paraId="672D5D2D"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DC_42A_n257I</w:t>
            </w:r>
          </w:p>
          <w:p w14:paraId="525C87D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DC_42C_n257A</w:t>
            </w:r>
          </w:p>
          <w:p w14:paraId="42D47D61"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6CDABB24"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1E4A4A2B" w14:textId="77777777" w:rsidR="00AE1F7F" w:rsidRPr="009B47BE" w:rsidRDefault="00AE1F7F" w:rsidP="004F004F">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AE1F7F" w:rsidRPr="009B47BE" w14:paraId="622F253D" w14:textId="77777777" w:rsidTr="004F004F">
        <w:trPr>
          <w:trHeight w:val="187"/>
          <w:jc w:val="center"/>
        </w:trPr>
        <w:tc>
          <w:tcPr>
            <w:tcW w:w="5098" w:type="dxa"/>
            <w:shd w:val="clear" w:color="auto" w:fill="auto"/>
            <w:noWrap/>
            <w:tcMar>
              <w:top w:w="28" w:type="dxa"/>
              <w:left w:w="28" w:type="dxa"/>
              <w:bottom w:w="28" w:type="dxa"/>
              <w:right w:w="28" w:type="dxa"/>
            </w:tcMar>
          </w:tcPr>
          <w:p w14:paraId="21000A2B"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1992D5A3"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311A82AA"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6113934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47066E6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DC_1A-19A-21A-42A_n257G</w:t>
            </w:r>
          </w:p>
          <w:p w14:paraId="5CC71EB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DC_1A-19A-21A-42A_n257H</w:t>
            </w:r>
          </w:p>
          <w:p w14:paraId="5DF156F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DC_1A-19A-21A-42A_n257I</w:t>
            </w:r>
          </w:p>
          <w:p w14:paraId="0EA367A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DC_1A-19A-21A-42A_n257J</w:t>
            </w:r>
          </w:p>
          <w:p w14:paraId="2DCC448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DC_1A-19A-21A-42A_n257K</w:t>
            </w:r>
          </w:p>
          <w:p w14:paraId="106E37E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DC_1A-19A-21A-42A_n257L</w:t>
            </w:r>
          </w:p>
          <w:p w14:paraId="6F64581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DC_1A-19A-21A-42A_n257M</w:t>
            </w:r>
          </w:p>
          <w:p w14:paraId="77952247"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2F510497"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5229E601"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2C69835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66E0655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DC_1A-19A-21A-42C_n257G</w:t>
            </w:r>
          </w:p>
          <w:p w14:paraId="499B9D8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DC_1A-19A-21A-42C_n257H</w:t>
            </w:r>
          </w:p>
          <w:p w14:paraId="71F8353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DC_1A-19A-21A-42C_n257I</w:t>
            </w:r>
          </w:p>
          <w:p w14:paraId="5A1E56A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DC_1A-19A-21A-42C_n257J</w:t>
            </w:r>
          </w:p>
          <w:p w14:paraId="58EEE5D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DC_1A-19A-21A-42C_n257K</w:t>
            </w:r>
          </w:p>
          <w:p w14:paraId="5FF514A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DC_1A-19A-21A-42C_n257L</w:t>
            </w:r>
          </w:p>
          <w:p w14:paraId="5826C59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62778AD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DC_1A_n257A</w:t>
            </w:r>
          </w:p>
          <w:p w14:paraId="1F1681D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3D81161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1C392E2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58AD223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DC_1A_n257J</w:t>
            </w:r>
          </w:p>
          <w:p w14:paraId="0506050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DC_1A_n257K</w:t>
            </w:r>
          </w:p>
          <w:p w14:paraId="52FB92B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DC_1A_n257L</w:t>
            </w:r>
          </w:p>
          <w:p w14:paraId="18395B8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DC_1A_n257M</w:t>
            </w:r>
          </w:p>
          <w:p w14:paraId="6B789E48"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0D5D2D5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DC_19A_n257G</w:t>
            </w:r>
          </w:p>
          <w:p w14:paraId="4AA2105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DC_19A_n257H</w:t>
            </w:r>
          </w:p>
          <w:p w14:paraId="4659C55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DC_19A_n257I</w:t>
            </w:r>
          </w:p>
          <w:p w14:paraId="7CF4EF2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DC_21A_n257A</w:t>
            </w:r>
          </w:p>
          <w:p w14:paraId="5B88774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DC_21A_n257G</w:t>
            </w:r>
          </w:p>
          <w:p w14:paraId="1D53AD4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DC_21A_n257H</w:t>
            </w:r>
          </w:p>
          <w:p w14:paraId="2E2BBDF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DC_21A_n257I</w:t>
            </w:r>
          </w:p>
          <w:p w14:paraId="5F23442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DC_21A_n257J</w:t>
            </w:r>
          </w:p>
          <w:p w14:paraId="66FB934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DC_21A_n257K</w:t>
            </w:r>
          </w:p>
          <w:p w14:paraId="5C4E846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DC_21A_n257L</w:t>
            </w:r>
          </w:p>
          <w:p w14:paraId="4B3958C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DC_21A_n257M</w:t>
            </w:r>
          </w:p>
          <w:p w14:paraId="721088F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DC_42A_n257A</w:t>
            </w:r>
          </w:p>
          <w:p w14:paraId="7F63330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DC_42A_n257G</w:t>
            </w:r>
          </w:p>
          <w:p w14:paraId="1BAAC3A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DC_42A_n257H</w:t>
            </w:r>
          </w:p>
          <w:p w14:paraId="0120CB9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DC_42A_n257I</w:t>
            </w:r>
          </w:p>
        </w:tc>
      </w:tr>
      <w:tr w:rsidR="00AE1F7F" w:rsidRPr="009B47BE" w:rsidDel="007C6F81" w14:paraId="0F046BB0" w14:textId="77777777" w:rsidTr="004F004F">
        <w:trPr>
          <w:trHeight w:val="187"/>
          <w:jc w:val="center"/>
        </w:trPr>
        <w:tc>
          <w:tcPr>
            <w:tcW w:w="5098" w:type="dxa"/>
            <w:shd w:val="clear" w:color="auto" w:fill="auto"/>
            <w:noWrap/>
            <w:tcMar>
              <w:top w:w="28" w:type="dxa"/>
              <w:left w:w="28" w:type="dxa"/>
              <w:bottom w:w="28" w:type="dxa"/>
              <w:right w:w="28" w:type="dxa"/>
            </w:tcMar>
          </w:tcPr>
          <w:p w14:paraId="45B476A5" w14:textId="77777777" w:rsidR="00AE1F7F" w:rsidRDefault="00AE1F7F" w:rsidP="004F004F">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373862F2"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0938B0F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5EE8A48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DFDAC5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7CA17EB"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AE1F7F" w:rsidRPr="009B47BE" w:rsidDel="007C6F81" w14:paraId="1DAA3871" w14:textId="77777777" w:rsidTr="004F004F">
        <w:trPr>
          <w:trHeight w:val="187"/>
          <w:jc w:val="center"/>
        </w:trPr>
        <w:tc>
          <w:tcPr>
            <w:tcW w:w="5098" w:type="dxa"/>
            <w:shd w:val="clear" w:color="auto" w:fill="auto"/>
            <w:noWrap/>
            <w:tcMar>
              <w:top w:w="28" w:type="dxa"/>
              <w:left w:w="28" w:type="dxa"/>
              <w:bottom w:w="28" w:type="dxa"/>
              <w:right w:w="28" w:type="dxa"/>
            </w:tcMar>
          </w:tcPr>
          <w:p w14:paraId="37A40632"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2A8E7C0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739573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DD47D3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BD3F6A7"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hAnsi="Arial"/>
                <w:sz w:val="18"/>
              </w:rPr>
              <w:t>DC_42A_n257A</w:t>
            </w:r>
          </w:p>
        </w:tc>
      </w:tr>
      <w:tr w:rsidR="00AE1F7F" w:rsidRPr="009B47BE" w14:paraId="0D1DE4E6" w14:textId="77777777" w:rsidTr="004F004F">
        <w:trPr>
          <w:trHeight w:val="187"/>
          <w:jc w:val="center"/>
        </w:trPr>
        <w:tc>
          <w:tcPr>
            <w:tcW w:w="5098" w:type="dxa"/>
            <w:shd w:val="clear" w:color="auto" w:fill="auto"/>
            <w:noWrap/>
            <w:tcMar>
              <w:top w:w="28" w:type="dxa"/>
              <w:left w:w="28" w:type="dxa"/>
              <w:bottom w:w="28" w:type="dxa"/>
              <w:right w:w="28" w:type="dxa"/>
            </w:tcMar>
          </w:tcPr>
          <w:p w14:paraId="2643FD60"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195C19CE"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7D56A3B6" w14:textId="77777777" w:rsidR="00AE1F7F" w:rsidRPr="009B47BE" w:rsidRDefault="00AE1F7F" w:rsidP="004F004F">
            <w:pPr>
              <w:keepNext/>
              <w:keepLines/>
              <w:spacing w:after="0"/>
              <w:jc w:val="center"/>
              <w:rPr>
                <w:rFonts w:ascii="Arial" w:hAnsi="Arial"/>
                <w:sz w:val="18"/>
              </w:rPr>
            </w:pPr>
            <w:r w:rsidRPr="009B47BE">
              <w:rPr>
                <w:rFonts w:ascii="Arial" w:hAnsi="Arial" w:cs="Arial"/>
                <w:sz w:val="18"/>
                <w:lang w:eastAsia="ja-JP"/>
              </w:rPr>
              <w:t>DC_2A-5A-30A-66A_n260H</w:t>
            </w:r>
          </w:p>
          <w:p w14:paraId="7FD37FF0"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6FE02015"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043BB640"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01CB6908"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7388F8B9"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68BAC07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DC_2A_n260A</w:t>
            </w:r>
          </w:p>
          <w:p w14:paraId="5F76EF0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DC_5A_n260A</w:t>
            </w:r>
          </w:p>
          <w:p w14:paraId="70BD7A5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00A894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F40915B"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DC_2A_n260G</w:t>
            </w:r>
          </w:p>
          <w:p w14:paraId="0B15048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DC_5A_n260G</w:t>
            </w:r>
          </w:p>
          <w:p w14:paraId="405ACEC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76BAD90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792467E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DC_2A_n260H</w:t>
            </w:r>
          </w:p>
          <w:p w14:paraId="04B3406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DC_5A_n260H</w:t>
            </w:r>
          </w:p>
          <w:p w14:paraId="6BBB1C9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0443BC66"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359F40BD"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DC_2A_n260I</w:t>
            </w:r>
          </w:p>
          <w:p w14:paraId="3983688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DC_5A_n260I</w:t>
            </w:r>
          </w:p>
          <w:p w14:paraId="014DE30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240B512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135BF5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DC_2A_n260J</w:t>
            </w:r>
          </w:p>
          <w:p w14:paraId="65FAD82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DC_5A_n260J</w:t>
            </w:r>
          </w:p>
          <w:p w14:paraId="6342C99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143BE6D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5913A92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DC_2A_n260K</w:t>
            </w:r>
          </w:p>
          <w:p w14:paraId="624D68AD"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DC_5A_n260K</w:t>
            </w:r>
          </w:p>
          <w:p w14:paraId="4EB5AC6F"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AA4F445"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153BBBA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DC_2A_n260L</w:t>
            </w:r>
          </w:p>
          <w:p w14:paraId="2F9AE58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DC_5A_n260L</w:t>
            </w:r>
          </w:p>
          <w:p w14:paraId="646499E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02700FCE"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01AF4C1"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DC_2A_n260M</w:t>
            </w:r>
          </w:p>
          <w:p w14:paraId="452C5C51"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DC_5A_n260M</w:t>
            </w:r>
          </w:p>
          <w:p w14:paraId="51DE75D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5E5C11A6" w14:textId="77777777" w:rsidR="00AE1F7F" w:rsidRPr="009B47BE" w:rsidRDefault="00AE1F7F" w:rsidP="004F004F">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AE1F7F" w:rsidRPr="009B47BE" w14:paraId="0771DFFC" w14:textId="77777777" w:rsidTr="004F004F">
        <w:trPr>
          <w:trHeight w:val="187"/>
          <w:jc w:val="center"/>
        </w:trPr>
        <w:tc>
          <w:tcPr>
            <w:tcW w:w="5098" w:type="dxa"/>
            <w:shd w:val="clear" w:color="auto" w:fill="auto"/>
            <w:noWrap/>
            <w:tcMar>
              <w:top w:w="28" w:type="dxa"/>
              <w:left w:w="28" w:type="dxa"/>
              <w:bottom w:w="28" w:type="dxa"/>
              <w:right w:w="28" w:type="dxa"/>
            </w:tcMar>
          </w:tcPr>
          <w:p w14:paraId="4EE30BFE"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774FF134"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50E5413D" w14:textId="77777777" w:rsidR="00AE1F7F" w:rsidRPr="006B7554" w:rsidRDefault="00AE1F7F" w:rsidP="004F004F">
            <w:pPr>
              <w:keepNext/>
              <w:keepLines/>
              <w:spacing w:after="0"/>
              <w:jc w:val="center"/>
              <w:rPr>
                <w:rFonts w:ascii="Arial" w:hAnsi="Arial"/>
                <w:sz w:val="18"/>
              </w:rPr>
            </w:pPr>
            <w:r w:rsidRPr="006B7554">
              <w:rPr>
                <w:rFonts w:ascii="Arial" w:hAnsi="Arial" w:cs="Arial"/>
                <w:sz w:val="18"/>
                <w:lang w:eastAsia="ja-JP"/>
              </w:rPr>
              <w:t>DC_2A-2A-5A-30A-66A_n260H</w:t>
            </w:r>
          </w:p>
          <w:p w14:paraId="0604A9FD"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7BFA06CE"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41E3FA02"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61FAEB3A"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721EFB5D"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299E232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32B89A6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DC_5A_n260A</w:t>
            </w:r>
          </w:p>
          <w:p w14:paraId="6F08B44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3BF873C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457ED33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2D78CB3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DC_5A_n260G</w:t>
            </w:r>
          </w:p>
          <w:p w14:paraId="0E19546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7CC7AF3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399828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0330919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DC_5A_n260H</w:t>
            </w:r>
          </w:p>
          <w:p w14:paraId="794F0C7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89D7E8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7D0B0CD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2BF8056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DC_5A_n260I</w:t>
            </w:r>
          </w:p>
          <w:p w14:paraId="64F4C2F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CE9846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589667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432CD78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DC_5A_n260J</w:t>
            </w:r>
          </w:p>
          <w:p w14:paraId="2A54DF8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5114D6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3D3948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76F5E1A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DC_5A_n260K</w:t>
            </w:r>
          </w:p>
          <w:p w14:paraId="51DE78A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5EC7159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6948F9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5C56254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DC_5A_n260L</w:t>
            </w:r>
          </w:p>
          <w:p w14:paraId="6FE09A7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16937FC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339900E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0FC580E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DC_5A_n260M</w:t>
            </w:r>
          </w:p>
          <w:p w14:paraId="26EFF57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5EA8A94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01080B3C" w14:textId="77777777" w:rsidTr="004F004F">
        <w:trPr>
          <w:trHeight w:val="187"/>
          <w:jc w:val="center"/>
        </w:trPr>
        <w:tc>
          <w:tcPr>
            <w:tcW w:w="5098" w:type="dxa"/>
            <w:shd w:val="clear" w:color="auto" w:fill="auto"/>
            <w:noWrap/>
            <w:tcMar>
              <w:top w:w="28" w:type="dxa"/>
              <w:left w:w="28" w:type="dxa"/>
              <w:bottom w:w="28" w:type="dxa"/>
              <w:right w:w="28" w:type="dxa"/>
            </w:tcMar>
          </w:tcPr>
          <w:p w14:paraId="36AA70F5"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43BC3980"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26F6BCD1" w14:textId="77777777" w:rsidR="00AE1F7F" w:rsidRPr="006B7554" w:rsidRDefault="00AE1F7F" w:rsidP="004F004F">
            <w:pPr>
              <w:keepNext/>
              <w:keepLines/>
              <w:spacing w:after="0"/>
              <w:jc w:val="center"/>
              <w:rPr>
                <w:rFonts w:ascii="Arial" w:hAnsi="Arial"/>
                <w:sz w:val="18"/>
              </w:rPr>
            </w:pPr>
            <w:r w:rsidRPr="006B7554">
              <w:rPr>
                <w:rFonts w:ascii="Arial" w:hAnsi="Arial" w:cs="Arial"/>
                <w:sz w:val="18"/>
                <w:lang w:eastAsia="ja-JP"/>
              </w:rPr>
              <w:t>DC_2A-5A-30A-66A-66A_n260H</w:t>
            </w:r>
          </w:p>
          <w:p w14:paraId="62B6652E"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0A548BF4"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6889B4E1"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05ED0025"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702B4E33" w14:textId="77777777" w:rsidR="00AE1F7F" w:rsidRPr="009B47BE"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4863F4A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3DADD43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DC_5A_n260A</w:t>
            </w:r>
          </w:p>
          <w:p w14:paraId="50B3B74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98BAC9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E69B9E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590CEB7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DC_5A_n260G</w:t>
            </w:r>
          </w:p>
          <w:p w14:paraId="5FB12DC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B373D4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0136E04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3145E31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DC_5A_n260H</w:t>
            </w:r>
          </w:p>
          <w:p w14:paraId="612511F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630043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5B1DB5E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1DD81A3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DC_5A_n260I</w:t>
            </w:r>
          </w:p>
          <w:p w14:paraId="067170E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90593C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760414A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1599748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DC_5A_n260J</w:t>
            </w:r>
          </w:p>
          <w:p w14:paraId="3B1856D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FC8D40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67B849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0B9A392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DC_5A_n260K</w:t>
            </w:r>
          </w:p>
          <w:p w14:paraId="368E30C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07F320D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53E741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17F8C73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DC_5A_n260L</w:t>
            </w:r>
          </w:p>
          <w:p w14:paraId="3DFE49B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5F5DC93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2BFC37F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05FCC0E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DC_5A_n260M</w:t>
            </w:r>
          </w:p>
          <w:p w14:paraId="4C81F9A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31541074" w14:textId="77777777" w:rsidR="00AE1F7F" w:rsidRPr="009B47BE"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48AFC336" w14:textId="77777777" w:rsidTr="004F004F">
        <w:trPr>
          <w:trHeight w:val="187"/>
          <w:jc w:val="center"/>
        </w:trPr>
        <w:tc>
          <w:tcPr>
            <w:tcW w:w="5098" w:type="dxa"/>
            <w:shd w:val="clear" w:color="auto" w:fill="auto"/>
            <w:noWrap/>
            <w:tcMar>
              <w:top w:w="28" w:type="dxa"/>
              <w:left w:w="28" w:type="dxa"/>
              <w:bottom w:w="28" w:type="dxa"/>
              <w:right w:w="28" w:type="dxa"/>
            </w:tcMar>
          </w:tcPr>
          <w:p w14:paraId="2CA3AF26"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1E83210C"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DC_2A-12A-30A-66A_n260G</w:t>
            </w:r>
          </w:p>
          <w:p w14:paraId="279778FA"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DC_2A-12A-30A-66A_n260H</w:t>
            </w:r>
          </w:p>
          <w:p w14:paraId="7908E612"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DC_2A-12A-30A-66A_n260I</w:t>
            </w:r>
          </w:p>
          <w:p w14:paraId="656F4187"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DC_2A-12A-30A-66A_n260J</w:t>
            </w:r>
          </w:p>
          <w:p w14:paraId="7831B95F"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DC_2A-12A-30A-66A_n260K</w:t>
            </w:r>
          </w:p>
          <w:p w14:paraId="26A16FD8"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DC_2A-12A-30A-66A_n260L</w:t>
            </w:r>
          </w:p>
          <w:p w14:paraId="1A4C6E8A"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0139590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DC_2A_n260A</w:t>
            </w:r>
          </w:p>
          <w:p w14:paraId="10196AE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DC_12A_n260A</w:t>
            </w:r>
          </w:p>
          <w:p w14:paraId="3A265E4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CFBD10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38DD14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DC_2A_n260G</w:t>
            </w:r>
          </w:p>
          <w:p w14:paraId="42A185F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DC_12A_n260G</w:t>
            </w:r>
          </w:p>
          <w:p w14:paraId="499CA53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197B75C5"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3061B5E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DC_2A_n260H</w:t>
            </w:r>
          </w:p>
          <w:p w14:paraId="2F8CF0C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DC_12A_n260H</w:t>
            </w:r>
          </w:p>
          <w:p w14:paraId="4CFDFE86"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471A3AA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5449596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DC_2A_n260I</w:t>
            </w:r>
          </w:p>
          <w:p w14:paraId="1CF6E556"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DC_12A_n260I</w:t>
            </w:r>
          </w:p>
          <w:p w14:paraId="46C8DAD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227FAE8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1757AE7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DC_2A_n260J</w:t>
            </w:r>
          </w:p>
          <w:p w14:paraId="19CCC5E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DC_12A_n260J</w:t>
            </w:r>
          </w:p>
          <w:p w14:paraId="5FD0EB0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6CD49F7D"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33F7709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DC_2A_n260K</w:t>
            </w:r>
          </w:p>
          <w:p w14:paraId="36A796E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DC_12A_n260K</w:t>
            </w:r>
          </w:p>
          <w:p w14:paraId="5654859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0395C6C1"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23F685E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DC_2A_n260L</w:t>
            </w:r>
          </w:p>
          <w:p w14:paraId="437A98D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DC_12A_n260L</w:t>
            </w:r>
          </w:p>
          <w:p w14:paraId="514698B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1C5CB2AB"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B3F00F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DC_2A_n260M</w:t>
            </w:r>
          </w:p>
          <w:p w14:paraId="2B15027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DC_12A_n260M</w:t>
            </w:r>
          </w:p>
          <w:p w14:paraId="600B3C15"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2A0CD0B7" w14:textId="77777777" w:rsidR="00AE1F7F" w:rsidRPr="009B47BE" w:rsidRDefault="00AE1F7F" w:rsidP="004F004F">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AE1F7F" w:rsidRPr="009B47BE" w14:paraId="34548732" w14:textId="77777777" w:rsidTr="004F004F">
        <w:trPr>
          <w:trHeight w:val="187"/>
          <w:jc w:val="center"/>
        </w:trPr>
        <w:tc>
          <w:tcPr>
            <w:tcW w:w="5098" w:type="dxa"/>
            <w:shd w:val="clear" w:color="auto" w:fill="auto"/>
            <w:noWrap/>
            <w:tcMar>
              <w:top w:w="28" w:type="dxa"/>
              <w:left w:w="28" w:type="dxa"/>
              <w:bottom w:w="28" w:type="dxa"/>
              <w:right w:w="28" w:type="dxa"/>
            </w:tcMar>
          </w:tcPr>
          <w:p w14:paraId="19E0DA71"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6228E323"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559E977F"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4026BE8D"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2968F1C7"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3A102EDE"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19E2D0BE"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2D6ED78D"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104FFD7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67BC5FE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DC_12A_n260A</w:t>
            </w:r>
          </w:p>
          <w:p w14:paraId="40B8034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6E63676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682D0B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138E689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DC_12A_n260G</w:t>
            </w:r>
          </w:p>
          <w:p w14:paraId="594EDD1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184A7B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92270E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5951C62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DC_12A_n260H</w:t>
            </w:r>
          </w:p>
          <w:p w14:paraId="312A97A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4A0906A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57515A2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66FDA04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DC_12A_n260I</w:t>
            </w:r>
          </w:p>
          <w:p w14:paraId="2AFAB08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E5280E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E29278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3BDDD2F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DC_12A_n260J</w:t>
            </w:r>
          </w:p>
          <w:p w14:paraId="47F20EE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C32022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1589EE1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677F79E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DC_12A_n260K</w:t>
            </w:r>
          </w:p>
          <w:p w14:paraId="2073E6A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1963C7A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23EEC2E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19B8207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DC_12A_n260L</w:t>
            </w:r>
          </w:p>
          <w:p w14:paraId="47C1409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5BD74A1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6D41B2B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0C71DAF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DC_12A_n260M</w:t>
            </w:r>
          </w:p>
          <w:p w14:paraId="06EA107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5C86A428"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37EE77F2" w14:textId="77777777" w:rsidTr="004F004F">
        <w:trPr>
          <w:trHeight w:val="187"/>
          <w:jc w:val="center"/>
        </w:trPr>
        <w:tc>
          <w:tcPr>
            <w:tcW w:w="5098" w:type="dxa"/>
            <w:shd w:val="clear" w:color="auto" w:fill="auto"/>
            <w:noWrap/>
            <w:tcMar>
              <w:top w:w="28" w:type="dxa"/>
              <w:left w:w="28" w:type="dxa"/>
              <w:bottom w:w="28" w:type="dxa"/>
              <w:right w:w="28" w:type="dxa"/>
            </w:tcMar>
          </w:tcPr>
          <w:p w14:paraId="29D35BE3"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2C78DB53"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3382BA0C"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39282F5C"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55AD9D75"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007E84D3"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10BA34AC"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52836FCB"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1764A4C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0B119F1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DC_12A_n260A</w:t>
            </w:r>
          </w:p>
          <w:p w14:paraId="3E11DFF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4EC91A8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40BC88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23186C7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DC_12A_n260G</w:t>
            </w:r>
          </w:p>
          <w:p w14:paraId="7B06A68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92FDFA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4CA3527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309EBE4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DC_12A_n260H</w:t>
            </w:r>
          </w:p>
          <w:p w14:paraId="54F65B9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0A25B49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638D9F7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4B2B117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DC_12A_n260I</w:t>
            </w:r>
          </w:p>
          <w:p w14:paraId="4E4AB4E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230B39F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00BAB09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151542C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DC_12A_n260J</w:t>
            </w:r>
          </w:p>
          <w:p w14:paraId="6BAEE54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F9E506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677FA13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26578E7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DC_12A_n260K</w:t>
            </w:r>
          </w:p>
          <w:p w14:paraId="080272B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60F84C8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09D5DD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2024F54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DC_12A_n260L</w:t>
            </w:r>
          </w:p>
          <w:p w14:paraId="44E2F3F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51B6540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5AC154D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45E0E24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DC_12A_n260M</w:t>
            </w:r>
          </w:p>
          <w:p w14:paraId="5F5652C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0DB37079"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278665EB" w14:textId="77777777" w:rsidTr="004F004F">
        <w:trPr>
          <w:trHeight w:val="187"/>
          <w:jc w:val="center"/>
        </w:trPr>
        <w:tc>
          <w:tcPr>
            <w:tcW w:w="5098" w:type="dxa"/>
            <w:shd w:val="clear" w:color="auto" w:fill="auto"/>
            <w:noWrap/>
            <w:tcMar>
              <w:top w:w="28" w:type="dxa"/>
              <w:left w:w="28" w:type="dxa"/>
              <w:bottom w:w="28" w:type="dxa"/>
              <w:right w:w="28" w:type="dxa"/>
            </w:tcMar>
          </w:tcPr>
          <w:p w14:paraId="527C5C4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DC_2A-14A-30A-66A_n260A</w:t>
            </w:r>
          </w:p>
          <w:p w14:paraId="07ECCFB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DC_2A-14A-30A-66A_n260G</w:t>
            </w:r>
          </w:p>
          <w:p w14:paraId="22E92A4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DC_2A-14A-30A-66A_n260H</w:t>
            </w:r>
          </w:p>
          <w:p w14:paraId="660778E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DC_2A-14A-30A-66A_n260I</w:t>
            </w:r>
          </w:p>
          <w:p w14:paraId="47B5F59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DC_2A-14A-30A-66A_n260J</w:t>
            </w:r>
          </w:p>
          <w:p w14:paraId="2A9C244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DC_2A-14A-30A-66A_n260K</w:t>
            </w:r>
          </w:p>
          <w:p w14:paraId="4328CA5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DC_2A-14A-30A-66A_n260L</w:t>
            </w:r>
          </w:p>
          <w:p w14:paraId="0EE7C3A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6C489E4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DC_2A_n260A</w:t>
            </w:r>
          </w:p>
          <w:p w14:paraId="38EDCD4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DC_2A_n260G</w:t>
            </w:r>
          </w:p>
          <w:p w14:paraId="15E83C5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DC_2A_n260H</w:t>
            </w:r>
          </w:p>
          <w:p w14:paraId="0960780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DC_2A_n260I</w:t>
            </w:r>
          </w:p>
          <w:p w14:paraId="54E97FE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DC_2A_n260J</w:t>
            </w:r>
          </w:p>
          <w:p w14:paraId="1CDBC4B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DC_2A_n260K</w:t>
            </w:r>
          </w:p>
          <w:p w14:paraId="361567A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DC_2A_n260L</w:t>
            </w:r>
          </w:p>
          <w:p w14:paraId="6E358791" w14:textId="77777777" w:rsidR="00AE1F7F" w:rsidRPr="009B47BE" w:rsidRDefault="00AE1F7F" w:rsidP="004F004F">
            <w:pPr>
              <w:keepNext/>
              <w:keepLines/>
              <w:spacing w:after="0"/>
              <w:jc w:val="center"/>
              <w:rPr>
                <w:rFonts w:ascii="Arial" w:hAnsi="Arial"/>
                <w:sz w:val="18"/>
                <w:lang w:eastAsia="zh-TW"/>
              </w:rPr>
            </w:pPr>
            <w:r w:rsidRPr="009B47BE">
              <w:rPr>
                <w:rFonts w:ascii="Arial" w:hAnsi="Arial"/>
                <w:sz w:val="18"/>
                <w:lang w:eastAsia="fi-FI"/>
              </w:rPr>
              <w:t>DC_2A_n260M</w:t>
            </w:r>
          </w:p>
          <w:p w14:paraId="169EBE1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DC_14A_n260A</w:t>
            </w:r>
          </w:p>
          <w:p w14:paraId="62EF27EF"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DC_14A_n260G</w:t>
            </w:r>
          </w:p>
          <w:p w14:paraId="0BDBE2C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DC_14A_n260H</w:t>
            </w:r>
          </w:p>
          <w:p w14:paraId="0D97B5C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DC_14A_n260I</w:t>
            </w:r>
          </w:p>
          <w:p w14:paraId="1026343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DC_14A_n260J</w:t>
            </w:r>
          </w:p>
          <w:p w14:paraId="24AE0B6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DC_14A_n260K</w:t>
            </w:r>
          </w:p>
          <w:p w14:paraId="43F85E1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DC_14A_n260L</w:t>
            </w:r>
          </w:p>
          <w:p w14:paraId="2A3D5804" w14:textId="77777777" w:rsidR="00AE1F7F" w:rsidRPr="009B47BE" w:rsidRDefault="00AE1F7F" w:rsidP="004F004F">
            <w:pPr>
              <w:keepNext/>
              <w:keepLines/>
              <w:spacing w:after="0"/>
              <w:jc w:val="center"/>
              <w:rPr>
                <w:rFonts w:ascii="Arial" w:hAnsi="Arial"/>
                <w:sz w:val="18"/>
                <w:lang w:eastAsia="zh-TW"/>
              </w:rPr>
            </w:pPr>
            <w:r w:rsidRPr="009B47BE">
              <w:rPr>
                <w:rFonts w:ascii="Arial" w:hAnsi="Arial"/>
                <w:sz w:val="18"/>
                <w:lang w:eastAsia="fi-FI"/>
              </w:rPr>
              <w:t>DC_14A_n260M</w:t>
            </w:r>
          </w:p>
          <w:p w14:paraId="0E6660E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DC_30A_n260A</w:t>
            </w:r>
          </w:p>
          <w:p w14:paraId="089F5FE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DC_30A_n260G</w:t>
            </w:r>
          </w:p>
          <w:p w14:paraId="652EAAF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DC_30A_n260H</w:t>
            </w:r>
          </w:p>
          <w:p w14:paraId="4A615FE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DC_30A_n260I</w:t>
            </w:r>
          </w:p>
          <w:p w14:paraId="14A823A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DC_30A_n260J</w:t>
            </w:r>
          </w:p>
          <w:p w14:paraId="116C097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DC_30A_n260K</w:t>
            </w:r>
          </w:p>
          <w:p w14:paraId="78B31D1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DC_30A_n260L</w:t>
            </w:r>
          </w:p>
          <w:p w14:paraId="0A703B40" w14:textId="77777777" w:rsidR="00AE1F7F" w:rsidRPr="009B47BE" w:rsidRDefault="00AE1F7F" w:rsidP="004F004F">
            <w:pPr>
              <w:keepNext/>
              <w:keepLines/>
              <w:spacing w:after="0"/>
              <w:jc w:val="center"/>
              <w:rPr>
                <w:rFonts w:ascii="Arial" w:hAnsi="Arial"/>
                <w:sz w:val="18"/>
                <w:lang w:eastAsia="zh-TW"/>
              </w:rPr>
            </w:pPr>
            <w:r w:rsidRPr="009B47BE">
              <w:rPr>
                <w:rFonts w:ascii="Arial" w:hAnsi="Arial"/>
                <w:sz w:val="18"/>
                <w:lang w:eastAsia="fi-FI"/>
              </w:rPr>
              <w:t>DC_30A_n260M</w:t>
            </w:r>
          </w:p>
          <w:p w14:paraId="0E9DC0C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DC_66A_n260A</w:t>
            </w:r>
          </w:p>
          <w:p w14:paraId="54F91A1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DC_66A_n260G</w:t>
            </w:r>
          </w:p>
          <w:p w14:paraId="736A93A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DC_66A_n260H</w:t>
            </w:r>
          </w:p>
          <w:p w14:paraId="5AAE9F4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DC_66A_n260I</w:t>
            </w:r>
          </w:p>
          <w:p w14:paraId="7821DA6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DC_66A_n260J</w:t>
            </w:r>
          </w:p>
          <w:p w14:paraId="45C3CF2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DC_66A_n260K</w:t>
            </w:r>
          </w:p>
          <w:p w14:paraId="03EEADD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DC_66A_n260L</w:t>
            </w:r>
          </w:p>
          <w:p w14:paraId="7690AE9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DC_66A_n260M</w:t>
            </w:r>
          </w:p>
        </w:tc>
      </w:tr>
      <w:tr w:rsidR="00AE1F7F" w:rsidRPr="009B47BE" w14:paraId="289338B0" w14:textId="77777777" w:rsidTr="004F004F">
        <w:trPr>
          <w:trHeight w:val="187"/>
          <w:jc w:val="center"/>
        </w:trPr>
        <w:tc>
          <w:tcPr>
            <w:tcW w:w="5098" w:type="dxa"/>
            <w:shd w:val="clear" w:color="auto" w:fill="auto"/>
            <w:noWrap/>
            <w:tcMar>
              <w:top w:w="28" w:type="dxa"/>
              <w:left w:w="28" w:type="dxa"/>
              <w:bottom w:w="28" w:type="dxa"/>
              <w:right w:w="28" w:type="dxa"/>
            </w:tcMar>
          </w:tcPr>
          <w:p w14:paraId="6A00AF7A" w14:textId="77777777" w:rsidR="00AE1F7F" w:rsidRDefault="00AE1F7F" w:rsidP="004F004F">
            <w:pPr>
              <w:pStyle w:val="TAC"/>
              <w:rPr>
                <w:lang w:eastAsia="fi-FI"/>
              </w:rPr>
            </w:pPr>
            <w:r>
              <w:rPr>
                <w:lang w:eastAsia="fi-FI"/>
              </w:rPr>
              <w:t>DC_2A-2A-14A-30A-66A_n260A</w:t>
            </w:r>
          </w:p>
          <w:p w14:paraId="3758C39F" w14:textId="77777777" w:rsidR="00AE1F7F" w:rsidRDefault="00AE1F7F" w:rsidP="004F004F">
            <w:pPr>
              <w:pStyle w:val="TAC"/>
              <w:rPr>
                <w:lang w:eastAsia="fi-FI"/>
              </w:rPr>
            </w:pPr>
            <w:r>
              <w:rPr>
                <w:lang w:eastAsia="fi-FI"/>
              </w:rPr>
              <w:t>DC_2A-2A-14A-30A-66A_n260G</w:t>
            </w:r>
          </w:p>
          <w:p w14:paraId="63557E9B" w14:textId="77777777" w:rsidR="00AE1F7F" w:rsidRDefault="00AE1F7F" w:rsidP="004F004F">
            <w:pPr>
              <w:pStyle w:val="TAC"/>
              <w:rPr>
                <w:lang w:eastAsia="fi-FI"/>
              </w:rPr>
            </w:pPr>
            <w:r>
              <w:rPr>
                <w:lang w:eastAsia="fi-FI"/>
              </w:rPr>
              <w:t>DC_2A-2A-14A-30A-66A_n260H</w:t>
            </w:r>
          </w:p>
          <w:p w14:paraId="61E6E3F6" w14:textId="77777777" w:rsidR="00AE1F7F" w:rsidRDefault="00AE1F7F" w:rsidP="004F004F">
            <w:pPr>
              <w:pStyle w:val="TAC"/>
              <w:rPr>
                <w:lang w:eastAsia="fi-FI"/>
              </w:rPr>
            </w:pPr>
            <w:r>
              <w:rPr>
                <w:lang w:eastAsia="fi-FI"/>
              </w:rPr>
              <w:t>DC_2A-2A-14A-30A-66A_n260I</w:t>
            </w:r>
          </w:p>
          <w:p w14:paraId="71C44488" w14:textId="77777777" w:rsidR="00AE1F7F" w:rsidRDefault="00AE1F7F" w:rsidP="004F004F">
            <w:pPr>
              <w:pStyle w:val="TAC"/>
              <w:rPr>
                <w:lang w:eastAsia="fi-FI"/>
              </w:rPr>
            </w:pPr>
            <w:r>
              <w:rPr>
                <w:lang w:eastAsia="fi-FI"/>
              </w:rPr>
              <w:t>DC_2A-2A-14A-30A-66A_n260J</w:t>
            </w:r>
          </w:p>
          <w:p w14:paraId="11861264" w14:textId="77777777" w:rsidR="00AE1F7F" w:rsidRDefault="00AE1F7F" w:rsidP="004F004F">
            <w:pPr>
              <w:pStyle w:val="TAC"/>
              <w:rPr>
                <w:lang w:eastAsia="fi-FI"/>
              </w:rPr>
            </w:pPr>
            <w:r>
              <w:rPr>
                <w:lang w:eastAsia="fi-FI"/>
              </w:rPr>
              <w:t>DC_2A-2A-14A-30A-66A_n260K</w:t>
            </w:r>
          </w:p>
          <w:p w14:paraId="5F7C38E7" w14:textId="77777777" w:rsidR="00AE1F7F" w:rsidRDefault="00AE1F7F" w:rsidP="004F004F">
            <w:pPr>
              <w:pStyle w:val="TAC"/>
              <w:rPr>
                <w:lang w:eastAsia="fi-FI"/>
              </w:rPr>
            </w:pPr>
            <w:r>
              <w:rPr>
                <w:lang w:eastAsia="fi-FI"/>
              </w:rPr>
              <w:t>DC_2A-2A-14A-30A-66A_n260L</w:t>
            </w:r>
          </w:p>
          <w:p w14:paraId="3B9FE70F" w14:textId="77777777" w:rsidR="00AE1F7F" w:rsidRPr="009B47BE" w:rsidRDefault="00AE1F7F" w:rsidP="004F004F">
            <w:pPr>
              <w:pStyle w:val="TAC"/>
              <w:rPr>
                <w:color w:val="000000"/>
              </w:rPr>
            </w:pPr>
            <w:r>
              <w:rPr>
                <w:lang w:eastAsia="fi-FI"/>
              </w:rPr>
              <w:t>DC_2A-2A-14A-30A-66A_n260M</w:t>
            </w:r>
          </w:p>
        </w:tc>
        <w:tc>
          <w:tcPr>
            <w:tcW w:w="4533" w:type="dxa"/>
            <w:tcMar>
              <w:top w:w="28" w:type="dxa"/>
              <w:left w:w="28" w:type="dxa"/>
              <w:bottom w:w="28" w:type="dxa"/>
              <w:right w:w="28" w:type="dxa"/>
            </w:tcMar>
          </w:tcPr>
          <w:p w14:paraId="00700EEF" w14:textId="77777777" w:rsidR="00AE1F7F" w:rsidRDefault="00AE1F7F" w:rsidP="004F004F">
            <w:pPr>
              <w:pStyle w:val="TAC"/>
              <w:rPr>
                <w:lang w:eastAsia="fi-FI"/>
              </w:rPr>
            </w:pPr>
            <w:r>
              <w:rPr>
                <w:lang w:eastAsia="fi-FI"/>
              </w:rPr>
              <w:t>DC_2A_n260A</w:t>
            </w:r>
          </w:p>
          <w:p w14:paraId="65F98A30" w14:textId="77777777" w:rsidR="00AE1F7F" w:rsidRDefault="00AE1F7F" w:rsidP="004F004F">
            <w:pPr>
              <w:pStyle w:val="TAC"/>
              <w:rPr>
                <w:lang w:eastAsia="fi-FI"/>
              </w:rPr>
            </w:pPr>
            <w:r>
              <w:rPr>
                <w:lang w:eastAsia="fi-FI"/>
              </w:rPr>
              <w:t>DC_2A_n260G</w:t>
            </w:r>
          </w:p>
          <w:p w14:paraId="31374974" w14:textId="77777777" w:rsidR="00AE1F7F" w:rsidRDefault="00AE1F7F" w:rsidP="004F004F">
            <w:pPr>
              <w:pStyle w:val="TAC"/>
              <w:rPr>
                <w:lang w:eastAsia="fi-FI"/>
              </w:rPr>
            </w:pPr>
            <w:r>
              <w:rPr>
                <w:lang w:eastAsia="fi-FI"/>
              </w:rPr>
              <w:t>DC_2A_n260H</w:t>
            </w:r>
          </w:p>
          <w:p w14:paraId="3109A94E" w14:textId="77777777" w:rsidR="00AE1F7F" w:rsidRDefault="00AE1F7F" w:rsidP="004F004F">
            <w:pPr>
              <w:pStyle w:val="TAC"/>
              <w:rPr>
                <w:lang w:eastAsia="fi-FI"/>
              </w:rPr>
            </w:pPr>
            <w:r>
              <w:rPr>
                <w:lang w:eastAsia="fi-FI"/>
              </w:rPr>
              <w:t>DC_2A_n260I</w:t>
            </w:r>
          </w:p>
          <w:p w14:paraId="5AB0D7B9" w14:textId="77777777" w:rsidR="00AE1F7F" w:rsidRDefault="00AE1F7F" w:rsidP="004F004F">
            <w:pPr>
              <w:pStyle w:val="TAC"/>
              <w:rPr>
                <w:lang w:eastAsia="fi-FI"/>
              </w:rPr>
            </w:pPr>
            <w:r>
              <w:rPr>
                <w:lang w:eastAsia="fi-FI"/>
              </w:rPr>
              <w:t>DC_2A_n260J</w:t>
            </w:r>
          </w:p>
          <w:p w14:paraId="4D50AB7F" w14:textId="77777777" w:rsidR="00AE1F7F" w:rsidRDefault="00AE1F7F" w:rsidP="004F004F">
            <w:pPr>
              <w:pStyle w:val="TAC"/>
              <w:rPr>
                <w:lang w:eastAsia="fi-FI"/>
              </w:rPr>
            </w:pPr>
            <w:r>
              <w:rPr>
                <w:lang w:eastAsia="fi-FI"/>
              </w:rPr>
              <w:t>DC_2A_n260K</w:t>
            </w:r>
          </w:p>
          <w:p w14:paraId="2AD0186E" w14:textId="77777777" w:rsidR="00AE1F7F" w:rsidRDefault="00AE1F7F" w:rsidP="004F004F">
            <w:pPr>
              <w:pStyle w:val="TAC"/>
              <w:rPr>
                <w:lang w:eastAsia="fi-FI"/>
              </w:rPr>
            </w:pPr>
            <w:r>
              <w:rPr>
                <w:lang w:eastAsia="fi-FI"/>
              </w:rPr>
              <w:t>DC_2A_n260L</w:t>
            </w:r>
          </w:p>
          <w:p w14:paraId="0C460004" w14:textId="77777777" w:rsidR="00AE1F7F" w:rsidRDefault="00AE1F7F" w:rsidP="004F004F">
            <w:pPr>
              <w:pStyle w:val="TAC"/>
              <w:rPr>
                <w:lang w:eastAsia="zh-TW"/>
              </w:rPr>
            </w:pPr>
            <w:r>
              <w:rPr>
                <w:lang w:eastAsia="fi-FI"/>
              </w:rPr>
              <w:t>DC_2A_n260M</w:t>
            </w:r>
          </w:p>
          <w:p w14:paraId="747B5AF0" w14:textId="77777777" w:rsidR="00AE1F7F" w:rsidRDefault="00AE1F7F" w:rsidP="004F004F">
            <w:pPr>
              <w:pStyle w:val="TAC"/>
              <w:rPr>
                <w:lang w:eastAsia="fi-FI"/>
              </w:rPr>
            </w:pPr>
            <w:r>
              <w:rPr>
                <w:lang w:eastAsia="fi-FI"/>
              </w:rPr>
              <w:t>DC_14A_n260A</w:t>
            </w:r>
          </w:p>
          <w:p w14:paraId="3B5C9FF3" w14:textId="77777777" w:rsidR="00AE1F7F" w:rsidRDefault="00AE1F7F" w:rsidP="004F004F">
            <w:pPr>
              <w:pStyle w:val="TAC"/>
              <w:rPr>
                <w:lang w:eastAsia="fi-FI"/>
              </w:rPr>
            </w:pPr>
            <w:r>
              <w:rPr>
                <w:lang w:eastAsia="fi-FI"/>
              </w:rPr>
              <w:t>DC_14A_n260G</w:t>
            </w:r>
          </w:p>
          <w:p w14:paraId="6B71035E" w14:textId="77777777" w:rsidR="00AE1F7F" w:rsidRDefault="00AE1F7F" w:rsidP="004F004F">
            <w:pPr>
              <w:pStyle w:val="TAC"/>
              <w:rPr>
                <w:lang w:eastAsia="fi-FI"/>
              </w:rPr>
            </w:pPr>
            <w:r>
              <w:rPr>
                <w:lang w:eastAsia="fi-FI"/>
              </w:rPr>
              <w:t>DC_14A_n260H</w:t>
            </w:r>
          </w:p>
          <w:p w14:paraId="699B2209" w14:textId="77777777" w:rsidR="00AE1F7F" w:rsidRDefault="00AE1F7F" w:rsidP="004F004F">
            <w:pPr>
              <w:pStyle w:val="TAC"/>
              <w:rPr>
                <w:lang w:eastAsia="fi-FI"/>
              </w:rPr>
            </w:pPr>
            <w:r>
              <w:rPr>
                <w:lang w:eastAsia="fi-FI"/>
              </w:rPr>
              <w:t>DC_14A_n260I</w:t>
            </w:r>
          </w:p>
          <w:p w14:paraId="7F759AE4" w14:textId="77777777" w:rsidR="00AE1F7F" w:rsidRDefault="00AE1F7F" w:rsidP="004F004F">
            <w:pPr>
              <w:pStyle w:val="TAC"/>
              <w:rPr>
                <w:lang w:eastAsia="fi-FI"/>
              </w:rPr>
            </w:pPr>
            <w:r>
              <w:rPr>
                <w:lang w:eastAsia="fi-FI"/>
              </w:rPr>
              <w:t>DC_14A_n260J</w:t>
            </w:r>
          </w:p>
          <w:p w14:paraId="5DC4250C" w14:textId="77777777" w:rsidR="00AE1F7F" w:rsidRDefault="00AE1F7F" w:rsidP="004F004F">
            <w:pPr>
              <w:pStyle w:val="TAC"/>
              <w:rPr>
                <w:lang w:eastAsia="fi-FI"/>
              </w:rPr>
            </w:pPr>
            <w:r>
              <w:rPr>
                <w:lang w:eastAsia="fi-FI"/>
              </w:rPr>
              <w:t>DC_14A_n260K</w:t>
            </w:r>
          </w:p>
          <w:p w14:paraId="48CE1FE4" w14:textId="77777777" w:rsidR="00AE1F7F" w:rsidRDefault="00AE1F7F" w:rsidP="004F004F">
            <w:pPr>
              <w:pStyle w:val="TAC"/>
              <w:rPr>
                <w:lang w:eastAsia="fi-FI"/>
              </w:rPr>
            </w:pPr>
            <w:r>
              <w:rPr>
                <w:lang w:eastAsia="fi-FI"/>
              </w:rPr>
              <w:t>DC_14A_n260L</w:t>
            </w:r>
          </w:p>
          <w:p w14:paraId="26AA4233" w14:textId="77777777" w:rsidR="00AE1F7F" w:rsidRDefault="00AE1F7F" w:rsidP="004F004F">
            <w:pPr>
              <w:pStyle w:val="TAC"/>
              <w:rPr>
                <w:lang w:eastAsia="zh-TW"/>
              </w:rPr>
            </w:pPr>
            <w:r>
              <w:rPr>
                <w:lang w:eastAsia="fi-FI"/>
              </w:rPr>
              <w:t>DC_14A_n260M</w:t>
            </w:r>
          </w:p>
          <w:p w14:paraId="6CBA663B" w14:textId="77777777" w:rsidR="00AE1F7F" w:rsidRDefault="00AE1F7F" w:rsidP="004F004F">
            <w:pPr>
              <w:pStyle w:val="TAC"/>
              <w:rPr>
                <w:lang w:eastAsia="fi-FI"/>
              </w:rPr>
            </w:pPr>
            <w:r>
              <w:rPr>
                <w:lang w:eastAsia="fi-FI"/>
              </w:rPr>
              <w:t>DC_30A_n260A</w:t>
            </w:r>
          </w:p>
          <w:p w14:paraId="45F0DF1E" w14:textId="77777777" w:rsidR="00AE1F7F" w:rsidRDefault="00AE1F7F" w:rsidP="004F004F">
            <w:pPr>
              <w:pStyle w:val="TAC"/>
              <w:rPr>
                <w:lang w:eastAsia="fi-FI"/>
              </w:rPr>
            </w:pPr>
            <w:r>
              <w:rPr>
                <w:lang w:eastAsia="fi-FI"/>
              </w:rPr>
              <w:t>DC_30A_n260G</w:t>
            </w:r>
          </w:p>
          <w:p w14:paraId="44AC5B23" w14:textId="77777777" w:rsidR="00AE1F7F" w:rsidRDefault="00AE1F7F" w:rsidP="004F004F">
            <w:pPr>
              <w:pStyle w:val="TAC"/>
              <w:rPr>
                <w:lang w:eastAsia="fi-FI"/>
              </w:rPr>
            </w:pPr>
            <w:r>
              <w:rPr>
                <w:lang w:eastAsia="fi-FI"/>
              </w:rPr>
              <w:t>DC_30A_n260H</w:t>
            </w:r>
          </w:p>
          <w:p w14:paraId="2331345E" w14:textId="77777777" w:rsidR="00AE1F7F" w:rsidRDefault="00AE1F7F" w:rsidP="004F004F">
            <w:pPr>
              <w:pStyle w:val="TAC"/>
              <w:rPr>
                <w:lang w:eastAsia="fi-FI"/>
              </w:rPr>
            </w:pPr>
            <w:r>
              <w:rPr>
                <w:lang w:eastAsia="fi-FI"/>
              </w:rPr>
              <w:t>DC_30A_n260I</w:t>
            </w:r>
          </w:p>
          <w:p w14:paraId="31B2CE25" w14:textId="77777777" w:rsidR="00AE1F7F" w:rsidRDefault="00AE1F7F" w:rsidP="004F004F">
            <w:pPr>
              <w:pStyle w:val="TAC"/>
              <w:rPr>
                <w:lang w:eastAsia="fi-FI"/>
              </w:rPr>
            </w:pPr>
            <w:r>
              <w:rPr>
                <w:lang w:eastAsia="fi-FI"/>
              </w:rPr>
              <w:t>DC_30A_n260J</w:t>
            </w:r>
          </w:p>
          <w:p w14:paraId="339B2CAC" w14:textId="77777777" w:rsidR="00AE1F7F" w:rsidRDefault="00AE1F7F" w:rsidP="004F004F">
            <w:pPr>
              <w:pStyle w:val="TAC"/>
              <w:rPr>
                <w:lang w:eastAsia="fi-FI"/>
              </w:rPr>
            </w:pPr>
            <w:r>
              <w:rPr>
                <w:lang w:eastAsia="fi-FI"/>
              </w:rPr>
              <w:t>DC_30A_n260K</w:t>
            </w:r>
          </w:p>
          <w:p w14:paraId="630D840B" w14:textId="77777777" w:rsidR="00AE1F7F" w:rsidRDefault="00AE1F7F" w:rsidP="004F004F">
            <w:pPr>
              <w:pStyle w:val="TAC"/>
              <w:rPr>
                <w:lang w:eastAsia="fi-FI"/>
              </w:rPr>
            </w:pPr>
            <w:r>
              <w:rPr>
                <w:lang w:eastAsia="fi-FI"/>
              </w:rPr>
              <w:t>DC_30A_n260L</w:t>
            </w:r>
          </w:p>
          <w:p w14:paraId="188F97BA" w14:textId="77777777" w:rsidR="00AE1F7F" w:rsidRDefault="00AE1F7F" w:rsidP="004F004F">
            <w:pPr>
              <w:pStyle w:val="TAC"/>
              <w:rPr>
                <w:lang w:eastAsia="zh-TW"/>
              </w:rPr>
            </w:pPr>
            <w:r>
              <w:rPr>
                <w:lang w:eastAsia="fi-FI"/>
              </w:rPr>
              <w:t>DC_30A_n260M</w:t>
            </w:r>
          </w:p>
          <w:p w14:paraId="57BC8C77" w14:textId="77777777" w:rsidR="00AE1F7F" w:rsidRDefault="00AE1F7F" w:rsidP="004F004F">
            <w:pPr>
              <w:pStyle w:val="TAC"/>
              <w:rPr>
                <w:lang w:eastAsia="fi-FI"/>
              </w:rPr>
            </w:pPr>
            <w:r>
              <w:rPr>
                <w:lang w:eastAsia="fi-FI"/>
              </w:rPr>
              <w:t>DC_66A_n260A</w:t>
            </w:r>
          </w:p>
          <w:p w14:paraId="77659F86" w14:textId="77777777" w:rsidR="00AE1F7F" w:rsidRDefault="00AE1F7F" w:rsidP="004F004F">
            <w:pPr>
              <w:pStyle w:val="TAC"/>
              <w:rPr>
                <w:lang w:eastAsia="fi-FI"/>
              </w:rPr>
            </w:pPr>
            <w:r>
              <w:rPr>
                <w:lang w:eastAsia="fi-FI"/>
              </w:rPr>
              <w:t>DC_66A_n260G</w:t>
            </w:r>
          </w:p>
          <w:p w14:paraId="10A5BFE8" w14:textId="77777777" w:rsidR="00AE1F7F" w:rsidRDefault="00AE1F7F" w:rsidP="004F004F">
            <w:pPr>
              <w:pStyle w:val="TAC"/>
              <w:rPr>
                <w:lang w:eastAsia="fi-FI"/>
              </w:rPr>
            </w:pPr>
            <w:r>
              <w:rPr>
                <w:lang w:eastAsia="fi-FI"/>
              </w:rPr>
              <w:t>DC_66A_n260H</w:t>
            </w:r>
          </w:p>
          <w:p w14:paraId="41BFF43C" w14:textId="77777777" w:rsidR="00AE1F7F" w:rsidRDefault="00AE1F7F" w:rsidP="004F004F">
            <w:pPr>
              <w:pStyle w:val="TAC"/>
              <w:rPr>
                <w:lang w:eastAsia="fi-FI"/>
              </w:rPr>
            </w:pPr>
            <w:r>
              <w:rPr>
                <w:lang w:eastAsia="fi-FI"/>
              </w:rPr>
              <w:t>DC_66A_n260I</w:t>
            </w:r>
          </w:p>
          <w:p w14:paraId="7C096A2D" w14:textId="77777777" w:rsidR="00AE1F7F" w:rsidRDefault="00AE1F7F" w:rsidP="004F004F">
            <w:pPr>
              <w:pStyle w:val="TAC"/>
              <w:rPr>
                <w:lang w:eastAsia="fi-FI"/>
              </w:rPr>
            </w:pPr>
            <w:r>
              <w:rPr>
                <w:lang w:eastAsia="fi-FI"/>
              </w:rPr>
              <w:t>DC_66A_n260J</w:t>
            </w:r>
          </w:p>
          <w:p w14:paraId="103B2C06" w14:textId="77777777" w:rsidR="00AE1F7F" w:rsidRDefault="00AE1F7F" w:rsidP="004F004F">
            <w:pPr>
              <w:pStyle w:val="TAC"/>
              <w:rPr>
                <w:lang w:eastAsia="fi-FI"/>
              </w:rPr>
            </w:pPr>
            <w:r>
              <w:rPr>
                <w:lang w:eastAsia="fi-FI"/>
              </w:rPr>
              <w:t>DC_66A_n260K</w:t>
            </w:r>
          </w:p>
          <w:p w14:paraId="49149668" w14:textId="77777777" w:rsidR="00AE1F7F" w:rsidRDefault="00AE1F7F" w:rsidP="004F004F">
            <w:pPr>
              <w:pStyle w:val="TAC"/>
              <w:rPr>
                <w:lang w:eastAsia="fi-FI"/>
              </w:rPr>
            </w:pPr>
            <w:r>
              <w:rPr>
                <w:lang w:eastAsia="fi-FI"/>
              </w:rPr>
              <w:t>DC_66A_n260L</w:t>
            </w:r>
          </w:p>
          <w:p w14:paraId="35DADE69" w14:textId="77777777" w:rsidR="00AE1F7F" w:rsidRPr="009B47BE" w:rsidRDefault="00AE1F7F" w:rsidP="004F004F">
            <w:pPr>
              <w:pStyle w:val="TAC"/>
              <w:rPr>
                <w:lang w:eastAsia="sv-SE"/>
              </w:rPr>
            </w:pPr>
            <w:r>
              <w:rPr>
                <w:lang w:eastAsia="fi-FI"/>
              </w:rPr>
              <w:t>DC_66A_n260M</w:t>
            </w:r>
          </w:p>
        </w:tc>
      </w:tr>
      <w:tr w:rsidR="00AE1F7F" w:rsidRPr="009B47BE" w14:paraId="0ECC7C6A" w14:textId="77777777" w:rsidTr="004F004F">
        <w:trPr>
          <w:trHeight w:val="187"/>
          <w:jc w:val="center"/>
        </w:trPr>
        <w:tc>
          <w:tcPr>
            <w:tcW w:w="5098" w:type="dxa"/>
            <w:shd w:val="clear" w:color="auto" w:fill="auto"/>
            <w:noWrap/>
            <w:tcMar>
              <w:top w:w="28" w:type="dxa"/>
              <w:left w:w="28" w:type="dxa"/>
              <w:bottom w:w="28" w:type="dxa"/>
              <w:right w:w="28" w:type="dxa"/>
            </w:tcMar>
          </w:tcPr>
          <w:p w14:paraId="32F289E9" w14:textId="77777777" w:rsidR="00AE1F7F" w:rsidRDefault="00AE1F7F" w:rsidP="004F004F">
            <w:pPr>
              <w:pStyle w:val="TAC"/>
              <w:rPr>
                <w:lang w:eastAsia="fi-FI"/>
              </w:rPr>
            </w:pPr>
            <w:r>
              <w:rPr>
                <w:lang w:eastAsia="fi-FI"/>
              </w:rPr>
              <w:t>DC_2A-14A-30A-66A-66A_n260A</w:t>
            </w:r>
          </w:p>
          <w:p w14:paraId="1DA17E8C" w14:textId="77777777" w:rsidR="00AE1F7F" w:rsidRDefault="00AE1F7F" w:rsidP="004F004F">
            <w:pPr>
              <w:pStyle w:val="TAC"/>
              <w:rPr>
                <w:lang w:eastAsia="fi-FI"/>
              </w:rPr>
            </w:pPr>
            <w:r>
              <w:rPr>
                <w:lang w:eastAsia="fi-FI"/>
              </w:rPr>
              <w:t>DC_2A-14A-30A-66A-66A_n260G</w:t>
            </w:r>
          </w:p>
          <w:p w14:paraId="57807E99" w14:textId="77777777" w:rsidR="00AE1F7F" w:rsidRDefault="00AE1F7F" w:rsidP="004F004F">
            <w:pPr>
              <w:pStyle w:val="TAC"/>
              <w:rPr>
                <w:lang w:eastAsia="fi-FI"/>
              </w:rPr>
            </w:pPr>
            <w:r>
              <w:rPr>
                <w:lang w:eastAsia="fi-FI"/>
              </w:rPr>
              <w:t>DC_2A-14A-30A-66A-66A_n260H</w:t>
            </w:r>
          </w:p>
          <w:p w14:paraId="7785A731" w14:textId="77777777" w:rsidR="00AE1F7F" w:rsidRDefault="00AE1F7F" w:rsidP="004F004F">
            <w:pPr>
              <w:pStyle w:val="TAC"/>
              <w:rPr>
                <w:lang w:eastAsia="fi-FI"/>
              </w:rPr>
            </w:pPr>
            <w:r>
              <w:rPr>
                <w:lang w:eastAsia="fi-FI"/>
              </w:rPr>
              <w:t>DC_2A-14A-30A-66A-66A_n260I</w:t>
            </w:r>
          </w:p>
          <w:p w14:paraId="5D6C0D6B" w14:textId="77777777" w:rsidR="00AE1F7F" w:rsidRDefault="00AE1F7F" w:rsidP="004F004F">
            <w:pPr>
              <w:pStyle w:val="TAC"/>
              <w:rPr>
                <w:lang w:eastAsia="fi-FI"/>
              </w:rPr>
            </w:pPr>
            <w:r>
              <w:rPr>
                <w:lang w:eastAsia="fi-FI"/>
              </w:rPr>
              <w:t>DC_2A-14A-30A-66A-66A_n260J</w:t>
            </w:r>
          </w:p>
          <w:p w14:paraId="154B9D36" w14:textId="77777777" w:rsidR="00AE1F7F" w:rsidRDefault="00AE1F7F" w:rsidP="004F004F">
            <w:pPr>
              <w:pStyle w:val="TAC"/>
              <w:rPr>
                <w:lang w:eastAsia="fi-FI"/>
              </w:rPr>
            </w:pPr>
            <w:r>
              <w:rPr>
                <w:lang w:eastAsia="fi-FI"/>
              </w:rPr>
              <w:t>DC_2A-14A-30A-66A-66A_n260K</w:t>
            </w:r>
          </w:p>
          <w:p w14:paraId="10DAE435" w14:textId="77777777" w:rsidR="00AE1F7F" w:rsidRDefault="00AE1F7F" w:rsidP="004F004F">
            <w:pPr>
              <w:pStyle w:val="TAC"/>
              <w:rPr>
                <w:lang w:eastAsia="fi-FI"/>
              </w:rPr>
            </w:pPr>
            <w:r>
              <w:rPr>
                <w:lang w:eastAsia="fi-FI"/>
              </w:rPr>
              <w:t>DC_2A-14A-30A-66A-66A_n260L</w:t>
            </w:r>
          </w:p>
          <w:p w14:paraId="38717296" w14:textId="77777777" w:rsidR="00AE1F7F" w:rsidRPr="009B47BE" w:rsidRDefault="00AE1F7F" w:rsidP="004F004F">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7345BA35" w14:textId="77777777" w:rsidR="00AE1F7F" w:rsidRDefault="00AE1F7F" w:rsidP="004F004F">
            <w:pPr>
              <w:pStyle w:val="TAC"/>
              <w:rPr>
                <w:lang w:eastAsia="fi-FI"/>
              </w:rPr>
            </w:pPr>
            <w:r>
              <w:rPr>
                <w:lang w:eastAsia="fi-FI"/>
              </w:rPr>
              <w:t>DC_2A_n260A</w:t>
            </w:r>
          </w:p>
          <w:p w14:paraId="55057BAA" w14:textId="77777777" w:rsidR="00AE1F7F" w:rsidRDefault="00AE1F7F" w:rsidP="004F004F">
            <w:pPr>
              <w:pStyle w:val="TAC"/>
              <w:rPr>
                <w:lang w:eastAsia="fi-FI"/>
              </w:rPr>
            </w:pPr>
            <w:r>
              <w:rPr>
                <w:lang w:eastAsia="fi-FI"/>
              </w:rPr>
              <w:t>DC_2A_n260G</w:t>
            </w:r>
          </w:p>
          <w:p w14:paraId="4E65FEB3" w14:textId="77777777" w:rsidR="00AE1F7F" w:rsidRDefault="00AE1F7F" w:rsidP="004F004F">
            <w:pPr>
              <w:pStyle w:val="TAC"/>
              <w:rPr>
                <w:lang w:eastAsia="fi-FI"/>
              </w:rPr>
            </w:pPr>
            <w:r>
              <w:rPr>
                <w:lang w:eastAsia="fi-FI"/>
              </w:rPr>
              <w:t>DC_2A_n260H</w:t>
            </w:r>
          </w:p>
          <w:p w14:paraId="39E8FFFB" w14:textId="77777777" w:rsidR="00AE1F7F" w:rsidRDefault="00AE1F7F" w:rsidP="004F004F">
            <w:pPr>
              <w:pStyle w:val="TAC"/>
              <w:rPr>
                <w:lang w:eastAsia="fi-FI"/>
              </w:rPr>
            </w:pPr>
            <w:r>
              <w:rPr>
                <w:lang w:eastAsia="fi-FI"/>
              </w:rPr>
              <w:t>DC_2A_n260I</w:t>
            </w:r>
          </w:p>
          <w:p w14:paraId="3AB109B0" w14:textId="77777777" w:rsidR="00AE1F7F" w:rsidRDefault="00AE1F7F" w:rsidP="004F004F">
            <w:pPr>
              <w:pStyle w:val="TAC"/>
              <w:rPr>
                <w:lang w:eastAsia="fi-FI"/>
              </w:rPr>
            </w:pPr>
            <w:r>
              <w:rPr>
                <w:lang w:eastAsia="fi-FI"/>
              </w:rPr>
              <w:t>DC_2A_n260J</w:t>
            </w:r>
          </w:p>
          <w:p w14:paraId="34CD860C" w14:textId="77777777" w:rsidR="00AE1F7F" w:rsidRDefault="00AE1F7F" w:rsidP="004F004F">
            <w:pPr>
              <w:pStyle w:val="TAC"/>
              <w:rPr>
                <w:lang w:eastAsia="fi-FI"/>
              </w:rPr>
            </w:pPr>
            <w:r>
              <w:rPr>
                <w:lang w:eastAsia="fi-FI"/>
              </w:rPr>
              <w:t>DC_2A_n260K</w:t>
            </w:r>
          </w:p>
          <w:p w14:paraId="4B9C3D6B" w14:textId="77777777" w:rsidR="00AE1F7F" w:rsidRDefault="00AE1F7F" w:rsidP="004F004F">
            <w:pPr>
              <w:pStyle w:val="TAC"/>
              <w:rPr>
                <w:lang w:eastAsia="fi-FI"/>
              </w:rPr>
            </w:pPr>
            <w:r>
              <w:rPr>
                <w:lang w:eastAsia="fi-FI"/>
              </w:rPr>
              <w:t>DC_2A_n260L</w:t>
            </w:r>
          </w:p>
          <w:p w14:paraId="43ED2184" w14:textId="77777777" w:rsidR="00AE1F7F" w:rsidRDefault="00AE1F7F" w:rsidP="004F004F">
            <w:pPr>
              <w:pStyle w:val="TAC"/>
              <w:rPr>
                <w:lang w:eastAsia="zh-TW"/>
              </w:rPr>
            </w:pPr>
            <w:r>
              <w:rPr>
                <w:lang w:eastAsia="fi-FI"/>
              </w:rPr>
              <w:t>DC_2A_n260M</w:t>
            </w:r>
          </w:p>
          <w:p w14:paraId="7B2B9127" w14:textId="77777777" w:rsidR="00AE1F7F" w:rsidRDefault="00AE1F7F" w:rsidP="004F004F">
            <w:pPr>
              <w:pStyle w:val="TAC"/>
              <w:rPr>
                <w:lang w:eastAsia="fi-FI"/>
              </w:rPr>
            </w:pPr>
            <w:r>
              <w:rPr>
                <w:lang w:eastAsia="fi-FI"/>
              </w:rPr>
              <w:t>DC_14A_n260A</w:t>
            </w:r>
          </w:p>
          <w:p w14:paraId="516C7AF4" w14:textId="77777777" w:rsidR="00AE1F7F" w:rsidRDefault="00AE1F7F" w:rsidP="004F004F">
            <w:pPr>
              <w:pStyle w:val="TAC"/>
              <w:rPr>
                <w:lang w:eastAsia="fi-FI"/>
              </w:rPr>
            </w:pPr>
            <w:r>
              <w:rPr>
                <w:lang w:eastAsia="fi-FI"/>
              </w:rPr>
              <w:t>DC_14A_n260G</w:t>
            </w:r>
          </w:p>
          <w:p w14:paraId="49B5D129" w14:textId="77777777" w:rsidR="00AE1F7F" w:rsidRDefault="00AE1F7F" w:rsidP="004F004F">
            <w:pPr>
              <w:pStyle w:val="TAC"/>
              <w:rPr>
                <w:lang w:eastAsia="fi-FI"/>
              </w:rPr>
            </w:pPr>
            <w:r>
              <w:rPr>
                <w:lang w:eastAsia="fi-FI"/>
              </w:rPr>
              <w:t>DC_14A_n260H</w:t>
            </w:r>
          </w:p>
          <w:p w14:paraId="5F25E8A9" w14:textId="77777777" w:rsidR="00AE1F7F" w:rsidRDefault="00AE1F7F" w:rsidP="004F004F">
            <w:pPr>
              <w:pStyle w:val="TAC"/>
              <w:rPr>
                <w:lang w:eastAsia="fi-FI"/>
              </w:rPr>
            </w:pPr>
            <w:r>
              <w:rPr>
                <w:lang w:eastAsia="fi-FI"/>
              </w:rPr>
              <w:t>DC_14A_n260I</w:t>
            </w:r>
          </w:p>
          <w:p w14:paraId="4C5B8245" w14:textId="77777777" w:rsidR="00AE1F7F" w:rsidRDefault="00AE1F7F" w:rsidP="004F004F">
            <w:pPr>
              <w:pStyle w:val="TAC"/>
              <w:rPr>
                <w:lang w:eastAsia="fi-FI"/>
              </w:rPr>
            </w:pPr>
            <w:r>
              <w:rPr>
                <w:lang w:eastAsia="fi-FI"/>
              </w:rPr>
              <w:t>DC_14A_n260J</w:t>
            </w:r>
          </w:p>
          <w:p w14:paraId="6DA179F7" w14:textId="77777777" w:rsidR="00AE1F7F" w:rsidRDefault="00AE1F7F" w:rsidP="004F004F">
            <w:pPr>
              <w:pStyle w:val="TAC"/>
              <w:rPr>
                <w:lang w:eastAsia="fi-FI"/>
              </w:rPr>
            </w:pPr>
            <w:r>
              <w:rPr>
                <w:lang w:eastAsia="fi-FI"/>
              </w:rPr>
              <w:t>DC_14A_n260K</w:t>
            </w:r>
          </w:p>
          <w:p w14:paraId="66D0DDF5" w14:textId="77777777" w:rsidR="00AE1F7F" w:rsidRDefault="00AE1F7F" w:rsidP="004F004F">
            <w:pPr>
              <w:pStyle w:val="TAC"/>
              <w:rPr>
                <w:lang w:eastAsia="fi-FI"/>
              </w:rPr>
            </w:pPr>
            <w:r>
              <w:rPr>
                <w:lang w:eastAsia="fi-FI"/>
              </w:rPr>
              <w:t>DC_14A_n260L</w:t>
            </w:r>
          </w:p>
          <w:p w14:paraId="75DFE920" w14:textId="77777777" w:rsidR="00AE1F7F" w:rsidRDefault="00AE1F7F" w:rsidP="004F004F">
            <w:pPr>
              <w:pStyle w:val="TAC"/>
              <w:rPr>
                <w:lang w:eastAsia="zh-TW"/>
              </w:rPr>
            </w:pPr>
            <w:r>
              <w:rPr>
                <w:lang w:eastAsia="fi-FI"/>
              </w:rPr>
              <w:t>DC_14A_n260M</w:t>
            </w:r>
          </w:p>
          <w:p w14:paraId="29FF6AC3" w14:textId="77777777" w:rsidR="00AE1F7F" w:rsidRDefault="00AE1F7F" w:rsidP="004F004F">
            <w:pPr>
              <w:pStyle w:val="TAC"/>
              <w:rPr>
                <w:lang w:eastAsia="fi-FI"/>
              </w:rPr>
            </w:pPr>
            <w:r>
              <w:rPr>
                <w:lang w:eastAsia="fi-FI"/>
              </w:rPr>
              <w:t>DC_30A_n260A</w:t>
            </w:r>
          </w:p>
          <w:p w14:paraId="46AF7150" w14:textId="77777777" w:rsidR="00AE1F7F" w:rsidRDefault="00AE1F7F" w:rsidP="004F004F">
            <w:pPr>
              <w:pStyle w:val="TAC"/>
              <w:rPr>
                <w:lang w:eastAsia="fi-FI"/>
              </w:rPr>
            </w:pPr>
            <w:r>
              <w:rPr>
                <w:lang w:eastAsia="fi-FI"/>
              </w:rPr>
              <w:t>DC_30A_n260G</w:t>
            </w:r>
          </w:p>
          <w:p w14:paraId="539AE5EC" w14:textId="77777777" w:rsidR="00AE1F7F" w:rsidRDefault="00AE1F7F" w:rsidP="004F004F">
            <w:pPr>
              <w:pStyle w:val="TAC"/>
              <w:rPr>
                <w:lang w:eastAsia="fi-FI"/>
              </w:rPr>
            </w:pPr>
            <w:r>
              <w:rPr>
                <w:lang w:eastAsia="fi-FI"/>
              </w:rPr>
              <w:t>DC_30A_n260H</w:t>
            </w:r>
          </w:p>
          <w:p w14:paraId="78738318" w14:textId="77777777" w:rsidR="00AE1F7F" w:rsidRDefault="00AE1F7F" w:rsidP="004F004F">
            <w:pPr>
              <w:pStyle w:val="TAC"/>
              <w:rPr>
                <w:lang w:eastAsia="fi-FI"/>
              </w:rPr>
            </w:pPr>
            <w:r>
              <w:rPr>
                <w:lang w:eastAsia="fi-FI"/>
              </w:rPr>
              <w:t>DC_30A_n260I</w:t>
            </w:r>
          </w:p>
          <w:p w14:paraId="0279334C" w14:textId="77777777" w:rsidR="00AE1F7F" w:rsidRDefault="00AE1F7F" w:rsidP="004F004F">
            <w:pPr>
              <w:pStyle w:val="TAC"/>
              <w:rPr>
                <w:lang w:eastAsia="fi-FI"/>
              </w:rPr>
            </w:pPr>
            <w:r>
              <w:rPr>
                <w:lang w:eastAsia="fi-FI"/>
              </w:rPr>
              <w:t>DC_30A_n260J</w:t>
            </w:r>
          </w:p>
          <w:p w14:paraId="7EB19C95" w14:textId="77777777" w:rsidR="00AE1F7F" w:rsidRDefault="00AE1F7F" w:rsidP="004F004F">
            <w:pPr>
              <w:pStyle w:val="TAC"/>
              <w:rPr>
                <w:lang w:eastAsia="fi-FI"/>
              </w:rPr>
            </w:pPr>
            <w:r>
              <w:rPr>
                <w:lang w:eastAsia="fi-FI"/>
              </w:rPr>
              <w:t>DC_30A_n260K</w:t>
            </w:r>
          </w:p>
          <w:p w14:paraId="7ED10640" w14:textId="77777777" w:rsidR="00AE1F7F" w:rsidRDefault="00AE1F7F" w:rsidP="004F004F">
            <w:pPr>
              <w:pStyle w:val="TAC"/>
              <w:rPr>
                <w:lang w:eastAsia="fi-FI"/>
              </w:rPr>
            </w:pPr>
            <w:r>
              <w:rPr>
                <w:lang w:eastAsia="fi-FI"/>
              </w:rPr>
              <w:t>DC_30A_n260L</w:t>
            </w:r>
          </w:p>
          <w:p w14:paraId="33E9BB6A" w14:textId="77777777" w:rsidR="00AE1F7F" w:rsidRDefault="00AE1F7F" w:rsidP="004F004F">
            <w:pPr>
              <w:pStyle w:val="TAC"/>
              <w:rPr>
                <w:lang w:eastAsia="zh-TW"/>
              </w:rPr>
            </w:pPr>
            <w:r>
              <w:rPr>
                <w:lang w:eastAsia="fi-FI"/>
              </w:rPr>
              <w:t>DC_30A_n260M</w:t>
            </w:r>
          </w:p>
          <w:p w14:paraId="28C79638" w14:textId="77777777" w:rsidR="00AE1F7F" w:rsidRDefault="00AE1F7F" w:rsidP="004F004F">
            <w:pPr>
              <w:pStyle w:val="TAC"/>
              <w:rPr>
                <w:lang w:eastAsia="fi-FI"/>
              </w:rPr>
            </w:pPr>
            <w:r>
              <w:rPr>
                <w:lang w:eastAsia="fi-FI"/>
              </w:rPr>
              <w:t>DC_66A_n260A</w:t>
            </w:r>
          </w:p>
          <w:p w14:paraId="0BDAAB7A" w14:textId="77777777" w:rsidR="00AE1F7F" w:rsidRDefault="00AE1F7F" w:rsidP="004F004F">
            <w:pPr>
              <w:pStyle w:val="TAC"/>
              <w:rPr>
                <w:lang w:eastAsia="fi-FI"/>
              </w:rPr>
            </w:pPr>
            <w:r>
              <w:rPr>
                <w:lang w:eastAsia="fi-FI"/>
              </w:rPr>
              <w:t>DC_66A_n260G</w:t>
            </w:r>
          </w:p>
          <w:p w14:paraId="5EF12596" w14:textId="77777777" w:rsidR="00AE1F7F" w:rsidRDefault="00AE1F7F" w:rsidP="004F004F">
            <w:pPr>
              <w:pStyle w:val="TAC"/>
              <w:rPr>
                <w:lang w:eastAsia="fi-FI"/>
              </w:rPr>
            </w:pPr>
            <w:r>
              <w:rPr>
                <w:lang w:eastAsia="fi-FI"/>
              </w:rPr>
              <w:t>DC_66A_n260H</w:t>
            </w:r>
          </w:p>
          <w:p w14:paraId="643BC328" w14:textId="77777777" w:rsidR="00AE1F7F" w:rsidRDefault="00AE1F7F" w:rsidP="004F004F">
            <w:pPr>
              <w:pStyle w:val="TAC"/>
              <w:rPr>
                <w:lang w:eastAsia="fi-FI"/>
              </w:rPr>
            </w:pPr>
            <w:r>
              <w:rPr>
                <w:lang w:eastAsia="fi-FI"/>
              </w:rPr>
              <w:t>DC_66A_n260I</w:t>
            </w:r>
          </w:p>
          <w:p w14:paraId="63BAC34D" w14:textId="77777777" w:rsidR="00AE1F7F" w:rsidRDefault="00AE1F7F" w:rsidP="004F004F">
            <w:pPr>
              <w:pStyle w:val="TAC"/>
              <w:rPr>
                <w:lang w:eastAsia="fi-FI"/>
              </w:rPr>
            </w:pPr>
            <w:r>
              <w:rPr>
                <w:lang w:eastAsia="fi-FI"/>
              </w:rPr>
              <w:t>DC_66A_n260J</w:t>
            </w:r>
          </w:p>
          <w:p w14:paraId="0EE33EC9" w14:textId="77777777" w:rsidR="00AE1F7F" w:rsidRDefault="00AE1F7F" w:rsidP="004F004F">
            <w:pPr>
              <w:pStyle w:val="TAC"/>
              <w:rPr>
                <w:lang w:eastAsia="fi-FI"/>
              </w:rPr>
            </w:pPr>
            <w:r>
              <w:rPr>
                <w:lang w:eastAsia="fi-FI"/>
              </w:rPr>
              <w:t>DC_66A_n260K</w:t>
            </w:r>
          </w:p>
          <w:p w14:paraId="3EEC6861" w14:textId="77777777" w:rsidR="00AE1F7F" w:rsidRDefault="00AE1F7F" w:rsidP="004F004F">
            <w:pPr>
              <w:pStyle w:val="TAC"/>
              <w:rPr>
                <w:lang w:eastAsia="fi-FI"/>
              </w:rPr>
            </w:pPr>
            <w:r>
              <w:rPr>
                <w:lang w:eastAsia="fi-FI"/>
              </w:rPr>
              <w:t>DC_66A_n260L</w:t>
            </w:r>
          </w:p>
          <w:p w14:paraId="0E6D3665" w14:textId="77777777" w:rsidR="00AE1F7F" w:rsidRPr="009B47BE" w:rsidRDefault="00AE1F7F" w:rsidP="004F004F">
            <w:pPr>
              <w:keepNext/>
              <w:keepLines/>
              <w:spacing w:after="0"/>
              <w:jc w:val="center"/>
              <w:rPr>
                <w:rFonts w:ascii="Arial" w:hAnsi="Arial"/>
                <w:sz w:val="18"/>
                <w:lang w:eastAsia="sv-SE"/>
              </w:rPr>
            </w:pPr>
            <w:r>
              <w:rPr>
                <w:lang w:eastAsia="fi-FI"/>
              </w:rPr>
              <w:t>DC_66A_n260M</w:t>
            </w:r>
          </w:p>
        </w:tc>
      </w:tr>
      <w:tr w:rsidR="00AE1F7F" w:rsidRPr="009B47BE" w14:paraId="3F5F6E3D"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CD9911"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DC_2A-29A-30A-66A_n260A</w:t>
            </w:r>
          </w:p>
          <w:p w14:paraId="4B76019C"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DC_2A-29A-30A-66A_n260G</w:t>
            </w:r>
          </w:p>
          <w:p w14:paraId="09288EBF"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DC_2A-29A-30A-66A_n260H</w:t>
            </w:r>
          </w:p>
          <w:p w14:paraId="73F8FD64"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DC_2A-29A-30A-66A_n260I</w:t>
            </w:r>
          </w:p>
          <w:p w14:paraId="321DD486"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DC_2A-29A-30A-66A_n260J</w:t>
            </w:r>
          </w:p>
          <w:p w14:paraId="3D6EE16F"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DC_2A-29A-30A-66A_n260K</w:t>
            </w:r>
          </w:p>
          <w:p w14:paraId="61CB4779"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DC_2A-29A-30A-66A_n260L</w:t>
            </w:r>
          </w:p>
          <w:p w14:paraId="4E81D93A"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7771F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DC_2A_n260A</w:t>
            </w:r>
          </w:p>
          <w:p w14:paraId="0F5C002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DC_30A_n260A</w:t>
            </w:r>
          </w:p>
          <w:p w14:paraId="577E8F7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DC_66A_n260A</w:t>
            </w:r>
          </w:p>
          <w:p w14:paraId="2D52A405"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DC_2A_n260G</w:t>
            </w:r>
          </w:p>
          <w:p w14:paraId="566B1AD9"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DC_30A_n260G</w:t>
            </w:r>
          </w:p>
          <w:p w14:paraId="65F1D829"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DC_66A_n260G</w:t>
            </w:r>
          </w:p>
          <w:p w14:paraId="09FE9B3A"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DC_2A_n260H</w:t>
            </w:r>
          </w:p>
          <w:p w14:paraId="0795BCFE"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DC_30A_n260H</w:t>
            </w:r>
          </w:p>
          <w:p w14:paraId="1680033D"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DC_66A_n260H</w:t>
            </w:r>
          </w:p>
          <w:p w14:paraId="48090005"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DC_2A_n260I</w:t>
            </w:r>
          </w:p>
          <w:p w14:paraId="1C5296E3"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DC_30A_n260I</w:t>
            </w:r>
          </w:p>
          <w:p w14:paraId="2773387D"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DC_66A_n260I</w:t>
            </w:r>
          </w:p>
          <w:p w14:paraId="0A4AEBD4"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DC_2A_n260J</w:t>
            </w:r>
          </w:p>
          <w:p w14:paraId="7745E460"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DC_30A_n260J</w:t>
            </w:r>
          </w:p>
          <w:p w14:paraId="4F573833"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DC_66A_n260J</w:t>
            </w:r>
          </w:p>
          <w:p w14:paraId="6013EA25"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DC_2A_n260K</w:t>
            </w:r>
          </w:p>
          <w:p w14:paraId="770A83AD"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DC_30A_n260K</w:t>
            </w:r>
          </w:p>
          <w:p w14:paraId="696A75D0"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DC_66A_n260K</w:t>
            </w:r>
          </w:p>
          <w:p w14:paraId="3436910B"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DC_2A_n260L</w:t>
            </w:r>
          </w:p>
          <w:p w14:paraId="2C671CBA"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DC_30A_n260L</w:t>
            </w:r>
          </w:p>
          <w:p w14:paraId="0AC5DB39"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DC_66A_n260L</w:t>
            </w:r>
          </w:p>
          <w:p w14:paraId="6377D06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DC_2A_n260M</w:t>
            </w:r>
          </w:p>
          <w:p w14:paraId="0682F030"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DC_30A_n260M</w:t>
            </w:r>
          </w:p>
          <w:p w14:paraId="68452313" w14:textId="77777777" w:rsidR="00AE1F7F" w:rsidRPr="009B47BE" w:rsidRDefault="00AE1F7F" w:rsidP="004F004F">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AE1F7F" w:rsidRPr="009B47BE" w14:paraId="37FEF7A0"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14E7EF"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DC_(n)3AA-n8A-n77A-n257A</w:t>
            </w:r>
          </w:p>
          <w:p w14:paraId="7C12AA7D"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DC_(n)3AA-n8A-n77A-n257G</w:t>
            </w:r>
          </w:p>
          <w:p w14:paraId="73238879"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DC_(n)3AA-n8A-n77A-n257H</w:t>
            </w:r>
          </w:p>
          <w:p w14:paraId="35378EF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DC_(n)3AA-n8A-n77A-n257I</w:t>
            </w:r>
          </w:p>
          <w:p w14:paraId="2F74105E"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DC_(n)3AA-n8A-n77A-n257J</w:t>
            </w:r>
          </w:p>
          <w:p w14:paraId="12A4A4F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DC_(n)3AA-n8A-n77A-n257K</w:t>
            </w:r>
          </w:p>
          <w:p w14:paraId="51586D4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DC_(n)3AA-n8A-n77A-n257L</w:t>
            </w:r>
          </w:p>
          <w:p w14:paraId="4864C0FD"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DC_(n)3AA-n8A-n77A-n257M</w:t>
            </w:r>
          </w:p>
          <w:p w14:paraId="5C4C8A57"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DC_(n)3AA-n8A-n77(2A)-n257A</w:t>
            </w:r>
          </w:p>
          <w:p w14:paraId="7F64230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DC_(n)3AA-n8A-n77(2A)-n257G</w:t>
            </w:r>
          </w:p>
          <w:p w14:paraId="3FA1250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DC_(n)3AA-n8A-n77(2A)-n257H</w:t>
            </w:r>
          </w:p>
          <w:p w14:paraId="2415604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DC_(n)3AA-n8A-n77(2A)-n257I</w:t>
            </w:r>
          </w:p>
          <w:p w14:paraId="631B06C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DC_(n)3AA-n8A-n77(2A)-n257J</w:t>
            </w:r>
          </w:p>
          <w:p w14:paraId="1EE0576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DC_(n)3AA-n8A-n77(2A)-n257K</w:t>
            </w:r>
          </w:p>
          <w:p w14:paraId="1F8643CB"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DC_(n)3AA-n8A-n77(2A)-n257L</w:t>
            </w:r>
          </w:p>
          <w:p w14:paraId="7CE384C1" w14:textId="77777777" w:rsidR="00AE1F7F" w:rsidRPr="009B47BE" w:rsidRDefault="00AE1F7F" w:rsidP="004F004F">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68E14A" w14:textId="77777777" w:rsidR="00AE1F7F" w:rsidRPr="00AA1017" w:rsidRDefault="00AE1F7F" w:rsidP="004F004F">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3597B36B"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DC_3A_n8A</w:t>
            </w:r>
          </w:p>
          <w:p w14:paraId="17CADA0E"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DC_3A_n77A</w:t>
            </w:r>
          </w:p>
          <w:p w14:paraId="5C1BF7D1" w14:textId="77777777" w:rsidR="00AE1F7F" w:rsidRPr="009B47BE" w:rsidRDefault="00AE1F7F" w:rsidP="004F004F">
            <w:pPr>
              <w:keepNext/>
              <w:keepLines/>
              <w:spacing w:after="0"/>
              <w:jc w:val="center"/>
              <w:rPr>
                <w:rFonts w:ascii="Arial" w:hAnsi="Arial"/>
                <w:sz w:val="18"/>
                <w:lang w:eastAsia="sv-SE"/>
              </w:rPr>
            </w:pPr>
            <w:r>
              <w:rPr>
                <w:rFonts w:ascii="Arial" w:hAnsi="Arial"/>
                <w:sz w:val="18"/>
                <w:lang w:eastAsia="sv-SE"/>
              </w:rPr>
              <w:t>DC_3A_n257A</w:t>
            </w:r>
          </w:p>
        </w:tc>
      </w:tr>
      <w:tr w:rsidR="00AE1F7F" w:rsidRPr="009B47BE" w14:paraId="738C1E54" w14:textId="77777777" w:rsidTr="004F004F">
        <w:trPr>
          <w:trHeight w:val="187"/>
          <w:jc w:val="center"/>
        </w:trPr>
        <w:tc>
          <w:tcPr>
            <w:tcW w:w="5098" w:type="dxa"/>
            <w:shd w:val="clear" w:color="auto" w:fill="auto"/>
            <w:noWrap/>
            <w:tcMar>
              <w:top w:w="28" w:type="dxa"/>
              <w:left w:w="28" w:type="dxa"/>
              <w:bottom w:w="28" w:type="dxa"/>
              <w:right w:w="28" w:type="dxa"/>
            </w:tcMar>
          </w:tcPr>
          <w:p w14:paraId="4B6E81C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DC_3A-19A-21A-42A_n257A</w:t>
            </w:r>
          </w:p>
          <w:p w14:paraId="6975822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DC_3A-19A-21A-42A_n257D</w:t>
            </w:r>
          </w:p>
          <w:p w14:paraId="5C0F5B0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DC_3A-19A-21A-42A_n257E</w:t>
            </w:r>
          </w:p>
          <w:p w14:paraId="5424DAB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DC_3A-19A-21A-42A_n257F</w:t>
            </w:r>
          </w:p>
          <w:p w14:paraId="24E8566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DC_3A-19A-21A-42C_n257A</w:t>
            </w:r>
          </w:p>
          <w:p w14:paraId="0047B42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DC_3A-19A-21A-42C_n257D</w:t>
            </w:r>
          </w:p>
          <w:p w14:paraId="59D6932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DC_3A-19A-21A-42C_n257E</w:t>
            </w:r>
          </w:p>
          <w:p w14:paraId="17D93E3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043427B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DC_3A_n257A</w:t>
            </w:r>
          </w:p>
          <w:p w14:paraId="5FE51EC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DC_19A_n257A</w:t>
            </w:r>
          </w:p>
          <w:p w14:paraId="73DA9D1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DC_21A_n257A</w:t>
            </w:r>
          </w:p>
          <w:p w14:paraId="24C8A12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DC_3A_n257D</w:t>
            </w:r>
          </w:p>
          <w:p w14:paraId="3FDAC79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DC_19A_n257D</w:t>
            </w:r>
          </w:p>
          <w:p w14:paraId="472863D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DC_21A_n257D</w:t>
            </w:r>
          </w:p>
        </w:tc>
      </w:tr>
      <w:tr w:rsidR="00AE1F7F" w:rsidRPr="005901D5" w14:paraId="391158AC" w14:textId="77777777" w:rsidTr="004F004F">
        <w:trPr>
          <w:trHeight w:val="187"/>
          <w:jc w:val="center"/>
        </w:trPr>
        <w:tc>
          <w:tcPr>
            <w:tcW w:w="5098" w:type="dxa"/>
            <w:shd w:val="clear" w:color="auto" w:fill="auto"/>
            <w:noWrap/>
            <w:tcMar>
              <w:top w:w="28" w:type="dxa"/>
              <w:left w:w="28" w:type="dxa"/>
              <w:bottom w:w="28" w:type="dxa"/>
              <w:right w:w="28" w:type="dxa"/>
            </w:tcMar>
          </w:tcPr>
          <w:p w14:paraId="61745ED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DC_3A-28A-41A-42A_n257A</w:t>
            </w:r>
          </w:p>
          <w:p w14:paraId="4866841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DC_3A-28A-41A-42A_n257G</w:t>
            </w:r>
          </w:p>
          <w:p w14:paraId="1FE746F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DC_3A-28A-41A-42A_n257H</w:t>
            </w:r>
          </w:p>
          <w:p w14:paraId="069A6A4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DC_3A-28A-41A-42A_n257I</w:t>
            </w:r>
          </w:p>
          <w:p w14:paraId="6CEC7CA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DC_3A-28A-41A-42C_n257A</w:t>
            </w:r>
          </w:p>
          <w:p w14:paraId="477843A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DC_3A-28A-41A-42C_n257G</w:t>
            </w:r>
          </w:p>
          <w:p w14:paraId="6BC938A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DC_3A-28A-41A-42C_n257H</w:t>
            </w:r>
          </w:p>
          <w:p w14:paraId="218F8C0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DC_3A-28A-41A-42C_n257I</w:t>
            </w:r>
          </w:p>
          <w:p w14:paraId="1AFCB4D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DC_3A-28A-41C-42A_n257A</w:t>
            </w:r>
          </w:p>
          <w:p w14:paraId="6BB2D8C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DC_3A-28A-41C-42A_n257G</w:t>
            </w:r>
          </w:p>
          <w:p w14:paraId="47330C0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DC_3A-28A-41C-42A_n257H</w:t>
            </w:r>
          </w:p>
          <w:p w14:paraId="0C6067B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DC_3A-28A-41C-42A_n257I</w:t>
            </w:r>
          </w:p>
          <w:p w14:paraId="6978B4A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DC_3A-28A-41C-42C_n257A</w:t>
            </w:r>
          </w:p>
          <w:p w14:paraId="56B708D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DC_3A-28A-41C-42C_n257G</w:t>
            </w:r>
          </w:p>
          <w:p w14:paraId="46DBE7D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DC_3A-28A-41C-42C_n257H</w:t>
            </w:r>
          </w:p>
          <w:p w14:paraId="7D5A0FF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0323C0B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DC_28A_n257A</w:t>
            </w:r>
          </w:p>
          <w:p w14:paraId="0DA5E11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DC_28A_n257G</w:t>
            </w:r>
          </w:p>
          <w:p w14:paraId="2FB9CFD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DC_28A_n257H</w:t>
            </w:r>
          </w:p>
          <w:p w14:paraId="0666F50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DC_28A_n257I</w:t>
            </w:r>
          </w:p>
          <w:p w14:paraId="36D1B39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25E2FF8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DC_3A_n257G</w:t>
            </w:r>
          </w:p>
          <w:p w14:paraId="10725BF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DC_3A_n257H</w:t>
            </w:r>
          </w:p>
          <w:p w14:paraId="0E3F4F8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DC_3A_n257I</w:t>
            </w:r>
          </w:p>
          <w:p w14:paraId="2DDBA3D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DC_41A_n257A</w:t>
            </w:r>
          </w:p>
          <w:p w14:paraId="5E2A7F1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DC_41A_n257G</w:t>
            </w:r>
          </w:p>
          <w:p w14:paraId="1F59C64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DC_41A_n257H</w:t>
            </w:r>
          </w:p>
          <w:p w14:paraId="5219865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DC_41A_n257I</w:t>
            </w:r>
          </w:p>
          <w:p w14:paraId="38436F9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DC_41C_n257A</w:t>
            </w:r>
          </w:p>
          <w:p w14:paraId="0E1C4E8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DC_41C_n257G</w:t>
            </w:r>
          </w:p>
          <w:p w14:paraId="6EFDF2C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DC_41C_n257H</w:t>
            </w:r>
          </w:p>
          <w:p w14:paraId="1F58872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DC_41C_n257I</w:t>
            </w:r>
          </w:p>
          <w:p w14:paraId="2246A7F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0BA731D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DC_42A_n257G</w:t>
            </w:r>
          </w:p>
          <w:p w14:paraId="282F969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DC_42A_n257H</w:t>
            </w:r>
          </w:p>
          <w:p w14:paraId="44AFF88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DC_42A_n257I</w:t>
            </w:r>
          </w:p>
          <w:p w14:paraId="2DDDB08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DC_42C_n257A</w:t>
            </w:r>
          </w:p>
          <w:p w14:paraId="2CC90275" w14:textId="77777777" w:rsidR="00AE1F7F" w:rsidRPr="005901D5" w:rsidRDefault="00AE1F7F" w:rsidP="004F004F">
            <w:pPr>
              <w:keepNext/>
              <w:keepLines/>
              <w:spacing w:after="0"/>
              <w:jc w:val="center"/>
              <w:rPr>
                <w:rFonts w:ascii="Arial" w:hAnsi="Arial"/>
                <w:sz w:val="18"/>
                <w:lang w:val="da-DK"/>
                <w:rPrChange w:id="250" w:author="Nokia" w:date="2024-05-28T09:39:00Z">
                  <w:rPr>
                    <w:rFonts w:ascii="Arial" w:hAnsi="Arial"/>
                    <w:sz w:val="18"/>
                  </w:rPr>
                </w:rPrChange>
              </w:rPr>
            </w:pPr>
            <w:r w:rsidRPr="005901D5">
              <w:rPr>
                <w:rFonts w:ascii="Arial" w:hAnsi="Arial"/>
                <w:sz w:val="18"/>
                <w:lang w:val="da-DK"/>
                <w:rPrChange w:id="251" w:author="Nokia" w:date="2024-05-28T09:39:00Z">
                  <w:rPr>
                    <w:rFonts w:ascii="Arial" w:hAnsi="Arial"/>
                    <w:sz w:val="18"/>
                  </w:rPr>
                </w:rPrChange>
              </w:rPr>
              <w:t>DC_42C_n257G</w:t>
            </w:r>
          </w:p>
          <w:p w14:paraId="367001D2" w14:textId="77777777" w:rsidR="00AE1F7F" w:rsidRPr="005901D5" w:rsidRDefault="00AE1F7F" w:rsidP="004F004F">
            <w:pPr>
              <w:keepNext/>
              <w:keepLines/>
              <w:spacing w:after="0"/>
              <w:jc w:val="center"/>
              <w:rPr>
                <w:rFonts w:ascii="Arial" w:hAnsi="Arial"/>
                <w:sz w:val="18"/>
                <w:lang w:val="da-DK"/>
                <w:rPrChange w:id="252" w:author="Nokia" w:date="2024-05-28T09:39:00Z">
                  <w:rPr>
                    <w:rFonts w:ascii="Arial" w:hAnsi="Arial"/>
                    <w:sz w:val="18"/>
                  </w:rPr>
                </w:rPrChange>
              </w:rPr>
            </w:pPr>
            <w:r w:rsidRPr="005901D5">
              <w:rPr>
                <w:rFonts w:ascii="Arial" w:hAnsi="Arial"/>
                <w:sz w:val="18"/>
                <w:lang w:val="da-DK"/>
                <w:rPrChange w:id="253" w:author="Nokia" w:date="2024-05-28T09:39:00Z">
                  <w:rPr>
                    <w:rFonts w:ascii="Arial" w:hAnsi="Arial"/>
                    <w:sz w:val="18"/>
                  </w:rPr>
                </w:rPrChange>
              </w:rPr>
              <w:t>DC_42C_n257H</w:t>
            </w:r>
          </w:p>
          <w:p w14:paraId="02029B6D" w14:textId="77777777" w:rsidR="00AE1F7F" w:rsidRPr="005901D5" w:rsidRDefault="00AE1F7F" w:rsidP="004F004F">
            <w:pPr>
              <w:keepNext/>
              <w:keepLines/>
              <w:spacing w:after="0"/>
              <w:jc w:val="center"/>
              <w:rPr>
                <w:rFonts w:ascii="Arial" w:hAnsi="Arial"/>
                <w:sz w:val="18"/>
                <w:lang w:val="da-DK"/>
                <w:rPrChange w:id="254" w:author="Nokia" w:date="2024-05-28T09:39:00Z">
                  <w:rPr>
                    <w:rFonts w:ascii="Arial" w:hAnsi="Arial"/>
                    <w:sz w:val="18"/>
                  </w:rPr>
                </w:rPrChange>
              </w:rPr>
            </w:pPr>
            <w:r w:rsidRPr="005901D5">
              <w:rPr>
                <w:rFonts w:ascii="Arial" w:hAnsi="Arial"/>
                <w:sz w:val="18"/>
                <w:lang w:val="da-DK"/>
                <w:rPrChange w:id="255" w:author="Nokia" w:date="2024-05-28T09:39:00Z">
                  <w:rPr>
                    <w:rFonts w:ascii="Arial" w:hAnsi="Arial"/>
                    <w:sz w:val="18"/>
                  </w:rPr>
                </w:rPrChange>
              </w:rPr>
              <w:t>DC_42C_n257I</w:t>
            </w:r>
          </w:p>
        </w:tc>
      </w:tr>
      <w:tr w:rsidR="00AE1F7F" w:rsidRPr="009B47BE" w14:paraId="794492AB" w14:textId="77777777" w:rsidTr="004F004F">
        <w:trPr>
          <w:trHeight w:val="187"/>
          <w:jc w:val="center"/>
        </w:trPr>
        <w:tc>
          <w:tcPr>
            <w:tcW w:w="9631" w:type="dxa"/>
            <w:gridSpan w:val="2"/>
            <w:shd w:val="clear" w:color="auto" w:fill="auto"/>
            <w:noWrap/>
            <w:tcMar>
              <w:top w:w="28" w:type="dxa"/>
              <w:left w:w="28" w:type="dxa"/>
              <w:bottom w:w="28" w:type="dxa"/>
              <w:right w:w="28" w:type="dxa"/>
            </w:tcMar>
            <w:vAlign w:val="center"/>
          </w:tcPr>
          <w:p w14:paraId="6983A18A" w14:textId="77777777" w:rsidR="00AE1F7F" w:rsidRPr="009B47BE" w:rsidRDefault="00AE1F7F" w:rsidP="004F004F">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79D920EB" w14:textId="77777777" w:rsidR="00AE1F7F" w:rsidRDefault="00AE1F7F" w:rsidP="004F004F">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19D0C5E5" w14:textId="77777777" w:rsidR="00AE1F7F" w:rsidRPr="00AA1017" w:rsidRDefault="00AE1F7F" w:rsidP="004F004F">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56BB97F7" w14:textId="77777777" w:rsidR="00AE1F7F" w:rsidRPr="00EF5447" w:rsidRDefault="00AE1F7F" w:rsidP="00AE1F7F"/>
    <w:p w14:paraId="03A0B1B4" w14:textId="77777777" w:rsidR="006340C0" w:rsidRDefault="006340C0" w:rsidP="006340C0">
      <w:pPr>
        <w:rPr>
          <w:noProof/>
          <w:color w:val="0070C0"/>
        </w:rPr>
      </w:pPr>
      <w:r>
        <w:rPr>
          <w:noProof/>
          <w:color w:val="0070C0"/>
        </w:rPr>
        <w:t>----------------------------------------- Unchanged Calauses Omitted ---------------------------------------------------</w:t>
      </w:r>
    </w:p>
    <w:p w14:paraId="6AA70518" w14:textId="77777777" w:rsidR="00AE1F7F" w:rsidRPr="001F078B" w:rsidRDefault="00AE1F7F" w:rsidP="00AE1F7F">
      <w:pPr>
        <w:pStyle w:val="Heading4"/>
      </w:pPr>
      <w:bookmarkStart w:id="256" w:name="_Toc61378115"/>
      <w:bookmarkStart w:id="257" w:name="_Toc61378590"/>
      <w:bookmarkStart w:id="258" w:name="_Toc67953779"/>
      <w:bookmarkStart w:id="259" w:name="_Toc68733450"/>
      <w:bookmarkStart w:id="260" w:name="_Toc68784766"/>
      <w:bookmarkStart w:id="261" w:name="_Toc76736722"/>
      <w:bookmarkStart w:id="262" w:name="_Toc77241134"/>
      <w:bookmarkStart w:id="263" w:name="_Toc77241639"/>
      <w:bookmarkStart w:id="264" w:name="_Toc83743015"/>
      <w:bookmarkStart w:id="265" w:name="_Toc83909536"/>
      <w:bookmarkStart w:id="266" w:name="_Toc91071503"/>
      <w:r>
        <w:t>5.5B.5a</w:t>
      </w:r>
      <w:r w:rsidRPr="001F078B">
        <w:t>.3</w:t>
      </w:r>
      <w:r w:rsidRPr="001F078B">
        <w:tab/>
        <w:t xml:space="preserve">Inter-band </w:t>
      </w:r>
      <w:r>
        <w:t>NE</w:t>
      </w:r>
      <w:r w:rsidRPr="001F078B">
        <w:t>-DC configurations including FR2 (four bands)</w:t>
      </w:r>
      <w:bookmarkEnd w:id="256"/>
      <w:bookmarkEnd w:id="257"/>
      <w:bookmarkEnd w:id="258"/>
      <w:bookmarkEnd w:id="259"/>
      <w:bookmarkEnd w:id="260"/>
      <w:bookmarkEnd w:id="261"/>
      <w:bookmarkEnd w:id="262"/>
      <w:bookmarkEnd w:id="263"/>
      <w:bookmarkEnd w:id="264"/>
      <w:bookmarkEnd w:id="265"/>
      <w:bookmarkEnd w:id="266"/>
    </w:p>
    <w:p w14:paraId="247B6102" w14:textId="77777777" w:rsidR="00AE1F7F" w:rsidRPr="001F078B" w:rsidRDefault="00AE1F7F" w:rsidP="00AE1F7F">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E1F7F" w:rsidRPr="008F05BB" w14:paraId="4C616514" w14:textId="77777777" w:rsidTr="004F004F">
        <w:trPr>
          <w:trHeight w:val="187"/>
          <w:tblHeader/>
          <w:jc w:val="center"/>
        </w:trPr>
        <w:tc>
          <w:tcPr>
            <w:tcW w:w="4815" w:type="dxa"/>
            <w:shd w:val="clear" w:color="auto" w:fill="auto"/>
            <w:tcMar>
              <w:top w:w="28" w:type="dxa"/>
              <w:left w:w="28" w:type="dxa"/>
              <w:bottom w:w="28" w:type="dxa"/>
              <w:right w:w="28" w:type="dxa"/>
            </w:tcMar>
            <w:vAlign w:val="center"/>
            <w:hideMark/>
          </w:tcPr>
          <w:p w14:paraId="2C4543CC" w14:textId="77777777" w:rsidR="00AE1F7F" w:rsidRPr="001F078B" w:rsidRDefault="00AE1F7F" w:rsidP="004F004F">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7846BA2E" w14:textId="77777777" w:rsidR="00AE1F7F" w:rsidRPr="009960ED" w:rsidDel="00C35823" w:rsidRDefault="00AE1F7F" w:rsidP="004F004F">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E1F7F" w:rsidRPr="001F078B" w14:paraId="582A2A3B" w14:textId="77777777" w:rsidTr="004F004F">
        <w:trPr>
          <w:trHeight w:val="187"/>
          <w:jc w:val="center"/>
        </w:trPr>
        <w:tc>
          <w:tcPr>
            <w:tcW w:w="4815" w:type="dxa"/>
            <w:shd w:val="clear" w:color="auto" w:fill="auto"/>
            <w:noWrap/>
            <w:tcMar>
              <w:top w:w="28" w:type="dxa"/>
              <w:left w:w="28" w:type="dxa"/>
              <w:bottom w:w="28" w:type="dxa"/>
              <w:right w:w="28" w:type="dxa"/>
            </w:tcMar>
          </w:tcPr>
          <w:p w14:paraId="4F6F9F89"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08481A7F" w14:textId="77777777" w:rsidR="00AE1F7F" w:rsidRPr="001F078B" w:rsidRDefault="00AE1F7F" w:rsidP="004F004F">
            <w:pPr>
              <w:pStyle w:val="TAC"/>
              <w:rPr>
                <w:lang w:val="en-US" w:eastAsia="ja-JP"/>
              </w:rPr>
            </w:pPr>
            <w:r w:rsidRPr="001F078B">
              <w:rPr>
                <w:lang w:val="en-US" w:eastAsia="ja-JP"/>
              </w:rPr>
              <w:t>DC_n257G</w:t>
            </w:r>
            <w:r w:rsidRPr="001F078B">
              <w:t>_</w:t>
            </w:r>
            <w:r>
              <w:t>1A-3A-5A</w:t>
            </w:r>
          </w:p>
          <w:p w14:paraId="512D37CD" w14:textId="77777777" w:rsidR="00AE1F7F" w:rsidRPr="001F078B" w:rsidRDefault="00AE1F7F" w:rsidP="004F004F">
            <w:pPr>
              <w:pStyle w:val="TAC"/>
              <w:rPr>
                <w:lang w:val="en-US" w:eastAsia="ja-JP"/>
              </w:rPr>
            </w:pPr>
            <w:r w:rsidRPr="001F078B">
              <w:rPr>
                <w:lang w:val="en-US" w:eastAsia="ja-JP"/>
              </w:rPr>
              <w:t>DC_n257H</w:t>
            </w:r>
            <w:r w:rsidRPr="001F078B">
              <w:t>_</w:t>
            </w:r>
            <w:r>
              <w:t>1A-3A-5A</w:t>
            </w:r>
          </w:p>
          <w:p w14:paraId="4EC2A01E" w14:textId="77777777" w:rsidR="00AE1F7F" w:rsidRPr="001F078B" w:rsidRDefault="00AE1F7F" w:rsidP="004F004F">
            <w:pPr>
              <w:pStyle w:val="TAC"/>
              <w:rPr>
                <w:lang w:val="en-US" w:eastAsia="ja-JP"/>
              </w:rPr>
            </w:pPr>
            <w:r w:rsidRPr="001F078B">
              <w:rPr>
                <w:lang w:val="en-US" w:eastAsia="ja-JP"/>
              </w:rPr>
              <w:t>DC_n257I</w:t>
            </w:r>
            <w:r w:rsidRPr="001F078B">
              <w:t>_</w:t>
            </w:r>
            <w:r>
              <w:t>1A-3A-5A</w:t>
            </w:r>
          </w:p>
          <w:p w14:paraId="1B858747" w14:textId="77777777" w:rsidR="00AE1F7F" w:rsidRPr="001F078B" w:rsidRDefault="00AE1F7F" w:rsidP="004F004F">
            <w:pPr>
              <w:pStyle w:val="TAC"/>
              <w:rPr>
                <w:lang w:val="en-US" w:eastAsia="ja-JP"/>
              </w:rPr>
            </w:pPr>
            <w:r w:rsidRPr="001F078B">
              <w:rPr>
                <w:lang w:val="en-US" w:eastAsia="ja-JP"/>
              </w:rPr>
              <w:t>DC_n257J</w:t>
            </w:r>
            <w:r w:rsidRPr="001F078B">
              <w:t>_</w:t>
            </w:r>
            <w:r>
              <w:t>1A-3A-5A</w:t>
            </w:r>
          </w:p>
          <w:p w14:paraId="6CA3633E" w14:textId="77777777" w:rsidR="00AE1F7F" w:rsidRPr="001F078B" w:rsidRDefault="00AE1F7F" w:rsidP="004F004F">
            <w:pPr>
              <w:pStyle w:val="TAC"/>
              <w:rPr>
                <w:lang w:val="en-US" w:eastAsia="ja-JP"/>
              </w:rPr>
            </w:pPr>
            <w:r w:rsidRPr="001F078B">
              <w:rPr>
                <w:lang w:val="en-US" w:eastAsia="ja-JP"/>
              </w:rPr>
              <w:t>DC_n257K</w:t>
            </w:r>
            <w:r w:rsidRPr="001F078B">
              <w:t>_</w:t>
            </w:r>
            <w:r>
              <w:t>1A-3A-5A</w:t>
            </w:r>
          </w:p>
          <w:p w14:paraId="5323210E" w14:textId="77777777" w:rsidR="00AE1F7F" w:rsidRPr="001F078B" w:rsidRDefault="00AE1F7F" w:rsidP="004F004F">
            <w:pPr>
              <w:pStyle w:val="TAC"/>
              <w:rPr>
                <w:lang w:val="en-US" w:eastAsia="ja-JP"/>
              </w:rPr>
            </w:pPr>
            <w:r w:rsidRPr="001F078B">
              <w:rPr>
                <w:lang w:val="en-US" w:eastAsia="ja-JP"/>
              </w:rPr>
              <w:t>DC_n257L</w:t>
            </w:r>
            <w:r w:rsidRPr="001F078B">
              <w:t>_</w:t>
            </w:r>
            <w:r>
              <w:t>1A-3A-5A</w:t>
            </w:r>
          </w:p>
          <w:p w14:paraId="05B806B5" w14:textId="77777777" w:rsidR="00AE1F7F" w:rsidRPr="001F078B" w:rsidRDefault="00AE1F7F" w:rsidP="004F004F">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7FE60173"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5D2A5B8"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D2C50F1"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AE1F7F" w:rsidRPr="001F078B" w14:paraId="6D5C36E4" w14:textId="77777777" w:rsidTr="004F004F">
        <w:trPr>
          <w:trHeight w:val="187"/>
          <w:jc w:val="center"/>
        </w:trPr>
        <w:tc>
          <w:tcPr>
            <w:tcW w:w="4815" w:type="dxa"/>
            <w:shd w:val="clear" w:color="auto" w:fill="auto"/>
            <w:noWrap/>
            <w:tcMar>
              <w:top w:w="28" w:type="dxa"/>
              <w:left w:w="28" w:type="dxa"/>
              <w:bottom w:w="28" w:type="dxa"/>
              <w:right w:w="28" w:type="dxa"/>
            </w:tcMar>
          </w:tcPr>
          <w:p w14:paraId="64A2FCDD"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5BCB858C" w14:textId="77777777" w:rsidR="00AE1F7F" w:rsidRPr="001F078B" w:rsidRDefault="00AE1F7F" w:rsidP="004F004F">
            <w:pPr>
              <w:pStyle w:val="TAC"/>
              <w:rPr>
                <w:lang w:val="en-US" w:eastAsia="ja-JP"/>
              </w:rPr>
            </w:pPr>
            <w:r w:rsidRPr="001F078B">
              <w:rPr>
                <w:lang w:val="en-US" w:eastAsia="ja-JP"/>
              </w:rPr>
              <w:t>DC_n257G</w:t>
            </w:r>
            <w:r w:rsidRPr="001F078B">
              <w:t>_</w:t>
            </w:r>
            <w:r>
              <w:t>1A-3A-7A</w:t>
            </w:r>
          </w:p>
          <w:p w14:paraId="29CF2ED7" w14:textId="77777777" w:rsidR="00AE1F7F" w:rsidRPr="001F078B" w:rsidRDefault="00AE1F7F" w:rsidP="004F004F">
            <w:pPr>
              <w:pStyle w:val="TAC"/>
              <w:rPr>
                <w:lang w:val="en-US" w:eastAsia="ja-JP"/>
              </w:rPr>
            </w:pPr>
            <w:r w:rsidRPr="001F078B">
              <w:rPr>
                <w:lang w:val="en-US" w:eastAsia="ja-JP"/>
              </w:rPr>
              <w:t>DC_n257H</w:t>
            </w:r>
            <w:r w:rsidRPr="001F078B">
              <w:t>_</w:t>
            </w:r>
            <w:r>
              <w:t>1A-3A-7A</w:t>
            </w:r>
          </w:p>
          <w:p w14:paraId="0C44C5ED" w14:textId="77777777" w:rsidR="00AE1F7F" w:rsidRPr="001F078B" w:rsidRDefault="00AE1F7F" w:rsidP="004F004F">
            <w:pPr>
              <w:pStyle w:val="TAC"/>
              <w:rPr>
                <w:lang w:val="en-US" w:eastAsia="ja-JP"/>
              </w:rPr>
            </w:pPr>
            <w:r w:rsidRPr="001F078B">
              <w:rPr>
                <w:lang w:val="en-US" w:eastAsia="ja-JP"/>
              </w:rPr>
              <w:t>DC_n257I</w:t>
            </w:r>
            <w:r w:rsidRPr="001F078B">
              <w:t>_</w:t>
            </w:r>
            <w:r>
              <w:t>1A-3A-7A</w:t>
            </w:r>
          </w:p>
          <w:p w14:paraId="4569C414" w14:textId="77777777" w:rsidR="00AE1F7F" w:rsidRPr="001F078B" w:rsidRDefault="00AE1F7F" w:rsidP="004F004F">
            <w:pPr>
              <w:pStyle w:val="TAC"/>
              <w:rPr>
                <w:lang w:val="en-US" w:eastAsia="ja-JP"/>
              </w:rPr>
            </w:pPr>
            <w:r w:rsidRPr="001F078B">
              <w:rPr>
                <w:lang w:val="en-US" w:eastAsia="ja-JP"/>
              </w:rPr>
              <w:t>DC_n257J</w:t>
            </w:r>
            <w:r w:rsidRPr="001F078B">
              <w:t>_</w:t>
            </w:r>
            <w:r>
              <w:t>1A-3A-7A</w:t>
            </w:r>
          </w:p>
          <w:p w14:paraId="059408D6" w14:textId="77777777" w:rsidR="00AE1F7F" w:rsidRPr="001F078B" w:rsidRDefault="00AE1F7F" w:rsidP="004F004F">
            <w:pPr>
              <w:pStyle w:val="TAC"/>
              <w:rPr>
                <w:lang w:val="en-US" w:eastAsia="ja-JP"/>
              </w:rPr>
            </w:pPr>
            <w:r w:rsidRPr="001F078B">
              <w:rPr>
                <w:lang w:val="en-US" w:eastAsia="ja-JP"/>
              </w:rPr>
              <w:t>DC_n257K</w:t>
            </w:r>
            <w:r w:rsidRPr="001F078B">
              <w:t>_</w:t>
            </w:r>
            <w:r>
              <w:t>1A-3A-7A</w:t>
            </w:r>
          </w:p>
          <w:p w14:paraId="1B23BDDB" w14:textId="77777777" w:rsidR="00AE1F7F" w:rsidRPr="001F078B" w:rsidRDefault="00AE1F7F" w:rsidP="004F004F">
            <w:pPr>
              <w:pStyle w:val="TAC"/>
              <w:rPr>
                <w:lang w:val="en-US" w:eastAsia="ja-JP"/>
              </w:rPr>
            </w:pPr>
            <w:r w:rsidRPr="001F078B">
              <w:rPr>
                <w:lang w:val="en-US" w:eastAsia="ja-JP"/>
              </w:rPr>
              <w:t>DC_n257L</w:t>
            </w:r>
            <w:r w:rsidRPr="001F078B">
              <w:t>_</w:t>
            </w:r>
            <w:r>
              <w:t>1A-3A-7A</w:t>
            </w:r>
          </w:p>
          <w:p w14:paraId="4537324E" w14:textId="77777777" w:rsidR="00AE1F7F" w:rsidRPr="001F078B" w:rsidRDefault="00AE1F7F" w:rsidP="004F004F">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7191B991"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E88EAB4"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5A1057B"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5D092CCB" w14:textId="77777777" w:rsidTr="004F004F">
        <w:trPr>
          <w:trHeight w:val="187"/>
          <w:jc w:val="center"/>
        </w:trPr>
        <w:tc>
          <w:tcPr>
            <w:tcW w:w="4815" w:type="dxa"/>
            <w:shd w:val="clear" w:color="auto" w:fill="auto"/>
            <w:noWrap/>
            <w:tcMar>
              <w:top w:w="28" w:type="dxa"/>
              <w:left w:w="28" w:type="dxa"/>
              <w:bottom w:w="28" w:type="dxa"/>
              <w:right w:w="28" w:type="dxa"/>
            </w:tcMar>
          </w:tcPr>
          <w:p w14:paraId="05B2C8A9"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36C8AA60" w14:textId="77777777" w:rsidR="00AE1F7F" w:rsidRPr="001F078B" w:rsidRDefault="00AE1F7F" w:rsidP="004F004F">
            <w:pPr>
              <w:pStyle w:val="TAC"/>
              <w:rPr>
                <w:lang w:val="en-US" w:eastAsia="ja-JP"/>
              </w:rPr>
            </w:pPr>
            <w:r w:rsidRPr="001F078B">
              <w:rPr>
                <w:lang w:val="en-US" w:eastAsia="ja-JP"/>
              </w:rPr>
              <w:t>DC_n257G</w:t>
            </w:r>
            <w:r w:rsidRPr="001F078B">
              <w:t>_</w:t>
            </w:r>
            <w:r>
              <w:t>1A-3A-7A-7A</w:t>
            </w:r>
          </w:p>
          <w:p w14:paraId="4B3CFA71" w14:textId="77777777" w:rsidR="00AE1F7F" w:rsidRPr="001F078B" w:rsidRDefault="00AE1F7F" w:rsidP="004F004F">
            <w:pPr>
              <w:pStyle w:val="TAC"/>
              <w:rPr>
                <w:lang w:val="en-US" w:eastAsia="ja-JP"/>
              </w:rPr>
            </w:pPr>
            <w:r w:rsidRPr="001F078B">
              <w:rPr>
                <w:lang w:val="en-US" w:eastAsia="ja-JP"/>
              </w:rPr>
              <w:t>DC_n257H</w:t>
            </w:r>
            <w:r w:rsidRPr="001F078B">
              <w:t>_</w:t>
            </w:r>
            <w:r>
              <w:t>1A-3A-7A-7A</w:t>
            </w:r>
          </w:p>
          <w:p w14:paraId="7D60AB85" w14:textId="77777777" w:rsidR="00AE1F7F" w:rsidRPr="001F078B" w:rsidRDefault="00AE1F7F" w:rsidP="004F004F">
            <w:pPr>
              <w:pStyle w:val="TAC"/>
              <w:rPr>
                <w:lang w:val="en-US" w:eastAsia="ja-JP"/>
              </w:rPr>
            </w:pPr>
            <w:r w:rsidRPr="001F078B">
              <w:rPr>
                <w:lang w:val="en-US" w:eastAsia="ja-JP"/>
              </w:rPr>
              <w:t>DC_n257I</w:t>
            </w:r>
            <w:r w:rsidRPr="001F078B">
              <w:t>_</w:t>
            </w:r>
            <w:r>
              <w:t>1A-3A-7A-7A</w:t>
            </w:r>
          </w:p>
          <w:p w14:paraId="00A111CB" w14:textId="77777777" w:rsidR="00AE1F7F" w:rsidRPr="001F078B" w:rsidRDefault="00AE1F7F" w:rsidP="004F004F">
            <w:pPr>
              <w:pStyle w:val="TAC"/>
              <w:rPr>
                <w:lang w:val="en-US" w:eastAsia="ja-JP"/>
              </w:rPr>
            </w:pPr>
            <w:r w:rsidRPr="001F078B">
              <w:rPr>
                <w:lang w:val="en-US" w:eastAsia="ja-JP"/>
              </w:rPr>
              <w:t>DC_n257J</w:t>
            </w:r>
            <w:r w:rsidRPr="001F078B">
              <w:t>_</w:t>
            </w:r>
            <w:r>
              <w:t>1A-3A-7A-7A</w:t>
            </w:r>
          </w:p>
          <w:p w14:paraId="3E34519E" w14:textId="77777777" w:rsidR="00AE1F7F" w:rsidRPr="001F078B" w:rsidRDefault="00AE1F7F" w:rsidP="004F004F">
            <w:pPr>
              <w:pStyle w:val="TAC"/>
              <w:rPr>
                <w:lang w:val="en-US" w:eastAsia="ja-JP"/>
              </w:rPr>
            </w:pPr>
            <w:r w:rsidRPr="001F078B">
              <w:rPr>
                <w:lang w:val="en-US" w:eastAsia="ja-JP"/>
              </w:rPr>
              <w:t>DC_n257K</w:t>
            </w:r>
            <w:r w:rsidRPr="001F078B">
              <w:t>_</w:t>
            </w:r>
            <w:r>
              <w:t>1A-3A-7A-7A</w:t>
            </w:r>
          </w:p>
          <w:p w14:paraId="782BEF11" w14:textId="77777777" w:rsidR="00AE1F7F" w:rsidRPr="001F078B" w:rsidRDefault="00AE1F7F" w:rsidP="004F004F">
            <w:pPr>
              <w:pStyle w:val="TAC"/>
              <w:rPr>
                <w:lang w:val="en-US" w:eastAsia="ja-JP"/>
              </w:rPr>
            </w:pPr>
            <w:r w:rsidRPr="001F078B">
              <w:rPr>
                <w:lang w:val="en-US" w:eastAsia="ja-JP"/>
              </w:rPr>
              <w:t>DC_n257L</w:t>
            </w:r>
            <w:r w:rsidRPr="001F078B">
              <w:t>_</w:t>
            </w:r>
            <w:r>
              <w:t>1A-3A-7A-7A</w:t>
            </w:r>
          </w:p>
          <w:p w14:paraId="487F4E38" w14:textId="77777777" w:rsidR="00AE1F7F" w:rsidRPr="001F078B" w:rsidRDefault="00AE1F7F" w:rsidP="004F004F">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56E89BAD"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4A913D1"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569F5D7"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26AC58A6" w14:textId="77777777" w:rsidTr="004F004F">
        <w:trPr>
          <w:trHeight w:val="187"/>
          <w:jc w:val="center"/>
        </w:trPr>
        <w:tc>
          <w:tcPr>
            <w:tcW w:w="4815" w:type="dxa"/>
            <w:shd w:val="clear" w:color="auto" w:fill="auto"/>
            <w:noWrap/>
            <w:tcMar>
              <w:top w:w="28" w:type="dxa"/>
              <w:left w:w="28" w:type="dxa"/>
              <w:bottom w:w="28" w:type="dxa"/>
              <w:right w:w="28" w:type="dxa"/>
            </w:tcMar>
          </w:tcPr>
          <w:p w14:paraId="440852F8"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0E63CB2A" w14:textId="77777777" w:rsidR="00AE1F7F" w:rsidRPr="001F078B" w:rsidRDefault="00AE1F7F" w:rsidP="004F004F">
            <w:pPr>
              <w:pStyle w:val="TAC"/>
              <w:rPr>
                <w:lang w:val="en-US" w:eastAsia="ja-JP"/>
              </w:rPr>
            </w:pPr>
            <w:r w:rsidRPr="001F078B">
              <w:rPr>
                <w:lang w:val="en-US" w:eastAsia="ja-JP"/>
              </w:rPr>
              <w:t>DC_n257G</w:t>
            </w:r>
            <w:r w:rsidRPr="001F078B">
              <w:t>_</w:t>
            </w:r>
            <w:r>
              <w:t>1A-3A-</w:t>
            </w:r>
            <w:r>
              <w:rPr>
                <w:rFonts w:hint="eastAsia"/>
                <w:lang w:eastAsia="zh-CN"/>
              </w:rPr>
              <w:t>8</w:t>
            </w:r>
            <w:r>
              <w:t>A</w:t>
            </w:r>
          </w:p>
          <w:p w14:paraId="2575C048" w14:textId="77777777" w:rsidR="00AE1F7F" w:rsidRPr="001F078B" w:rsidRDefault="00AE1F7F" w:rsidP="004F004F">
            <w:pPr>
              <w:pStyle w:val="TAC"/>
              <w:rPr>
                <w:lang w:val="en-US" w:eastAsia="ja-JP"/>
              </w:rPr>
            </w:pPr>
            <w:r w:rsidRPr="001F078B">
              <w:rPr>
                <w:lang w:val="en-US" w:eastAsia="ja-JP"/>
              </w:rPr>
              <w:t>DC_n257H</w:t>
            </w:r>
            <w:r w:rsidRPr="001F078B">
              <w:t>_</w:t>
            </w:r>
            <w:r>
              <w:t>1A-3A-</w:t>
            </w:r>
            <w:r>
              <w:rPr>
                <w:rFonts w:hint="eastAsia"/>
                <w:lang w:eastAsia="zh-CN"/>
              </w:rPr>
              <w:t>8</w:t>
            </w:r>
            <w:r>
              <w:t>A</w:t>
            </w:r>
          </w:p>
          <w:p w14:paraId="315E6293" w14:textId="77777777" w:rsidR="00AE1F7F" w:rsidRPr="001F078B" w:rsidRDefault="00AE1F7F" w:rsidP="004F004F">
            <w:pPr>
              <w:pStyle w:val="TAC"/>
              <w:rPr>
                <w:lang w:val="en-US" w:eastAsia="ja-JP"/>
              </w:rPr>
            </w:pPr>
            <w:r w:rsidRPr="001F078B">
              <w:rPr>
                <w:lang w:val="en-US" w:eastAsia="ja-JP"/>
              </w:rPr>
              <w:t>DC_n257I</w:t>
            </w:r>
            <w:r w:rsidRPr="001F078B">
              <w:t>_</w:t>
            </w:r>
            <w:r>
              <w:t>1A-3A-</w:t>
            </w:r>
            <w:r>
              <w:rPr>
                <w:rFonts w:hint="eastAsia"/>
                <w:lang w:eastAsia="zh-CN"/>
              </w:rPr>
              <w:t>8</w:t>
            </w:r>
            <w:r>
              <w:t>A</w:t>
            </w:r>
          </w:p>
          <w:p w14:paraId="0CF861C5" w14:textId="77777777" w:rsidR="00AE1F7F" w:rsidRPr="001F078B" w:rsidRDefault="00AE1F7F" w:rsidP="004F004F">
            <w:pPr>
              <w:pStyle w:val="TAC"/>
              <w:rPr>
                <w:lang w:val="en-US" w:eastAsia="ja-JP"/>
              </w:rPr>
            </w:pPr>
            <w:r w:rsidRPr="001F078B">
              <w:rPr>
                <w:lang w:val="en-US" w:eastAsia="ja-JP"/>
              </w:rPr>
              <w:t>DC_n257J</w:t>
            </w:r>
            <w:r w:rsidRPr="001F078B">
              <w:t>_</w:t>
            </w:r>
            <w:r>
              <w:t>1A-3A-</w:t>
            </w:r>
            <w:r>
              <w:rPr>
                <w:rFonts w:hint="eastAsia"/>
                <w:lang w:eastAsia="zh-CN"/>
              </w:rPr>
              <w:t>8</w:t>
            </w:r>
            <w:r>
              <w:t>A</w:t>
            </w:r>
          </w:p>
          <w:p w14:paraId="2FCB772B" w14:textId="77777777" w:rsidR="00AE1F7F" w:rsidRPr="001F078B" w:rsidRDefault="00AE1F7F" w:rsidP="004F004F">
            <w:pPr>
              <w:pStyle w:val="TAC"/>
              <w:rPr>
                <w:lang w:val="en-US" w:eastAsia="ja-JP"/>
              </w:rPr>
            </w:pPr>
            <w:r w:rsidRPr="001F078B">
              <w:rPr>
                <w:lang w:val="en-US" w:eastAsia="ja-JP"/>
              </w:rPr>
              <w:t>DC_n257K</w:t>
            </w:r>
            <w:r w:rsidRPr="001F078B">
              <w:t>_</w:t>
            </w:r>
            <w:r>
              <w:t>1A-3A-</w:t>
            </w:r>
            <w:r>
              <w:rPr>
                <w:rFonts w:hint="eastAsia"/>
                <w:lang w:eastAsia="zh-CN"/>
              </w:rPr>
              <w:t>8</w:t>
            </w:r>
            <w:r>
              <w:t>A</w:t>
            </w:r>
          </w:p>
          <w:p w14:paraId="2BA773BB" w14:textId="77777777" w:rsidR="00AE1F7F" w:rsidRPr="001F078B" w:rsidRDefault="00AE1F7F" w:rsidP="004F004F">
            <w:pPr>
              <w:pStyle w:val="TAC"/>
              <w:rPr>
                <w:lang w:val="en-US" w:eastAsia="ja-JP"/>
              </w:rPr>
            </w:pPr>
            <w:r w:rsidRPr="001F078B">
              <w:rPr>
                <w:lang w:val="en-US" w:eastAsia="ja-JP"/>
              </w:rPr>
              <w:t>DC_n257L</w:t>
            </w:r>
            <w:r w:rsidRPr="001F078B">
              <w:t>_</w:t>
            </w:r>
            <w:r>
              <w:t>1A-3A-</w:t>
            </w:r>
            <w:r>
              <w:rPr>
                <w:rFonts w:hint="eastAsia"/>
                <w:lang w:eastAsia="zh-CN"/>
              </w:rPr>
              <w:t>8</w:t>
            </w:r>
            <w:r>
              <w:t>A</w:t>
            </w:r>
          </w:p>
          <w:p w14:paraId="520F8EDF" w14:textId="77777777" w:rsidR="00AE1F7F" w:rsidRDefault="00AE1F7F" w:rsidP="004F004F">
            <w:pPr>
              <w:pStyle w:val="TAC"/>
              <w:rPr>
                <w:lang w:eastAsia="zh-CN"/>
              </w:rPr>
            </w:pPr>
            <w:r w:rsidRPr="00CD21F4">
              <w:rPr>
                <w:lang w:eastAsia="ja-JP"/>
              </w:rPr>
              <w:t>DC_n257M</w:t>
            </w:r>
            <w:r w:rsidRPr="001F078B">
              <w:t>_</w:t>
            </w:r>
            <w:r>
              <w:t>1A-3A-</w:t>
            </w:r>
            <w:r>
              <w:rPr>
                <w:rFonts w:hint="eastAsia"/>
                <w:lang w:eastAsia="zh-CN"/>
              </w:rPr>
              <w:t>8</w:t>
            </w:r>
            <w:r>
              <w:t>A</w:t>
            </w:r>
          </w:p>
          <w:p w14:paraId="39E8D4DB"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43AB937" w14:textId="77777777" w:rsidR="00AE1F7F" w:rsidRPr="001F078B" w:rsidRDefault="00AE1F7F" w:rsidP="004F004F">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4BE03CC9" w14:textId="77777777" w:rsidR="00AE1F7F" w:rsidRPr="001F078B" w:rsidRDefault="00AE1F7F" w:rsidP="004F004F">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7488C1A2" w14:textId="77777777" w:rsidR="00AE1F7F" w:rsidRPr="001F078B" w:rsidRDefault="00AE1F7F" w:rsidP="004F004F">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3D796328" w14:textId="77777777" w:rsidR="00AE1F7F" w:rsidRPr="001F078B" w:rsidRDefault="00AE1F7F" w:rsidP="004F004F">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74DDC062" w14:textId="77777777" w:rsidR="00AE1F7F" w:rsidRPr="001F078B" w:rsidRDefault="00AE1F7F" w:rsidP="004F004F">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7A2A5B0C" w14:textId="77777777" w:rsidR="00AE1F7F" w:rsidRPr="001F078B" w:rsidRDefault="00AE1F7F" w:rsidP="004F004F">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45F3C77B" w14:textId="77777777" w:rsidR="00AE1F7F" w:rsidRDefault="00AE1F7F" w:rsidP="004F004F">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343897B8"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A21461B"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98B78F6" w14:textId="77777777" w:rsidR="00AE1F7F" w:rsidRDefault="00AE1F7F" w:rsidP="004F004F">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AE1F7F" w:rsidRPr="001F078B" w14:paraId="461035DD" w14:textId="77777777" w:rsidTr="004F004F">
        <w:trPr>
          <w:trHeight w:val="187"/>
          <w:jc w:val="center"/>
        </w:trPr>
        <w:tc>
          <w:tcPr>
            <w:tcW w:w="4815" w:type="dxa"/>
            <w:shd w:val="clear" w:color="auto" w:fill="auto"/>
            <w:noWrap/>
            <w:tcMar>
              <w:top w:w="28" w:type="dxa"/>
              <w:left w:w="28" w:type="dxa"/>
              <w:bottom w:w="28" w:type="dxa"/>
              <w:right w:w="28" w:type="dxa"/>
            </w:tcMar>
          </w:tcPr>
          <w:p w14:paraId="3CD1A5A2"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51CBFCB6" w14:textId="77777777" w:rsidR="00AE1F7F" w:rsidRPr="001F078B" w:rsidRDefault="00AE1F7F" w:rsidP="004F004F">
            <w:pPr>
              <w:pStyle w:val="TAC"/>
              <w:rPr>
                <w:lang w:val="en-US" w:eastAsia="ja-JP"/>
              </w:rPr>
            </w:pPr>
            <w:r w:rsidRPr="001F078B">
              <w:rPr>
                <w:lang w:val="en-US" w:eastAsia="ja-JP"/>
              </w:rPr>
              <w:t>DC_n257G</w:t>
            </w:r>
            <w:r w:rsidRPr="001F078B">
              <w:t>_</w:t>
            </w:r>
            <w:r>
              <w:t>1A-5A-7A</w:t>
            </w:r>
          </w:p>
          <w:p w14:paraId="19AAA930" w14:textId="77777777" w:rsidR="00AE1F7F" w:rsidRPr="001F078B" w:rsidRDefault="00AE1F7F" w:rsidP="004F004F">
            <w:pPr>
              <w:pStyle w:val="TAC"/>
              <w:rPr>
                <w:lang w:val="en-US" w:eastAsia="ja-JP"/>
              </w:rPr>
            </w:pPr>
            <w:r w:rsidRPr="001F078B">
              <w:rPr>
                <w:lang w:val="en-US" w:eastAsia="ja-JP"/>
              </w:rPr>
              <w:t>DC_n257H</w:t>
            </w:r>
            <w:r w:rsidRPr="001F078B">
              <w:t>_</w:t>
            </w:r>
            <w:r>
              <w:t>1A-5A-7A</w:t>
            </w:r>
          </w:p>
          <w:p w14:paraId="43294C76" w14:textId="77777777" w:rsidR="00AE1F7F" w:rsidRPr="001F078B" w:rsidRDefault="00AE1F7F" w:rsidP="004F004F">
            <w:pPr>
              <w:pStyle w:val="TAC"/>
              <w:rPr>
                <w:lang w:val="en-US" w:eastAsia="ja-JP"/>
              </w:rPr>
            </w:pPr>
            <w:r w:rsidRPr="001F078B">
              <w:rPr>
                <w:lang w:val="en-US" w:eastAsia="ja-JP"/>
              </w:rPr>
              <w:t>DC_n257I</w:t>
            </w:r>
            <w:r w:rsidRPr="001F078B">
              <w:t>_</w:t>
            </w:r>
            <w:r>
              <w:t>1A-5A-7A</w:t>
            </w:r>
          </w:p>
          <w:p w14:paraId="22672349" w14:textId="77777777" w:rsidR="00AE1F7F" w:rsidRPr="001F078B" w:rsidRDefault="00AE1F7F" w:rsidP="004F004F">
            <w:pPr>
              <w:pStyle w:val="TAC"/>
              <w:rPr>
                <w:lang w:val="en-US" w:eastAsia="ja-JP"/>
              </w:rPr>
            </w:pPr>
            <w:r w:rsidRPr="001F078B">
              <w:rPr>
                <w:lang w:val="en-US" w:eastAsia="ja-JP"/>
              </w:rPr>
              <w:t>DC_n257J</w:t>
            </w:r>
            <w:r w:rsidRPr="001F078B">
              <w:t>_</w:t>
            </w:r>
            <w:r>
              <w:t>1A-5A-7A</w:t>
            </w:r>
          </w:p>
          <w:p w14:paraId="69C167E1" w14:textId="77777777" w:rsidR="00AE1F7F" w:rsidRPr="001F078B" w:rsidRDefault="00AE1F7F" w:rsidP="004F004F">
            <w:pPr>
              <w:pStyle w:val="TAC"/>
              <w:rPr>
                <w:lang w:val="en-US" w:eastAsia="ja-JP"/>
              </w:rPr>
            </w:pPr>
            <w:r w:rsidRPr="001F078B">
              <w:rPr>
                <w:lang w:val="en-US" w:eastAsia="ja-JP"/>
              </w:rPr>
              <w:t>DC_n257K</w:t>
            </w:r>
            <w:r w:rsidRPr="001F078B">
              <w:t>_</w:t>
            </w:r>
            <w:r>
              <w:t>1A-5A-7A</w:t>
            </w:r>
          </w:p>
          <w:p w14:paraId="3BBB2411" w14:textId="77777777" w:rsidR="00AE1F7F" w:rsidRPr="001F078B" w:rsidRDefault="00AE1F7F" w:rsidP="004F004F">
            <w:pPr>
              <w:pStyle w:val="TAC"/>
              <w:rPr>
                <w:lang w:val="en-US" w:eastAsia="ja-JP"/>
              </w:rPr>
            </w:pPr>
            <w:r w:rsidRPr="001F078B">
              <w:rPr>
                <w:lang w:val="en-US" w:eastAsia="ja-JP"/>
              </w:rPr>
              <w:t>DC_n257L</w:t>
            </w:r>
            <w:r w:rsidRPr="001F078B">
              <w:t>_</w:t>
            </w:r>
            <w:r>
              <w:t>1A-5A-7A</w:t>
            </w:r>
          </w:p>
          <w:p w14:paraId="15636749" w14:textId="77777777" w:rsidR="00AE1F7F" w:rsidRPr="001F078B" w:rsidRDefault="00AE1F7F" w:rsidP="004F004F">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217E1D75"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E3CE558"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01376AFE"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0B256C3D" w14:textId="77777777" w:rsidTr="004F004F">
        <w:trPr>
          <w:trHeight w:val="187"/>
          <w:jc w:val="center"/>
        </w:trPr>
        <w:tc>
          <w:tcPr>
            <w:tcW w:w="4815" w:type="dxa"/>
            <w:shd w:val="clear" w:color="auto" w:fill="auto"/>
            <w:noWrap/>
            <w:tcMar>
              <w:top w:w="28" w:type="dxa"/>
              <w:left w:w="28" w:type="dxa"/>
              <w:bottom w:w="28" w:type="dxa"/>
              <w:right w:w="28" w:type="dxa"/>
            </w:tcMar>
          </w:tcPr>
          <w:p w14:paraId="76EF43D6"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540A6B44" w14:textId="77777777" w:rsidR="00AE1F7F" w:rsidRPr="001F078B" w:rsidRDefault="00AE1F7F" w:rsidP="004F004F">
            <w:pPr>
              <w:pStyle w:val="TAC"/>
              <w:rPr>
                <w:lang w:val="en-US" w:eastAsia="ja-JP"/>
              </w:rPr>
            </w:pPr>
            <w:r w:rsidRPr="001F078B">
              <w:rPr>
                <w:lang w:val="en-US" w:eastAsia="ja-JP"/>
              </w:rPr>
              <w:t>DC_n257G</w:t>
            </w:r>
            <w:r w:rsidRPr="001F078B">
              <w:t>_</w:t>
            </w:r>
            <w:r>
              <w:t>1A-5A-7A-7A</w:t>
            </w:r>
          </w:p>
          <w:p w14:paraId="2EC1F9BA" w14:textId="77777777" w:rsidR="00AE1F7F" w:rsidRPr="001F078B" w:rsidRDefault="00AE1F7F" w:rsidP="004F004F">
            <w:pPr>
              <w:pStyle w:val="TAC"/>
              <w:rPr>
                <w:lang w:val="en-US" w:eastAsia="ja-JP"/>
              </w:rPr>
            </w:pPr>
            <w:r w:rsidRPr="001F078B">
              <w:rPr>
                <w:lang w:val="en-US" w:eastAsia="ja-JP"/>
              </w:rPr>
              <w:t>DC_n257H</w:t>
            </w:r>
            <w:r w:rsidRPr="001F078B">
              <w:t>_</w:t>
            </w:r>
            <w:r>
              <w:t>1A-5A-7A-7A</w:t>
            </w:r>
          </w:p>
          <w:p w14:paraId="62962F3B" w14:textId="77777777" w:rsidR="00AE1F7F" w:rsidRPr="001F078B" w:rsidRDefault="00AE1F7F" w:rsidP="004F004F">
            <w:pPr>
              <w:pStyle w:val="TAC"/>
              <w:rPr>
                <w:lang w:val="en-US" w:eastAsia="ja-JP"/>
              </w:rPr>
            </w:pPr>
            <w:r w:rsidRPr="001F078B">
              <w:rPr>
                <w:lang w:val="en-US" w:eastAsia="ja-JP"/>
              </w:rPr>
              <w:t>DC_n257I</w:t>
            </w:r>
            <w:r w:rsidRPr="001F078B">
              <w:t>_</w:t>
            </w:r>
            <w:r>
              <w:t>1A-5A-7A-7A</w:t>
            </w:r>
          </w:p>
          <w:p w14:paraId="369EE265" w14:textId="77777777" w:rsidR="00AE1F7F" w:rsidRPr="001F078B" w:rsidRDefault="00AE1F7F" w:rsidP="004F004F">
            <w:pPr>
              <w:pStyle w:val="TAC"/>
              <w:rPr>
                <w:lang w:val="en-US" w:eastAsia="ja-JP"/>
              </w:rPr>
            </w:pPr>
            <w:r w:rsidRPr="001F078B">
              <w:rPr>
                <w:lang w:val="en-US" w:eastAsia="ja-JP"/>
              </w:rPr>
              <w:t>DC_n257J</w:t>
            </w:r>
            <w:r w:rsidRPr="001F078B">
              <w:t>_</w:t>
            </w:r>
            <w:r>
              <w:t>1A-5A-7A-7A</w:t>
            </w:r>
          </w:p>
          <w:p w14:paraId="08600F1E" w14:textId="77777777" w:rsidR="00AE1F7F" w:rsidRPr="001F078B" w:rsidRDefault="00AE1F7F" w:rsidP="004F004F">
            <w:pPr>
              <w:pStyle w:val="TAC"/>
              <w:rPr>
                <w:lang w:val="en-US" w:eastAsia="ja-JP"/>
              </w:rPr>
            </w:pPr>
            <w:r w:rsidRPr="001F078B">
              <w:rPr>
                <w:lang w:val="en-US" w:eastAsia="ja-JP"/>
              </w:rPr>
              <w:t>DC_n257K</w:t>
            </w:r>
            <w:r w:rsidRPr="001F078B">
              <w:t>_</w:t>
            </w:r>
            <w:r>
              <w:t>1A-5A-7A-7A</w:t>
            </w:r>
          </w:p>
          <w:p w14:paraId="68309DE1" w14:textId="77777777" w:rsidR="00AE1F7F" w:rsidRPr="001F078B" w:rsidRDefault="00AE1F7F" w:rsidP="004F004F">
            <w:pPr>
              <w:pStyle w:val="TAC"/>
              <w:rPr>
                <w:lang w:val="en-US" w:eastAsia="ja-JP"/>
              </w:rPr>
            </w:pPr>
            <w:r w:rsidRPr="001F078B">
              <w:rPr>
                <w:lang w:val="en-US" w:eastAsia="ja-JP"/>
              </w:rPr>
              <w:t>DC_n257L</w:t>
            </w:r>
            <w:r w:rsidRPr="001F078B">
              <w:t>_</w:t>
            </w:r>
            <w:r>
              <w:t>1A-5A-7A-7A</w:t>
            </w:r>
          </w:p>
          <w:p w14:paraId="2C25B27B" w14:textId="77777777" w:rsidR="00AE1F7F" w:rsidRPr="001F078B" w:rsidRDefault="00AE1F7F" w:rsidP="004F004F">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3D3CE82F"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4A42232"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07C0D12D"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484D782B" w14:textId="77777777" w:rsidTr="004F004F">
        <w:trPr>
          <w:trHeight w:val="187"/>
          <w:jc w:val="center"/>
        </w:trPr>
        <w:tc>
          <w:tcPr>
            <w:tcW w:w="4815" w:type="dxa"/>
            <w:shd w:val="clear" w:color="auto" w:fill="auto"/>
            <w:noWrap/>
            <w:tcMar>
              <w:top w:w="28" w:type="dxa"/>
              <w:left w:w="28" w:type="dxa"/>
              <w:bottom w:w="28" w:type="dxa"/>
              <w:right w:w="28" w:type="dxa"/>
            </w:tcMar>
          </w:tcPr>
          <w:p w14:paraId="35B61F2D"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26D6D1F9" w14:textId="77777777" w:rsidR="00AE1F7F" w:rsidRPr="001F078B" w:rsidRDefault="00AE1F7F" w:rsidP="004F004F">
            <w:pPr>
              <w:pStyle w:val="TAC"/>
              <w:rPr>
                <w:lang w:val="en-US" w:eastAsia="ja-JP"/>
              </w:rPr>
            </w:pPr>
            <w:r w:rsidRPr="001F078B">
              <w:rPr>
                <w:lang w:val="en-US" w:eastAsia="ja-JP"/>
              </w:rPr>
              <w:t>DC_n257G</w:t>
            </w:r>
            <w:r w:rsidRPr="001F078B">
              <w:t>_</w:t>
            </w:r>
            <w:r>
              <w:t>3A-5A-7A</w:t>
            </w:r>
          </w:p>
          <w:p w14:paraId="1A420205" w14:textId="77777777" w:rsidR="00AE1F7F" w:rsidRPr="001F078B" w:rsidRDefault="00AE1F7F" w:rsidP="004F004F">
            <w:pPr>
              <w:pStyle w:val="TAC"/>
              <w:rPr>
                <w:lang w:val="en-US" w:eastAsia="ja-JP"/>
              </w:rPr>
            </w:pPr>
            <w:r w:rsidRPr="001F078B">
              <w:rPr>
                <w:lang w:val="en-US" w:eastAsia="ja-JP"/>
              </w:rPr>
              <w:t>DC_n257H</w:t>
            </w:r>
            <w:r w:rsidRPr="001F078B">
              <w:t>_</w:t>
            </w:r>
            <w:r>
              <w:t>3A-5A-7A</w:t>
            </w:r>
          </w:p>
          <w:p w14:paraId="71543502" w14:textId="77777777" w:rsidR="00AE1F7F" w:rsidRPr="001F078B" w:rsidRDefault="00AE1F7F" w:rsidP="004F004F">
            <w:pPr>
              <w:pStyle w:val="TAC"/>
              <w:rPr>
                <w:lang w:val="en-US" w:eastAsia="ja-JP"/>
              </w:rPr>
            </w:pPr>
            <w:r w:rsidRPr="001F078B">
              <w:rPr>
                <w:lang w:val="en-US" w:eastAsia="ja-JP"/>
              </w:rPr>
              <w:t>DC_n257I</w:t>
            </w:r>
            <w:r w:rsidRPr="001F078B">
              <w:t>_</w:t>
            </w:r>
            <w:r>
              <w:t>3A-5A-7A</w:t>
            </w:r>
          </w:p>
          <w:p w14:paraId="46827A99" w14:textId="77777777" w:rsidR="00AE1F7F" w:rsidRPr="001F078B" w:rsidRDefault="00AE1F7F" w:rsidP="004F004F">
            <w:pPr>
              <w:pStyle w:val="TAC"/>
              <w:rPr>
                <w:lang w:val="en-US" w:eastAsia="ja-JP"/>
              </w:rPr>
            </w:pPr>
            <w:r w:rsidRPr="001F078B">
              <w:rPr>
                <w:lang w:val="en-US" w:eastAsia="ja-JP"/>
              </w:rPr>
              <w:t>DC_n257J</w:t>
            </w:r>
            <w:r w:rsidRPr="001F078B">
              <w:t>_</w:t>
            </w:r>
            <w:r>
              <w:t>3A-5A-7A</w:t>
            </w:r>
          </w:p>
          <w:p w14:paraId="16A61694" w14:textId="77777777" w:rsidR="00AE1F7F" w:rsidRPr="001F078B" w:rsidRDefault="00AE1F7F" w:rsidP="004F004F">
            <w:pPr>
              <w:pStyle w:val="TAC"/>
              <w:rPr>
                <w:lang w:val="en-US" w:eastAsia="ja-JP"/>
              </w:rPr>
            </w:pPr>
            <w:r w:rsidRPr="001F078B">
              <w:rPr>
                <w:lang w:val="en-US" w:eastAsia="ja-JP"/>
              </w:rPr>
              <w:t>DC_n257K</w:t>
            </w:r>
            <w:r w:rsidRPr="001F078B">
              <w:t>_</w:t>
            </w:r>
            <w:r>
              <w:t>3A-5A-7A</w:t>
            </w:r>
          </w:p>
          <w:p w14:paraId="7CBCDAD1" w14:textId="77777777" w:rsidR="00AE1F7F" w:rsidRPr="001F078B" w:rsidRDefault="00AE1F7F" w:rsidP="004F004F">
            <w:pPr>
              <w:pStyle w:val="TAC"/>
              <w:rPr>
                <w:lang w:val="en-US" w:eastAsia="ja-JP"/>
              </w:rPr>
            </w:pPr>
            <w:r w:rsidRPr="001F078B">
              <w:rPr>
                <w:lang w:val="en-US" w:eastAsia="ja-JP"/>
              </w:rPr>
              <w:t>DC_n257L</w:t>
            </w:r>
            <w:r w:rsidRPr="001F078B">
              <w:t>_</w:t>
            </w:r>
            <w:r>
              <w:t>3A-5A-7A</w:t>
            </w:r>
          </w:p>
          <w:p w14:paraId="742386D3" w14:textId="77777777" w:rsidR="00AE1F7F" w:rsidRPr="001F078B" w:rsidRDefault="00AE1F7F" w:rsidP="004F004F">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11F83315"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9CC6BCA"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250294F"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3AFE0CB3" w14:textId="77777777" w:rsidTr="004F004F">
        <w:trPr>
          <w:trHeight w:val="187"/>
          <w:jc w:val="center"/>
        </w:trPr>
        <w:tc>
          <w:tcPr>
            <w:tcW w:w="4815" w:type="dxa"/>
            <w:shd w:val="clear" w:color="auto" w:fill="auto"/>
            <w:noWrap/>
            <w:tcMar>
              <w:top w:w="28" w:type="dxa"/>
              <w:left w:w="28" w:type="dxa"/>
              <w:bottom w:w="28" w:type="dxa"/>
              <w:right w:w="28" w:type="dxa"/>
            </w:tcMar>
          </w:tcPr>
          <w:p w14:paraId="5F07D380"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4A49B316" w14:textId="77777777" w:rsidR="00AE1F7F" w:rsidRPr="001F078B" w:rsidRDefault="00AE1F7F" w:rsidP="004F004F">
            <w:pPr>
              <w:pStyle w:val="TAC"/>
              <w:rPr>
                <w:lang w:val="en-US" w:eastAsia="ja-JP"/>
              </w:rPr>
            </w:pPr>
            <w:r w:rsidRPr="001F078B">
              <w:rPr>
                <w:lang w:val="en-US" w:eastAsia="ja-JP"/>
              </w:rPr>
              <w:t>DC_n257G</w:t>
            </w:r>
            <w:r w:rsidRPr="001F078B">
              <w:t>_</w:t>
            </w:r>
            <w:r>
              <w:t>3A-5A-7A-7A</w:t>
            </w:r>
          </w:p>
          <w:p w14:paraId="086827D1" w14:textId="77777777" w:rsidR="00AE1F7F" w:rsidRPr="001F078B" w:rsidRDefault="00AE1F7F" w:rsidP="004F004F">
            <w:pPr>
              <w:pStyle w:val="TAC"/>
              <w:rPr>
                <w:lang w:val="en-US" w:eastAsia="ja-JP"/>
              </w:rPr>
            </w:pPr>
            <w:r w:rsidRPr="001F078B">
              <w:rPr>
                <w:lang w:val="en-US" w:eastAsia="ja-JP"/>
              </w:rPr>
              <w:t>DC_n257H</w:t>
            </w:r>
            <w:r w:rsidRPr="001F078B">
              <w:t>_</w:t>
            </w:r>
            <w:r>
              <w:t>3A-5A-7A-7A</w:t>
            </w:r>
          </w:p>
          <w:p w14:paraId="1ECC21B8" w14:textId="77777777" w:rsidR="00AE1F7F" w:rsidRPr="001F078B" w:rsidRDefault="00AE1F7F" w:rsidP="004F004F">
            <w:pPr>
              <w:pStyle w:val="TAC"/>
              <w:rPr>
                <w:lang w:val="en-US" w:eastAsia="ja-JP"/>
              </w:rPr>
            </w:pPr>
            <w:r w:rsidRPr="001F078B">
              <w:rPr>
                <w:lang w:val="en-US" w:eastAsia="ja-JP"/>
              </w:rPr>
              <w:t>DC_n257I</w:t>
            </w:r>
            <w:r w:rsidRPr="001F078B">
              <w:t>_</w:t>
            </w:r>
            <w:r>
              <w:t>3A-5A-7A-7A</w:t>
            </w:r>
          </w:p>
          <w:p w14:paraId="18364A71" w14:textId="77777777" w:rsidR="00AE1F7F" w:rsidRPr="001F078B" w:rsidRDefault="00AE1F7F" w:rsidP="004F004F">
            <w:pPr>
              <w:pStyle w:val="TAC"/>
              <w:rPr>
                <w:lang w:val="en-US" w:eastAsia="ja-JP"/>
              </w:rPr>
            </w:pPr>
            <w:r w:rsidRPr="001F078B">
              <w:rPr>
                <w:lang w:val="en-US" w:eastAsia="ja-JP"/>
              </w:rPr>
              <w:t>DC_n257J</w:t>
            </w:r>
            <w:r w:rsidRPr="001F078B">
              <w:t>_</w:t>
            </w:r>
            <w:r>
              <w:t>3A-5A-7A-7A</w:t>
            </w:r>
          </w:p>
          <w:p w14:paraId="75D2862C" w14:textId="77777777" w:rsidR="00AE1F7F" w:rsidRPr="001F078B" w:rsidRDefault="00AE1F7F" w:rsidP="004F004F">
            <w:pPr>
              <w:pStyle w:val="TAC"/>
              <w:rPr>
                <w:lang w:val="en-US" w:eastAsia="ja-JP"/>
              </w:rPr>
            </w:pPr>
            <w:r w:rsidRPr="001F078B">
              <w:rPr>
                <w:lang w:val="en-US" w:eastAsia="ja-JP"/>
              </w:rPr>
              <w:t>DC_n257K</w:t>
            </w:r>
            <w:r w:rsidRPr="001F078B">
              <w:t>_</w:t>
            </w:r>
            <w:r>
              <w:t>3A-5A-7A-7A</w:t>
            </w:r>
          </w:p>
          <w:p w14:paraId="28723DDF" w14:textId="77777777" w:rsidR="00AE1F7F" w:rsidRPr="001F078B" w:rsidRDefault="00AE1F7F" w:rsidP="004F004F">
            <w:pPr>
              <w:pStyle w:val="TAC"/>
              <w:rPr>
                <w:lang w:val="en-US" w:eastAsia="ja-JP"/>
              </w:rPr>
            </w:pPr>
            <w:r w:rsidRPr="001F078B">
              <w:rPr>
                <w:lang w:val="en-US" w:eastAsia="ja-JP"/>
              </w:rPr>
              <w:t>DC_n257L</w:t>
            </w:r>
            <w:r w:rsidRPr="001F078B">
              <w:t>_</w:t>
            </w:r>
            <w:r>
              <w:t>3A-5A-7A-7A</w:t>
            </w:r>
          </w:p>
          <w:p w14:paraId="41BC5F77" w14:textId="77777777" w:rsidR="00AE1F7F" w:rsidRPr="001F078B" w:rsidRDefault="00AE1F7F" w:rsidP="004F004F">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72A72EB2"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2B75409"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E1F8A01"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762A9C6B" w14:textId="77777777" w:rsidTr="004F004F">
        <w:trPr>
          <w:trHeight w:val="187"/>
          <w:jc w:val="center"/>
        </w:trPr>
        <w:tc>
          <w:tcPr>
            <w:tcW w:w="9631" w:type="dxa"/>
            <w:gridSpan w:val="2"/>
            <w:shd w:val="clear" w:color="auto" w:fill="auto"/>
            <w:noWrap/>
            <w:tcMar>
              <w:top w:w="28" w:type="dxa"/>
              <w:left w:w="28" w:type="dxa"/>
              <w:bottom w:w="28" w:type="dxa"/>
              <w:right w:w="28" w:type="dxa"/>
            </w:tcMar>
            <w:vAlign w:val="center"/>
          </w:tcPr>
          <w:p w14:paraId="3F39FBAE" w14:textId="77777777" w:rsidR="00AE1F7F" w:rsidRPr="00E062F1" w:rsidRDefault="00AE1F7F" w:rsidP="004F004F">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2E791515" w14:textId="77777777" w:rsidR="00AE1F7F" w:rsidRPr="001F078B" w:rsidRDefault="00AE1F7F" w:rsidP="004F004F">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5BBFB43F" w14:textId="77777777" w:rsidR="00AE1F7F" w:rsidRPr="00CD21F4" w:rsidRDefault="00AE1F7F" w:rsidP="00AE1F7F"/>
    <w:p w14:paraId="6472CCFF" w14:textId="77777777" w:rsidR="00AE1F7F" w:rsidRPr="00EF5447" w:rsidRDefault="00AE1F7F" w:rsidP="00AE1F7F">
      <w:pPr>
        <w:pStyle w:val="Heading4"/>
      </w:pPr>
      <w:bookmarkStart w:id="267" w:name="_Toc61378120"/>
      <w:bookmarkStart w:id="268" w:name="_Toc61378595"/>
      <w:bookmarkStart w:id="269" w:name="_Toc67953784"/>
      <w:bookmarkStart w:id="270" w:name="_Toc68733451"/>
      <w:bookmarkStart w:id="271" w:name="_Toc68784767"/>
      <w:bookmarkStart w:id="272" w:name="_Toc76736723"/>
      <w:bookmarkStart w:id="273" w:name="_Toc77241135"/>
      <w:bookmarkStart w:id="274" w:name="_Toc77241640"/>
      <w:bookmarkStart w:id="275" w:name="_Toc83743016"/>
      <w:bookmarkStart w:id="276" w:name="_Toc83909537"/>
      <w:bookmarkStart w:id="277" w:name="_Toc91071504"/>
      <w:r w:rsidRPr="00EF5447">
        <w:t>5.5B.5a.4</w:t>
      </w:r>
      <w:r w:rsidRPr="00EF5447">
        <w:tab/>
        <w:t>Inter-band NE-DC configurations including FR2 (five bands)</w:t>
      </w:r>
      <w:bookmarkEnd w:id="267"/>
      <w:bookmarkEnd w:id="268"/>
      <w:bookmarkEnd w:id="269"/>
      <w:bookmarkEnd w:id="270"/>
      <w:bookmarkEnd w:id="271"/>
      <w:bookmarkEnd w:id="272"/>
      <w:bookmarkEnd w:id="273"/>
      <w:bookmarkEnd w:id="274"/>
      <w:bookmarkEnd w:id="275"/>
      <w:bookmarkEnd w:id="276"/>
      <w:bookmarkEnd w:id="277"/>
    </w:p>
    <w:p w14:paraId="232F32FF" w14:textId="77777777" w:rsidR="00AE1F7F" w:rsidRPr="00EF5447" w:rsidRDefault="00AE1F7F" w:rsidP="00AE1F7F">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E1F7F" w:rsidRPr="008F05BB" w14:paraId="6055AB9F" w14:textId="77777777" w:rsidTr="004F004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C42ABD" w14:textId="77777777" w:rsidR="00AE1F7F" w:rsidRPr="00EF5447" w:rsidRDefault="00AE1F7F" w:rsidP="004F004F">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88726" w14:textId="77777777" w:rsidR="00AE1F7F" w:rsidRPr="009960ED" w:rsidRDefault="00AE1F7F" w:rsidP="004F004F">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E1F7F" w:rsidRPr="00EF5447" w14:paraId="2F2956B2"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5E567" w14:textId="77777777" w:rsidR="00AE1F7F" w:rsidRPr="00EF5447" w:rsidRDefault="00AE1F7F" w:rsidP="004F004F">
            <w:pPr>
              <w:pStyle w:val="TAC"/>
              <w:rPr>
                <w:lang w:eastAsia="zh-CN"/>
              </w:rPr>
            </w:pPr>
            <w:r w:rsidRPr="00EF5447">
              <w:rPr>
                <w:lang w:eastAsia="fi-FI"/>
              </w:rPr>
              <w:t>DC_n257A</w:t>
            </w:r>
            <w:r w:rsidRPr="00EF5447">
              <w:rPr>
                <w:lang w:eastAsia="zh-CN"/>
              </w:rPr>
              <w:t>_</w:t>
            </w:r>
            <w:r w:rsidRPr="00EF5447">
              <w:t>1A-3A-5A-7A</w:t>
            </w:r>
          </w:p>
          <w:p w14:paraId="645E76CF" w14:textId="77777777" w:rsidR="00AE1F7F" w:rsidRPr="00EF5447" w:rsidRDefault="00AE1F7F" w:rsidP="004F004F">
            <w:pPr>
              <w:pStyle w:val="TAC"/>
              <w:rPr>
                <w:lang w:eastAsia="ja-JP"/>
              </w:rPr>
            </w:pPr>
            <w:r w:rsidRPr="00EF5447">
              <w:rPr>
                <w:lang w:eastAsia="ja-JP"/>
              </w:rPr>
              <w:t>DC_n257G</w:t>
            </w:r>
            <w:r w:rsidRPr="00EF5447">
              <w:t>_1A-3A-5A-7A</w:t>
            </w:r>
          </w:p>
          <w:p w14:paraId="1700CD9A" w14:textId="77777777" w:rsidR="00AE1F7F" w:rsidRPr="00EF5447" w:rsidRDefault="00AE1F7F" w:rsidP="004F004F">
            <w:pPr>
              <w:pStyle w:val="TAC"/>
              <w:rPr>
                <w:lang w:eastAsia="ja-JP"/>
              </w:rPr>
            </w:pPr>
            <w:r w:rsidRPr="00EF5447">
              <w:rPr>
                <w:lang w:eastAsia="ja-JP"/>
              </w:rPr>
              <w:t>DC_n257H</w:t>
            </w:r>
            <w:r w:rsidRPr="00EF5447">
              <w:t>_1A-3A-5A-7A</w:t>
            </w:r>
          </w:p>
          <w:p w14:paraId="14DC3DBA" w14:textId="77777777" w:rsidR="00AE1F7F" w:rsidRPr="00EF5447" w:rsidRDefault="00AE1F7F" w:rsidP="004F004F">
            <w:pPr>
              <w:pStyle w:val="TAC"/>
              <w:rPr>
                <w:lang w:eastAsia="ja-JP"/>
              </w:rPr>
            </w:pPr>
            <w:r w:rsidRPr="00EF5447">
              <w:rPr>
                <w:lang w:eastAsia="ja-JP"/>
              </w:rPr>
              <w:t>DC_n257I</w:t>
            </w:r>
            <w:r w:rsidRPr="00EF5447">
              <w:t>_1A-3A-5A-7A</w:t>
            </w:r>
          </w:p>
          <w:p w14:paraId="6038C58F" w14:textId="77777777" w:rsidR="00AE1F7F" w:rsidRPr="00EF5447" w:rsidRDefault="00AE1F7F" w:rsidP="004F004F">
            <w:pPr>
              <w:pStyle w:val="TAC"/>
              <w:rPr>
                <w:lang w:eastAsia="ja-JP"/>
              </w:rPr>
            </w:pPr>
            <w:r w:rsidRPr="00EF5447">
              <w:rPr>
                <w:lang w:eastAsia="ja-JP"/>
              </w:rPr>
              <w:t>DC_n257J</w:t>
            </w:r>
            <w:r w:rsidRPr="00EF5447">
              <w:t>_1A-3A-5A-7A</w:t>
            </w:r>
          </w:p>
          <w:p w14:paraId="7CFFF99A" w14:textId="77777777" w:rsidR="00AE1F7F" w:rsidRPr="00EF5447" w:rsidRDefault="00AE1F7F" w:rsidP="004F004F">
            <w:pPr>
              <w:pStyle w:val="TAC"/>
              <w:rPr>
                <w:lang w:eastAsia="ja-JP"/>
              </w:rPr>
            </w:pPr>
            <w:r w:rsidRPr="00EF5447">
              <w:rPr>
                <w:lang w:eastAsia="ja-JP"/>
              </w:rPr>
              <w:t>DC_n257K</w:t>
            </w:r>
            <w:r w:rsidRPr="00EF5447">
              <w:t>_1A-3A-5A-7A</w:t>
            </w:r>
          </w:p>
          <w:p w14:paraId="0317966A" w14:textId="77777777" w:rsidR="00AE1F7F" w:rsidRPr="00EF5447" w:rsidRDefault="00AE1F7F" w:rsidP="004F004F">
            <w:pPr>
              <w:pStyle w:val="TAC"/>
              <w:rPr>
                <w:lang w:eastAsia="ja-JP"/>
              </w:rPr>
            </w:pPr>
            <w:r w:rsidRPr="00EF5447">
              <w:rPr>
                <w:lang w:eastAsia="ja-JP"/>
              </w:rPr>
              <w:t>DC_n257L</w:t>
            </w:r>
            <w:r w:rsidRPr="00EF5447">
              <w:t>_1A-3A-5A-7A</w:t>
            </w:r>
          </w:p>
          <w:p w14:paraId="3AF21196" w14:textId="77777777" w:rsidR="00AE1F7F" w:rsidRPr="00EF5447" w:rsidRDefault="00AE1F7F" w:rsidP="004F004F">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99805B" w14:textId="77777777" w:rsidR="00AE1F7F" w:rsidRPr="00EF5447" w:rsidRDefault="00AE1F7F" w:rsidP="004F004F">
            <w:pPr>
              <w:pStyle w:val="TAC"/>
              <w:rPr>
                <w:lang w:eastAsia="zh-CN"/>
              </w:rPr>
            </w:pPr>
            <w:r w:rsidRPr="00EF5447">
              <w:rPr>
                <w:lang w:eastAsia="fi-FI"/>
              </w:rPr>
              <w:t>DC_n257A</w:t>
            </w:r>
            <w:r w:rsidRPr="00EF5447">
              <w:rPr>
                <w:lang w:eastAsia="zh-CN"/>
              </w:rPr>
              <w:t>_1A</w:t>
            </w:r>
          </w:p>
          <w:p w14:paraId="62DE243C" w14:textId="77777777" w:rsidR="00AE1F7F" w:rsidRPr="00EF5447" w:rsidRDefault="00AE1F7F" w:rsidP="004F004F">
            <w:pPr>
              <w:pStyle w:val="TAC"/>
              <w:rPr>
                <w:lang w:eastAsia="zh-CN"/>
              </w:rPr>
            </w:pPr>
            <w:r w:rsidRPr="00EF5447">
              <w:rPr>
                <w:lang w:eastAsia="fi-FI"/>
              </w:rPr>
              <w:t>DC_n257A</w:t>
            </w:r>
            <w:r w:rsidRPr="00EF5447">
              <w:rPr>
                <w:lang w:eastAsia="zh-CN"/>
              </w:rPr>
              <w:t>_3A</w:t>
            </w:r>
          </w:p>
          <w:p w14:paraId="7F20F154" w14:textId="77777777" w:rsidR="00AE1F7F" w:rsidRPr="00EF5447" w:rsidRDefault="00AE1F7F" w:rsidP="004F004F">
            <w:pPr>
              <w:pStyle w:val="TAC"/>
              <w:rPr>
                <w:lang w:eastAsia="zh-CN"/>
              </w:rPr>
            </w:pPr>
            <w:r w:rsidRPr="00EF5447">
              <w:rPr>
                <w:lang w:eastAsia="fi-FI"/>
              </w:rPr>
              <w:t>DC_n257A</w:t>
            </w:r>
            <w:r w:rsidRPr="00EF5447">
              <w:rPr>
                <w:lang w:eastAsia="zh-CN"/>
              </w:rPr>
              <w:t>_5A</w:t>
            </w:r>
          </w:p>
          <w:p w14:paraId="2DD7140F" w14:textId="77777777" w:rsidR="00AE1F7F" w:rsidRPr="00EF5447" w:rsidRDefault="00AE1F7F" w:rsidP="004F004F">
            <w:pPr>
              <w:pStyle w:val="TAC"/>
              <w:rPr>
                <w:lang w:eastAsia="zh-CN"/>
              </w:rPr>
            </w:pPr>
            <w:r w:rsidRPr="00EF5447">
              <w:rPr>
                <w:lang w:eastAsia="fi-FI"/>
              </w:rPr>
              <w:t>DC_n257A</w:t>
            </w:r>
            <w:r w:rsidRPr="00EF5447">
              <w:rPr>
                <w:lang w:eastAsia="zh-CN"/>
              </w:rPr>
              <w:t>_7A</w:t>
            </w:r>
          </w:p>
        </w:tc>
      </w:tr>
      <w:tr w:rsidR="00AE1F7F" w:rsidRPr="00EF5447" w14:paraId="186F046B"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EFBCEF" w14:textId="77777777" w:rsidR="00AE1F7F" w:rsidRPr="00EF5447" w:rsidRDefault="00AE1F7F" w:rsidP="004F004F">
            <w:pPr>
              <w:pStyle w:val="TAC"/>
              <w:rPr>
                <w:lang w:eastAsia="zh-CN"/>
              </w:rPr>
            </w:pPr>
            <w:r w:rsidRPr="00EF5447">
              <w:rPr>
                <w:lang w:eastAsia="fi-FI"/>
              </w:rPr>
              <w:t>DC_n257A</w:t>
            </w:r>
            <w:r w:rsidRPr="00EF5447">
              <w:rPr>
                <w:lang w:eastAsia="zh-CN"/>
              </w:rPr>
              <w:t>_1A-3A-5A-7A-7A</w:t>
            </w:r>
          </w:p>
          <w:p w14:paraId="0B30079A" w14:textId="77777777" w:rsidR="00AE1F7F" w:rsidRPr="00EF5447" w:rsidRDefault="00AE1F7F" w:rsidP="004F004F">
            <w:pPr>
              <w:pStyle w:val="TAC"/>
              <w:rPr>
                <w:lang w:eastAsia="ja-JP"/>
              </w:rPr>
            </w:pPr>
            <w:r w:rsidRPr="00EF5447">
              <w:rPr>
                <w:lang w:eastAsia="ja-JP"/>
              </w:rPr>
              <w:t>DC_n257G</w:t>
            </w:r>
            <w:r w:rsidRPr="00EF5447">
              <w:t>_1A-3A-5A-7A-7A</w:t>
            </w:r>
          </w:p>
          <w:p w14:paraId="4CA04C34" w14:textId="77777777" w:rsidR="00AE1F7F" w:rsidRPr="00EF5447" w:rsidRDefault="00AE1F7F" w:rsidP="004F004F">
            <w:pPr>
              <w:pStyle w:val="TAC"/>
              <w:rPr>
                <w:lang w:eastAsia="ja-JP"/>
              </w:rPr>
            </w:pPr>
            <w:r w:rsidRPr="00EF5447">
              <w:rPr>
                <w:lang w:eastAsia="ja-JP"/>
              </w:rPr>
              <w:t>DC_n257H</w:t>
            </w:r>
            <w:r w:rsidRPr="00EF5447">
              <w:t>_1A-3A-5A-7A-7A</w:t>
            </w:r>
          </w:p>
          <w:p w14:paraId="3C9835A4" w14:textId="77777777" w:rsidR="00AE1F7F" w:rsidRPr="00EF5447" w:rsidRDefault="00AE1F7F" w:rsidP="004F004F">
            <w:pPr>
              <w:pStyle w:val="TAC"/>
              <w:rPr>
                <w:lang w:eastAsia="ja-JP"/>
              </w:rPr>
            </w:pPr>
            <w:r w:rsidRPr="00EF5447">
              <w:rPr>
                <w:lang w:eastAsia="ja-JP"/>
              </w:rPr>
              <w:t>DC_n257I</w:t>
            </w:r>
            <w:r w:rsidRPr="00EF5447">
              <w:t>_1A-3A-5A-7A-7A</w:t>
            </w:r>
          </w:p>
          <w:p w14:paraId="364EAABF" w14:textId="77777777" w:rsidR="00AE1F7F" w:rsidRPr="00EF5447" w:rsidRDefault="00AE1F7F" w:rsidP="004F004F">
            <w:pPr>
              <w:pStyle w:val="TAC"/>
              <w:rPr>
                <w:lang w:eastAsia="ja-JP"/>
              </w:rPr>
            </w:pPr>
            <w:r w:rsidRPr="00EF5447">
              <w:rPr>
                <w:lang w:eastAsia="ja-JP"/>
              </w:rPr>
              <w:t>DC_n257J</w:t>
            </w:r>
            <w:r w:rsidRPr="00EF5447">
              <w:t>_1A-3A-5A-7A-7A</w:t>
            </w:r>
          </w:p>
          <w:p w14:paraId="02F936E2" w14:textId="77777777" w:rsidR="00AE1F7F" w:rsidRPr="00EF5447" w:rsidRDefault="00AE1F7F" w:rsidP="004F004F">
            <w:pPr>
              <w:pStyle w:val="TAC"/>
              <w:rPr>
                <w:lang w:eastAsia="ja-JP"/>
              </w:rPr>
            </w:pPr>
            <w:r w:rsidRPr="00EF5447">
              <w:rPr>
                <w:lang w:eastAsia="ja-JP"/>
              </w:rPr>
              <w:t>DC_n257K</w:t>
            </w:r>
            <w:r w:rsidRPr="00EF5447">
              <w:t>_1A-3A-5A-7A-7A</w:t>
            </w:r>
          </w:p>
          <w:p w14:paraId="2DBB393F" w14:textId="77777777" w:rsidR="00AE1F7F" w:rsidRPr="00EF5447" w:rsidRDefault="00AE1F7F" w:rsidP="004F004F">
            <w:pPr>
              <w:pStyle w:val="TAC"/>
              <w:rPr>
                <w:lang w:eastAsia="ja-JP"/>
              </w:rPr>
            </w:pPr>
            <w:r w:rsidRPr="00EF5447">
              <w:rPr>
                <w:lang w:eastAsia="ja-JP"/>
              </w:rPr>
              <w:t>DC_n257L</w:t>
            </w:r>
            <w:r w:rsidRPr="00EF5447">
              <w:t>_1A-3A-5A-7A-7A</w:t>
            </w:r>
          </w:p>
          <w:p w14:paraId="028FE1C3" w14:textId="77777777" w:rsidR="00AE1F7F" w:rsidRPr="00EF5447" w:rsidRDefault="00AE1F7F" w:rsidP="004F004F">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D49EF9" w14:textId="77777777" w:rsidR="00AE1F7F" w:rsidRPr="00EF5447" w:rsidRDefault="00AE1F7F" w:rsidP="004F004F">
            <w:pPr>
              <w:pStyle w:val="TAC"/>
              <w:rPr>
                <w:lang w:eastAsia="zh-CN"/>
              </w:rPr>
            </w:pPr>
            <w:r w:rsidRPr="00EF5447">
              <w:rPr>
                <w:lang w:eastAsia="fi-FI"/>
              </w:rPr>
              <w:t>DC_n257A</w:t>
            </w:r>
            <w:r w:rsidRPr="00EF5447">
              <w:rPr>
                <w:lang w:eastAsia="zh-CN"/>
              </w:rPr>
              <w:t>_1A</w:t>
            </w:r>
          </w:p>
          <w:p w14:paraId="4BE3ABF2" w14:textId="77777777" w:rsidR="00AE1F7F" w:rsidRPr="00EF5447" w:rsidRDefault="00AE1F7F" w:rsidP="004F004F">
            <w:pPr>
              <w:pStyle w:val="TAC"/>
              <w:rPr>
                <w:lang w:eastAsia="zh-CN"/>
              </w:rPr>
            </w:pPr>
            <w:r w:rsidRPr="00EF5447">
              <w:rPr>
                <w:lang w:eastAsia="fi-FI"/>
              </w:rPr>
              <w:t>DC_n257A</w:t>
            </w:r>
            <w:r w:rsidRPr="00EF5447">
              <w:rPr>
                <w:lang w:eastAsia="zh-CN"/>
              </w:rPr>
              <w:t>_3A</w:t>
            </w:r>
          </w:p>
          <w:p w14:paraId="78484C8F" w14:textId="77777777" w:rsidR="00AE1F7F" w:rsidRPr="00EF5447" w:rsidRDefault="00AE1F7F" w:rsidP="004F004F">
            <w:pPr>
              <w:pStyle w:val="TAC"/>
              <w:rPr>
                <w:lang w:eastAsia="zh-CN"/>
              </w:rPr>
            </w:pPr>
            <w:r w:rsidRPr="00EF5447">
              <w:rPr>
                <w:lang w:eastAsia="fi-FI"/>
              </w:rPr>
              <w:t>DC_n257A</w:t>
            </w:r>
            <w:r w:rsidRPr="00EF5447">
              <w:rPr>
                <w:lang w:eastAsia="zh-CN"/>
              </w:rPr>
              <w:t>_5A</w:t>
            </w:r>
          </w:p>
          <w:p w14:paraId="08AE0E80" w14:textId="77777777" w:rsidR="00AE1F7F" w:rsidRPr="00EF5447" w:rsidRDefault="00AE1F7F" w:rsidP="004F004F">
            <w:pPr>
              <w:pStyle w:val="TAC"/>
              <w:rPr>
                <w:lang w:eastAsia="zh-CN"/>
              </w:rPr>
            </w:pPr>
            <w:r w:rsidRPr="00EF5447">
              <w:rPr>
                <w:lang w:eastAsia="fi-FI"/>
              </w:rPr>
              <w:t>DC_n257A</w:t>
            </w:r>
            <w:r w:rsidRPr="00EF5447">
              <w:rPr>
                <w:lang w:eastAsia="zh-CN"/>
              </w:rPr>
              <w:t>_7A</w:t>
            </w:r>
          </w:p>
        </w:tc>
      </w:tr>
      <w:tr w:rsidR="00AE1F7F" w:rsidRPr="00EF5447" w14:paraId="409D6538" w14:textId="77777777" w:rsidTr="004F004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092E05" w14:textId="77777777" w:rsidR="00AE1F7F" w:rsidRPr="00EF5447" w:rsidRDefault="00AE1F7F" w:rsidP="004F004F">
            <w:pPr>
              <w:pStyle w:val="TAN"/>
              <w:rPr>
                <w:lang w:eastAsia="zh-CN"/>
              </w:rPr>
            </w:pPr>
            <w:r w:rsidRPr="00EF5447">
              <w:t>NOTE 1:</w:t>
            </w:r>
            <w:r w:rsidRPr="00EF5447">
              <w:tab/>
              <w:t>Uplink NE-DC configurations are the configurations supported by the present release of specifications.</w:t>
            </w:r>
          </w:p>
          <w:p w14:paraId="59377C03" w14:textId="77777777" w:rsidR="00AE1F7F" w:rsidRPr="00EF5447" w:rsidRDefault="00AE1F7F" w:rsidP="004F004F">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7140DEEC" w14:textId="77777777" w:rsidR="00AE1F7F" w:rsidRPr="00EF5447" w:rsidRDefault="00AE1F7F" w:rsidP="00AE1F7F"/>
    <w:p w14:paraId="43578E10" w14:textId="77777777" w:rsidR="00BA6DC0" w:rsidRPr="00EF5447" w:rsidRDefault="00BA6DC0" w:rsidP="00BA6DC0"/>
    <w:p w14:paraId="266069B3" w14:textId="77777777" w:rsidR="006340C0" w:rsidRDefault="006340C0" w:rsidP="006340C0">
      <w:pPr>
        <w:rPr>
          <w:noProof/>
          <w:color w:val="0070C0"/>
        </w:rPr>
      </w:pPr>
      <w:r>
        <w:rPr>
          <w:noProof/>
          <w:color w:val="0070C0"/>
        </w:rPr>
        <w:t>----------------------------------------- Unchanged Calauses Omitted ---------------------------------------------------</w:t>
      </w:r>
    </w:p>
    <w:p w14:paraId="3A35AA36" w14:textId="77777777" w:rsidR="00AE1F7F" w:rsidRPr="00EF5447" w:rsidRDefault="00AE1F7F" w:rsidP="00AE1F7F">
      <w:pPr>
        <w:pStyle w:val="Heading6"/>
      </w:pPr>
      <w:bookmarkStart w:id="278" w:name="_Toc21351601"/>
      <w:bookmarkStart w:id="279" w:name="_Toc29807183"/>
      <w:bookmarkStart w:id="280" w:name="_Toc36648897"/>
      <w:bookmarkStart w:id="281" w:name="_Toc36651622"/>
      <w:bookmarkStart w:id="282" w:name="_Toc37256556"/>
      <w:bookmarkStart w:id="283" w:name="_Toc37256897"/>
      <w:bookmarkStart w:id="284" w:name="_Toc45890603"/>
      <w:bookmarkStart w:id="285" w:name="_Toc45891827"/>
      <w:bookmarkStart w:id="286" w:name="_Toc45892237"/>
      <w:bookmarkStart w:id="287" w:name="_Toc45892647"/>
      <w:bookmarkStart w:id="288" w:name="_Toc52353060"/>
      <w:bookmarkStart w:id="289" w:name="_Toc53174883"/>
      <w:bookmarkStart w:id="290" w:name="_Toc61378202"/>
      <w:bookmarkStart w:id="291" w:name="_Toc61378677"/>
      <w:bookmarkStart w:id="292" w:name="_Toc67953867"/>
      <w:bookmarkStart w:id="293" w:name="_Toc68733534"/>
      <w:bookmarkStart w:id="294" w:name="_Toc68784850"/>
      <w:bookmarkStart w:id="295" w:name="_Toc76736806"/>
      <w:bookmarkStart w:id="296" w:name="_Toc77241218"/>
      <w:bookmarkStart w:id="297" w:name="_Toc77241723"/>
      <w:bookmarkStart w:id="298" w:name="_Toc83743099"/>
      <w:bookmarkStart w:id="299" w:name="_Toc83909620"/>
      <w:bookmarkStart w:id="300" w:name="_Toc91071587"/>
      <w:r w:rsidRPr="00EF5447">
        <w:t>6.2B.4.2.3.3</w:t>
      </w:r>
      <w:r w:rsidRPr="00EF5447">
        <w:tab/>
        <w:t>ΔT</w:t>
      </w:r>
      <w:r w:rsidRPr="00EF5447">
        <w:rPr>
          <w:vertAlign w:val="subscript"/>
        </w:rPr>
        <w:t>IB,c</w:t>
      </w:r>
      <w:r w:rsidRPr="00EF5447">
        <w:t xml:space="preserve"> for EN-DC four bands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7CFB495" w14:textId="77777777" w:rsidR="00AE1F7F" w:rsidRDefault="00AE1F7F" w:rsidP="00AE1F7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AE1F7F" w14:paraId="4856D7ED" w14:textId="77777777" w:rsidTr="004F004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64F7F3D" w14:textId="77777777" w:rsidR="00AE1F7F" w:rsidRDefault="00AE1F7F" w:rsidP="004F004F">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2D10919" w14:textId="77777777" w:rsidR="00AE1F7F" w:rsidRDefault="00AE1F7F" w:rsidP="004F004F">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AE1F7F" w14:paraId="0EEAE0FE" w14:textId="77777777" w:rsidTr="004F004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6A682C1" w14:textId="77777777" w:rsidR="00AE1F7F" w:rsidRDefault="00AE1F7F" w:rsidP="004F004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F2EFEA" w14:textId="77777777" w:rsidR="00AE1F7F" w:rsidRDefault="00AE1F7F" w:rsidP="004F004F">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AE1F7F" w14:paraId="65C0EA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C622D9" w14:textId="77777777" w:rsidR="00AE1F7F" w:rsidRPr="00D00EEB" w:rsidRDefault="00AE1F7F" w:rsidP="004F004F">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4333CFF9" w14:textId="77777777" w:rsidR="00AE1F7F" w:rsidRDefault="00AE1F7F" w:rsidP="004F004F">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BE67F0" w14:textId="77777777" w:rsidR="00AE1F7F" w:rsidRDefault="00AE1F7F" w:rsidP="004F004F">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64A62BEA" w14:textId="77777777" w:rsidR="00AE1F7F" w:rsidRDefault="00AE1F7F" w:rsidP="004F004F">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5EFA605" w14:textId="77777777" w:rsidR="00AE1F7F" w:rsidRDefault="00AE1F7F" w:rsidP="004F004F">
            <w:pPr>
              <w:pStyle w:val="TAC"/>
            </w:pPr>
            <w:r w:rsidRPr="003504DC">
              <w:t>0.</w:t>
            </w:r>
            <w:r w:rsidRPr="00312FC6">
              <w:rPr>
                <w:rFonts w:eastAsiaTheme="minorEastAsia"/>
              </w:rPr>
              <w:t>3</w:t>
            </w:r>
          </w:p>
        </w:tc>
      </w:tr>
      <w:tr w:rsidR="00AE1F7F" w14:paraId="3EA66E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F8425" w14:textId="77777777" w:rsidR="00AE1F7F" w:rsidRDefault="00AE1F7F" w:rsidP="004F004F">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D4114" w14:textId="77777777" w:rsidR="00AE1F7F" w:rsidRDefault="00AE1F7F" w:rsidP="004F004F">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67A99"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A33B8" w14:textId="77777777" w:rsidR="00AE1F7F" w:rsidRDefault="00AE1F7F" w:rsidP="004F004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F0884"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AE1F7F" w14:paraId="72F86B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4F1C1" w14:textId="77777777" w:rsidR="00AE1F7F" w:rsidRDefault="00AE1F7F" w:rsidP="004F004F">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43BF"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A69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CDAA5"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CE134" w14:textId="77777777" w:rsidR="00AE1F7F" w:rsidRDefault="00AE1F7F" w:rsidP="004F004F">
            <w:pPr>
              <w:pStyle w:val="TAC"/>
              <w:rPr>
                <w:lang w:eastAsia="zh-CN"/>
              </w:rPr>
            </w:pPr>
            <w:r>
              <w:rPr>
                <w:lang w:eastAsia="zh-CN"/>
              </w:rPr>
              <w:t>0.8</w:t>
            </w:r>
          </w:p>
        </w:tc>
      </w:tr>
      <w:tr w:rsidR="00AE1F7F" w14:paraId="645F300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3E2E3" w14:textId="77777777" w:rsidR="00AE1F7F" w:rsidRDefault="00AE1F7F" w:rsidP="004F004F">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402CC"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C07E7"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800D0"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3E182" w14:textId="77777777" w:rsidR="00AE1F7F" w:rsidRDefault="00AE1F7F" w:rsidP="004F004F">
            <w:pPr>
              <w:pStyle w:val="TAC"/>
              <w:rPr>
                <w:lang w:eastAsia="ja-JP"/>
              </w:rPr>
            </w:pPr>
            <w:r>
              <w:rPr>
                <w:lang w:eastAsia="zh-CN"/>
              </w:rPr>
              <w:t>0.8</w:t>
            </w:r>
          </w:p>
        </w:tc>
      </w:tr>
      <w:tr w:rsidR="00AE1F7F" w14:paraId="770AD9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C2B41E" w14:textId="77777777" w:rsidR="00AE1F7F" w:rsidRDefault="00AE1F7F" w:rsidP="004F004F">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284BD7C" w14:textId="77777777" w:rsidR="00AE1F7F" w:rsidRDefault="00AE1F7F" w:rsidP="004F004F">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662F09"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27692E" w14:textId="77777777" w:rsidR="00AE1F7F" w:rsidRDefault="00AE1F7F" w:rsidP="004F004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FAB552" w14:textId="77777777" w:rsidR="00AE1F7F" w:rsidRDefault="00AE1F7F" w:rsidP="004F004F">
            <w:pPr>
              <w:pStyle w:val="TAC"/>
              <w:rPr>
                <w:lang w:eastAsia="zh-CN"/>
              </w:rPr>
            </w:pPr>
            <w:r>
              <w:rPr>
                <w:rFonts w:hint="eastAsia"/>
                <w:lang w:eastAsia="zh-CN"/>
              </w:rPr>
              <w:t>0</w:t>
            </w:r>
            <w:r>
              <w:rPr>
                <w:lang w:eastAsia="zh-CN"/>
              </w:rPr>
              <w:t>.9</w:t>
            </w:r>
          </w:p>
        </w:tc>
      </w:tr>
      <w:tr w:rsidR="00AE1F7F" w14:paraId="0AC1E5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4E190A" w14:textId="77777777" w:rsidR="00AE1F7F" w:rsidRDefault="00AE1F7F" w:rsidP="004F004F">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D238840" w14:textId="77777777" w:rsidR="00AE1F7F" w:rsidRDefault="00AE1F7F" w:rsidP="004F004F">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2EBD3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1DC922" w14:textId="77777777" w:rsidR="00AE1F7F" w:rsidRDefault="00AE1F7F" w:rsidP="004F004F">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BA1B9A" w14:textId="77777777" w:rsidR="00AE1F7F" w:rsidRDefault="00AE1F7F" w:rsidP="004F004F">
            <w:pPr>
              <w:pStyle w:val="TAC"/>
              <w:rPr>
                <w:lang w:eastAsia="zh-CN"/>
              </w:rPr>
            </w:pPr>
            <w:r>
              <w:rPr>
                <w:lang w:eastAsia="zh-CN"/>
              </w:rPr>
              <w:t>0.7</w:t>
            </w:r>
          </w:p>
        </w:tc>
      </w:tr>
      <w:tr w:rsidR="00AE1F7F" w14:paraId="69BBDC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92D635" w14:textId="77777777" w:rsidR="00AE1F7F" w:rsidRDefault="00AE1F7F" w:rsidP="004F004F">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B309A1A" w14:textId="77777777" w:rsidR="00AE1F7F" w:rsidRDefault="00AE1F7F" w:rsidP="004F004F">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94B208"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7ECDE6"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ADC71A"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.9</w:t>
            </w:r>
          </w:p>
        </w:tc>
      </w:tr>
      <w:tr w:rsidR="00AE1F7F" w14:paraId="14BBA3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5D3FC" w14:textId="77777777" w:rsidR="00AE1F7F" w:rsidRDefault="00AE1F7F" w:rsidP="004F004F">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24EA6"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029E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500B3"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8B52F" w14:textId="77777777" w:rsidR="00AE1F7F" w:rsidRDefault="00AE1F7F" w:rsidP="004F004F">
            <w:pPr>
              <w:pStyle w:val="TAC"/>
              <w:rPr>
                <w:lang w:eastAsia="zh-CN"/>
              </w:rPr>
            </w:pPr>
            <w:r>
              <w:rPr>
                <w:lang w:eastAsia="zh-CN"/>
              </w:rPr>
              <w:t>0.8</w:t>
            </w:r>
          </w:p>
        </w:tc>
      </w:tr>
      <w:tr w:rsidR="00AE1F7F" w14:paraId="56B728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E170A" w14:textId="77777777" w:rsidR="00AE1F7F" w:rsidRDefault="00AE1F7F" w:rsidP="004F004F">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6D271"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423F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4E905" w14:textId="77777777" w:rsidR="00AE1F7F" w:rsidRDefault="00AE1F7F" w:rsidP="004F004F">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C04F7" w14:textId="77777777" w:rsidR="00AE1F7F" w:rsidRDefault="00AE1F7F" w:rsidP="004F004F">
            <w:pPr>
              <w:pStyle w:val="TAC"/>
              <w:rPr>
                <w:lang w:eastAsia="zh-CN"/>
              </w:rPr>
            </w:pPr>
            <w:r>
              <w:rPr>
                <w:lang w:eastAsia="zh-CN"/>
              </w:rPr>
              <w:t>0.8</w:t>
            </w:r>
          </w:p>
        </w:tc>
      </w:tr>
      <w:tr w:rsidR="00AE1F7F" w14:paraId="37D6268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15DF9" w14:textId="77777777" w:rsidR="00AE1F7F" w:rsidRDefault="00AE1F7F" w:rsidP="004F004F">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EF10D"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2402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446D4" w14:textId="77777777" w:rsidR="00AE1F7F" w:rsidRDefault="00AE1F7F" w:rsidP="004F004F">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DF613" w14:textId="77777777" w:rsidR="00AE1F7F" w:rsidRDefault="00AE1F7F" w:rsidP="004F004F">
            <w:pPr>
              <w:pStyle w:val="TAC"/>
              <w:rPr>
                <w:lang w:eastAsia="zh-CN"/>
              </w:rPr>
            </w:pPr>
            <w:r>
              <w:rPr>
                <w:lang w:eastAsia="zh-CN"/>
              </w:rPr>
              <w:t>-</w:t>
            </w:r>
          </w:p>
        </w:tc>
      </w:tr>
      <w:tr w:rsidR="00AE1F7F" w14:paraId="10A177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19510" w14:textId="77777777" w:rsidR="00AE1F7F" w:rsidRDefault="00AE1F7F" w:rsidP="004F004F">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563D"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92A5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93C32"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70AAE" w14:textId="77777777" w:rsidR="00AE1F7F" w:rsidRDefault="00AE1F7F" w:rsidP="004F004F">
            <w:pPr>
              <w:pStyle w:val="TAC"/>
              <w:rPr>
                <w:lang w:eastAsia="zh-CN"/>
              </w:rPr>
            </w:pPr>
            <w:r>
              <w:rPr>
                <w:lang w:eastAsia="zh-CN"/>
              </w:rPr>
              <w:t>0.6</w:t>
            </w:r>
          </w:p>
        </w:tc>
      </w:tr>
      <w:tr w:rsidR="00AE1F7F" w14:paraId="3760207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7BBF9E" w14:textId="77777777" w:rsidR="00AE1F7F" w:rsidRDefault="00AE1F7F" w:rsidP="004F004F">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F72D316"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18BFC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82AF8E"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B95A822" w14:textId="77777777" w:rsidR="00AE1F7F" w:rsidRDefault="00AE1F7F" w:rsidP="004F004F">
            <w:pPr>
              <w:pStyle w:val="TAC"/>
              <w:rPr>
                <w:lang w:eastAsia="zh-CN"/>
              </w:rPr>
            </w:pPr>
            <w:r>
              <w:rPr>
                <w:lang w:eastAsia="zh-CN"/>
              </w:rPr>
              <w:t>0.6</w:t>
            </w:r>
          </w:p>
        </w:tc>
      </w:tr>
      <w:tr w:rsidR="00AE1F7F" w14:paraId="5CBFFC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AD989" w14:textId="77777777" w:rsidR="00AE1F7F" w:rsidRDefault="00AE1F7F" w:rsidP="004F004F">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84837"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7521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58D68"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EA015" w14:textId="77777777" w:rsidR="00AE1F7F" w:rsidRDefault="00AE1F7F" w:rsidP="004F004F">
            <w:pPr>
              <w:pStyle w:val="TAC"/>
              <w:rPr>
                <w:lang w:eastAsia="zh-CN"/>
              </w:rPr>
            </w:pPr>
            <w:r>
              <w:rPr>
                <w:lang w:eastAsia="zh-CN"/>
              </w:rPr>
              <w:t>0.3</w:t>
            </w:r>
          </w:p>
        </w:tc>
      </w:tr>
      <w:tr w:rsidR="00AE1F7F" w14:paraId="1CDDF3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A2D2D" w14:textId="77777777" w:rsidR="00AE1F7F" w:rsidRDefault="00AE1F7F" w:rsidP="004F004F">
            <w:pPr>
              <w:pStyle w:val="TAC"/>
              <w:rPr>
                <w:lang w:eastAsia="zh-CN"/>
              </w:rPr>
            </w:pPr>
            <w:r>
              <w:rPr>
                <w:lang w:eastAsia="zh-CN"/>
              </w:rPr>
              <w:t>DC_1-3-7_n7</w:t>
            </w:r>
          </w:p>
          <w:p w14:paraId="6EE40796" w14:textId="77777777" w:rsidR="00AE1F7F" w:rsidRDefault="00AE1F7F" w:rsidP="004F004F">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0971" w14:textId="77777777" w:rsidR="00AE1F7F" w:rsidRDefault="00AE1F7F" w:rsidP="004F004F">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B08F1" w14:textId="77777777" w:rsidR="00AE1F7F" w:rsidRDefault="00AE1F7F" w:rsidP="004F00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2FE08" w14:textId="77777777" w:rsidR="00AE1F7F" w:rsidRDefault="00AE1F7F" w:rsidP="004F004F">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87C1B" w14:textId="77777777" w:rsidR="00AE1F7F" w:rsidRDefault="00AE1F7F" w:rsidP="004F004F">
            <w:pPr>
              <w:pStyle w:val="TAC"/>
              <w:rPr>
                <w:rFonts w:eastAsia="Malgun Gothic"/>
                <w:lang w:eastAsia="ko-KR"/>
              </w:rPr>
            </w:pPr>
            <w:r>
              <w:rPr>
                <w:lang w:eastAsia="zh-CN"/>
              </w:rPr>
              <w:t>0.6</w:t>
            </w:r>
          </w:p>
        </w:tc>
      </w:tr>
      <w:tr w:rsidR="00AE1F7F" w14:paraId="1B5985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CBB5C" w14:textId="77777777" w:rsidR="00AE1F7F" w:rsidRDefault="00AE1F7F" w:rsidP="004F004F">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C6B25"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7698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7EF8D"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DE510" w14:textId="77777777" w:rsidR="00AE1F7F" w:rsidRDefault="00AE1F7F" w:rsidP="004F004F">
            <w:pPr>
              <w:pStyle w:val="TAC"/>
              <w:rPr>
                <w:lang w:eastAsia="ja-JP"/>
              </w:rPr>
            </w:pPr>
            <w:r>
              <w:rPr>
                <w:lang w:eastAsia="zh-CN"/>
              </w:rPr>
              <w:t>0.3</w:t>
            </w:r>
          </w:p>
        </w:tc>
      </w:tr>
      <w:tr w:rsidR="00AE1F7F" w14:paraId="32B5641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E23DE" w14:textId="77777777" w:rsidR="00AE1F7F" w:rsidRDefault="00AE1F7F" w:rsidP="004F004F">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062F02A"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A4400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39B618"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70B973B" w14:textId="77777777" w:rsidR="00AE1F7F" w:rsidRDefault="00AE1F7F" w:rsidP="004F004F">
            <w:pPr>
              <w:pStyle w:val="TAC"/>
              <w:rPr>
                <w:lang w:eastAsia="zh-CN"/>
              </w:rPr>
            </w:pPr>
            <w:r>
              <w:rPr>
                <w:lang w:eastAsia="zh-CN"/>
              </w:rPr>
              <w:t>0.3</w:t>
            </w:r>
          </w:p>
        </w:tc>
      </w:tr>
      <w:tr w:rsidR="00AE1F7F" w14:paraId="3FEFF19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E706B" w14:textId="77777777" w:rsidR="00AE1F7F" w:rsidRDefault="00AE1F7F" w:rsidP="004F004F">
            <w:pPr>
              <w:pStyle w:val="TAC"/>
              <w:rPr>
                <w:lang w:eastAsia="zh-CN"/>
              </w:rPr>
            </w:pPr>
            <w:r>
              <w:rPr>
                <w:lang w:eastAsia="zh-CN"/>
              </w:rPr>
              <w:t>DC_1-3-7_n28</w:t>
            </w:r>
          </w:p>
          <w:p w14:paraId="51BBA870" w14:textId="77777777" w:rsidR="00AE1F7F" w:rsidRDefault="00AE1F7F" w:rsidP="004F004F">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9BC5C"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BEFE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08DDA"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E9893" w14:textId="77777777" w:rsidR="00AE1F7F" w:rsidRDefault="00AE1F7F" w:rsidP="004F004F">
            <w:pPr>
              <w:pStyle w:val="TAC"/>
              <w:rPr>
                <w:lang w:eastAsia="zh-CN"/>
              </w:rPr>
            </w:pPr>
            <w:r>
              <w:rPr>
                <w:lang w:eastAsia="zh-CN"/>
              </w:rPr>
              <w:t>0.6</w:t>
            </w:r>
          </w:p>
        </w:tc>
      </w:tr>
      <w:tr w:rsidR="00AE1F7F" w14:paraId="1C6337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4959B" w14:textId="77777777" w:rsidR="00AE1F7F" w:rsidRDefault="00AE1F7F" w:rsidP="004F004F">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C5464"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E6E8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E3D231" w14:textId="77777777" w:rsidR="00AE1F7F" w:rsidRDefault="00AE1F7F" w:rsidP="004F004F">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2C0379C5" w14:textId="77777777" w:rsidR="00AE1F7F" w:rsidRDefault="00AE1F7F" w:rsidP="004F004F">
            <w:pPr>
              <w:pStyle w:val="TAC"/>
              <w:rPr>
                <w:lang w:eastAsia="zh-CN"/>
              </w:rPr>
            </w:pPr>
            <w:r w:rsidRPr="00B206C5">
              <w:rPr>
                <w:rFonts w:cs="Arial"/>
                <w:szCs w:val="18"/>
              </w:rPr>
              <w:t>N/A</w:t>
            </w:r>
          </w:p>
        </w:tc>
      </w:tr>
      <w:tr w:rsidR="00AE1F7F" w14:paraId="71C5DF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45D60" w14:textId="77777777" w:rsidR="00AE1F7F" w:rsidRDefault="00AE1F7F" w:rsidP="004F004F">
            <w:pPr>
              <w:pStyle w:val="TAC"/>
              <w:rPr>
                <w:rFonts w:eastAsia="Malgun Gothic"/>
                <w:lang w:eastAsia="ko-KR"/>
              </w:rPr>
            </w:pPr>
            <w:r>
              <w:rPr>
                <w:rFonts w:eastAsia="Malgun Gothic"/>
                <w:lang w:eastAsia="ko-KR"/>
              </w:rPr>
              <w:t>DC_1-3-7_n40</w:t>
            </w:r>
          </w:p>
          <w:p w14:paraId="308EF0BC" w14:textId="77777777" w:rsidR="00AE1F7F" w:rsidRDefault="00AE1F7F" w:rsidP="004F004F">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335C" w14:textId="77777777" w:rsidR="00AE1F7F" w:rsidRDefault="00AE1F7F" w:rsidP="004F004F">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53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C977A" w14:textId="77777777" w:rsidR="00AE1F7F" w:rsidRDefault="00AE1F7F" w:rsidP="004F004F">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BEAA7" w14:textId="77777777" w:rsidR="00AE1F7F" w:rsidRDefault="00AE1F7F" w:rsidP="004F004F">
            <w:pPr>
              <w:pStyle w:val="TAC"/>
              <w:rPr>
                <w:rFonts w:eastAsiaTheme="minorEastAsia"/>
                <w:lang w:eastAsia="zh-CN"/>
              </w:rPr>
            </w:pPr>
            <w:r>
              <w:rPr>
                <w:lang w:eastAsia="zh-CN"/>
              </w:rPr>
              <w:t>0.9</w:t>
            </w:r>
          </w:p>
        </w:tc>
      </w:tr>
      <w:tr w:rsidR="00AE1F7F" w14:paraId="27C04F6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C6C12" w14:textId="77777777" w:rsidR="00AE1F7F" w:rsidRDefault="00AE1F7F" w:rsidP="004F004F">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AD378"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F6FC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B5DA" w14:textId="77777777" w:rsidR="00AE1F7F" w:rsidRDefault="00AE1F7F" w:rsidP="004F004F">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04B95" w14:textId="77777777" w:rsidR="00AE1F7F" w:rsidRDefault="00AE1F7F" w:rsidP="004F004F">
            <w:pPr>
              <w:pStyle w:val="TAC"/>
              <w:rPr>
                <w:rFonts w:eastAsiaTheme="minorEastAsia"/>
                <w:lang w:eastAsia="zh-CN"/>
              </w:rPr>
            </w:pPr>
            <w:r>
              <w:rPr>
                <w:lang w:eastAsia="zh-CN"/>
              </w:rPr>
              <w:t>0.8</w:t>
            </w:r>
          </w:p>
        </w:tc>
      </w:tr>
      <w:tr w:rsidR="00AE1F7F" w14:paraId="51050F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1CADA" w14:textId="77777777" w:rsidR="00AE1F7F" w:rsidRPr="00C36054" w:rsidRDefault="00AE1F7F" w:rsidP="004F004F">
            <w:pPr>
              <w:pStyle w:val="TAC"/>
              <w:rPr>
                <w:lang w:val="da-DK" w:eastAsia="zh-CN"/>
              </w:rPr>
            </w:pPr>
            <w:r w:rsidRPr="005901D5">
              <w:rPr>
                <w:lang w:val="da-DK" w:eastAsia="zh-CN"/>
                <w:rPrChange w:id="301" w:author="Nokia" w:date="2024-05-28T09:39:00Z">
                  <w:rPr>
                    <w:lang w:eastAsia="zh-CN"/>
                  </w:rPr>
                </w:rPrChange>
              </w:rPr>
              <w:t>DC_1-3-7_n78</w:t>
            </w:r>
          </w:p>
          <w:p w14:paraId="1ABFD0C9" w14:textId="77777777" w:rsidR="00AE1F7F" w:rsidRPr="00C36054" w:rsidRDefault="00AE1F7F" w:rsidP="004F004F">
            <w:pPr>
              <w:pStyle w:val="TAC"/>
              <w:rPr>
                <w:lang w:val="da-DK" w:eastAsia="zh-CN"/>
              </w:rPr>
            </w:pPr>
            <w:r w:rsidRPr="00C36054">
              <w:rPr>
                <w:lang w:val="da-DK" w:eastAsia="zh-CN"/>
              </w:rPr>
              <w:t>DC_1-3-3-7_n78</w:t>
            </w:r>
          </w:p>
          <w:p w14:paraId="4BB95C5A" w14:textId="77777777" w:rsidR="00AE1F7F" w:rsidRPr="005901D5" w:rsidRDefault="00AE1F7F" w:rsidP="004F004F">
            <w:pPr>
              <w:pStyle w:val="TAC"/>
              <w:rPr>
                <w:lang w:val="da-DK" w:eastAsia="zh-CN"/>
                <w:rPrChange w:id="302" w:author="Nokia" w:date="2024-05-28T09:39:00Z">
                  <w:rPr>
                    <w:lang w:eastAsia="zh-CN"/>
                  </w:rPr>
                </w:rPrChange>
              </w:rPr>
            </w:pPr>
            <w:r w:rsidRPr="00C36054">
              <w:rPr>
                <w:lang w:val="da-DK" w:eastAsia="zh-CN"/>
              </w:rPr>
              <w:t>DC_1-3-3-7-7_n78</w:t>
            </w:r>
          </w:p>
          <w:p w14:paraId="2118BE6A" w14:textId="77777777" w:rsidR="00AE1F7F" w:rsidRPr="005901D5" w:rsidRDefault="00AE1F7F" w:rsidP="004F004F">
            <w:pPr>
              <w:pStyle w:val="TAC"/>
              <w:rPr>
                <w:lang w:val="da-DK" w:eastAsia="zh-CN"/>
                <w:rPrChange w:id="303" w:author="Nokia" w:date="2024-05-28T09:39:00Z">
                  <w:rPr>
                    <w:lang w:eastAsia="zh-CN"/>
                  </w:rPr>
                </w:rPrChange>
              </w:rPr>
            </w:pPr>
            <w:r w:rsidRPr="005901D5">
              <w:rPr>
                <w:lang w:val="da-DK" w:eastAsia="zh-CN"/>
                <w:rPrChange w:id="304" w:author="Nokia" w:date="2024-05-28T09:39:00Z">
                  <w:rPr>
                    <w:lang w:eastAsia="zh-CN"/>
                  </w:rPr>
                </w:rPrChange>
              </w:rPr>
              <w:t>DC_1-3-7-7_n78</w:t>
            </w:r>
          </w:p>
          <w:p w14:paraId="4D4DBA8E" w14:textId="77777777" w:rsidR="00AE1F7F" w:rsidRDefault="00AE1F7F" w:rsidP="004F004F">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AAF74" w14:textId="77777777" w:rsidR="00AE1F7F" w:rsidRDefault="00AE1F7F" w:rsidP="004F004F">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9D51F"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1FA41" w14:textId="77777777" w:rsidR="00AE1F7F" w:rsidRDefault="00AE1F7F" w:rsidP="004F004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A49FC" w14:textId="77777777" w:rsidR="00AE1F7F" w:rsidRDefault="00AE1F7F" w:rsidP="004F004F">
            <w:pPr>
              <w:pStyle w:val="TAC"/>
              <w:rPr>
                <w:lang w:eastAsia="zh-CN"/>
              </w:rPr>
            </w:pPr>
            <w:r>
              <w:rPr>
                <w:lang w:eastAsia="zh-CN"/>
              </w:rPr>
              <w:t>0.8</w:t>
            </w:r>
          </w:p>
        </w:tc>
      </w:tr>
      <w:tr w:rsidR="00AE1F7F" w14:paraId="72DDEC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242E0" w14:textId="77777777" w:rsidR="00AE1F7F" w:rsidRDefault="00AE1F7F" w:rsidP="004F004F">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C55B5" w14:textId="77777777" w:rsidR="00AE1F7F" w:rsidRDefault="00AE1F7F" w:rsidP="004F004F">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BB6D"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300B0" w14:textId="77777777" w:rsidR="00AE1F7F" w:rsidRDefault="00AE1F7F" w:rsidP="004F004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53B3" w14:textId="77777777" w:rsidR="00AE1F7F" w:rsidRDefault="00AE1F7F" w:rsidP="004F004F">
            <w:pPr>
              <w:pStyle w:val="TAC"/>
              <w:rPr>
                <w:lang w:eastAsia="zh-CN"/>
              </w:rPr>
            </w:pPr>
            <w:r>
              <w:rPr>
                <w:lang w:eastAsia="zh-CN"/>
              </w:rPr>
              <w:t>0.8</w:t>
            </w:r>
          </w:p>
        </w:tc>
      </w:tr>
      <w:tr w:rsidR="00AE1F7F" w14:paraId="256AE58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BED33C" w14:textId="77777777" w:rsidR="00AE1F7F" w:rsidRDefault="00AE1F7F" w:rsidP="004F004F">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1BA847C" w14:textId="77777777" w:rsidR="00AE1F7F" w:rsidRDefault="00AE1F7F" w:rsidP="004F004F">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793A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D19553" w14:textId="77777777" w:rsidR="00AE1F7F" w:rsidRDefault="00AE1F7F" w:rsidP="004F004F">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5A7C9A" w14:textId="77777777" w:rsidR="00AE1F7F" w:rsidRDefault="00AE1F7F" w:rsidP="004F004F">
            <w:pPr>
              <w:pStyle w:val="TAC"/>
              <w:rPr>
                <w:lang w:eastAsia="zh-CN"/>
              </w:rPr>
            </w:pPr>
            <w:r>
              <w:rPr>
                <w:lang w:eastAsia="zh-CN"/>
              </w:rPr>
              <w:t>0.6</w:t>
            </w:r>
          </w:p>
        </w:tc>
      </w:tr>
      <w:tr w:rsidR="00AE1F7F" w14:paraId="5FC5F3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5489D" w14:textId="77777777" w:rsidR="00AE1F7F" w:rsidRDefault="00AE1F7F" w:rsidP="004F004F">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CEF6236" w14:textId="77777777" w:rsidR="00AE1F7F" w:rsidRDefault="00AE1F7F" w:rsidP="004F004F">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978DC7" w14:textId="77777777" w:rsidR="00AE1F7F" w:rsidRDefault="00AE1F7F" w:rsidP="004F004F">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26F52B" w14:textId="77777777" w:rsidR="00AE1F7F" w:rsidRDefault="00AE1F7F" w:rsidP="004F004F">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983F6D" w14:textId="77777777" w:rsidR="00AE1F7F" w:rsidRDefault="00AE1F7F" w:rsidP="004F004F">
            <w:pPr>
              <w:pStyle w:val="TAC"/>
              <w:rPr>
                <w:lang w:eastAsia="zh-CN"/>
              </w:rPr>
            </w:pPr>
            <w:r>
              <w:rPr>
                <w:lang w:eastAsia="zh-CN"/>
              </w:rPr>
              <w:t>0.</w:t>
            </w:r>
            <w:r>
              <w:rPr>
                <w:rFonts w:eastAsia="PMingLiU" w:hint="eastAsia"/>
                <w:lang w:eastAsia="zh-TW"/>
              </w:rPr>
              <w:t>6</w:t>
            </w:r>
          </w:p>
        </w:tc>
      </w:tr>
      <w:tr w:rsidR="00AE1F7F" w14:paraId="565F547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9BA8C" w14:textId="77777777" w:rsidR="00AE1F7F" w:rsidRDefault="00AE1F7F" w:rsidP="004F004F">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666A0"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BD2D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3EC87"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5C4E4" w14:textId="77777777" w:rsidR="00AE1F7F" w:rsidRDefault="00AE1F7F" w:rsidP="004F004F">
            <w:pPr>
              <w:pStyle w:val="TAC"/>
              <w:rPr>
                <w:lang w:eastAsia="zh-CN"/>
              </w:rPr>
            </w:pPr>
            <w:r>
              <w:rPr>
                <w:lang w:eastAsia="zh-CN"/>
              </w:rPr>
              <w:t>0.6</w:t>
            </w:r>
          </w:p>
        </w:tc>
      </w:tr>
      <w:tr w:rsidR="00AE1F7F" w14:paraId="1DE0801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839F7" w14:textId="77777777" w:rsidR="00AE1F7F" w:rsidRDefault="00AE1F7F" w:rsidP="004F004F">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47F5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FDF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F1D9C"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FA458" w14:textId="77777777" w:rsidR="00AE1F7F" w:rsidRDefault="00AE1F7F" w:rsidP="004F004F">
            <w:pPr>
              <w:pStyle w:val="TAC"/>
              <w:rPr>
                <w:lang w:eastAsia="zh-CN"/>
              </w:rPr>
            </w:pPr>
            <w:r>
              <w:rPr>
                <w:lang w:eastAsia="zh-CN"/>
              </w:rPr>
              <w:t>0.8</w:t>
            </w:r>
          </w:p>
        </w:tc>
      </w:tr>
      <w:tr w:rsidR="00AE1F7F" w14:paraId="2857A42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9DB337" w14:textId="77777777" w:rsidR="00AE1F7F" w:rsidRDefault="00AE1F7F" w:rsidP="004F004F">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64F110CE" w14:textId="77777777" w:rsidR="00AE1F7F" w:rsidRDefault="00AE1F7F" w:rsidP="004F004F">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1EA82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257034"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4E4FCA" w14:textId="77777777" w:rsidR="00AE1F7F" w:rsidRDefault="00AE1F7F" w:rsidP="004F004F">
            <w:pPr>
              <w:pStyle w:val="TAC"/>
              <w:rPr>
                <w:lang w:eastAsia="zh-CN"/>
              </w:rPr>
            </w:pPr>
            <w:r>
              <w:rPr>
                <w:lang w:eastAsia="zh-CN"/>
              </w:rPr>
              <w:t>0.8</w:t>
            </w:r>
          </w:p>
        </w:tc>
      </w:tr>
      <w:tr w:rsidR="00AE1F7F" w14:paraId="6BF840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310C3" w14:textId="77777777" w:rsidR="00AE1F7F" w:rsidRDefault="00AE1F7F" w:rsidP="004F004F">
            <w:pPr>
              <w:pStyle w:val="TAC"/>
              <w:rPr>
                <w:ins w:id="305" w:author="Nokia" w:date="2024-05-28T09:27:00Z"/>
                <w:lang w:eastAsia="zh-CN"/>
              </w:rPr>
            </w:pPr>
            <w:r>
              <w:rPr>
                <w:lang w:eastAsia="zh-CN"/>
              </w:rPr>
              <w:t>DC_1-3-8_n78</w:t>
            </w:r>
          </w:p>
          <w:p w14:paraId="4540D5EA" w14:textId="2F08E2D9" w:rsidR="00E96DD2" w:rsidRDefault="003A05BC" w:rsidP="004F004F">
            <w:pPr>
              <w:pStyle w:val="TAC"/>
            </w:pPr>
            <w:ins w:id="306" w:author="Nokia" w:date="2024-05-28T09:27:00Z">
              <w:r>
                <w:rPr>
                  <w:lang w:eastAsia="zh-CN"/>
                </w:rPr>
                <w:t>DC_1-3-</w:t>
              </w:r>
              <w:r>
                <w:rPr>
                  <w:rFonts w:hint="eastAsia"/>
                  <w:lang w:eastAsia="zh-TW"/>
                </w:rPr>
                <w:t>3-</w:t>
              </w:r>
              <w:r>
                <w:rPr>
                  <w:lang w:eastAsia="zh-CN"/>
                </w:rPr>
                <w:t>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35B4DDE"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320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7A4D"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EB451" w14:textId="77777777" w:rsidR="00AE1F7F" w:rsidRDefault="00AE1F7F" w:rsidP="004F004F">
            <w:pPr>
              <w:pStyle w:val="TAC"/>
              <w:rPr>
                <w:lang w:eastAsia="zh-CN"/>
              </w:rPr>
            </w:pPr>
            <w:r>
              <w:rPr>
                <w:lang w:eastAsia="zh-CN"/>
              </w:rPr>
              <w:t>0.8</w:t>
            </w:r>
          </w:p>
        </w:tc>
      </w:tr>
      <w:tr w:rsidR="00AE1F7F" w14:paraId="16F79C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B9760" w14:textId="77777777" w:rsidR="00AE1F7F" w:rsidRDefault="00AE1F7F" w:rsidP="004F004F">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B04AE"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7A0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83655"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16AC" w14:textId="77777777" w:rsidR="00AE1F7F" w:rsidRDefault="00AE1F7F" w:rsidP="004F004F">
            <w:pPr>
              <w:pStyle w:val="TAC"/>
              <w:rPr>
                <w:lang w:eastAsia="zh-CN"/>
              </w:rPr>
            </w:pPr>
            <w:r>
              <w:rPr>
                <w:lang w:eastAsia="zh-CN"/>
              </w:rPr>
              <w:t>0.8</w:t>
            </w:r>
          </w:p>
        </w:tc>
      </w:tr>
      <w:tr w:rsidR="00AE1F7F" w14:paraId="7FA86A5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6EB30" w14:textId="77777777" w:rsidR="00AE1F7F" w:rsidRDefault="00AE1F7F" w:rsidP="004F004F">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961E3"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D05F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A15DE"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5B047" w14:textId="77777777" w:rsidR="00AE1F7F" w:rsidRDefault="00AE1F7F" w:rsidP="004F004F">
            <w:pPr>
              <w:pStyle w:val="TAC"/>
              <w:rPr>
                <w:lang w:eastAsia="zh-CN"/>
              </w:rPr>
            </w:pPr>
            <w:r>
              <w:rPr>
                <w:lang w:eastAsia="zh-CN"/>
              </w:rPr>
              <w:t>-</w:t>
            </w:r>
          </w:p>
        </w:tc>
      </w:tr>
      <w:tr w:rsidR="00AE1F7F" w14:paraId="60C6BF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43736" w14:textId="77777777" w:rsidR="00AE1F7F" w:rsidRDefault="00AE1F7F" w:rsidP="004F004F">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70807"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BE6A9"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AD73" w14:textId="77777777" w:rsidR="00AE1F7F" w:rsidRDefault="00AE1F7F" w:rsidP="004F004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6D643" w14:textId="77777777" w:rsidR="00AE1F7F" w:rsidRDefault="00AE1F7F" w:rsidP="004F004F">
            <w:pPr>
              <w:pStyle w:val="TAC"/>
              <w:rPr>
                <w:lang w:eastAsia="zh-CN"/>
              </w:rPr>
            </w:pPr>
            <w:r>
              <w:rPr>
                <w:lang w:eastAsia="zh-CN"/>
              </w:rPr>
              <w:t>0.6</w:t>
            </w:r>
          </w:p>
        </w:tc>
      </w:tr>
      <w:tr w:rsidR="00AE1F7F" w14:paraId="022DFA5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E1E77" w14:textId="77777777" w:rsidR="00AE1F7F" w:rsidRDefault="00AE1F7F" w:rsidP="004F004F">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382CA"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D44C4"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3F4B0" w14:textId="77777777" w:rsidR="00AE1F7F" w:rsidRDefault="00AE1F7F" w:rsidP="004F004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EC379" w14:textId="77777777" w:rsidR="00AE1F7F" w:rsidRDefault="00AE1F7F" w:rsidP="004F004F">
            <w:pPr>
              <w:pStyle w:val="TAC"/>
              <w:rPr>
                <w:lang w:eastAsia="zh-CN"/>
              </w:rPr>
            </w:pPr>
            <w:r>
              <w:rPr>
                <w:lang w:eastAsia="zh-CN"/>
              </w:rPr>
              <w:t>0.8</w:t>
            </w:r>
          </w:p>
        </w:tc>
      </w:tr>
      <w:tr w:rsidR="00AE1F7F" w14:paraId="00DEDDF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A697F" w14:textId="77777777" w:rsidR="00AE1F7F" w:rsidRDefault="00AE1F7F" w:rsidP="004F004F">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E1152" w14:textId="77777777" w:rsidR="00AE1F7F" w:rsidRDefault="00AE1F7F" w:rsidP="004F004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B3BA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C265F"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8E6E6" w14:textId="77777777" w:rsidR="00AE1F7F" w:rsidRDefault="00AE1F7F" w:rsidP="004F004F">
            <w:pPr>
              <w:pStyle w:val="TAC"/>
              <w:rPr>
                <w:lang w:eastAsia="zh-CN"/>
              </w:rPr>
            </w:pPr>
            <w:r>
              <w:rPr>
                <w:lang w:eastAsia="zh-CN"/>
              </w:rPr>
              <w:t>0.3</w:t>
            </w:r>
          </w:p>
        </w:tc>
      </w:tr>
      <w:tr w:rsidR="00AE1F7F" w14:paraId="49A1321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659D3" w14:textId="77777777" w:rsidR="00AE1F7F" w:rsidRDefault="00AE1F7F" w:rsidP="004F004F">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0A842" w14:textId="77777777" w:rsidR="00AE1F7F" w:rsidRDefault="00AE1F7F" w:rsidP="004F004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3983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37C4D"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45C2F" w14:textId="77777777" w:rsidR="00AE1F7F" w:rsidRDefault="00AE1F7F" w:rsidP="004F004F">
            <w:pPr>
              <w:pStyle w:val="TAC"/>
              <w:rPr>
                <w:lang w:eastAsia="zh-CN"/>
              </w:rPr>
            </w:pPr>
            <w:r>
              <w:rPr>
                <w:lang w:eastAsia="zh-CN"/>
              </w:rPr>
              <w:t>0.6</w:t>
            </w:r>
          </w:p>
        </w:tc>
      </w:tr>
      <w:tr w:rsidR="00AE1F7F" w14:paraId="55938F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C87D5" w14:textId="77777777" w:rsidR="00AE1F7F" w:rsidRDefault="00AE1F7F" w:rsidP="004F004F">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3D58A" w14:textId="77777777" w:rsidR="00AE1F7F" w:rsidRDefault="00AE1F7F" w:rsidP="004F004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3DCD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BBF15"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E4B18" w14:textId="77777777" w:rsidR="00AE1F7F" w:rsidRDefault="00AE1F7F" w:rsidP="004F004F">
            <w:pPr>
              <w:pStyle w:val="TAC"/>
              <w:rPr>
                <w:lang w:eastAsia="zh-CN"/>
              </w:rPr>
            </w:pPr>
            <w:r>
              <w:rPr>
                <w:lang w:eastAsia="zh-CN"/>
              </w:rPr>
              <w:t>0.3</w:t>
            </w:r>
            <w:r>
              <w:rPr>
                <w:vertAlign w:val="superscript"/>
                <w:lang w:eastAsia="zh-CN"/>
              </w:rPr>
              <w:t>4</w:t>
            </w:r>
          </w:p>
        </w:tc>
      </w:tr>
      <w:tr w:rsidR="00AE1F7F" w14:paraId="41B8C58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97E36" w14:textId="77777777" w:rsidR="00AE1F7F" w:rsidRDefault="00AE1F7F" w:rsidP="004F004F">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BA0FB" w14:textId="77777777" w:rsidR="00AE1F7F" w:rsidRDefault="00AE1F7F" w:rsidP="004F004F">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B7BF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FE18B"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3C0E" w14:textId="77777777" w:rsidR="00AE1F7F" w:rsidRDefault="00AE1F7F" w:rsidP="004F004F">
            <w:pPr>
              <w:pStyle w:val="TAC"/>
              <w:rPr>
                <w:lang w:eastAsia="zh-CN"/>
              </w:rPr>
            </w:pPr>
            <w:r>
              <w:rPr>
                <w:lang w:eastAsia="zh-CN"/>
              </w:rPr>
              <w:t>0.3</w:t>
            </w:r>
          </w:p>
        </w:tc>
      </w:tr>
      <w:tr w:rsidR="00AE1F7F" w14:paraId="0E414B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E5063" w14:textId="77777777" w:rsidR="00AE1F7F" w:rsidRDefault="00AE1F7F" w:rsidP="004F004F">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ED45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B01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391A8"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C22F" w14:textId="77777777" w:rsidR="00AE1F7F" w:rsidRDefault="00AE1F7F" w:rsidP="004F004F">
            <w:pPr>
              <w:pStyle w:val="TAC"/>
              <w:rPr>
                <w:lang w:eastAsia="zh-CN"/>
              </w:rPr>
            </w:pPr>
            <w:r>
              <w:rPr>
                <w:lang w:eastAsia="zh-CN"/>
              </w:rPr>
              <w:t>0.8</w:t>
            </w:r>
          </w:p>
        </w:tc>
      </w:tr>
      <w:tr w:rsidR="00AE1F7F" w14:paraId="7914DE5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C2AD2" w14:textId="77777777" w:rsidR="00AE1F7F" w:rsidRDefault="00AE1F7F" w:rsidP="004F004F">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3A176"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630B6"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7B844"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F62C" w14:textId="77777777" w:rsidR="00AE1F7F" w:rsidRDefault="00AE1F7F" w:rsidP="004F004F">
            <w:pPr>
              <w:pStyle w:val="TAC"/>
            </w:pPr>
            <w:r>
              <w:rPr>
                <w:lang w:eastAsia="zh-CN"/>
              </w:rPr>
              <w:t>0.8</w:t>
            </w:r>
          </w:p>
        </w:tc>
      </w:tr>
      <w:tr w:rsidR="00AE1F7F" w14:paraId="4A0F61D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34A3C" w14:textId="77777777" w:rsidR="00AE1F7F" w:rsidRDefault="00AE1F7F" w:rsidP="004F004F">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3BF56"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FEA0F"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148C"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0331" w14:textId="77777777" w:rsidR="00AE1F7F" w:rsidRDefault="00AE1F7F" w:rsidP="004F004F">
            <w:pPr>
              <w:pStyle w:val="TAC"/>
              <w:rPr>
                <w:lang w:eastAsia="zh-CN"/>
              </w:rPr>
            </w:pPr>
            <w:r>
              <w:rPr>
                <w:lang w:eastAsia="zh-CN"/>
              </w:rPr>
              <w:t>-</w:t>
            </w:r>
          </w:p>
        </w:tc>
      </w:tr>
      <w:tr w:rsidR="00AE1F7F" w14:paraId="132CD7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861DF" w14:textId="77777777" w:rsidR="00AE1F7F" w:rsidRDefault="00AE1F7F" w:rsidP="004F004F">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84C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74D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F94C6" w14:textId="77777777" w:rsidR="00AE1F7F" w:rsidRDefault="00AE1F7F" w:rsidP="004F004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4CC4" w14:textId="77777777" w:rsidR="00AE1F7F" w:rsidRDefault="00AE1F7F" w:rsidP="004F004F">
            <w:pPr>
              <w:pStyle w:val="TAC"/>
              <w:rPr>
                <w:lang w:eastAsia="zh-CN"/>
              </w:rPr>
            </w:pPr>
            <w:r>
              <w:rPr>
                <w:lang w:eastAsia="zh-CN"/>
              </w:rPr>
              <w:t>0.8</w:t>
            </w:r>
          </w:p>
        </w:tc>
      </w:tr>
      <w:tr w:rsidR="00AE1F7F" w14:paraId="66340A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3752D" w14:textId="77777777" w:rsidR="00AE1F7F" w:rsidRDefault="00AE1F7F" w:rsidP="004F004F">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1C8F" w14:textId="77777777" w:rsidR="00AE1F7F" w:rsidRDefault="00AE1F7F" w:rsidP="004F004F">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724A"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C60A4"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452AA" w14:textId="77777777" w:rsidR="00AE1F7F" w:rsidRDefault="00AE1F7F" w:rsidP="004F004F">
            <w:pPr>
              <w:pStyle w:val="TAC"/>
            </w:pPr>
            <w:r>
              <w:rPr>
                <w:lang w:eastAsia="zh-CN"/>
              </w:rPr>
              <w:t>-</w:t>
            </w:r>
          </w:p>
        </w:tc>
      </w:tr>
      <w:tr w:rsidR="00AE1F7F" w14:paraId="386075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83493B" w14:textId="77777777" w:rsidR="00AE1F7F" w:rsidRDefault="00AE1F7F" w:rsidP="004F004F">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89D44E2"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68740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384041"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05E649" w14:textId="77777777" w:rsidR="00AE1F7F" w:rsidRDefault="00AE1F7F" w:rsidP="004F004F">
            <w:pPr>
              <w:pStyle w:val="TAC"/>
              <w:rPr>
                <w:lang w:eastAsia="zh-CN"/>
              </w:rPr>
            </w:pPr>
            <w:r>
              <w:rPr>
                <w:lang w:eastAsia="zh-CN"/>
              </w:rPr>
              <w:t>0.3</w:t>
            </w:r>
          </w:p>
        </w:tc>
      </w:tr>
      <w:tr w:rsidR="00AE1F7F" w14:paraId="470764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7D414D" w14:textId="77777777" w:rsidR="00AE1F7F" w:rsidRDefault="00AE1F7F" w:rsidP="004F004F">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3F1903"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AF737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D5ADF"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C3F129" w14:textId="77777777" w:rsidR="00AE1F7F" w:rsidRDefault="00AE1F7F" w:rsidP="004F004F">
            <w:pPr>
              <w:pStyle w:val="TAC"/>
              <w:rPr>
                <w:lang w:eastAsia="zh-CN"/>
              </w:rPr>
            </w:pPr>
            <w:r>
              <w:rPr>
                <w:lang w:eastAsia="zh-CN"/>
              </w:rPr>
              <w:t>0.3</w:t>
            </w:r>
          </w:p>
        </w:tc>
      </w:tr>
      <w:tr w:rsidR="00AE1F7F" w14:paraId="66FA59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EE05A" w14:textId="77777777" w:rsidR="00AE1F7F" w:rsidRDefault="00AE1F7F" w:rsidP="004F004F">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18E73" w14:textId="77777777" w:rsidR="00AE1F7F" w:rsidRDefault="00AE1F7F" w:rsidP="004F004F">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29CA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CEF1" w14:textId="77777777" w:rsidR="00AE1F7F" w:rsidRDefault="00AE1F7F" w:rsidP="004F004F">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2B019" w14:textId="77777777" w:rsidR="00AE1F7F" w:rsidRDefault="00AE1F7F" w:rsidP="004F004F">
            <w:pPr>
              <w:pStyle w:val="TAC"/>
              <w:rPr>
                <w:lang w:eastAsia="zh-CN"/>
              </w:rPr>
            </w:pPr>
            <w:r>
              <w:rPr>
                <w:lang w:eastAsia="zh-CN"/>
              </w:rPr>
              <w:t>0.5</w:t>
            </w:r>
          </w:p>
        </w:tc>
      </w:tr>
      <w:tr w:rsidR="00AE1F7F" w14:paraId="20EBC5A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AE924" w14:textId="77777777" w:rsidR="00AE1F7F" w:rsidRDefault="00AE1F7F" w:rsidP="004F004F">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EDF46"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8480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15A2A"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DA9E" w14:textId="77777777" w:rsidR="00AE1F7F" w:rsidRDefault="00AE1F7F" w:rsidP="004F004F">
            <w:pPr>
              <w:pStyle w:val="TAC"/>
              <w:rPr>
                <w:lang w:eastAsia="zh-CN"/>
              </w:rPr>
            </w:pPr>
            <w:r>
              <w:rPr>
                <w:lang w:eastAsia="zh-CN"/>
              </w:rPr>
              <w:t>0.6</w:t>
            </w:r>
          </w:p>
        </w:tc>
      </w:tr>
      <w:tr w:rsidR="00AE1F7F" w14:paraId="59E58B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B5571" w14:textId="77777777" w:rsidR="00AE1F7F" w:rsidRDefault="00AE1F7F" w:rsidP="004F004F">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9907E" w14:textId="77777777" w:rsidR="00AE1F7F" w:rsidRDefault="00AE1F7F" w:rsidP="004F004F">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8ED58"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60BF5" w14:textId="77777777" w:rsidR="00AE1F7F" w:rsidRDefault="00AE1F7F" w:rsidP="004F004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57851" w14:textId="77777777" w:rsidR="00AE1F7F" w:rsidRDefault="00AE1F7F" w:rsidP="004F004F">
            <w:pPr>
              <w:pStyle w:val="TAC"/>
              <w:rPr>
                <w:rFonts w:eastAsiaTheme="minorEastAsia"/>
                <w:lang w:eastAsia="zh-CN"/>
              </w:rPr>
            </w:pPr>
            <w:r>
              <w:rPr>
                <w:lang w:eastAsia="zh-CN"/>
              </w:rPr>
              <w:t>0.6</w:t>
            </w:r>
          </w:p>
        </w:tc>
      </w:tr>
      <w:tr w:rsidR="00AE1F7F" w14:paraId="298E88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F13CC" w14:textId="77777777" w:rsidR="00AE1F7F" w:rsidRDefault="00AE1F7F" w:rsidP="004F004F">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76B26" w14:textId="77777777" w:rsidR="00AE1F7F" w:rsidRDefault="00AE1F7F" w:rsidP="004F004F">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67C2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AF5A"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1E3D6" w14:textId="77777777" w:rsidR="00AE1F7F" w:rsidRDefault="00AE1F7F" w:rsidP="004F004F">
            <w:pPr>
              <w:pStyle w:val="TAC"/>
              <w:rPr>
                <w:rFonts w:eastAsiaTheme="minorEastAsia"/>
                <w:lang w:eastAsia="zh-CN"/>
              </w:rPr>
            </w:pPr>
            <w:r>
              <w:rPr>
                <w:lang w:eastAsia="zh-CN"/>
              </w:rPr>
              <w:t>0.5</w:t>
            </w:r>
          </w:p>
        </w:tc>
      </w:tr>
      <w:tr w:rsidR="00AE1F7F" w14:paraId="44CECC6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9EE6" w14:textId="77777777" w:rsidR="00AE1F7F" w:rsidRDefault="00AE1F7F" w:rsidP="004F004F">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2C39C" w14:textId="77777777" w:rsidR="00AE1F7F" w:rsidRDefault="00AE1F7F" w:rsidP="004F004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6FA48"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C8859"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7C9A1" w14:textId="77777777" w:rsidR="00AE1F7F" w:rsidRDefault="00AE1F7F" w:rsidP="004F004F">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AE1F7F" w14:paraId="71A6A5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36321" w14:textId="77777777" w:rsidR="00AE1F7F" w:rsidRPr="009C1B84" w:rsidRDefault="00AE1F7F" w:rsidP="004F004F">
            <w:pPr>
              <w:pStyle w:val="TAC"/>
              <w:rPr>
                <w:rFonts w:eastAsia="MS Mincho"/>
                <w:lang w:eastAsia="ja-JP"/>
              </w:rPr>
            </w:pPr>
            <w:r>
              <w:rPr>
                <w:rFonts w:eastAsia="MS Mincho"/>
                <w:lang w:eastAsia="ja-JP"/>
              </w:rPr>
              <w:t>DC_1-3-20_n78</w:t>
            </w:r>
          </w:p>
          <w:p w14:paraId="677EC42D" w14:textId="77777777" w:rsidR="00AE1F7F" w:rsidRPr="009C1B84" w:rsidRDefault="00AE1F7F" w:rsidP="004F004F">
            <w:pPr>
              <w:pStyle w:val="TAC"/>
              <w:rPr>
                <w:rFonts w:eastAsia="MS Mincho"/>
                <w:lang w:eastAsia="ja-JP"/>
              </w:rPr>
            </w:pPr>
            <w:r w:rsidRPr="009C1B84">
              <w:rPr>
                <w:rFonts w:eastAsia="MS Mincho"/>
                <w:lang w:eastAsia="ja-JP"/>
              </w:rPr>
              <w:t>DC_1-1-3-20_n78</w:t>
            </w:r>
          </w:p>
          <w:p w14:paraId="0538CE5D" w14:textId="77777777" w:rsidR="00AE1F7F" w:rsidRDefault="00AE1F7F" w:rsidP="004F004F">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17B5B" w14:textId="77777777" w:rsidR="00AE1F7F" w:rsidRDefault="00AE1F7F" w:rsidP="004F00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64D6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3CE91" w14:textId="77777777" w:rsidR="00AE1F7F" w:rsidRDefault="00AE1F7F" w:rsidP="004F004F">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87754" w14:textId="77777777" w:rsidR="00AE1F7F" w:rsidRDefault="00AE1F7F" w:rsidP="004F004F">
            <w:pPr>
              <w:pStyle w:val="TAC"/>
              <w:rPr>
                <w:lang w:eastAsia="zh-CN"/>
              </w:rPr>
            </w:pPr>
            <w:r>
              <w:rPr>
                <w:lang w:eastAsia="zh-CN"/>
              </w:rPr>
              <w:t>0.8</w:t>
            </w:r>
          </w:p>
        </w:tc>
      </w:tr>
      <w:tr w:rsidR="00AE1F7F" w14:paraId="3A4828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85DD2" w14:textId="77777777" w:rsidR="00AE1F7F" w:rsidRDefault="00AE1F7F" w:rsidP="004F004F">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402DA"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E3C9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3236"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1098B" w14:textId="77777777" w:rsidR="00AE1F7F" w:rsidRDefault="00AE1F7F" w:rsidP="004F004F">
            <w:pPr>
              <w:pStyle w:val="TAC"/>
              <w:rPr>
                <w:lang w:eastAsia="zh-CN"/>
              </w:rPr>
            </w:pPr>
            <w:r>
              <w:rPr>
                <w:lang w:eastAsia="zh-CN"/>
              </w:rPr>
              <w:t>0.8</w:t>
            </w:r>
          </w:p>
        </w:tc>
      </w:tr>
      <w:tr w:rsidR="00AE1F7F" w14:paraId="0E4CFB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6A0F1" w14:textId="77777777" w:rsidR="00AE1F7F" w:rsidRDefault="00AE1F7F" w:rsidP="004F004F">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92C4C"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52511" w14:textId="77777777" w:rsidR="00AE1F7F" w:rsidRDefault="00AE1F7F" w:rsidP="004F00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BE5A1"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50CE8" w14:textId="77777777" w:rsidR="00AE1F7F" w:rsidRDefault="00AE1F7F" w:rsidP="004F004F">
            <w:pPr>
              <w:pStyle w:val="TAC"/>
            </w:pPr>
            <w:r>
              <w:rPr>
                <w:lang w:eastAsia="zh-CN"/>
              </w:rPr>
              <w:t>0.8</w:t>
            </w:r>
          </w:p>
        </w:tc>
      </w:tr>
      <w:tr w:rsidR="00AE1F7F" w14:paraId="5B5F688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0A638" w14:textId="77777777" w:rsidR="00AE1F7F" w:rsidRDefault="00AE1F7F" w:rsidP="004F004F">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581EB"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5EA7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A5C2"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3C4BD" w14:textId="77777777" w:rsidR="00AE1F7F" w:rsidRDefault="00AE1F7F" w:rsidP="004F004F">
            <w:pPr>
              <w:pStyle w:val="TAC"/>
              <w:rPr>
                <w:lang w:eastAsia="zh-CN"/>
              </w:rPr>
            </w:pPr>
            <w:r>
              <w:rPr>
                <w:lang w:eastAsia="zh-CN"/>
              </w:rPr>
              <w:t>-</w:t>
            </w:r>
          </w:p>
        </w:tc>
      </w:tr>
      <w:tr w:rsidR="00AE1F7F" w14:paraId="421CEB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39727B" w14:textId="77777777" w:rsidR="00AE1F7F" w:rsidRDefault="00AE1F7F" w:rsidP="004F004F">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4E9D36B"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6077B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DDFBD4"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12C503" w14:textId="77777777" w:rsidR="00AE1F7F" w:rsidRDefault="00AE1F7F" w:rsidP="004F004F">
            <w:pPr>
              <w:pStyle w:val="TAC"/>
              <w:rPr>
                <w:lang w:eastAsia="zh-CN"/>
              </w:rPr>
            </w:pPr>
            <w:r>
              <w:rPr>
                <w:lang w:eastAsia="zh-CN"/>
              </w:rPr>
              <w:t>0.8</w:t>
            </w:r>
          </w:p>
        </w:tc>
      </w:tr>
      <w:tr w:rsidR="00AE1F7F" w14:paraId="0F47F086"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A830DB9" w14:textId="77777777" w:rsidR="00AE1F7F" w:rsidRPr="00EF5447" w:rsidRDefault="00AE1F7F" w:rsidP="004F004F">
            <w:pPr>
              <w:pStyle w:val="TAC"/>
            </w:pPr>
            <w:r w:rsidRPr="00B62EC9">
              <w:t>DC_1-3_n26-n78</w:t>
            </w:r>
          </w:p>
        </w:tc>
        <w:tc>
          <w:tcPr>
            <w:tcW w:w="1417" w:type="dxa"/>
            <w:vAlign w:val="center"/>
          </w:tcPr>
          <w:p w14:paraId="40B260F4" w14:textId="77777777" w:rsidR="00AE1F7F" w:rsidRDefault="00AE1F7F" w:rsidP="004F004F">
            <w:pPr>
              <w:pStyle w:val="TAC"/>
              <w:rPr>
                <w:lang w:eastAsia="ko-KR"/>
              </w:rPr>
            </w:pPr>
            <w:r>
              <w:rPr>
                <w:rFonts w:hint="eastAsia"/>
                <w:lang w:eastAsia="ko-KR"/>
              </w:rPr>
              <w:t>0.6</w:t>
            </w:r>
          </w:p>
        </w:tc>
        <w:tc>
          <w:tcPr>
            <w:tcW w:w="1418" w:type="dxa"/>
            <w:vAlign w:val="center"/>
          </w:tcPr>
          <w:p w14:paraId="163E35F4" w14:textId="77777777" w:rsidR="00AE1F7F" w:rsidRDefault="00AE1F7F" w:rsidP="004F004F">
            <w:pPr>
              <w:pStyle w:val="TAC"/>
              <w:rPr>
                <w:lang w:eastAsia="ko-KR"/>
              </w:rPr>
            </w:pPr>
            <w:r>
              <w:rPr>
                <w:rFonts w:hint="eastAsia"/>
                <w:lang w:eastAsia="ko-KR"/>
              </w:rPr>
              <w:t>0.6</w:t>
            </w:r>
          </w:p>
        </w:tc>
        <w:tc>
          <w:tcPr>
            <w:tcW w:w="1488" w:type="dxa"/>
            <w:vAlign w:val="center"/>
          </w:tcPr>
          <w:p w14:paraId="6BA885CA" w14:textId="77777777" w:rsidR="00AE1F7F" w:rsidRPr="00EF5447" w:rsidRDefault="00AE1F7F" w:rsidP="004F004F">
            <w:pPr>
              <w:pStyle w:val="TAC"/>
              <w:rPr>
                <w:lang w:eastAsia="ko-KR"/>
              </w:rPr>
            </w:pPr>
            <w:r>
              <w:rPr>
                <w:rFonts w:hint="eastAsia"/>
                <w:lang w:eastAsia="ko-KR"/>
              </w:rPr>
              <w:t>0.3</w:t>
            </w:r>
          </w:p>
        </w:tc>
        <w:tc>
          <w:tcPr>
            <w:tcW w:w="1489" w:type="dxa"/>
            <w:vAlign w:val="center"/>
          </w:tcPr>
          <w:p w14:paraId="3B218068" w14:textId="77777777" w:rsidR="00AE1F7F" w:rsidRDefault="00AE1F7F" w:rsidP="004F004F">
            <w:pPr>
              <w:pStyle w:val="TAC"/>
              <w:rPr>
                <w:lang w:eastAsia="ko-KR"/>
              </w:rPr>
            </w:pPr>
            <w:r>
              <w:rPr>
                <w:rFonts w:hint="eastAsia"/>
                <w:lang w:eastAsia="ko-KR"/>
              </w:rPr>
              <w:t>0.8</w:t>
            </w:r>
          </w:p>
        </w:tc>
      </w:tr>
      <w:tr w:rsidR="00AE1F7F" w14:paraId="1321808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2F6E1" w14:textId="77777777" w:rsidR="00AE1F7F" w:rsidRDefault="00AE1F7F" w:rsidP="004F004F">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60A66"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9E42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200F0"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AB227" w14:textId="77777777" w:rsidR="00AE1F7F" w:rsidRDefault="00AE1F7F" w:rsidP="004F004F">
            <w:pPr>
              <w:pStyle w:val="TAC"/>
              <w:rPr>
                <w:lang w:eastAsia="zh-CN"/>
              </w:rPr>
            </w:pPr>
            <w:r>
              <w:rPr>
                <w:lang w:eastAsia="zh-CN"/>
              </w:rPr>
              <w:t>0.6</w:t>
            </w:r>
          </w:p>
        </w:tc>
      </w:tr>
      <w:tr w:rsidR="00AE1F7F" w14:paraId="2D6D1F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B6B92" w14:textId="77777777" w:rsidR="00AE1F7F" w:rsidRDefault="00AE1F7F" w:rsidP="004F004F">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A74F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4FE2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78F82"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970E6" w14:textId="77777777" w:rsidR="00AE1F7F" w:rsidRDefault="00AE1F7F" w:rsidP="004F004F">
            <w:pPr>
              <w:pStyle w:val="TAC"/>
              <w:rPr>
                <w:lang w:eastAsia="zh-CN"/>
              </w:rPr>
            </w:pPr>
            <w:r>
              <w:rPr>
                <w:lang w:eastAsia="zh-CN"/>
              </w:rPr>
              <w:t>0.6</w:t>
            </w:r>
          </w:p>
        </w:tc>
      </w:tr>
      <w:tr w:rsidR="00AE1F7F" w14:paraId="328258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591DA2" w14:textId="77777777" w:rsidR="00AE1F7F" w:rsidRDefault="00AE1F7F" w:rsidP="004F004F">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BD2AA7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E17BA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298C1"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BAF629" w14:textId="77777777" w:rsidR="00AE1F7F" w:rsidRDefault="00AE1F7F" w:rsidP="004F004F">
            <w:pPr>
              <w:pStyle w:val="TAC"/>
              <w:rPr>
                <w:lang w:eastAsia="zh-CN"/>
              </w:rPr>
            </w:pPr>
            <w:r>
              <w:rPr>
                <w:lang w:eastAsia="zh-CN"/>
              </w:rPr>
              <w:t>0.6</w:t>
            </w:r>
          </w:p>
        </w:tc>
      </w:tr>
      <w:tr w:rsidR="00AE1F7F" w14:paraId="08470E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410D3" w14:textId="77777777" w:rsidR="00AE1F7F" w:rsidRDefault="00AE1F7F" w:rsidP="004F004F">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63C4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3508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511A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20503" w14:textId="77777777" w:rsidR="00AE1F7F" w:rsidRDefault="00AE1F7F" w:rsidP="004F004F">
            <w:pPr>
              <w:pStyle w:val="TAC"/>
              <w:rPr>
                <w:lang w:eastAsia="zh-CN"/>
              </w:rPr>
            </w:pPr>
            <w:r>
              <w:rPr>
                <w:lang w:eastAsia="zh-CN"/>
              </w:rPr>
              <w:t>0.5</w:t>
            </w:r>
          </w:p>
        </w:tc>
      </w:tr>
      <w:tr w:rsidR="00AE1F7F" w14:paraId="71F4F4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0FFE8" w14:textId="77777777" w:rsidR="00AE1F7F" w:rsidRDefault="00AE1F7F" w:rsidP="004F004F">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62360" w14:textId="77777777" w:rsidR="00AE1F7F" w:rsidRDefault="00AE1F7F" w:rsidP="004F004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7E74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05A9F" w14:textId="77777777" w:rsidR="00AE1F7F" w:rsidRDefault="00AE1F7F" w:rsidP="004F004F">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158B4" w14:textId="77777777" w:rsidR="00AE1F7F" w:rsidRDefault="00AE1F7F" w:rsidP="004F004F">
            <w:pPr>
              <w:pStyle w:val="TAC"/>
              <w:rPr>
                <w:lang w:eastAsia="zh-CN"/>
              </w:rPr>
            </w:pPr>
            <w:r>
              <w:rPr>
                <w:lang w:eastAsia="zh-CN"/>
              </w:rPr>
              <w:t>N/A</w:t>
            </w:r>
          </w:p>
        </w:tc>
      </w:tr>
      <w:tr w:rsidR="00AE1F7F" w14:paraId="4C98C3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540FF" w14:textId="77777777" w:rsidR="00AE1F7F" w:rsidRDefault="00AE1F7F" w:rsidP="004F004F">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B56C5"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C9F2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18D7A"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D6F04" w14:textId="77777777" w:rsidR="00AE1F7F" w:rsidRDefault="00AE1F7F" w:rsidP="004F004F">
            <w:pPr>
              <w:pStyle w:val="TAC"/>
              <w:rPr>
                <w:lang w:eastAsia="zh-CN"/>
              </w:rPr>
            </w:pPr>
            <w:r>
              <w:rPr>
                <w:lang w:eastAsia="zh-CN"/>
              </w:rPr>
              <w:t>0.8</w:t>
            </w:r>
          </w:p>
        </w:tc>
      </w:tr>
      <w:tr w:rsidR="00AE1F7F" w14:paraId="55944F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90218" w14:textId="77777777" w:rsidR="00AE1F7F" w:rsidRDefault="00AE1F7F" w:rsidP="004F004F">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21122"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82A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4B82C"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A282D" w14:textId="77777777" w:rsidR="00AE1F7F" w:rsidRDefault="00AE1F7F" w:rsidP="004F004F">
            <w:pPr>
              <w:pStyle w:val="TAC"/>
              <w:rPr>
                <w:lang w:eastAsia="zh-CN"/>
              </w:rPr>
            </w:pPr>
            <w:r>
              <w:rPr>
                <w:lang w:eastAsia="zh-CN"/>
              </w:rPr>
              <w:t>0.8</w:t>
            </w:r>
          </w:p>
        </w:tc>
      </w:tr>
      <w:tr w:rsidR="00AE1F7F" w14:paraId="10ADEF0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691B6" w14:textId="77777777" w:rsidR="00AE1F7F" w:rsidRPr="00D3316D" w:rsidRDefault="00AE1F7F" w:rsidP="004F004F">
            <w:pPr>
              <w:pStyle w:val="TAC"/>
              <w:rPr>
                <w:lang w:eastAsia="zh-CN"/>
              </w:rPr>
            </w:pPr>
            <w:r>
              <w:rPr>
                <w:lang w:eastAsia="zh-CN"/>
              </w:rPr>
              <w:t>DC_1-3-28_n78</w:t>
            </w:r>
          </w:p>
          <w:p w14:paraId="3800B98D" w14:textId="77777777" w:rsidR="00AE1F7F" w:rsidRDefault="00AE1F7F" w:rsidP="004F004F">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262D"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4388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A7FDF"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85127" w14:textId="77777777" w:rsidR="00AE1F7F" w:rsidRDefault="00AE1F7F" w:rsidP="004F004F">
            <w:pPr>
              <w:pStyle w:val="TAC"/>
              <w:rPr>
                <w:lang w:eastAsia="zh-CN"/>
              </w:rPr>
            </w:pPr>
            <w:r>
              <w:rPr>
                <w:lang w:eastAsia="zh-CN"/>
              </w:rPr>
              <w:t>0.8</w:t>
            </w:r>
          </w:p>
        </w:tc>
      </w:tr>
      <w:tr w:rsidR="00AE1F7F" w14:paraId="37C206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8B42A" w14:textId="77777777" w:rsidR="00AE1F7F" w:rsidRDefault="00AE1F7F" w:rsidP="004F004F">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4A56B"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AE4F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DE11E"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2277F" w14:textId="77777777" w:rsidR="00AE1F7F" w:rsidRDefault="00AE1F7F" w:rsidP="004F004F">
            <w:pPr>
              <w:pStyle w:val="TAC"/>
              <w:rPr>
                <w:lang w:eastAsia="zh-CN"/>
              </w:rPr>
            </w:pPr>
            <w:r>
              <w:rPr>
                <w:lang w:eastAsia="zh-CN"/>
              </w:rPr>
              <w:t>0.8</w:t>
            </w:r>
          </w:p>
        </w:tc>
      </w:tr>
      <w:tr w:rsidR="00AE1F7F" w14:paraId="5B645F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72F5B" w14:textId="77777777" w:rsidR="00AE1F7F" w:rsidRDefault="00AE1F7F" w:rsidP="004F004F">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09059" w14:textId="77777777" w:rsidR="00AE1F7F" w:rsidRDefault="00AE1F7F" w:rsidP="004F004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7B7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2D1CE"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79C50" w14:textId="77777777" w:rsidR="00AE1F7F" w:rsidRDefault="00AE1F7F" w:rsidP="004F004F">
            <w:pPr>
              <w:pStyle w:val="TAC"/>
              <w:rPr>
                <w:lang w:eastAsia="zh-CN"/>
              </w:rPr>
            </w:pPr>
            <w:r>
              <w:rPr>
                <w:lang w:eastAsia="zh-CN"/>
              </w:rPr>
              <w:t>-</w:t>
            </w:r>
          </w:p>
        </w:tc>
      </w:tr>
      <w:tr w:rsidR="00AE1F7F" w14:paraId="60E9B8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7A660" w14:textId="77777777" w:rsidR="00AE1F7F" w:rsidRDefault="00AE1F7F" w:rsidP="004F004F">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676A3" w14:textId="77777777" w:rsidR="00AE1F7F" w:rsidRDefault="00AE1F7F" w:rsidP="004F004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202D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B6DB"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DF2D4" w14:textId="77777777" w:rsidR="00AE1F7F" w:rsidRDefault="00AE1F7F" w:rsidP="004F004F">
            <w:pPr>
              <w:pStyle w:val="TAC"/>
              <w:rPr>
                <w:lang w:eastAsia="zh-CN"/>
              </w:rPr>
            </w:pPr>
            <w:r>
              <w:rPr>
                <w:lang w:eastAsia="zh-CN"/>
              </w:rPr>
              <w:t>-</w:t>
            </w:r>
          </w:p>
        </w:tc>
      </w:tr>
      <w:tr w:rsidR="00AE1F7F" w14:paraId="67DD17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CB993" w14:textId="77777777" w:rsidR="00AE1F7F" w:rsidRDefault="00AE1F7F" w:rsidP="004F004F">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7FA97"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569E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D3384"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E0BF1" w14:textId="77777777" w:rsidR="00AE1F7F" w:rsidRDefault="00AE1F7F" w:rsidP="004F004F">
            <w:pPr>
              <w:pStyle w:val="TAC"/>
              <w:rPr>
                <w:lang w:eastAsia="zh-CN"/>
              </w:rPr>
            </w:pPr>
            <w:r>
              <w:rPr>
                <w:lang w:eastAsia="zh-CN"/>
              </w:rPr>
              <w:t>0.8</w:t>
            </w:r>
          </w:p>
        </w:tc>
      </w:tr>
      <w:tr w:rsidR="00AE1F7F" w14:paraId="56B9C8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D0336F" w14:textId="77777777" w:rsidR="00AE1F7F" w:rsidRDefault="00AE1F7F" w:rsidP="004F004F">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1E15E" w14:textId="77777777" w:rsidR="00AE1F7F" w:rsidRDefault="00AE1F7F" w:rsidP="004F004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FCE41" w14:textId="77777777" w:rsidR="00AE1F7F" w:rsidRDefault="00AE1F7F" w:rsidP="004F00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87E3D"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AFD9"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w:t>
            </w:r>
          </w:p>
        </w:tc>
      </w:tr>
      <w:tr w:rsidR="00AE1F7F" w14:paraId="44AE40B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4C2C49" w14:textId="77777777" w:rsidR="00AE1F7F" w:rsidRDefault="00AE1F7F" w:rsidP="004F004F">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C90E" w14:textId="77777777" w:rsidR="00AE1F7F" w:rsidRDefault="00AE1F7F" w:rsidP="004F004F">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D046F" w14:textId="77777777" w:rsidR="00AE1F7F" w:rsidRDefault="00AE1F7F" w:rsidP="004F00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01B53" w14:textId="77777777" w:rsidR="00AE1F7F" w:rsidRDefault="00AE1F7F" w:rsidP="004F004F">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0284"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0.6</w:t>
            </w:r>
          </w:p>
        </w:tc>
      </w:tr>
      <w:tr w:rsidR="00AE1F7F" w14:paraId="5DEC411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69B1A" w14:textId="77777777" w:rsidR="00AE1F7F" w:rsidRDefault="00AE1F7F" w:rsidP="004F004F">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92BBB" w14:textId="77777777" w:rsidR="00AE1F7F" w:rsidRDefault="00AE1F7F" w:rsidP="004F004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855D"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384B" w14:textId="77777777" w:rsidR="00AE1F7F" w:rsidRDefault="00AE1F7F" w:rsidP="004F004F">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88AA8" w14:textId="77777777" w:rsidR="00AE1F7F" w:rsidRDefault="00AE1F7F" w:rsidP="004F004F">
            <w:pPr>
              <w:pStyle w:val="TAC"/>
              <w:rPr>
                <w:lang w:eastAsia="zh-CN"/>
              </w:rPr>
            </w:pPr>
            <w:r>
              <w:rPr>
                <w:lang w:eastAsia="zh-CN"/>
              </w:rPr>
              <w:t>0.6</w:t>
            </w:r>
          </w:p>
        </w:tc>
      </w:tr>
      <w:tr w:rsidR="00AE1F7F" w14:paraId="742767A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93AE9" w14:textId="77777777" w:rsidR="00AE1F7F" w:rsidRDefault="00AE1F7F" w:rsidP="004F004F">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E1A5" w14:textId="77777777" w:rsidR="00AE1F7F" w:rsidRDefault="00AE1F7F" w:rsidP="004F00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7172"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21F2" w14:textId="77777777" w:rsidR="00AE1F7F" w:rsidRDefault="00AE1F7F" w:rsidP="004F00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9FA61" w14:textId="77777777" w:rsidR="00AE1F7F" w:rsidRDefault="00AE1F7F" w:rsidP="004F004F">
            <w:pPr>
              <w:pStyle w:val="TAC"/>
              <w:rPr>
                <w:rFonts w:eastAsiaTheme="minorEastAsia"/>
                <w:lang w:eastAsia="zh-CN"/>
              </w:rPr>
            </w:pPr>
            <w:r>
              <w:rPr>
                <w:lang w:eastAsia="zh-CN"/>
              </w:rPr>
              <w:t>0.8</w:t>
            </w:r>
          </w:p>
        </w:tc>
      </w:tr>
      <w:tr w:rsidR="00AE1F7F" w14:paraId="01525C8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05ACB" w14:textId="77777777" w:rsidR="00AE1F7F" w:rsidRDefault="00AE1F7F" w:rsidP="004F004F">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7F197" w14:textId="77777777" w:rsidR="00AE1F7F" w:rsidRDefault="00AE1F7F" w:rsidP="004F004F">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C118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89865"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3162" w14:textId="77777777" w:rsidR="00AE1F7F" w:rsidRDefault="00AE1F7F" w:rsidP="004F004F">
            <w:pPr>
              <w:pStyle w:val="TAC"/>
              <w:rPr>
                <w:lang w:eastAsia="zh-CN"/>
              </w:rPr>
            </w:pPr>
            <w:r>
              <w:rPr>
                <w:lang w:eastAsia="zh-CN"/>
              </w:rPr>
              <w:t>0.8</w:t>
            </w:r>
          </w:p>
        </w:tc>
      </w:tr>
      <w:tr w:rsidR="00AE1F7F" w14:paraId="11FB04D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3D43F" w14:textId="77777777" w:rsidR="00AE1F7F" w:rsidRDefault="00AE1F7F" w:rsidP="004F004F">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259BE" w14:textId="77777777" w:rsidR="00AE1F7F" w:rsidRDefault="00AE1F7F" w:rsidP="004F00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99FB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490F" w14:textId="77777777" w:rsidR="00AE1F7F" w:rsidRDefault="00AE1F7F" w:rsidP="004F004F">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6C4F" w14:textId="77777777" w:rsidR="00AE1F7F" w:rsidRDefault="00AE1F7F" w:rsidP="004F004F">
            <w:pPr>
              <w:pStyle w:val="TAC"/>
              <w:rPr>
                <w:lang w:eastAsia="zh-CN"/>
              </w:rPr>
            </w:pPr>
            <w:r>
              <w:rPr>
                <w:lang w:eastAsia="zh-CN"/>
              </w:rPr>
              <w:t>0.8</w:t>
            </w:r>
          </w:p>
        </w:tc>
      </w:tr>
      <w:tr w:rsidR="00AE1F7F" w14:paraId="6F7973E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F491E7" w14:textId="77777777" w:rsidR="00AE1F7F" w:rsidRDefault="00AE1F7F" w:rsidP="004F004F">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28E2BCC" w14:textId="77777777" w:rsidR="00AE1F7F" w:rsidRDefault="00AE1F7F" w:rsidP="004F004F">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332BFE" w14:textId="77777777" w:rsidR="00AE1F7F" w:rsidRPr="00470EA5" w:rsidRDefault="00AE1F7F" w:rsidP="004F004F">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B84EA" w14:textId="77777777" w:rsidR="00AE1F7F" w:rsidRDefault="00AE1F7F" w:rsidP="004F004F">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96F673" w14:textId="77777777" w:rsidR="00AE1F7F" w:rsidRDefault="00AE1F7F" w:rsidP="004F004F">
            <w:pPr>
              <w:pStyle w:val="TAC"/>
              <w:rPr>
                <w:lang w:eastAsia="zh-CN"/>
              </w:rPr>
            </w:pPr>
            <w:r w:rsidRPr="00D77C1B">
              <w:t>0.</w:t>
            </w:r>
            <w:r w:rsidRPr="00D77C1B">
              <w:rPr>
                <w:rFonts w:eastAsia="DengXian"/>
              </w:rPr>
              <w:t>8</w:t>
            </w:r>
            <w:r w:rsidRPr="00D77C1B">
              <w:rPr>
                <w:rFonts w:eastAsia="DengXian"/>
                <w:vertAlign w:val="superscript"/>
              </w:rPr>
              <w:t>6</w:t>
            </w:r>
          </w:p>
        </w:tc>
      </w:tr>
      <w:tr w:rsidR="00AE1F7F" w14:paraId="2F4A620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0C58E" w14:textId="77777777" w:rsidR="00AE1F7F" w:rsidRDefault="00AE1F7F" w:rsidP="004F004F">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A1A5" w14:textId="77777777" w:rsidR="00AE1F7F" w:rsidRDefault="00AE1F7F" w:rsidP="004F00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EE3E"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075F3" w14:textId="77777777" w:rsidR="00AE1F7F" w:rsidRDefault="00AE1F7F" w:rsidP="004F004F">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9B250" w14:textId="77777777" w:rsidR="00AE1F7F" w:rsidRDefault="00AE1F7F" w:rsidP="004F004F">
            <w:pPr>
              <w:pStyle w:val="TAC"/>
              <w:rPr>
                <w:rFonts w:eastAsia="Malgun Gothic"/>
                <w:lang w:eastAsia="ko-KR"/>
              </w:rPr>
            </w:pPr>
            <w:r>
              <w:rPr>
                <w:lang w:eastAsia="ja-JP"/>
              </w:rPr>
              <w:t>0.8</w:t>
            </w:r>
            <w:r>
              <w:rPr>
                <w:vertAlign w:val="superscript"/>
                <w:lang w:eastAsia="ja-JP"/>
              </w:rPr>
              <w:t>6</w:t>
            </w:r>
          </w:p>
        </w:tc>
      </w:tr>
      <w:tr w:rsidR="00AE1F7F" w14:paraId="49730F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FA4DF" w14:textId="77777777" w:rsidR="00AE1F7F" w:rsidRDefault="00AE1F7F" w:rsidP="004F004F">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4E24B"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A249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9E043" w14:textId="77777777" w:rsidR="00AE1F7F" w:rsidRDefault="00AE1F7F" w:rsidP="004F004F">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D4169" w14:textId="77777777" w:rsidR="00AE1F7F" w:rsidRDefault="00AE1F7F" w:rsidP="004F004F">
            <w:pPr>
              <w:pStyle w:val="TAC"/>
              <w:rPr>
                <w:lang w:eastAsia="ja-JP"/>
              </w:rPr>
            </w:pPr>
            <w:r>
              <w:rPr>
                <w:lang w:eastAsia="zh-CN"/>
              </w:rPr>
              <w:t>0.8</w:t>
            </w:r>
            <w:r>
              <w:rPr>
                <w:vertAlign w:val="superscript"/>
                <w:lang w:eastAsia="zh-CN"/>
              </w:rPr>
              <w:t>9</w:t>
            </w:r>
          </w:p>
        </w:tc>
      </w:tr>
      <w:tr w:rsidR="00AE1F7F" w14:paraId="6DAFD8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19BD09" w14:textId="77777777" w:rsidR="00AE1F7F" w:rsidRDefault="00AE1F7F" w:rsidP="004F004F">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1C75E90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78599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12300E"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CA4B18" w14:textId="77777777" w:rsidR="00AE1F7F" w:rsidRDefault="00AE1F7F" w:rsidP="004F004F">
            <w:pPr>
              <w:pStyle w:val="TAC"/>
              <w:rPr>
                <w:lang w:eastAsia="zh-CN"/>
              </w:rPr>
            </w:pPr>
            <w:r>
              <w:rPr>
                <w:lang w:eastAsia="zh-CN"/>
              </w:rPr>
              <w:t>0.5</w:t>
            </w:r>
          </w:p>
        </w:tc>
      </w:tr>
      <w:tr w:rsidR="00AE1F7F" w14:paraId="45B977A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0A8BA" w14:textId="77777777" w:rsidR="00AE1F7F" w:rsidRDefault="00AE1F7F" w:rsidP="004F004F">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5B1D4" w14:textId="77777777" w:rsidR="00AE1F7F" w:rsidRDefault="00AE1F7F" w:rsidP="004F004F">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C5B8"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4E40F" w14:textId="77777777" w:rsidR="00AE1F7F" w:rsidRDefault="00AE1F7F" w:rsidP="004F00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DE079" w14:textId="77777777" w:rsidR="00AE1F7F" w:rsidRDefault="00AE1F7F" w:rsidP="004F004F">
            <w:pPr>
              <w:pStyle w:val="TAC"/>
              <w:rPr>
                <w:lang w:eastAsia="zh-CN"/>
              </w:rPr>
            </w:pPr>
            <w:r>
              <w:rPr>
                <w:lang w:eastAsia="zh-CN"/>
              </w:rPr>
              <w:t>0.5</w:t>
            </w:r>
          </w:p>
        </w:tc>
      </w:tr>
      <w:tr w:rsidR="00AE1F7F" w14:paraId="33F248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0C2AB" w14:textId="77777777" w:rsidR="00AE1F7F" w:rsidRDefault="00AE1F7F" w:rsidP="004F004F">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91B60" w14:textId="77777777" w:rsidR="00AE1F7F" w:rsidRDefault="00AE1F7F" w:rsidP="004F004F">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BF218"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32962" w14:textId="77777777" w:rsidR="00AE1F7F" w:rsidRDefault="00AE1F7F" w:rsidP="004F004F">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763F3" w14:textId="77777777" w:rsidR="00AE1F7F" w:rsidRDefault="00AE1F7F" w:rsidP="004F004F">
            <w:pPr>
              <w:pStyle w:val="TAC"/>
              <w:rPr>
                <w:rFonts w:eastAsiaTheme="minorEastAsia"/>
                <w:lang w:eastAsia="zh-CN"/>
              </w:rPr>
            </w:pPr>
            <w:r>
              <w:rPr>
                <w:lang w:eastAsia="zh-CN"/>
              </w:rPr>
              <w:t>0.6</w:t>
            </w:r>
          </w:p>
        </w:tc>
      </w:tr>
      <w:tr w:rsidR="00AE1F7F" w14:paraId="1734F4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0C7E7" w14:textId="77777777" w:rsidR="00AE1F7F" w:rsidRDefault="00AE1F7F" w:rsidP="004F004F">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CF6B" w14:textId="77777777" w:rsidR="00AE1F7F" w:rsidRDefault="00AE1F7F" w:rsidP="004F004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F284C" w14:textId="77777777" w:rsidR="00AE1F7F" w:rsidRDefault="00AE1F7F" w:rsidP="004F004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998CA" w14:textId="77777777" w:rsidR="00AE1F7F" w:rsidRDefault="00AE1F7F" w:rsidP="004F004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76B87" w14:textId="77777777" w:rsidR="00AE1F7F" w:rsidRDefault="00AE1F7F" w:rsidP="004F004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AE1F7F" w14:paraId="1B367A8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3F5BD" w14:textId="77777777" w:rsidR="00AE1F7F" w:rsidRDefault="00AE1F7F" w:rsidP="004F004F">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73271" w14:textId="77777777" w:rsidR="00AE1F7F" w:rsidRDefault="00AE1F7F" w:rsidP="004F004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710A3" w14:textId="77777777" w:rsidR="00AE1F7F" w:rsidRDefault="00AE1F7F" w:rsidP="004F004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1329" w14:textId="77777777" w:rsidR="00AE1F7F" w:rsidRDefault="00AE1F7F" w:rsidP="004F004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9CC7C" w14:textId="77777777" w:rsidR="00AE1F7F" w:rsidRDefault="00AE1F7F" w:rsidP="004F004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AE1F7F" w14:paraId="614266B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85455" w14:textId="77777777" w:rsidR="00AE1F7F" w:rsidRDefault="00AE1F7F" w:rsidP="004F004F">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803F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BFDD5"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5A095"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E438D" w14:textId="77777777" w:rsidR="00AE1F7F" w:rsidRDefault="00AE1F7F" w:rsidP="004F004F">
            <w:pPr>
              <w:pStyle w:val="TAC"/>
              <w:rPr>
                <w:lang w:eastAsia="zh-CN"/>
              </w:rPr>
            </w:pPr>
            <w:r>
              <w:rPr>
                <w:lang w:eastAsia="zh-CN"/>
              </w:rPr>
              <w:t>0.8</w:t>
            </w:r>
          </w:p>
        </w:tc>
      </w:tr>
      <w:tr w:rsidR="00AE1F7F" w14:paraId="6B0F79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C5DDD" w14:textId="77777777" w:rsidR="00AE1F7F" w:rsidRDefault="00AE1F7F" w:rsidP="004F004F">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D522"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237C4"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23FCF" w14:textId="77777777" w:rsidR="00AE1F7F" w:rsidRDefault="00AE1F7F" w:rsidP="004F004F">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6A75E" w14:textId="77777777" w:rsidR="00AE1F7F" w:rsidRDefault="00AE1F7F" w:rsidP="004F004F">
            <w:pPr>
              <w:pStyle w:val="TAC"/>
              <w:rPr>
                <w:rFonts w:eastAsia="Yu Mincho"/>
                <w:lang w:eastAsia="ja-JP"/>
              </w:rPr>
            </w:pPr>
            <w:r>
              <w:rPr>
                <w:lang w:eastAsia="zh-CN"/>
              </w:rPr>
              <w:t>0.8</w:t>
            </w:r>
          </w:p>
        </w:tc>
      </w:tr>
      <w:tr w:rsidR="00AE1F7F" w14:paraId="16F66CD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F07A6" w14:textId="77777777" w:rsidR="00AE1F7F" w:rsidRDefault="00AE1F7F" w:rsidP="004F004F">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54DB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21F5E"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A4F76"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73484" w14:textId="77777777" w:rsidR="00AE1F7F" w:rsidRDefault="00AE1F7F" w:rsidP="004F004F">
            <w:pPr>
              <w:pStyle w:val="TAC"/>
              <w:rPr>
                <w:lang w:eastAsia="zh-CN"/>
              </w:rPr>
            </w:pPr>
            <w:r>
              <w:rPr>
                <w:lang w:eastAsia="zh-CN"/>
              </w:rPr>
              <w:t>0.8</w:t>
            </w:r>
          </w:p>
        </w:tc>
      </w:tr>
      <w:tr w:rsidR="00AE1F7F" w14:paraId="631415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A597D" w14:textId="77777777" w:rsidR="00AE1F7F" w:rsidRDefault="00AE1F7F" w:rsidP="004F004F">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7BAAC"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1D0B"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108E"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BDE17" w14:textId="77777777" w:rsidR="00AE1F7F" w:rsidRDefault="00AE1F7F" w:rsidP="004F004F">
            <w:pPr>
              <w:pStyle w:val="TAC"/>
              <w:rPr>
                <w:lang w:eastAsia="zh-CN"/>
              </w:rPr>
            </w:pPr>
            <w:r>
              <w:rPr>
                <w:lang w:eastAsia="zh-CN"/>
              </w:rPr>
              <w:t>0.8</w:t>
            </w:r>
          </w:p>
        </w:tc>
      </w:tr>
      <w:tr w:rsidR="00AE1F7F" w14:paraId="22DF583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EDCAB" w14:textId="77777777" w:rsidR="00AE1F7F" w:rsidRDefault="00AE1F7F" w:rsidP="004F004F">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4466A"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E367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D150D" w14:textId="77777777" w:rsidR="00AE1F7F" w:rsidRDefault="00AE1F7F" w:rsidP="004F004F">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840A" w14:textId="77777777" w:rsidR="00AE1F7F" w:rsidRDefault="00AE1F7F" w:rsidP="004F004F">
            <w:pPr>
              <w:pStyle w:val="TAC"/>
              <w:rPr>
                <w:lang w:eastAsia="zh-CN"/>
              </w:rPr>
            </w:pPr>
            <w:r>
              <w:rPr>
                <w:lang w:eastAsia="zh-CN"/>
              </w:rPr>
              <w:t>-</w:t>
            </w:r>
          </w:p>
        </w:tc>
      </w:tr>
      <w:tr w:rsidR="00AE1F7F" w14:paraId="6F083F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6FA22" w14:textId="77777777" w:rsidR="00AE1F7F" w:rsidRDefault="00AE1F7F" w:rsidP="004F004F">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DC3E"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13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68B3F" w14:textId="77777777" w:rsidR="00AE1F7F" w:rsidRDefault="00AE1F7F" w:rsidP="004F00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E9A4" w14:textId="77777777" w:rsidR="00AE1F7F" w:rsidRDefault="00AE1F7F" w:rsidP="004F004F">
            <w:pPr>
              <w:pStyle w:val="TAC"/>
              <w:rPr>
                <w:lang w:eastAsia="zh-CN"/>
              </w:rPr>
            </w:pPr>
            <w:r>
              <w:rPr>
                <w:lang w:eastAsia="zh-CN"/>
              </w:rPr>
              <w:t>0.8</w:t>
            </w:r>
          </w:p>
        </w:tc>
      </w:tr>
      <w:tr w:rsidR="00AE1F7F" w14:paraId="52BC8C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B7756" w14:textId="77777777" w:rsidR="00AE1F7F" w:rsidRDefault="00AE1F7F" w:rsidP="004F004F">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DF2AF"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189D"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910E62" w14:textId="77777777" w:rsidR="00AE1F7F" w:rsidRDefault="00AE1F7F" w:rsidP="004F004F">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1AD28" w14:textId="77777777" w:rsidR="00AE1F7F" w:rsidRDefault="00AE1F7F" w:rsidP="004F004F">
            <w:pPr>
              <w:pStyle w:val="TAC"/>
            </w:pPr>
            <w:r>
              <w:rPr>
                <w:lang w:eastAsia="zh-CN"/>
              </w:rPr>
              <w:t>0.8</w:t>
            </w:r>
          </w:p>
        </w:tc>
      </w:tr>
      <w:tr w:rsidR="00AE1F7F" w14:paraId="72843DE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B9B55" w14:textId="77777777" w:rsidR="00AE1F7F" w:rsidRDefault="00AE1F7F" w:rsidP="004F004F">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2C9B2"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085E3"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7D0F3D" w14:textId="77777777" w:rsidR="00AE1F7F" w:rsidRDefault="00AE1F7F" w:rsidP="004F004F">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E4C5B" w14:textId="77777777" w:rsidR="00AE1F7F" w:rsidRDefault="00AE1F7F" w:rsidP="004F004F">
            <w:pPr>
              <w:pStyle w:val="TAC"/>
            </w:pPr>
            <w:r>
              <w:rPr>
                <w:lang w:eastAsia="zh-CN"/>
              </w:rPr>
              <w:t>0.8</w:t>
            </w:r>
          </w:p>
        </w:tc>
      </w:tr>
      <w:tr w:rsidR="00AE1F7F" w14:paraId="37843D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8016A" w14:textId="77777777" w:rsidR="00AE1F7F" w:rsidRDefault="00AE1F7F" w:rsidP="004F004F">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B1D65"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7605"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E37EDA" w14:textId="77777777" w:rsidR="00AE1F7F" w:rsidRDefault="00AE1F7F" w:rsidP="004F004F">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62D49" w14:textId="77777777" w:rsidR="00AE1F7F" w:rsidRDefault="00AE1F7F" w:rsidP="004F004F">
            <w:pPr>
              <w:pStyle w:val="TAC"/>
            </w:pPr>
            <w:r>
              <w:rPr>
                <w:lang w:eastAsia="zh-CN"/>
              </w:rPr>
              <w:t>-</w:t>
            </w:r>
          </w:p>
        </w:tc>
      </w:tr>
      <w:tr w:rsidR="00AE1F7F" w14:paraId="45B8F452"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2FE56B" w14:textId="77777777" w:rsidR="00AE1F7F" w:rsidRPr="00EF5447" w:rsidRDefault="00AE1F7F" w:rsidP="004F004F">
            <w:pPr>
              <w:pStyle w:val="TAC"/>
            </w:pPr>
            <w:r w:rsidRPr="00592F9E">
              <w:t>DC_1-3_n75-n78</w:t>
            </w:r>
          </w:p>
        </w:tc>
        <w:tc>
          <w:tcPr>
            <w:tcW w:w="1417" w:type="dxa"/>
            <w:vAlign w:val="center"/>
          </w:tcPr>
          <w:p w14:paraId="33813A26" w14:textId="77777777" w:rsidR="00AE1F7F" w:rsidRDefault="00AE1F7F" w:rsidP="004F004F">
            <w:pPr>
              <w:pStyle w:val="TAC"/>
              <w:rPr>
                <w:lang w:eastAsia="ko-KR"/>
              </w:rPr>
            </w:pPr>
            <w:r>
              <w:rPr>
                <w:rFonts w:hint="eastAsia"/>
                <w:lang w:eastAsia="ko-KR"/>
              </w:rPr>
              <w:t>0.6</w:t>
            </w:r>
          </w:p>
        </w:tc>
        <w:tc>
          <w:tcPr>
            <w:tcW w:w="1418" w:type="dxa"/>
            <w:vAlign w:val="center"/>
          </w:tcPr>
          <w:p w14:paraId="7FA09C71" w14:textId="77777777" w:rsidR="00AE1F7F" w:rsidRDefault="00AE1F7F" w:rsidP="004F004F">
            <w:pPr>
              <w:pStyle w:val="TAC"/>
              <w:rPr>
                <w:lang w:eastAsia="ko-KR"/>
              </w:rPr>
            </w:pPr>
            <w:r>
              <w:rPr>
                <w:rFonts w:hint="eastAsia"/>
                <w:lang w:eastAsia="ko-KR"/>
              </w:rPr>
              <w:t>0.6</w:t>
            </w:r>
          </w:p>
        </w:tc>
        <w:tc>
          <w:tcPr>
            <w:tcW w:w="1488" w:type="dxa"/>
            <w:vAlign w:val="center"/>
          </w:tcPr>
          <w:p w14:paraId="4F9E96AF" w14:textId="77777777" w:rsidR="00AE1F7F" w:rsidRDefault="00AE1F7F" w:rsidP="004F004F">
            <w:pPr>
              <w:pStyle w:val="TAC"/>
              <w:rPr>
                <w:rFonts w:cs="Arial"/>
                <w:szCs w:val="18"/>
                <w:lang w:eastAsia="ko-KR"/>
              </w:rPr>
            </w:pPr>
            <w:r>
              <w:rPr>
                <w:rFonts w:cs="Arial"/>
                <w:szCs w:val="18"/>
                <w:lang w:eastAsia="ko-KR"/>
              </w:rPr>
              <w:t>N/A</w:t>
            </w:r>
          </w:p>
        </w:tc>
        <w:tc>
          <w:tcPr>
            <w:tcW w:w="1489" w:type="dxa"/>
            <w:vAlign w:val="center"/>
          </w:tcPr>
          <w:p w14:paraId="12078654" w14:textId="77777777" w:rsidR="00AE1F7F" w:rsidRDefault="00AE1F7F" w:rsidP="004F004F">
            <w:pPr>
              <w:pStyle w:val="TAC"/>
              <w:rPr>
                <w:lang w:eastAsia="ko-KR"/>
              </w:rPr>
            </w:pPr>
            <w:r>
              <w:rPr>
                <w:rFonts w:hint="eastAsia"/>
                <w:lang w:eastAsia="ko-KR"/>
              </w:rPr>
              <w:t>0.8</w:t>
            </w:r>
          </w:p>
        </w:tc>
      </w:tr>
      <w:tr w:rsidR="00AE1F7F" w14:paraId="745ED87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1C348" w14:textId="77777777" w:rsidR="00AE1F7F" w:rsidRDefault="00AE1F7F" w:rsidP="004F004F">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D84AA"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729A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BDFD" w14:textId="77777777" w:rsidR="00AE1F7F" w:rsidRDefault="00AE1F7F" w:rsidP="004F004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944BC" w14:textId="77777777" w:rsidR="00AE1F7F" w:rsidRDefault="00AE1F7F" w:rsidP="004F004F">
            <w:pPr>
              <w:pStyle w:val="TAC"/>
              <w:rPr>
                <w:lang w:eastAsia="zh-CN"/>
              </w:rPr>
            </w:pPr>
            <w:r>
              <w:rPr>
                <w:lang w:eastAsia="zh-CN"/>
              </w:rPr>
              <w:t>-</w:t>
            </w:r>
          </w:p>
        </w:tc>
      </w:tr>
      <w:tr w:rsidR="00AE1F7F" w14:paraId="75484AF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3E516" w14:textId="77777777" w:rsidR="00AE1F7F" w:rsidRDefault="00AE1F7F" w:rsidP="004F004F">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86751"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5EA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CDAEE" w14:textId="77777777" w:rsidR="00AE1F7F" w:rsidRDefault="00AE1F7F" w:rsidP="004F004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7AC43" w14:textId="77777777" w:rsidR="00AE1F7F" w:rsidRDefault="00AE1F7F" w:rsidP="004F004F">
            <w:pPr>
              <w:pStyle w:val="TAC"/>
              <w:rPr>
                <w:lang w:eastAsia="zh-CN"/>
              </w:rPr>
            </w:pPr>
            <w:r>
              <w:rPr>
                <w:lang w:eastAsia="zh-CN"/>
              </w:rPr>
              <w:t>-</w:t>
            </w:r>
          </w:p>
        </w:tc>
      </w:tr>
      <w:tr w:rsidR="00AE1F7F" w14:paraId="07F248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11AFB" w14:textId="77777777" w:rsidR="00AE1F7F" w:rsidRDefault="00AE1F7F" w:rsidP="004F004F">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4F803"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B430F"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88A98" w14:textId="77777777" w:rsidR="00AE1F7F" w:rsidRDefault="00AE1F7F" w:rsidP="004F00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98B51" w14:textId="77777777" w:rsidR="00AE1F7F" w:rsidRDefault="00AE1F7F" w:rsidP="004F004F">
            <w:pPr>
              <w:pStyle w:val="TAC"/>
            </w:pPr>
            <w:r>
              <w:rPr>
                <w:lang w:eastAsia="zh-CN"/>
              </w:rPr>
              <w:t>-</w:t>
            </w:r>
          </w:p>
        </w:tc>
      </w:tr>
      <w:tr w:rsidR="00AE1F7F" w14:paraId="07A03FD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CE07FF" w14:textId="77777777" w:rsidR="00AE1F7F" w:rsidRDefault="00AE1F7F" w:rsidP="004F004F">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F15AC0A" w14:textId="77777777" w:rsidR="00AE1F7F" w:rsidRDefault="00AE1F7F" w:rsidP="004F004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75AC6A" w14:textId="77777777" w:rsidR="00AE1F7F" w:rsidRDefault="00AE1F7F" w:rsidP="004F004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641B80" w14:textId="77777777" w:rsidR="00AE1F7F" w:rsidRPr="00C36054" w:rsidRDefault="00AE1F7F" w:rsidP="004F004F">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7FD1CC" w14:textId="77777777" w:rsidR="00AE1F7F" w:rsidRDefault="00AE1F7F" w:rsidP="004F004F">
            <w:pPr>
              <w:pStyle w:val="TAC"/>
              <w:rPr>
                <w:lang w:eastAsia="ko-KR"/>
              </w:rPr>
            </w:pPr>
            <w:r>
              <w:rPr>
                <w:lang w:eastAsia="ko-KR"/>
              </w:rPr>
              <w:t>0.6</w:t>
            </w:r>
          </w:p>
        </w:tc>
      </w:tr>
      <w:tr w:rsidR="00AE1F7F" w14:paraId="004B2C8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E3F46" w14:textId="77777777" w:rsidR="00AE1F7F" w:rsidRDefault="00AE1F7F" w:rsidP="004F004F">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E394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DC6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CDD7A" w14:textId="77777777" w:rsidR="00AE1F7F" w:rsidRDefault="00AE1F7F" w:rsidP="004F004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94B51" w14:textId="77777777" w:rsidR="00AE1F7F" w:rsidRDefault="00AE1F7F" w:rsidP="004F004F">
            <w:pPr>
              <w:pStyle w:val="TAC"/>
              <w:rPr>
                <w:lang w:eastAsia="zh-CN"/>
              </w:rPr>
            </w:pPr>
            <w:r>
              <w:rPr>
                <w:lang w:eastAsia="zh-CN"/>
              </w:rPr>
              <w:t>0.6</w:t>
            </w:r>
          </w:p>
        </w:tc>
      </w:tr>
      <w:tr w:rsidR="00AE1F7F" w14:paraId="323A852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F82988" w14:textId="77777777" w:rsidR="00AE1F7F" w:rsidRDefault="00AE1F7F" w:rsidP="004F004F">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15E3539" w14:textId="77777777" w:rsidR="00AE1F7F" w:rsidRDefault="00AE1F7F" w:rsidP="004F004F">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2CCCBC"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FB71A0B"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6EF85A" w14:textId="77777777" w:rsidR="00AE1F7F" w:rsidRDefault="00AE1F7F" w:rsidP="004F004F">
            <w:pPr>
              <w:pStyle w:val="TAC"/>
              <w:rPr>
                <w:lang w:eastAsia="zh-CN"/>
              </w:rPr>
            </w:pPr>
            <w:r>
              <w:rPr>
                <w:lang w:eastAsia="zh-CN"/>
              </w:rPr>
              <w:t>0.7</w:t>
            </w:r>
          </w:p>
        </w:tc>
      </w:tr>
      <w:tr w:rsidR="00AE1F7F" w14:paraId="216515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36877" w14:textId="77777777" w:rsidR="00AE1F7F" w:rsidRDefault="00AE1F7F" w:rsidP="004F004F">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B464B"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4736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C0D2F"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2AAF4" w14:textId="77777777" w:rsidR="00AE1F7F" w:rsidRDefault="00AE1F7F" w:rsidP="004F004F">
            <w:pPr>
              <w:pStyle w:val="TAC"/>
              <w:rPr>
                <w:lang w:eastAsia="zh-CN"/>
              </w:rPr>
            </w:pPr>
            <w:r>
              <w:rPr>
                <w:lang w:eastAsia="zh-CN"/>
              </w:rPr>
              <w:t>0.8</w:t>
            </w:r>
          </w:p>
        </w:tc>
      </w:tr>
      <w:tr w:rsidR="00AE1F7F" w14:paraId="106BB5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A4494" w14:textId="77777777" w:rsidR="00AE1F7F" w:rsidRDefault="00AE1F7F" w:rsidP="004F004F">
            <w:pPr>
              <w:pStyle w:val="TAC"/>
            </w:pPr>
            <w:r>
              <w:t>DC_</w:t>
            </w:r>
            <w:r>
              <w:rPr>
                <w:rFonts w:eastAsia="Malgun Gothic"/>
              </w:rPr>
              <w:t>1-5</w:t>
            </w:r>
            <w:r>
              <w:t>-</w:t>
            </w:r>
            <w:r>
              <w:rPr>
                <w:rFonts w:eastAsia="Malgun Gothic"/>
              </w:rPr>
              <w:t>7_</w:t>
            </w:r>
            <w:r>
              <w:t>n</w:t>
            </w:r>
            <w:r>
              <w:rPr>
                <w:rFonts w:eastAsia="Malgun Gothic"/>
              </w:rPr>
              <w:t>78</w:t>
            </w:r>
          </w:p>
          <w:p w14:paraId="5F55A473" w14:textId="77777777" w:rsidR="00AE1F7F" w:rsidRDefault="00AE1F7F" w:rsidP="004F004F">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2C2F0"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D785B"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F2EFA"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9E039" w14:textId="77777777" w:rsidR="00AE1F7F" w:rsidRDefault="00AE1F7F" w:rsidP="004F004F">
            <w:pPr>
              <w:pStyle w:val="TAC"/>
            </w:pPr>
            <w:r>
              <w:rPr>
                <w:lang w:eastAsia="zh-CN"/>
              </w:rPr>
              <w:t>0.8</w:t>
            </w:r>
          </w:p>
        </w:tc>
      </w:tr>
      <w:tr w:rsidR="00AE1F7F" w14:paraId="64675A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1B5AA9" w14:textId="77777777" w:rsidR="00AE1F7F" w:rsidRDefault="00AE1F7F" w:rsidP="004F004F">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771ACE2" w14:textId="77777777" w:rsidR="00AE1F7F" w:rsidRDefault="00AE1F7F" w:rsidP="004F004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02296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FA2876" w14:textId="77777777" w:rsidR="00AE1F7F" w:rsidRDefault="00AE1F7F" w:rsidP="004F004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EEEF84" w14:textId="77777777" w:rsidR="00AE1F7F" w:rsidRDefault="00AE1F7F" w:rsidP="004F004F">
            <w:pPr>
              <w:pStyle w:val="TAC"/>
              <w:rPr>
                <w:lang w:eastAsia="zh-CN"/>
              </w:rPr>
            </w:pPr>
            <w:r>
              <w:rPr>
                <w:lang w:eastAsia="zh-CN"/>
              </w:rPr>
              <w:t>0.9</w:t>
            </w:r>
          </w:p>
        </w:tc>
      </w:tr>
      <w:tr w:rsidR="00AE1F7F" w14:paraId="2D607A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100E6C" w14:textId="77777777" w:rsidR="00AE1F7F" w:rsidRDefault="00AE1F7F" w:rsidP="004F004F">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F062D4F" w14:textId="77777777" w:rsidR="00AE1F7F" w:rsidRDefault="00AE1F7F" w:rsidP="004F004F">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051513" w14:textId="77777777" w:rsidR="00AE1F7F" w:rsidRDefault="00AE1F7F" w:rsidP="004F004F">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D0670E4" w14:textId="77777777" w:rsidR="00AE1F7F" w:rsidRDefault="00AE1F7F" w:rsidP="004F004F">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259F63" w14:textId="77777777" w:rsidR="00AE1F7F" w:rsidRDefault="00AE1F7F" w:rsidP="004F004F">
            <w:pPr>
              <w:pStyle w:val="TAC"/>
              <w:rPr>
                <w:lang w:eastAsia="zh-CN"/>
              </w:rPr>
            </w:pPr>
            <w:r w:rsidRPr="00AB5E2A">
              <w:t>0.</w:t>
            </w:r>
            <w:r w:rsidRPr="00AB5E2A">
              <w:rPr>
                <w:rFonts w:eastAsia="DengXian"/>
              </w:rPr>
              <w:t>8</w:t>
            </w:r>
          </w:p>
        </w:tc>
      </w:tr>
      <w:tr w:rsidR="00AE1F7F" w:rsidRPr="00AB5E2A" w14:paraId="49E4EE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492D2F" w14:textId="77777777" w:rsidR="00AE1F7F" w:rsidRDefault="00AE1F7F" w:rsidP="004F004F">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757615B" w14:textId="77777777" w:rsidR="00AE1F7F" w:rsidRPr="00AB5E2A" w:rsidRDefault="00AE1F7F" w:rsidP="004F004F">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3EAE83" w14:textId="77777777" w:rsidR="00AE1F7F" w:rsidRPr="00AB5E2A" w:rsidRDefault="00AE1F7F" w:rsidP="004F004F">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35B991E3" w14:textId="77777777" w:rsidR="00AE1F7F" w:rsidRPr="00AB5E2A" w:rsidRDefault="00AE1F7F" w:rsidP="004F004F">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1E7115" w14:textId="77777777" w:rsidR="00AE1F7F" w:rsidRPr="00AB5E2A" w:rsidRDefault="00AE1F7F" w:rsidP="004F004F">
            <w:pPr>
              <w:pStyle w:val="TAC"/>
            </w:pPr>
            <w:r w:rsidRPr="00736C9E">
              <w:t>0.</w:t>
            </w:r>
            <w:r w:rsidRPr="00736C9E">
              <w:rPr>
                <w:rFonts w:eastAsia="DengXian"/>
              </w:rPr>
              <w:t>8</w:t>
            </w:r>
          </w:p>
        </w:tc>
      </w:tr>
      <w:tr w:rsidR="00AE1F7F" w14:paraId="5E538E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5BD62" w14:textId="77777777" w:rsidR="00AE1F7F" w:rsidRDefault="00AE1F7F" w:rsidP="004F004F">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3D29" w14:textId="77777777" w:rsidR="00AE1F7F" w:rsidRDefault="00AE1F7F" w:rsidP="004F004F">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9F860"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A7AB4" w14:textId="77777777" w:rsidR="00AE1F7F" w:rsidRDefault="00AE1F7F" w:rsidP="004F004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22C1F" w14:textId="77777777" w:rsidR="00AE1F7F" w:rsidRDefault="00AE1F7F" w:rsidP="004F004F">
            <w:pPr>
              <w:pStyle w:val="TAC"/>
              <w:rPr>
                <w:rFonts w:eastAsiaTheme="minorEastAsia"/>
                <w:lang w:eastAsia="zh-CN"/>
              </w:rPr>
            </w:pPr>
            <w:r>
              <w:rPr>
                <w:lang w:eastAsia="zh-CN"/>
              </w:rPr>
              <w:t>-</w:t>
            </w:r>
          </w:p>
        </w:tc>
      </w:tr>
      <w:tr w:rsidR="00AE1F7F" w14:paraId="7C2C95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36524" w14:textId="77777777" w:rsidR="00AE1F7F" w:rsidRDefault="00AE1F7F" w:rsidP="004F004F">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BE068" w14:textId="77777777" w:rsidR="00AE1F7F" w:rsidRDefault="00AE1F7F" w:rsidP="004F004F">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CD6D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9CC05" w14:textId="77777777" w:rsidR="00AE1F7F" w:rsidRDefault="00AE1F7F" w:rsidP="004F004F">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4A937" w14:textId="77777777" w:rsidR="00AE1F7F" w:rsidRDefault="00AE1F7F" w:rsidP="004F004F">
            <w:pPr>
              <w:pStyle w:val="TAC"/>
              <w:rPr>
                <w:lang w:eastAsia="zh-CN"/>
              </w:rPr>
            </w:pPr>
            <w:r>
              <w:rPr>
                <w:lang w:eastAsia="zh-CN"/>
              </w:rPr>
              <w:t>0.5</w:t>
            </w:r>
          </w:p>
        </w:tc>
      </w:tr>
      <w:tr w:rsidR="00AE1F7F" w14:paraId="6AAB824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38BEE" w14:textId="77777777" w:rsidR="00AE1F7F" w:rsidRDefault="00AE1F7F" w:rsidP="004F004F">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C064C" w14:textId="77777777" w:rsidR="00AE1F7F" w:rsidRDefault="00AE1F7F" w:rsidP="004F004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A6D78" w14:textId="77777777" w:rsidR="00AE1F7F" w:rsidRDefault="00AE1F7F" w:rsidP="004F004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688F4"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FC4B" w14:textId="77777777" w:rsidR="00AE1F7F" w:rsidRDefault="00AE1F7F" w:rsidP="004F004F">
            <w:pPr>
              <w:pStyle w:val="TAC"/>
              <w:rPr>
                <w:lang w:eastAsia="zh-CN"/>
              </w:rPr>
            </w:pPr>
            <w:r>
              <w:rPr>
                <w:lang w:eastAsia="zh-CN"/>
              </w:rPr>
              <w:t>0.8</w:t>
            </w:r>
          </w:p>
        </w:tc>
      </w:tr>
      <w:tr w:rsidR="00AE1F7F" w14:paraId="380511B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14D4F" w14:textId="77777777" w:rsidR="00AE1F7F" w:rsidRDefault="00AE1F7F" w:rsidP="004F004F">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CEFAB0A" w14:textId="77777777" w:rsidR="00AE1F7F" w:rsidRDefault="00AE1F7F" w:rsidP="004F00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816238" w14:textId="77777777" w:rsidR="00AE1F7F" w:rsidRDefault="00AE1F7F" w:rsidP="004F004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BA1D209" w14:textId="77777777" w:rsidR="00AE1F7F" w:rsidRDefault="00AE1F7F" w:rsidP="004F004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039F5A" w14:textId="77777777" w:rsidR="00AE1F7F" w:rsidRDefault="00AE1F7F" w:rsidP="004F004F">
            <w:pPr>
              <w:pStyle w:val="TAC"/>
              <w:rPr>
                <w:lang w:eastAsia="zh-CN"/>
              </w:rPr>
            </w:pPr>
            <w:r>
              <w:rPr>
                <w:rFonts w:hint="eastAsia"/>
                <w:lang w:eastAsia="zh-CN"/>
              </w:rPr>
              <w:t>0</w:t>
            </w:r>
            <w:r>
              <w:rPr>
                <w:lang w:eastAsia="zh-CN"/>
              </w:rPr>
              <w:t>.9</w:t>
            </w:r>
          </w:p>
        </w:tc>
      </w:tr>
      <w:tr w:rsidR="00AE1F7F" w14:paraId="3C42E2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67BE4" w14:textId="77777777" w:rsidR="00AE1F7F" w:rsidRDefault="00AE1F7F" w:rsidP="004F004F">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BB9D1" w14:textId="77777777" w:rsidR="00AE1F7F" w:rsidRDefault="00AE1F7F" w:rsidP="004F004F">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2E3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C82D"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81D90" w14:textId="77777777" w:rsidR="00AE1F7F" w:rsidRDefault="00AE1F7F" w:rsidP="004F004F">
            <w:pPr>
              <w:pStyle w:val="TAC"/>
              <w:rPr>
                <w:lang w:eastAsia="zh-CN"/>
              </w:rPr>
            </w:pPr>
            <w:r>
              <w:rPr>
                <w:lang w:eastAsia="zh-CN"/>
              </w:rPr>
              <w:t>0.8</w:t>
            </w:r>
          </w:p>
        </w:tc>
      </w:tr>
      <w:tr w:rsidR="00AE1F7F" w14:paraId="41F951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67BD8" w14:textId="77777777" w:rsidR="00AE1F7F" w:rsidRDefault="00AE1F7F" w:rsidP="004F004F">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10D2" w14:textId="77777777" w:rsidR="00AE1F7F" w:rsidRDefault="00AE1F7F" w:rsidP="004F00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40BCC"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58433" w14:textId="77777777" w:rsidR="00AE1F7F" w:rsidRDefault="00AE1F7F" w:rsidP="004F004F">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D725D" w14:textId="77777777" w:rsidR="00AE1F7F" w:rsidRDefault="00AE1F7F" w:rsidP="004F004F">
            <w:pPr>
              <w:pStyle w:val="TAC"/>
              <w:rPr>
                <w:rFonts w:eastAsiaTheme="minorEastAsia"/>
                <w:lang w:eastAsia="zh-CN"/>
              </w:rPr>
            </w:pPr>
            <w:r>
              <w:rPr>
                <w:lang w:eastAsia="zh-CN"/>
              </w:rPr>
              <w:t>0.6</w:t>
            </w:r>
          </w:p>
        </w:tc>
      </w:tr>
      <w:tr w:rsidR="00AE1F7F" w:rsidRPr="00D15148" w14:paraId="2AE5913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C4BEAE"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AD3E76F"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627F71"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FDE06"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5936D"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0.6</w:t>
            </w:r>
          </w:p>
        </w:tc>
      </w:tr>
      <w:tr w:rsidR="00AE1F7F" w14:paraId="26FD2E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FE16A" w14:textId="77777777" w:rsidR="00AE1F7F" w:rsidRDefault="00AE1F7F" w:rsidP="004F004F">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A77667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A2BD9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04C4E"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8C2F3F" w14:textId="77777777" w:rsidR="00AE1F7F" w:rsidRDefault="00AE1F7F" w:rsidP="004F004F">
            <w:pPr>
              <w:pStyle w:val="TAC"/>
              <w:rPr>
                <w:lang w:eastAsia="zh-CN"/>
              </w:rPr>
            </w:pPr>
            <w:r>
              <w:rPr>
                <w:lang w:eastAsia="zh-CN"/>
              </w:rPr>
              <w:t>0.6</w:t>
            </w:r>
          </w:p>
        </w:tc>
      </w:tr>
      <w:tr w:rsidR="00AE1F7F" w14:paraId="14F25C4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8CBFA" w14:textId="77777777" w:rsidR="00AE1F7F" w:rsidRDefault="00AE1F7F" w:rsidP="004F004F">
            <w:pPr>
              <w:pStyle w:val="TAC"/>
            </w:pPr>
            <w:r>
              <w:t>DC_1-7-8_n28</w:t>
            </w:r>
          </w:p>
          <w:p w14:paraId="52E60B03" w14:textId="77777777" w:rsidR="00AE1F7F" w:rsidRDefault="00AE1F7F" w:rsidP="004F004F">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16015"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FF859"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72555" w14:textId="77777777" w:rsidR="00AE1F7F" w:rsidRDefault="00AE1F7F" w:rsidP="004F004F">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FEDCA" w14:textId="77777777" w:rsidR="00AE1F7F" w:rsidRDefault="00AE1F7F" w:rsidP="004F004F">
            <w:pPr>
              <w:pStyle w:val="TAC"/>
              <w:rPr>
                <w:rFonts w:eastAsiaTheme="minorEastAsia"/>
                <w:lang w:eastAsia="zh-CN"/>
              </w:rPr>
            </w:pPr>
            <w:r>
              <w:rPr>
                <w:lang w:eastAsia="zh-CN"/>
              </w:rPr>
              <w:t>0.6</w:t>
            </w:r>
          </w:p>
        </w:tc>
      </w:tr>
      <w:tr w:rsidR="00AE1F7F" w14:paraId="171C49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A562D" w14:textId="77777777" w:rsidR="00AE1F7F" w:rsidRDefault="00AE1F7F" w:rsidP="004F004F">
            <w:pPr>
              <w:pStyle w:val="TAC"/>
              <w:rPr>
                <w:noProof/>
                <w:lang w:eastAsia="zh-CN"/>
              </w:rPr>
            </w:pPr>
            <w:r>
              <w:rPr>
                <w:noProof/>
                <w:lang w:eastAsia="zh-CN"/>
              </w:rPr>
              <w:t>DC_1-7-8_n78</w:t>
            </w:r>
          </w:p>
          <w:p w14:paraId="5D58BC09" w14:textId="77777777" w:rsidR="00AE1F7F" w:rsidRDefault="00AE1F7F" w:rsidP="004F004F">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28E3F"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7CCB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593C5"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2E01B" w14:textId="77777777" w:rsidR="00AE1F7F" w:rsidRDefault="00AE1F7F" w:rsidP="004F004F">
            <w:pPr>
              <w:pStyle w:val="TAC"/>
              <w:rPr>
                <w:lang w:eastAsia="zh-CN"/>
              </w:rPr>
            </w:pPr>
            <w:r>
              <w:rPr>
                <w:lang w:eastAsia="zh-CN"/>
              </w:rPr>
              <w:t>0.8</w:t>
            </w:r>
          </w:p>
        </w:tc>
      </w:tr>
      <w:tr w:rsidR="00AE1F7F" w14:paraId="7B253C8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CFD07" w14:textId="77777777" w:rsidR="00AE1F7F" w:rsidRDefault="00AE1F7F" w:rsidP="004F004F">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3D12E"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CB1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5A832"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25D62" w14:textId="77777777" w:rsidR="00AE1F7F" w:rsidRDefault="00AE1F7F" w:rsidP="004F004F">
            <w:pPr>
              <w:pStyle w:val="TAC"/>
              <w:rPr>
                <w:lang w:eastAsia="zh-CN"/>
              </w:rPr>
            </w:pPr>
            <w:r>
              <w:rPr>
                <w:lang w:eastAsia="zh-CN"/>
              </w:rPr>
              <w:t>0.8</w:t>
            </w:r>
          </w:p>
        </w:tc>
      </w:tr>
      <w:tr w:rsidR="00AE1F7F" w14:paraId="1331DF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1307C" w14:textId="77777777" w:rsidR="00AE1F7F" w:rsidRDefault="00AE1F7F" w:rsidP="004F004F">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DECAD" w14:textId="77777777" w:rsidR="00AE1F7F" w:rsidRDefault="00AE1F7F" w:rsidP="004F004F">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D645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3FFE"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AA58" w14:textId="77777777" w:rsidR="00AE1F7F" w:rsidRDefault="00AE1F7F" w:rsidP="004F004F">
            <w:pPr>
              <w:pStyle w:val="TAC"/>
              <w:rPr>
                <w:lang w:eastAsia="zh-CN"/>
              </w:rPr>
            </w:pPr>
            <w:r>
              <w:rPr>
                <w:lang w:eastAsia="zh-CN"/>
              </w:rPr>
              <w:t>0.5</w:t>
            </w:r>
          </w:p>
        </w:tc>
      </w:tr>
      <w:tr w:rsidR="00AE1F7F" w14:paraId="753C6D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D1486" w14:textId="77777777" w:rsidR="00AE1F7F" w:rsidRDefault="00AE1F7F" w:rsidP="004F004F">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946D3" w14:textId="77777777" w:rsidR="00AE1F7F" w:rsidRDefault="00AE1F7F" w:rsidP="004F004F">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E71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44069"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DB13" w14:textId="77777777" w:rsidR="00AE1F7F" w:rsidRDefault="00AE1F7F" w:rsidP="004F004F">
            <w:pPr>
              <w:pStyle w:val="TAC"/>
              <w:rPr>
                <w:lang w:eastAsia="zh-CN"/>
              </w:rPr>
            </w:pPr>
            <w:r>
              <w:rPr>
                <w:lang w:eastAsia="zh-CN"/>
              </w:rPr>
              <w:t>0.6</w:t>
            </w:r>
          </w:p>
        </w:tc>
      </w:tr>
      <w:tr w:rsidR="00AE1F7F" w14:paraId="0784CB0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EBC73" w14:textId="77777777" w:rsidR="00AE1F7F" w:rsidRDefault="00AE1F7F" w:rsidP="004F004F">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05720" w14:textId="77777777" w:rsidR="00AE1F7F" w:rsidRDefault="00AE1F7F" w:rsidP="004F004F">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B4E2D"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2EF3D" w14:textId="77777777" w:rsidR="00AE1F7F" w:rsidRDefault="00AE1F7F" w:rsidP="004F004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B74D" w14:textId="77777777" w:rsidR="00AE1F7F" w:rsidRDefault="00AE1F7F" w:rsidP="004F004F">
            <w:pPr>
              <w:pStyle w:val="TAC"/>
              <w:rPr>
                <w:rFonts w:eastAsiaTheme="minorEastAsia"/>
                <w:lang w:eastAsia="zh-CN"/>
              </w:rPr>
            </w:pPr>
            <w:r>
              <w:rPr>
                <w:lang w:eastAsia="zh-CN"/>
              </w:rPr>
              <w:t>0.6</w:t>
            </w:r>
          </w:p>
        </w:tc>
      </w:tr>
      <w:tr w:rsidR="00AE1F7F" w14:paraId="717FA1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DC561" w14:textId="77777777" w:rsidR="00AE1F7F" w:rsidRDefault="00AE1F7F" w:rsidP="004F004F">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9DB0D" w14:textId="77777777" w:rsidR="00AE1F7F" w:rsidRDefault="00AE1F7F" w:rsidP="004F004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6022"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5CD19" w14:textId="77777777" w:rsidR="00AE1F7F" w:rsidRDefault="00AE1F7F" w:rsidP="004F004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9FC43" w14:textId="77777777" w:rsidR="00AE1F7F" w:rsidRDefault="00AE1F7F" w:rsidP="004F004F">
            <w:pPr>
              <w:pStyle w:val="TAC"/>
              <w:rPr>
                <w:lang w:eastAsia="zh-CN"/>
              </w:rPr>
            </w:pPr>
            <w:r>
              <w:rPr>
                <w:lang w:eastAsia="zh-CN"/>
              </w:rPr>
              <w:t>N/A</w:t>
            </w:r>
          </w:p>
        </w:tc>
      </w:tr>
      <w:tr w:rsidR="00AE1F7F" w14:paraId="2E33CC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E50D8" w14:textId="77777777" w:rsidR="00AE1F7F" w:rsidRPr="00084C00" w:rsidRDefault="00AE1F7F" w:rsidP="004F004F">
            <w:pPr>
              <w:pStyle w:val="TAC"/>
              <w:rPr>
                <w:rFonts w:eastAsia="MS Mincho"/>
                <w:lang w:eastAsia="ja-JP"/>
              </w:rPr>
            </w:pPr>
            <w:r>
              <w:rPr>
                <w:rFonts w:eastAsia="MS Mincho"/>
                <w:lang w:eastAsia="ja-JP"/>
              </w:rPr>
              <w:t>DC_1-7-20_n78</w:t>
            </w:r>
          </w:p>
          <w:p w14:paraId="4B204A8E" w14:textId="77777777" w:rsidR="00AE1F7F" w:rsidRPr="00084C00" w:rsidRDefault="00AE1F7F" w:rsidP="004F004F">
            <w:pPr>
              <w:pStyle w:val="TAC"/>
              <w:rPr>
                <w:rFonts w:eastAsia="MS Mincho"/>
                <w:lang w:eastAsia="ja-JP"/>
              </w:rPr>
            </w:pPr>
            <w:r w:rsidRPr="00084C00">
              <w:rPr>
                <w:rFonts w:eastAsia="MS Mincho"/>
                <w:lang w:eastAsia="ja-JP"/>
              </w:rPr>
              <w:t>DC_1-1-7-20_n78</w:t>
            </w:r>
          </w:p>
          <w:p w14:paraId="30D90C7E" w14:textId="77777777" w:rsidR="00AE1F7F" w:rsidRDefault="00AE1F7F" w:rsidP="004F004F">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10EA0" w14:textId="77777777" w:rsidR="00AE1F7F" w:rsidRDefault="00AE1F7F" w:rsidP="004F00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AC33A"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05D43" w14:textId="77777777" w:rsidR="00AE1F7F" w:rsidRDefault="00AE1F7F" w:rsidP="004F004F">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6C155" w14:textId="77777777" w:rsidR="00AE1F7F" w:rsidRDefault="00AE1F7F" w:rsidP="004F004F">
            <w:pPr>
              <w:pStyle w:val="TAC"/>
              <w:rPr>
                <w:lang w:eastAsia="zh-CN"/>
              </w:rPr>
            </w:pPr>
            <w:r>
              <w:rPr>
                <w:lang w:eastAsia="zh-CN"/>
              </w:rPr>
              <w:t>0.8</w:t>
            </w:r>
          </w:p>
        </w:tc>
      </w:tr>
      <w:tr w:rsidR="00AE1F7F" w14:paraId="4E6648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3CC095" w14:textId="77777777" w:rsidR="00AE1F7F" w:rsidRDefault="00AE1F7F" w:rsidP="004F004F">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9B4D40A" w14:textId="77777777" w:rsidR="00AE1F7F" w:rsidRDefault="00AE1F7F" w:rsidP="004F004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37818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705E6C" w14:textId="77777777" w:rsidR="00AE1F7F" w:rsidRDefault="00AE1F7F" w:rsidP="004F004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E33B49" w14:textId="77777777" w:rsidR="00AE1F7F" w:rsidRDefault="00AE1F7F" w:rsidP="004F004F">
            <w:pPr>
              <w:pStyle w:val="TAC"/>
              <w:rPr>
                <w:lang w:eastAsia="zh-CN"/>
              </w:rPr>
            </w:pPr>
            <w:r>
              <w:rPr>
                <w:lang w:eastAsia="zh-CN"/>
              </w:rPr>
              <w:t>0.8</w:t>
            </w:r>
          </w:p>
        </w:tc>
      </w:tr>
      <w:tr w:rsidR="00AE1F7F" w14:paraId="7A24B527"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F7F5F8" w14:textId="77777777" w:rsidR="00AE1F7F" w:rsidRPr="00EF5447" w:rsidRDefault="00AE1F7F" w:rsidP="004F004F">
            <w:pPr>
              <w:pStyle w:val="TAC"/>
              <w:rPr>
                <w:rFonts w:eastAsia="MS Mincho"/>
                <w:lang w:eastAsia="ja-JP"/>
              </w:rPr>
            </w:pPr>
            <w:r w:rsidRPr="00663891">
              <w:rPr>
                <w:rFonts w:eastAsia="MS Mincho"/>
                <w:lang w:eastAsia="ja-JP"/>
              </w:rPr>
              <w:t>DC_1-7_n26-n78</w:t>
            </w:r>
          </w:p>
        </w:tc>
        <w:tc>
          <w:tcPr>
            <w:tcW w:w="1417" w:type="dxa"/>
            <w:vAlign w:val="center"/>
          </w:tcPr>
          <w:p w14:paraId="77A41005" w14:textId="77777777" w:rsidR="00AE1F7F" w:rsidRPr="00FF3453" w:rsidRDefault="00AE1F7F" w:rsidP="004F004F">
            <w:pPr>
              <w:pStyle w:val="TAC"/>
              <w:rPr>
                <w:lang w:eastAsia="ko-KR"/>
              </w:rPr>
            </w:pPr>
            <w:r>
              <w:rPr>
                <w:rFonts w:hint="eastAsia"/>
                <w:lang w:eastAsia="ko-KR"/>
              </w:rPr>
              <w:t>0.6</w:t>
            </w:r>
          </w:p>
        </w:tc>
        <w:tc>
          <w:tcPr>
            <w:tcW w:w="1418" w:type="dxa"/>
            <w:vAlign w:val="center"/>
          </w:tcPr>
          <w:p w14:paraId="6C07835A" w14:textId="77777777" w:rsidR="00AE1F7F" w:rsidRDefault="00AE1F7F" w:rsidP="004F004F">
            <w:pPr>
              <w:pStyle w:val="TAC"/>
              <w:rPr>
                <w:lang w:eastAsia="ko-KR"/>
              </w:rPr>
            </w:pPr>
            <w:r>
              <w:rPr>
                <w:rFonts w:hint="eastAsia"/>
                <w:lang w:eastAsia="ko-KR"/>
              </w:rPr>
              <w:t>0.6</w:t>
            </w:r>
          </w:p>
        </w:tc>
        <w:tc>
          <w:tcPr>
            <w:tcW w:w="1488" w:type="dxa"/>
            <w:vAlign w:val="center"/>
          </w:tcPr>
          <w:p w14:paraId="7747177E" w14:textId="77777777" w:rsidR="00AE1F7F" w:rsidRPr="00FF3453" w:rsidRDefault="00AE1F7F" w:rsidP="004F004F">
            <w:pPr>
              <w:pStyle w:val="TAC"/>
              <w:rPr>
                <w:lang w:eastAsia="ko-KR"/>
              </w:rPr>
            </w:pPr>
            <w:r>
              <w:rPr>
                <w:rFonts w:hint="eastAsia"/>
                <w:lang w:eastAsia="ko-KR"/>
              </w:rPr>
              <w:t>0.6</w:t>
            </w:r>
          </w:p>
        </w:tc>
        <w:tc>
          <w:tcPr>
            <w:tcW w:w="1489" w:type="dxa"/>
            <w:vAlign w:val="center"/>
          </w:tcPr>
          <w:p w14:paraId="7D5D2A17" w14:textId="77777777" w:rsidR="00AE1F7F" w:rsidRDefault="00AE1F7F" w:rsidP="004F004F">
            <w:pPr>
              <w:pStyle w:val="TAC"/>
              <w:rPr>
                <w:lang w:eastAsia="ko-KR"/>
              </w:rPr>
            </w:pPr>
            <w:r>
              <w:rPr>
                <w:rFonts w:hint="eastAsia"/>
                <w:lang w:eastAsia="ko-KR"/>
              </w:rPr>
              <w:t>0.8</w:t>
            </w:r>
          </w:p>
        </w:tc>
      </w:tr>
      <w:tr w:rsidR="00AE1F7F" w14:paraId="596705A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6A2A9" w14:textId="77777777" w:rsidR="00AE1F7F" w:rsidRDefault="00AE1F7F" w:rsidP="004F004F">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B1339" w14:textId="77777777" w:rsidR="00AE1F7F" w:rsidRDefault="00AE1F7F" w:rsidP="004F004F">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D45D9" w14:textId="77777777" w:rsidR="00AE1F7F" w:rsidRDefault="00AE1F7F" w:rsidP="004F004F">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D955D" w14:textId="77777777" w:rsidR="00AE1F7F" w:rsidRDefault="00AE1F7F" w:rsidP="004F004F">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7CA42" w14:textId="77777777" w:rsidR="00AE1F7F" w:rsidRDefault="00AE1F7F" w:rsidP="004F004F">
            <w:pPr>
              <w:pStyle w:val="TAC"/>
              <w:rPr>
                <w:rFonts w:eastAsia="MS Mincho"/>
                <w:lang w:eastAsia="ja-JP"/>
              </w:rPr>
            </w:pPr>
            <w:r>
              <w:rPr>
                <w:lang w:eastAsia="zh-CN"/>
              </w:rPr>
              <w:t>0.6</w:t>
            </w:r>
          </w:p>
        </w:tc>
      </w:tr>
      <w:tr w:rsidR="00AE1F7F" w14:paraId="7909FD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33BB" w14:textId="77777777" w:rsidR="00AE1F7F" w:rsidRDefault="00AE1F7F" w:rsidP="004F004F">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A7922"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5CBE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CC38D" w14:textId="77777777" w:rsidR="00AE1F7F" w:rsidRDefault="00AE1F7F" w:rsidP="004F00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6AF25" w14:textId="77777777" w:rsidR="00AE1F7F" w:rsidRDefault="00AE1F7F" w:rsidP="004F004F">
            <w:pPr>
              <w:pStyle w:val="TAC"/>
              <w:rPr>
                <w:lang w:eastAsia="zh-CN"/>
              </w:rPr>
            </w:pPr>
            <w:r>
              <w:rPr>
                <w:lang w:eastAsia="zh-CN"/>
              </w:rPr>
              <w:t>0.6</w:t>
            </w:r>
          </w:p>
        </w:tc>
      </w:tr>
      <w:tr w:rsidR="00AE1F7F" w14:paraId="147D49C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88A64" w14:textId="77777777" w:rsidR="00AE1F7F" w:rsidRDefault="00AE1F7F" w:rsidP="004F004F">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1D77F"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13A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0CD4F"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141B" w14:textId="77777777" w:rsidR="00AE1F7F" w:rsidRDefault="00AE1F7F" w:rsidP="004F004F">
            <w:pPr>
              <w:pStyle w:val="TAC"/>
              <w:rPr>
                <w:lang w:eastAsia="zh-CN"/>
              </w:rPr>
            </w:pPr>
            <w:r>
              <w:rPr>
                <w:lang w:eastAsia="zh-CN"/>
              </w:rPr>
              <w:t>0.6</w:t>
            </w:r>
          </w:p>
        </w:tc>
      </w:tr>
      <w:tr w:rsidR="00AE1F7F" w14:paraId="792D659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84BF7F" w14:textId="77777777" w:rsidR="00AE1F7F" w:rsidRDefault="00AE1F7F" w:rsidP="004F004F">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0B3414D"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DD22D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8E0298"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066A6C" w14:textId="77777777" w:rsidR="00AE1F7F" w:rsidRDefault="00AE1F7F" w:rsidP="004F004F">
            <w:pPr>
              <w:pStyle w:val="TAC"/>
              <w:rPr>
                <w:lang w:eastAsia="zh-CN"/>
              </w:rPr>
            </w:pPr>
            <w:r>
              <w:rPr>
                <w:lang w:eastAsia="zh-CN"/>
              </w:rPr>
              <w:t>0.6</w:t>
            </w:r>
          </w:p>
        </w:tc>
      </w:tr>
      <w:tr w:rsidR="00AE1F7F" w14:paraId="0FDE6E9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9FEA3C" w14:textId="77777777" w:rsidR="00AE1F7F" w:rsidRDefault="00AE1F7F" w:rsidP="004F004F">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AE9F49C"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59E554"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BFAD7D"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6F9CC7" w14:textId="77777777" w:rsidR="00AE1F7F" w:rsidRDefault="00AE1F7F" w:rsidP="004F004F">
            <w:pPr>
              <w:pStyle w:val="TAC"/>
              <w:rPr>
                <w:lang w:eastAsia="zh-CN"/>
              </w:rPr>
            </w:pPr>
            <w:r>
              <w:rPr>
                <w:lang w:eastAsia="zh-CN"/>
              </w:rPr>
              <w:t>N/A</w:t>
            </w:r>
          </w:p>
        </w:tc>
      </w:tr>
      <w:tr w:rsidR="00AE1F7F" w14:paraId="4686B4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63B4C" w14:textId="77777777" w:rsidR="00AE1F7F" w:rsidRDefault="00AE1F7F" w:rsidP="004F004F">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DD0A4" w14:textId="77777777" w:rsidR="00AE1F7F" w:rsidRDefault="00AE1F7F" w:rsidP="004F00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9EAFC"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8A35C"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C3C8" w14:textId="77777777" w:rsidR="00AE1F7F" w:rsidRDefault="00AE1F7F" w:rsidP="004F004F">
            <w:pPr>
              <w:pStyle w:val="TAC"/>
              <w:rPr>
                <w:lang w:eastAsia="zh-CN"/>
              </w:rPr>
            </w:pPr>
            <w:r>
              <w:rPr>
                <w:lang w:eastAsia="zh-CN"/>
              </w:rPr>
              <w:t>0.9</w:t>
            </w:r>
          </w:p>
        </w:tc>
      </w:tr>
      <w:tr w:rsidR="00AE1F7F" w14:paraId="54E91C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34B48" w14:textId="77777777" w:rsidR="00AE1F7F" w:rsidRDefault="00AE1F7F" w:rsidP="004F004F">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BDA15" w14:textId="77777777" w:rsidR="00AE1F7F" w:rsidRDefault="00AE1F7F" w:rsidP="004F00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A11B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5D11A" w14:textId="77777777" w:rsidR="00AE1F7F" w:rsidRDefault="00AE1F7F" w:rsidP="004F004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39A74" w14:textId="77777777" w:rsidR="00AE1F7F" w:rsidRDefault="00AE1F7F" w:rsidP="004F004F">
            <w:pPr>
              <w:pStyle w:val="TAC"/>
              <w:rPr>
                <w:lang w:eastAsia="zh-CN"/>
              </w:rPr>
            </w:pPr>
            <w:r>
              <w:rPr>
                <w:lang w:eastAsia="zh-CN"/>
              </w:rPr>
              <w:t>0.8</w:t>
            </w:r>
          </w:p>
        </w:tc>
      </w:tr>
      <w:tr w:rsidR="00AE1F7F" w14:paraId="2FF512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94537" w14:textId="77777777" w:rsidR="00AE1F7F" w:rsidRDefault="00AE1F7F" w:rsidP="004F004F">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110C5" w14:textId="77777777" w:rsidR="00AE1F7F" w:rsidRDefault="00AE1F7F" w:rsidP="004F00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1B79"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3DCDB" w14:textId="77777777" w:rsidR="00AE1F7F" w:rsidRDefault="00AE1F7F" w:rsidP="004F004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C869C" w14:textId="77777777" w:rsidR="00AE1F7F" w:rsidRDefault="00AE1F7F" w:rsidP="004F004F">
            <w:pPr>
              <w:pStyle w:val="TAC"/>
              <w:rPr>
                <w:lang w:eastAsia="ja-JP"/>
              </w:rPr>
            </w:pPr>
            <w:r>
              <w:rPr>
                <w:lang w:eastAsia="zh-CN"/>
              </w:rPr>
              <w:t>0.8</w:t>
            </w:r>
          </w:p>
        </w:tc>
      </w:tr>
      <w:tr w:rsidR="00AE1F7F" w14:paraId="4726554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B1299" w14:textId="77777777" w:rsidR="00AE1F7F" w:rsidRDefault="00AE1F7F" w:rsidP="004F004F">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572EA" w14:textId="77777777" w:rsidR="00AE1F7F" w:rsidRDefault="00AE1F7F" w:rsidP="004F004F">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6541A"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051BCD" w14:textId="77777777" w:rsidR="00AE1F7F" w:rsidRDefault="00AE1F7F" w:rsidP="004F004F">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83D59" w14:textId="77777777" w:rsidR="00AE1F7F" w:rsidRDefault="00AE1F7F" w:rsidP="004F004F">
            <w:pPr>
              <w:pStyle w:val="TAC"/>
              <w:rPr>
                <w:rFonts w:eastAsiaTheme="minorEastAsia"/>
                <w:lang w:eastAsia="zh-CN"/>
              </w:rPr>
            </w:pPr>
            <w:r>
              <w:rPr>
                <w:lang w:eastAsia="zh-CN"/>
              </w:rPr>
              <w:t>0.6</w:t>
            </w:r>
          </w:p>
        </w:tc>
      </w:tr>
      <w:tr w:rsidR="00AE1F7F" w14:paraId="4640C8C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38750" w14:textId="77777777" w:rsidR="00AE1F7F" w:rsidRDefault="00AE1F7F" w:rsidP="004F004F">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ACE7F"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0AE16" w14:textId="77777777" w:rsidR="00AE1F7F" w:rsidRDefault="00AE1F7F" w:rsidP="004F004F">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8C3548F" w14:textId="77777777" w:rsidR="00AE1F7F" w:rsidRDefault="00AE1F7F" w:rsidP="004F004F">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FF898" w14:textId="77777777" w:rsidR="00AE1F7F" w:rsidRDefault="00AE1F7F" w:rsidP="004F004F">
            <w:pPr>
              <w:pStyle w:val="TAC"/>
              <w:rPr>
                <w:rFonts w:eastAsiaTheme="minorEastAsia"/>
                <w:lang w:eastAsia="zh-CN"/>
              </w:rPr>
            </w:pPr>
            <w:r>
              <w:rPr>
                <w:lang w:eastAsia="zh-CN"/>
              </w:rPr>
              <w:t>0.6</w:t>
            </w:r>
          </w:p>
        </w:tc>
      </w:tr>
      <w:tr w:rsidR="00AE1F7F" w14:paraId="76B82E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3EB0A" w14:textId="77777777" w:rsidR="00AE1F7F" w:rsidRDefault="00AE1F7F" w:rsidP="004F004F">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A990" w14:textId="77777777" w:rsidR="00AE1F7F" w:rsidRDefault="00AE1F7F" w:rsidP="004F00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1C55E"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3D68A4" w14:textId="77777777" w:rsidR="00AE1F7F" w:rsidRDefault="00AE1F7F" w:rsidP="004F004F">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4059C" w14:textId="77777777" w:rsidR="00AE1F7F" w:rsidRDefault="00AE1F7F" w:rsidP="004F004F">
            <w:pPr>
              <w:pStyle w:val="TAC"/>
              <w:rPr>
                <w:rFonts w:eastAsiaTheme="minorEastAsia"/>
                <w:lang w:eastAsia="zh-CN"/>
              </w:rPr>
            </w:pPr>
            <w:r>
              <w:rPr>
                <w:lang w:eastAsia="zh-CN"/>
              </w:rPr>
              <w:t>0.7</w:t>
            </w:r>
          </w:p>
        </w:tc>
      </w:tr>
      <w:tr w:rsidR="00AE1F7F" w:rsidRPr="00FA1E0B" w14:paraId="162C8CC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CB96A5" w14:textId="77777777" w:rsidR="00AE1F7F" w:rsidRDefault="00AE1F7F" w:rsidP="004F004F">
            <w:pPr>
              <w:pStyle w:val="TAC"/>
              <w:rPr>
                <w:rFonts w:cs="Arial"/>
              </w:rPr>
            </w:pPr>
            <w:r w:rsidRPr="00470EA5">
              <w:rPr>
                <w:rFonts w:cs="Arial"/>
              </w:rPr>
              <w:t>DC_1-7_n40-n77</w:t>
            </w:r>
          </w:p>
          <w:p w14:paraId="275EFD67" w14:textId="77777777" w:rsidR="00AE1F7F" w:rsidRDefault="00AE1F7F" w:rsidP="004F004F">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2C1A82" w14:textId="77777777" w:rsidR="00AE1F7F" w:rsidRDefault="00AE1F7F" w:rsidP="004F004F">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01A8A4" w14:textId="77777777" w:rsidR="00AE1F7F" w:rsidRPr="00FA1E0B" w:rsidRDefault="00AE1F7F" w:rsidP="004F004F">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AF9D5B" w14:textId="77777777" w:rsidR="00AE1F7F" w:rsidRDefault="00AE1F7F" w:rsidP="004F004F">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348DB0" w14:textId="77777777" w:rsidR="00AE1F7F" w:rsidRPr="00FA1E0B" w:rsidRDefault="00AE1F7F" w:rsidP="004F004F">
            <w:pPr>
              <w:pStyle w:val="TAC"/>
              <w:rPr>
                <w:rFonts w:cs="Arial"/>
                <w:lang w:eastAsia="zh-CN"/>
              </w:rPr>
            </w:pPr>
            <w:r w:rsidRPr="00470EA5">
              <w:rPr>
                <w:rFonts w:cs="Arial"/>
                <w:lang w:eastAsia="zh-CN"/>
              </w:rPr>
              <w:t>0.</w:t>
            </w:r>
            <w:r w:rsidRPr="00470EA5">
              <w:rPr>
                <w:rFonts w:eastAsiaTheme="minorEastAsia" w:cs="Arial"/>
                <w:lang w:eastAsia="zh-CN"/>
              </w:rPr>
              <w:t>8</w:t>
            </w:r>
          </w:p>
        </w:tc>
      </w:tr>
      <w:tr w:rsidR="00AE1F7F" w:rsidRPr="00470EA5" w14:paraId="7DEF635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18117" w14:textId="77777777" w:rsidR="00AE1F7F" w:rsidRPr="00470EA5" w:rsidRDefault="00AE1F7F" w:rsidP="004F004F">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621E2F" w14:textId="77777777" w:rsidR="00AE1F7F" w:rsidRPr="00470EA5" w:rsidRDefault="00AE1F7F" w:rsidP="004F004F">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CA7D8" w14:textId="77777777" w:rsidR="00AE1F7F" w:rsidRPr="00470EA5" w:rsidRDefault="00AE1F7F" w:rsidP="004F004F">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300133" w14:textId="77777777" w:rsidR="00AE1F7F" w:rsidRPr="00470EA5" w:rsidRDefault="00AE1F7F" w:rsidP="004F004F">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AB0BC5" w14:textId="77777777" w:rsidR="00AE1F7F" w:rsidRPr="00470EA5" w:rsidRDefault="00AE1F7F" w:rsidP="004F004F">
            <w:pPr>
              <w:pStyle w:val="TAC"/>
              <w:rPr>
                <w:rFonts w:cs="Arial"/>
                <w:lang w:eastAsia="zh-CN"/>
              </w:rPr>
            </w:pPr>
            <w:r w:rsidRPr="00470EA5">
              <w:rPr>
                <w:rFonts w:cs="Arial"/>
                <w:lang w:eastAsia="zh-CN"/>
              </w:rPr>
              <w:t>0.</w:t>
            </w:r>
            <w:r>
              <w:rPr>
                <w:rFonts w:cs="Arial"/>
                <w:lang w:eastAsia="zh-CN"/>
              </w:rPr>
              <w:t>5</w:t>
            </w:r>
          </w:p>
        </w:tc>
      </w:tr>
      <w:tr w:rsidR="00AE1F7F" w14:paraId="1C494A9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344EA" w14:textId="77777777" w:rsidR="00AE1F7F" w:rsidRDefault="00AE1F7F" w:rsidP="004F004F">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7C150" w14:textId="77777777" w:rsidR="00AE1F7F" w:rsidRDefault="00AE1F7F" w:rsidP="004F00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7000103" w14:textId="77777777" w:rsidR="00AE1F7F" w:rsidRDefault="00AE1F7F" w:rsidP="004F004F">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633BFF5" w14:textId="77777777" w:rsidR="00AE1F7F" w:rsidRDefault="00AE1F7F" w:rsidP="004F004F">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7FB1C" w14:textId="77777777" w:rsidR="00AE1F7F" w:rsidRDefault="00AE1F7F" w:rsidP="004F004F">
            <w:pPr>
              <w:pStyle w:val="TAC"/>
              <w:rPr>
                <w:rFonts w:eastAsiaTheme="minorEastAsia"/>
                <w:lang w:eastAsia="zh-CN"/>
              </w:rPr>
            </w:pPr>
            <w:r>
              <w:rPr>
                <w:lang w:eastAsia="zh-CN"/>
              </w:rPr>
              <w:t>0.6</w:t>
            </w:r>
          </w:p>
        </w:tc>
      </w:tr>
      <w:tr w:rsidR="00AE1F7F" w14:paraId="44BD9E9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F98F0" w14:textId="77777777" w:rsidR="00AE1F7F" w:rsidRDefault="00AE1F7F" w:rsidP="004F004F">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025C" w14:textId="77777777" w:rsidR="00AE1F7F" w:rsidRDefault="00AE1F7F" w:rsidP="004F004F">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D764EB9" w14:textId="77777777" w:rsidR="00AE1F7F" w:rsidRDefault="00AE1F7F" w:rsidP="004F004F">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EB6FE1A" w14:textId="77777777" w:rsidR="00AE1F7F" w:rsidRDefault="00AE1F7F" w:rsidP="004F004F">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EFEB2" w14:textId="77777777" w:rsidR="00AE1F7F" w:rsidRDefault="00AE1F7F" w:rsidP="004F004F">
            <w:pPr>
              <w:pStyle w:val="TAC"/>
              <w:rPr>
                <w:rFonts w:eastAsiaTheme="minorEastAsia"/>
                <w:lang w:eastAsia="zh-CN"/>
              </w:rPr>
            </w:pPr>
            <w:r>
              <w:rPr>
                <w:lang w:eastAsia="zh-CN"/>
              </w:rPr>
              <w:t>0.8</w:t>
            </w:r>
          </w:p>
        </w:tc>
      </w:tr>
      <w:tr w:rsidR="00AE1F7F" w14:paraId="59201C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31D0" w14:textId="77777777" w:rsidR="00AE1F7F" w:rsidRDefault="00AE1F7F" w:rsidP="004F004F">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8CC2E" w14:textId="77777777" w:rsidR="00AE1F7F" w:rsidRDefault="00AE1F7F" w:rsidP="004F004F">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DF5D3"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C75E6" w14:textId="77777777" w:rsidR="00AE1F7F" w:rsidRDefault="00AE1F7F" w:rsidP="004F004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AEA7" w14:textId="77777777" w:rsidR="00AE1F7F" w:rsidRDefault="00AE1F7F" w:rsidP="004F004F">
            <w:pPr>
              <w:pStyle w:val="TAC"/>
              <w:rPr>
                <w:rFonts w:eastAsiaTheme="minorEastAsia"/>
                <w:lang w:eastAsia="zh-CN"/>
              </w:rPr>
            </w:pPr>
            <w:r>
              <w:rPr>
                <w:lang w:eastAsia="zh-CN"/>
              </w:rPr>
              <w:t>0.8</w:t>
            </w:r>
          </w:p>
        </w:tc>
      </w:tr>
      <w:tr w:rsidR="00AE1F7F" w14:paraId="4FC866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10154" w14:textId="77777777" w:rsidR="00AE1F7F" w:rsidRDefault="00AE1F7F" w:rsidP="004F004F">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CCEDB" w14:textId="77777777" w:rsidR="00AE1F7F" w:rsidRDefault="00AE1F7F" w:rsidP="004F004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986B25" w14:textId="77777777" w:rsidR="00AE1F7F" w:rsidRDefault="00AE1F7F" w:rsidP="004F004F">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533E22" w14:textId="77777777" w:rsidR="00AE1F7F" w:rsidRDefault="00AE1F7F" w:rsidP="004F004F">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39A6F" w14:textId="77777777" w:rsidR="00AE1F7F" w:rsidRDefault="00AE1F7F" w:rsidP="004F004F">
            <w:pPr>
              <w:pStyle w:val="TAC"/>
              <w:rPr>
                <w:rFonts w:eastAsiaTheme="minorEastAsia"/>
                <w:lang w:eastAsia="zh-CN"/>
              </w:rPr>
            </w:pPr>
            <w:r>
              <w:rPr>
                <w:lang w:eastAsia="zh-CN"/>
              </w:rPr>
              <w:t>0.5</w:t>
            </w:r>
          </w:p>
        </w:tc>
      </w:tr>
      <w:tr w:rsidR="00AE1F7F" w14:paraId="034BDA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C2061" w14:textId="77777777" w:rsidR="00AE1F7F" w:rsidRDefault="00AE1F7F" w:rsidP="004F004F">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30939" w14:textId="77777777" w:rsidR="00AE1F7F" w:rsidRDefault="00AE1F7F" w:rsidP="004F004F">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8C59D55" w14:textId="77777777" w:rsidR="00AE1F7F" w:rsidRDefault="00AE1F7F" w:rsidP="004F004F">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31A69E" w14:textId="77777777" w:rsidR="00AE1F7F" w:rsidRDefault="00AE1F7F" w:rsidP="004F004F">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19B9F" w14:textId="77777777" w:rsidR="00AE1F7F" w:rsidRDefault="00AE1F7F" w:rsidP="004F004F">
            <w:pPr>
              <w:pStyle w:val="TAC"/>
              <w:rPr>
                <w:rFonts w:eastAsiaTheme="minorEastAsia"/>
                <w:lang w:eastAsia="zh-CN"/>
              </w:rPr>
            </w:pPr>
            <w:r>
              <w:rPr>
                <w:lang w:eastAsia="zh-CN"/>
              </w:rPr>
              <w:t>0.6</w:t>
            </w:r>
          </w:p>
        </w:tc>
      </w:tr>
      <w:tr w:rsidR="00AE1F7F" w14:paraId="5FAFB0E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1FB3B" w14:textId="77777777" w:rsidR="00AE1F7F" w:rsidRDefault="00AE1F7F" w:rsidP="004F004F">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FAD0E" w14:textId="77777777" w:rsidR="00AE1F7F" w:rsidRDefault="00AE1F7F" w:rsidP="004F00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EB281"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2E8AA" w14:textId="77777777" w:rsidR="00AE1F7F" w:rsidRDefault="00AE1F7F" w:rsidP="004F004F">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48784" w14:textId="77777777" w:rsidR="00AE1F7F" w:rsidRDefault="00AE1F7F" w:rsidP="004F004F">
            <w:pPr>
              <w:pStyle w:val="TAC"/>
              <w:rPr>
                <w:rFonts w:eastAsia="Malgun Gothic"/>
                <w:lang w:eastAsia="ko-KR"/>
              </w:rPr>
            </w:pPr>
            <w:r>
              <w:rPr>
                <w:lang w:eastAsia="zh-CN"/>
              </w:rPr>
              <w:t>0.8</w:t>
            </w:r>
            <w:r>
              <w:rPr>
                <w:vertAlign w:val="superscript"/>
                <w:lang w:eastAsia="zh-CN"/>
              </w:rPr>
              <w:t>9</w:t>
            </w:r>
          </w:p>
        </w:tc>
      </w:tr>
      <w:tr w:rsidR="00AE1F7F" w14:paraId="728A25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2D24D" w14:textId="77777777" w:rsidR="00AE1F7F" w:rsidRDefault="00AE1F7F" w:rsidP="004F004F">
            <w:pPr>
              <w:pStyle w:val="TAC"/>
            </w:pPr>
            <w:r>
              <w:t>DC_1-7_n40-n78</w:t>
            </w:r>
          </w:p>
          <w:p w14:paraId="3CEAD73F" w14:textId="77777777" w:rsidR="00AE1F7F" w:rsidRDefault="00AE1F7F" w:rsidP="004F004F">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06EB8" w14:textId="77777777" w:rsidR="00AE1F7F" w:rsidRDefault="00AE1F7F" w:rsidP="004F00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452B9"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60CC" w14:textId="77777777" w:rsidR="00AE1F7F" w:rsidRDefault="00AE1F7F" w:rsidP="004F004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C2091" w14:textId="77777777" w:rsidR="00AE1F7F" w:rsidRDefault="00AE1F7F" w:rsidP="004F004F">
            <w:pPr>
              <w:pStyle w:val="TAC"/>
              <w:rPr>
                <w:rFonts w:eastAsiaTheme="minorEastAsia"/>
                <w:lang w:eastAsia="zh-CN"/>
              </w:rPr>
            </w:pPr>
            <w:r>
              <w:rPr>
                <w:lang w:eastAsia="zh-CN"/>
              </w:rPr>
              <w:t>0.8</w:t>
            </w:r>
          </w:p>
        </w:tc>
      </w:tr>
      <w:tr w:rsidR="00AE1F7F" w14:paraId="2E6D1EEB"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8DA2270" w14:textId="77777777" w:rsidR="00AE1F7F" w:rsidRPr="00EF5447" w:rsidRDefault="00AE1F7F" w:rsidP="004F004F">
            <w:pPr>
              <w:pStyle w:val="TAC"/>
            </w:pPr>
            <w:r w:rsidRPr="002F0398">
              <w:t>DC_1-7_n75-n78</w:t>
            </w:r>
          </w:p>
        </w:tc>
        <w:tc>
          <w:tcPr>
            <w:tcW w:w="1417" w:type="dxa"/>
            <w:vAlign w:val="center"/>
          </w:tcPr>
          <w:p w14:paraId="2367F63C" w14:textId="77777777" w:rsidR="00AE1F7F" w:rsidRDefault="00AE1F7F" w:rsidP="004F004F">
            <w:pPr>
              <w:pStyle w:val="TAC"/>
              <w:rPr>
                <w:lang w:eastAsia="ko-KR"/>
              </w:rPr>
            </w:pPr>
            <w:r>
              <w:rPr>
                <w:rFonts w:hint="eastAsia"/>
                <w:lang w:eastAsia="ko-KR"/>
              </w:rPr>
              <w:t>0.2</w:t>
            </w:r>
          </w:p>
        </w:tc>
        <w:tc>
          <w:tcPr>
            <w:tcW w:w="1418" w:type="dxa"/>
            <w:vAlign w:val="center"/>
          </w:tcPr>
          <w:p w14:paraId="665E2393" w14:textId="77777777" w:rsidR="00AE1F7F" w:rsidRDefault="00AE1F7F" w:rsidP="004F004F">
            <w:pPr>
              <w:pStyle w:val="TAC"/>
              <w:rPr>
                <w:lang w:eastAsia="ko-KR"/>
              </w:rPr>
            </w:pPr>
            <w:r>
              <w:rPr>
                <w:rFonts w:hint="eastAsia"/>
                <w:lang w:eastAsia="ko-KR"/>
              </w:rPr>
              <w:t>0.2</w:t>
            </w:r>
          </w:p>
        </w:tc>
        <w:tc>
          <w:tcPr>
            <w:tcW w:w="1488" w:type="dxa"/>
            <w:vAlign w:val="center"/>
          </w:tcPr>
          <w:p w14:paraId="4487BF0E"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6B95135" w14:textId="77777777" w:rsidR="00AE1F7F" w:rsidRDefault="00AE1F7F" w:rsidP="004F004F">
            <w:pPr>
              <w:pStyle w:val="TAC"/>
              <w:rPr>
                <w:lang w:eastAsia="ko-KR"/>
              </w:rPr>
            </w:pPr>
            <w:r>
              <w:rPr>
                <w:rFonts w:hint="eastAsia"/>
                <w:lang w:eastAsia="ko-KR"/>
              </w:rPr>
              <w:t>0.5</w:t>
            </w:r>
          </w:p>
        </w:tc>
      </w:tr>
      <w:tr w:rsidR="00AE1F7F" w14:paraId="2D060AD7"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B47EDD8" w14:textId="77777777" w:rsidR="00AE1F7F" w:rsidRPr="002F0398" w:rsidRDefault="00AE1F7F" w:rsidP="004F004F">
            <w:pPr>
              <w:pStyle w:val="TAC"/>
            </w:pPr>
            <w:r w:rsidRPr="002F0398">
              <w:t>DC_1-7_n</w:t>
            </w:r>
            <w:r>
              <w:t>78</w:t>
            </w:r>
            <w:r w:rsidRPr="002F0398">
              <w:t>-n</w:t>
            </w:r>
            <w:r>
              <w:t>105</w:t>
            </w:r>
          </w:p>
        </w:tc>
        <w:tc>
          <w:tcPr>
            <w:tcW w:w="1417" w:type="dxa"/>
            <w:vAlign w:val="center"/>
          </w:tcPr>
          <w:p w14:paraId="017C5475" w14:textId="77777777" w:rsidR="00AE1F7F" w:rsidRDefault="00AE1F7F" w:rsidP="004F004F">
            <w:pPr>
              <w:pStyle w:val="TAC"/>
            </w:pPr>
            <w:r>
              <w:rPr>
                <w:rFonts w:hint="eastAsia"/>
                <w:lang w:eastAsia="ko-KR"/>
              </w:rPr>
              <w:t>0.</w:t>
            </w:r>
            <w:r>
              <w:rPr>
                <w:lang w:eastAsia="ko-KR"/>
              </w:rPr>
              <w:t>6</w:t>
            </w:r>
          </w:p>
        </w:tc>
        <w:tc>
          <w:tcPr>
            <w:tcW w:w="1418" w:type="dxa"/>
            <w:vAlign w:val="center"/>
          </w:tcPr>
          <w:p w14:paraId="19C0CFF1" w14:textId="77777777" w:rsidR="00AE1F7F" w:rsidRDefault="00AE1F7F" w:rsidP="004F004F">
            <w:pPr>
              <w:pStyle w:val="TAC"/>
            </w:pPr>
            <w:r>
              <w:rPr>
                <w:rFonts w:hint="eastAsia"/>
                <w:lang w:eastAsia="ko-KR"/>
              </w:rPr>
              <w:t>0.</w:t>
            </w:r>
            <w:r>
              <w:rPr>
                <w:lang w:eastAsia="ko-KR"/>
              </w:rPr>
              <w:t>6</w:t>
            </w:r>
          </w:p>
        </w:tc>
        <w:tc>
          <w:tcPr>
            <w:tcW w:w="1488" w:type="dxa"/>
            <w:vAlign w:val="center"/>
          </w:tcPr>
          <w:p w14:paraId="14F61650" w14:textId="77777777" w:rsidR="00AE1F7F" w:rsidRPr="00C36054" w:rsidRDefault="00AE1F7F" w:rsidP="004F004F">
            <w:pPr>
              <w:pStyle w:val="TAC"/>
              <w:rPr>
                <w:rFonts w:eastAsiaTheme="minorEastAsia"/>
              </w:rPr>
            </w:pPr>
            <w:r>
              <w:rPr>
                <w:rFonts w:eastAsia="Malgun Gothic" w:cs="Arial"/>
                <w:szCs w:val="18"/>
                <w:lang w:eastAsia="ko-KR"/>
              </w:rPr>
              <w:t>0.8</w:t>
            </w:r>
          </w:p>
        </w:tc>
        <w:tc>
          <w:tcPr>
            <w:tcW w:w="1489" w:type="dxa"/>
            <w:vAlign w:val="center"/>
          </w:tcPr>
          <w:p w14:paraId="3FC2BE29" w14:textId="77777777" w:rsidR="00AE1F7F" w:rsidRDefault="00AE1F7F" w:rsidP="004F004F">
            <w:pPr>
              <w:pStyle w:val="TAC"/>
            </w:pPr>
            <w:r>
              <w:rPr>
                <w:rFonts w:hint="eastAsia"/>
                <w:lang w:eastAsia="ko-KR"/>
              </w:rPr>
              <w:t>0.</w:t>
            </w:r>
            <w:r>
              <w:rPr>
                <w:lang w:eastAsia="ko-KR"/>
              </w:rPr>
              <w:t>6</w:t>
            </w:r>
          </w:p>
        </w:tc>
      </w:tr>
      <w:tr w:rsidR="00AE1F7F" w14:paraId="0E3C8CA6"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DAB777" w14:textId="77777777" w:rsidR="00AE1F7F" w:rsidRPr="002F0398" w:rsidRDefault="00AE1F7F" w:rsidP="004F004F">
            <w:pPr>
              <w:pStyle w:val="TAC"/>
            </w:pPr>
            <w:r>
              <w:t>DC_1-8-(n)3</w:t>
            </w:r>
          </w:p>
        </w:tc>
        <w:tc>
          <w:tcPr>
            <w:tcW w:w="1417" w:type="dxa"/>
            <w:vAlign w:val="center"/>
          </w:tcPr>
          <w:p w14:paraId="70BD3681" w14:textId="77777777" w:rsidR="00AE1F7F" w:rsidRDefault="00AE1F7F" w:rsidP="004F004F">
            <w:pPr>
              <w:pStyle w:val="TAC"/>
              <w:rPr>
                <w:lang w:eastAsia="ko-KR"/>
              </w:rPr>
            </w:pPr>
            <w:r>
              <w:t>0.3</w:t>
            </w:r>
          </w:p>
        </w:tc>
        <w:tc>
          <w:tcPr>
            <w:tcW w:w="1418" w:type="dxa"/>
            <w:vAlign w:val="center"/>
          </w:tcPr>
          <w:p w14:paraId="25E0F0BF" w14:textId="77777777" w:rsidR="00AE1F7F" w:rsidRDefault="00AE1F7F" w:rsidP="004F004F">
            <w:pPr>
              <w:pStyle w:val="TAC"/>
              <w:rPr>
                <w:lang w:eastAsia="ko-KR"/>
              </w:rPr>
            </w:pPr>
            <w:r>
              <w:rPr>
                <w:lang w:eastAsia="zh-CN"/>
              </w:rPr>
              <w:t>0.3</w:t>
            </w:r>
          </w:p>
        </w:tc>
        <w:tc>
          <w:tcPr>
            <w:tcW w:w="1488" w:type="dxa"/>
            <w:vAlign w:val="center"/>
          </w:tcPr>
          <w:p w14:paraId="418088DB" w14:textId="77777777" w:rsidR="00AE1F7F" w:rsidRDefault="00AE1F7F" w:rsidP="004F004F">
            <w:pPr>
              <w:pStyle w:val="TAC"/>
              <w:rPr>
                <w:rFonts w:eastAsia="Malgun Gothic" w:cs="Arial"/>
                <w:szCs w:val="18"/>
                <w:lang w:eastAsia="ko-KR"/>
              </w:rPr>
            </w:pPr>
            <w:r>
              <w:t>0.3</w:t>
            </w:r>
          </w:p>
        </w:tc>
        <w:tc>
          <w:tcPr>
            <w:tcW w:w="1489" w:type="dxa"/>
            <w:vAlign w:val="center"/>
          </w:tcPr>
          <w:p w14:paraId="7B0F1F9C" w14:textId="77777777" w:rsidR="00AE1F7F" w:rsidRDefault="00AE1F7F" w:rsidP="004F004F">
            <w:pPr>
              <w:pStyle w:val="TAC"/>
              <w:rPr>
                <w:lang w:eastAsia="ko-KR"/>
              </w:rPr>
            </w:pPr>
            <w:r>
              <w:rPr>
                <w:lang w:eastAsia="ko-KR"/>
              </w:rPr>
              <w:t>0.3</w:t>
            </w:r>
          </w:p>
        </w:tc>
      </w:tr>
      <w:tr w:rsidR="00AE1F7F" w14:paraId="35905BE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C8236" w14:textId="77777777" w:rsidR="00AE1F7F" w:rsidRDefault="00AE1F7F" w:rsidP="004F004F">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C3D83" w14:textId="77777777" w:rsidR="00AE1F7F" w:rsidRDefault="00AE1F7F" w:rsidP="004F004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0BA01"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BC64" w14:textId="77777777" w:rsidR="00AE1F7F" w:rsidRDefault="00AE1F7F" w:rsidP="004F004F">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3FDE7" w14:textId="77777777" w:rsidR="00AE1F7F" w:rsidRDefault="00AE1F7F" w:rsidP="004F004F">
            <w:pPr>
              <w:pStyle w:val="TAC"/>
              <w:rPr>
                <w:rFonts w:eastAsiaTheme="minorEastAsia"/>
                <w:lang w:eastAsia="zh-CN"/>
              </w:rPr>
            </w:pPr>
            <w:r>
              <w:rPr>
                <w:lang w:eastAsia="zh-CN"/>
              </w:rPr>
              <w:t>0.6</w:t>
            </w:r>
          </w:p>
        </w:tc>
      </w:tr>
      <w:tr w:rsidR="00AE1F7F" w14:paraId="4055BB3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1EC8D" w14:textId="77777777" w:rsidR="00AE1F7F" w:rsidRDefault="00AE1F7F" w:rsidP="004F004F">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CDC4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C523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AAC2B"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E390" w14:textId="77777777" w:rsidR="00AE1F7F" w:rsidRDefault="00AE1F7F" w:rsidP="004F004F">
            <w:pPr>
              <w:pStyle w:val="TAC"/>
              <w:rPr>
                <w:lang w:eastAsia="zh-CN"/>
              </w:rPr>
            </w:pPr>
            <w:r>
              <w:rPr>
                <w:lang w:eastAsia="zh-CN"/>
              </w:rPr>
              <w:t>0.8</w:t>
            </w:r>
          </w:p>
        </w:tc>
      </w:tr>
      <w:tr w:rsidR="00AE1F7F" w14:paraId="2244C28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FB2343" w14:textId="77777777" w:rsidR="00AE1F7F" w:rsidRDefault="00AE1F7F" w:rsidP="004F004F">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4A0B9"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6BBD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FF5E7" w14:textId="77777777" w:rsidR="00AE1F7F" w:rsidRDefault="00AE1F7F" w:rsidP="004F004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96281" w14:textId="77777777" w:rsidR="00AE1F7F" w:rsidRDefault="00AE1F7F" w:rsidP="004F004F">
            <w:pPr>
              <w:pStyle w:val="TAC"/>
              <w:rPr>
                <w:lang w:eastAsia="zh-CN"/>
              </w:rPr>
            </w:pPr>
            <w:r>
              <w:rPr>
                <w:lang w:eastAsia="zh-CN"/>
              </w:rPr>
              <w:t>0.8</w:t>
            </w:r>
          </w:p>
        </w:tc>
      </w:tr>
      <w:tr w:rsidR="00AE1F7F" w14:paraId="0D08291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8BDAB" w14:textId="77777777" w:rsidR="00AE1F7F" w:rsidRDefault="00AE1F7F" w:rsidP="004F004F">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1B2A"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167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7998A"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4510" w14:textId="77777777" w:rsidR="00AE1F7F" w:rsidRDefault="00AE1F7F" w:rsidP="004F004F">
            <w:pPr>
              <w:pStyle w:val="TAC"/>
              <w:rPr>
                <w:lang w:eastAsia="zh-CN"/>
              </w:rPr>
            </w:pPr>
            <w:r>
              <w:rPr>
                <w:lang w:eastAsia="zh-CN"/>
              </w:rPr>
              <w:t>0.9</w:t>
            </w:r>
          </w:p>
        </w:tc>
      </w:tr>
      <w:tr w:rsidR="00AE1F7F" w14:paraId="532147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D2CA1" w14:textId="77777777" w:rsidR="00AE1F7F" w:rsidRDefault="00AE1F7F" w:rsidP="004F004F">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5C4BA"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8DB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2536" w14:textId="77777777" w:rsidR="00AE1F7F" w:rsidRDefault="00AE1F7F" w:rsidP="004F004F">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14502" w14:textId="77777777" w:rsidR="00AE1F7F" w:rsidRDefault="00AE1F7F" w:rsidP="004F004F">
            <w:pPr>
              <w:pStyle w:val="TAC"/>
              <w:rPr>
                <w:lang w:eastAsia="zh-CN"/>
              </w:rPr>
            </w:pPr>
            <w:r>
              <w:rPr>
                <w:lang w:eastAsia="zh-CN"/>
              </w:rPr>
              <w:t>0.6</w:t>
            </w:r>
          </w:p>
        </w:tc>
      </w:tr>
      <w:tr w:rsidR="00AE1F7F" w14:paraId="122967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DB852" w14:textId="77777777" w:rsidR="00AE1F7F" w:rsidRDefault="00AE1F7F" w:rsidP="004F004F">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4FC27" w14:textId="77777777" w:rsidR="00AE1F7F" w:rsidRDefault="00AE1F7F" w:rsidP="004F004F">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4041"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FE086" w14:textId="77777777" w:rsidR="00AE1F7F" w:rsidRDefault="00AE1F7F" w:rsidP="004F004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51F2B" w14:textId="77777777" w:rsidR="00AE1F7F" w:rsidRDefault="00AE1F7F" w:rsidP="004F004F">
            <w:pPr>
              <w:pStyle w:val="TAC"/>
              <w:rPr>
                <w:rFonts w:eastAsiaTheme="minorEastAsia"/>
                <w:lang w:eastAsia="zh-CN"/>
              </w:rPr>
            </w:pPr>
            <w:r>
              <w:rPr>
                <w:lang w:eastAsia="zh-CN"/>
              </w:rPr>
              <w:t>0.8</w:t>
            </w:r>
          </w:p>
        </w:tc>
      </w:tr>
      <w:tr w:rsidR="00AE1F7F" w14:paraId="02A9FE3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D1067" w14:textId="77777777" w:rsidR="00AE1F7F" w:rsidRDefault="00AE1F7F" w:rsidP="004F004F">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2459" w14:textId="77777777" w:rsidR="00AE1F7F" w:rsidRDefault="00AE1F7F" w:rsidP="004F004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E3782"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45383" w14:textId="77777777" w:rsidR="00AE1F7F" w:rsidRDefault="00AE1F7F" w:rsidP="004F004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4A7E6" w14:textId="77777777" w:rsidR="00AE1F7F" w:rsidRDefault="00AE1F7F" w:rsidP="004F004F">
            <w:pPr>
              <w:pStyle w:val="TAC"/>
              <w:rPr>
                <w:rFonts w:eastAsiaTheme="minorEastAsia"/>
                <w:lang w:eastAsia="zh-CN"/>
              </w:rPr>
            </w:pPr>
            <w:r>
              <w:rPr>
                <w:lang w:eastAsia="zh-CN"/>
              </w:rPr>
              <w:t>0.8</w:t>
            </w:r>
          </w:p>
        </w:tc>
      </w:tr>
      <w:tr w:rsidR="00AE1F7F" w14:paraId="266DF0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97D42" w14:textId="77777777" w:rsidR="00AE1F7F" w:rsidRDefault="00AE1F7F" w:rsidP="004F004F">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368E" w14:textId="77777777" w:rsidR="00AE1F7F" w:rsidRDefault="00AE1F7F" w:rsidP="004F004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4AD71"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EA950" w14:textId="77777777" w:rsidR="00AE1F7F" w:rsidRDefault="00AE1F7F" w:rsidP="004F004F">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0CB2" w14:textId="77777777" w:rsidR="00AE1F7F" w:rsidRDefault="00AE1F7F" w:rsidP="004F004F">
            <w:pPr>
              <w:pStyle w:val="TAC"/>
              <w:rPr>
                <w:rFonts w:eastAsiaTheme="minorEastAsia"/>
                <w:lang w:eastAsia="zh-CN"/>
              </w:rPr>
            </w:pPr>
            <w:r>
              <w:rPr>
                <w:lang w:eastAsia="zh-CN"/>
              </w:rPr>
              <w:t>-</w:t>
            </w:r>
          </w:p>
        </w:tc>
      </w:tr>
      <w:tr w:rsidR="00AE1F7F" w14:paraId="3347DE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F8920" w14:textId="77777777" w:rsidR="00AE1F7F" w:rsidRDefault="00AE1F7F" w:rsidP="004F004F">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C7F5F" w14:textId="77777777" w:rsidR="00AE1F7F" w:rsidRDefault="00AE1F7F" w:rsidP="004F00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F24D3" w14:textId="77777777" w:rsidR="00AE1F7F" w:rsidRDefault="00AE1F7F" w:rsidP="004F004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466CE" w14:textId="77777777" w:rsidR="00AE1F7F" w:rsidRDefault="00AE1F7F" w:rsidP="004F004F">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8B080" w14:textId="77777777" w:rsidR="00AE1F7F" w:rsidRDefault="00AE1F7F" w:rsidP="004F004F">
            <w:pPr>
              <w:pStyle w:val="TAC"/>
              <w:rPr>
                <w:rFonts w:eastAsiaTheme="minorEastAsia"/>
                <w:lang w:eastAsia="zh-CN"/>
              </w:rPr>
            </w:pPr>
            <w:r>
              <w:rPr>
                <w:lang w:eastAsia="zh-CN"/>
              </w:rPr>
              <w:t>0.3</w:t>
            </w:r>
          </w:p>
        </w:tc>
      </w:tr>
      <w:tr w:rsidR="00AE1F7F" w14:paraId="2C82FA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81037" w14:textId="77777777" w:rsidR="00AE1F7F" w:rsidRDefault="00AE1F7F" w:rsidP="004F004F">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3072E" w14:textId="77777777" w:rsidR="00AE1F7F" w:rsidRDefault="00AE1F7F" w:rsidP="004F00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72ECE"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B4610" w14:textId="77777777" w:rsidR="00AE1F7F" w:rsidRDefault="00AE1F7F" w:rsidP="004F004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BBA9E" w14:textId="77777777" w:rsidR="00AE1F7F" w:rsidRDefault="00AE1F7F" w:rsidP="004F004F">
            <w:pPr>
              <w:pStyle w:val="TAC"/>
              <w:rPr>
                <w:rFonts w:eastAsiaTheme="minorEastAsia"/>
                <w:lang w:eastAsia="zh-CN"/>
              </w:rPr>
            </w:pPr>
            <w:r>
              <w:rPr>
                <w:lang w:eastAsia="zh-CN"/>
              </w:rPr>
              <w:t>0.6</w:t>
            </w:r>
          </w:p>
        </w:tc>
      </w:tr>
      <w:tr w:rsidR="00AE1F7F" w14:paraId="0513D0C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2BF15" w14:textId="77777777" w:rsidR="00AE1F7F" w:rsidRDefault="00AE1F7F" w:rsidP="004F004F">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94AF2"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CCFE0"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F936D" w14:textId="77777777" w:rsidR="00AE1F7F" w:rsidRDefault="00AE1F7F" w:rsidP="004F004F">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78847" w14:textId="77777777" w:rsidR="00AE1F7F" w:rsidRDefault="00AE1F7F" w:rsidP="004F004F">
            <w:pPr>
              <w:pStyle w:val="TAC"/>
              <w:rPr>
                <w:rFonts w:eastAsiaTheme="minorEastAsia"/>
                <w:lang w:eastAsia="zh-CN"/>
              </w:rPr>
            </w:pPr>
            <w:r>
              <w:rPr>
                <w:lang w:eastAsia="zh-CN"/>
              </w:rPr>
              <w:t>0.8</w:t>
            </w:r>
          </w:p>
        </w:tc>
      </w:tr>
      <w:tr w:rsidR="00AE1F7F" w14:paraId="11F96A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E2D79" w14:textId="77777777" w:rsidR="00AE1F7F" w:rsidRDefault="00AE1F7F" w:rsidP="004F004F">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37577" w14:textId="77777777" w:rsidR="00AE1F7F" w:rsidRDefault="00AE1F7F" w:rsidP="004F00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E2F65"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D1560" w14:textId="77777777" w:rsidR="00AE1F7F" w:rsidRDefault="00AE1F7F" w:rsidP="004F004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9DBFE" w14:textId="77777777" w:rsidR="00AE1F7F" w:rsidRDefault="00AE1F7F" w:rsidP="004F004F">
            <w:pPr>
              <w:pStyle w:val="TAC"/>
              <w:rPr>
                <w:rFonts w:eastAsiaTheme="minorEastAsia"/>
                <w:lang w:eastAsia="zh-CN"/>
              </w:rPr>
            </w:pPr>
            <w:r>
              <w:rPr>
                <w:lang w:eastAsia="zh-CN"/>
              </w:rPr>
              <w:t>0.3</w:t>
            </w:r>
          </w:p>
        </w:tc>
      </w:tr>
      <w:tr w:rsidR="00AE1F7F" w14:paraId="7F724D2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93913" w14:textId="77777777" w:rsidR="00AE1F7F" w:rsidRDefault="00AE1F7F" w:rsidP="004F004F">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F5382" w14:textId="77777777" w:rsidR="00AE1F7F" w:rsidRDefault="00AE1F7F" w:rsidP="004F004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3989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29893"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41B90" w14:textId="77777777" w:rsidR="00AE1F7F" w:rsidRDefault="00AE1F7F" w:rsidP="004F004F">
            <w:pPr>
              <w:pStyle w:val="TAC"/>
              <w:rPr>
                <w:lang w:eastAsia="zh-CN"/>
              </w:rPr>
            </w:pPr>
            <w:r>
              <w:rPr>
                <w:lang w:eastAsia="zh-CN"/>
              </w:rPr>
              <w:t>0.8</w:t>
            </w:r>
          </w:p>
        </w:tc>
      </w:tr>
      <w:tr w:rsidR="00AE1F7F" w14:paraId="2C4652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7F72A" w14:textId="77777777" w:rsidR="00AE1F7F" w:rsidRDefault="00AE1F7F" w:rsidP="004F004F">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1E019" w14:textId="77777777" w:rsidR="00AE1F7F" w:rsidRDefault="00AE1F7F" w:rsidP="004F004F">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F0C2"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6F582"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52417" w14:textId="77777777" w:rsidR="00AE1F7F" w:rsidRDefault="00AE1F7F" w:rsidP="004F004F">
            <w:pPr>
              <w:pStyle w:val="TAC"/>
            </w:pPr>
            <w:r>
              <w:rPr>
                <w:lang w:eastAsia="zh-CN"/>
              </w:rPr>
              <w:t>0.8</w:t>
            </w:r>
          </w:p>
        </w:tc>
      </w:tr>
      <w:tr w:rsidR="00AE1F7F" w14:paraId="1B97F01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8C827" w14:textId="77777777" w:rsidR="00AE1F7F" w:rsidRDefault="00AE1F7F" w:rsidP="004F004F">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3AB0"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F4674"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ECC27" w14:textId="77777777" w:rsidR="00AE1F7F" w:rsidRDefault="00AE1F7F" w:rsidP="004F004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A98E1" w14:textId="77777777" w:rsidR="00AE1F7F" w:rsidRDefault="00AE1F7F" w:rsidP="004F004F">
            <w:pPr>
              <w:pStyle w:val="TAC"/>
              <w:tabs>
                <w:tab w:val="left" w:pos="1110"/>
                <w:tab w:val="center" w:pos="1368"/>
              </w:tabs>
              <w:rPr>
                <w:rFonts w:eastAsia="Malgun Gothic" w:cs="Arial"/>
                <w:szCs w:val="18"/>
                <w:lang w:eastAsia="ko-KR"/>
              </w:rPr>
            </w:pPr>
            <w:r>
              <w:rPr>
                <w:lang w:eastAsia="zh-CN"/>
              </w:rPr>
              <w:t>0.8</w:t>
            </w:r>
          </w:p>
        </w:tc>
      </w:tr>
      <w:tr w:rsidR="00AE1F7F" w14:paraId="436209F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2820A" w14:textId="77777777" w:rsidR="00AE1F7F" w:rsidRDefault="00AE1F7F" w:rsidP="004F004F">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391C0" w14:textId="77777777" w:rsidR="00AE1F7F" w:rsidRDefault="00AE1F7F" w:rsidP="004F004F">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3D9B" w14:textId="77777777" w:rsidR="00AE1F7F" w:rsidRDefault="00AE1F7F" w:rsidP="004F00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72864" w14:textId="77777777" w:rsidR="00AE1F7F" w:rsidRDefault="00AE1F7F" w:rsidP="004F004F">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5704C" w14:textId="77777777" w:rsidR="00AE1F7F" w:rsidRDefault="00AE1F7F" w:rsidP="004F004F">
            <w:pPr>
              <w:pStyle w:val="TAC"/>
              <w:tabs>
                <w:tab w:val="left" w:pos="1110"/>
                <w:tab w:val="center" w:pos="1368"/>
              </w:tabs>
              <w:rPr>
                <w:rFonts w:cs="Arial"/>
                <w:lang w:eastAsia="zh-CN"/>
              </w:rPr>
            </w:pPr>
            <w:r>
              <w:rPr>
                <w:lang w:eastAsia="zh-CN"/>
              </w:rPr>
              <w:t>0.8</w:t>
            </w:r>
          </w:p>
        </w:tc>
      </w:tr>
      <w:tr w:rsidR="00AE1F7F" w14:paraId="7FF1A3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6552E" w14:textId="77777777" w:rsidR="00AE1F7F" w:rsidRDefault="00AE1F7F" w:rsidP="004F004F">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E7B83" w14:textId="77777777" w:rsidR="00AE1F7F" w:rsidRDefault="00AE1F7F" w:rsidP="004F00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5141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10F62D" w14:textId="77777777" w:rsidR="00AE1F7F" w:rsidRDefault="00AE1F7F" w:rsidP="004F004F">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0CFD4" w14:textId="77777777" w:rsidR="00AE1F7F" w:rsidRDefault="00AE1F7F" w:rsidP="004F004F">
            <w:pPr>
              <w:pStyle w:val="TAC"/>
              <w:rPr>
                <w:rFonts w:eastAsiaTheme="minorEastAsia"/>
                <w:szCs w:val="18"/>
                <w:lang w:eastAsia="zh-CN"/>
              </w:rPr>
            </w:pPr>
            <w:r>
              <w:rPr>
                <w:szCs w:val="18"/>
                <w:lang w:eastAsia="zh-CN"/>
              </w:rPr>
              <w:t>0.8</w:t>
            </w:r>
          </w:p>
        </w:tc>
      </w:tr>
      <w:tr w:rsidR="00AE1F7F" w14:paraId="2517CC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3808A" w14:textId="77777777" w:rsidR="00AE1F7F" w:rsidRDefault="00AE1F7F" w:rsidP="004F004F">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72E56" w14:textId="77777777" w:rsidR="00AE1F7F" w:rsidRDefault="00AE1F7F" w:rsidP="004F00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96AF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8A4C45" w14:textId="77777777" w:rsidR="00AE1F7F" w:rsidRDefault="00AE1F7F" w:rsidP="004F004F">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BD51" w14:textId="77777777" w:rsidR="00AE1F7F" w:rsidRDefault="00AE1F7F" w:rsidP="004F004F">
            <w:pPr>
              <w:pStyle w:val="TAC"/>
              <w:rPr>
                <w:rFonts w:eastAsiaTheme="minorEastAsia"/>
                <w:szCs w:val="18"/>
                <w:lang w:eastAsia="zh-CN"/>
              </w:rPr>
            </w:pPr>
            <w:r>
              <w:rPr>
                <w:szCs w:val="18"/>
                <w:lang w:eastAsia="zh-CN"/>
              </w:rPr>
              <w:t>0.8</w:t>
            </w:r>
          </w:p>
        </w:tc>
      </w:tr>
      <w:tr w:rsidR="00AE1F7F" w14:paraId="3F189A3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AADED" w14:textId="77777777" w:rsidR="00AE1F7F" w:rsidRDefault="00AE1F7F" w:rsidP="004F004F">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11B3" w14:textId="77777777" w:rsidR="00AE1F7F" w:rsidRDefault="00AE1F7F" w:rsidP="004F004F">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C72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24BA8" w14:textId="77777777" w:rsidR="00AE1F7F" w:rsidRDefault="00AE1F7F" w:rsidP="004F004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D1984" w14:textId="77777777" w:rsidR="00AE1F7F" w:rsidRDefault="00AE1F7F" w:rsidP="004F004F">
            <w:pPr>
              <w:pStyle w:val="TAC"/>
              <w:rPr>
                <w:rFonts w:eastAsia="Malgun Gothic"/>
                <w:szCs w:val="18"/>
                <w:lang w:eastAsia="ko-KR"/>
              </w:rPr>
            </w:pPr>
            <w:r>
              <w:rPr>
                <w:lang w:eastAsia="zh-CN"/>
              </w:rPr>
              <w:t>0.8</w:t>
            </w:r>
            <w:r>
              <w:rPr>
                <w:vertAlign w:val="superscript"/>
                <w:lang w:eastAsia="zh-CN"/>
              </w:rPr>
              <w:t>9</w:t>
            </w:r>
          </w:p>
        </w:tc>
      </w:tr>
      <w:tr w:rsidR="00AE1F7F" w14:paraId="7756D7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22CB1" w14:textId="77777777" w:rsidR="00AE1F7F" w:rsidRDefault="00AE1F7F" w:rsidP="004F004F">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958EB" w14:textId="77777777" w:rsidR="00AE1F7F" w:rsidRDefault="00AE1F7F" w:rsidP="004F004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085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CAFD6" w14:textId="77777777" w:rsidR="00AE1F7F" w:rsidRDefault="00AE1F7F" w:rsidP="004F004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2AF95" w14:textId="77777777" w:rsidR="00AE1F7F" w:rsidRDefault="00AE1F7F" w:rsidP="004F004F">
            <w:pPr>
              <w:pStyle w:val="TAC"/>
              <w:rPr>
                <w:rFonts w:eastAsiaTheme="minorEastAsia"/>
                <w:szCs w:val="18"/>
                <w:lang w:eastAsia="zh-CN"/>
              </w:rPr>
            </w:pPr>
            <w:r>
              <w:rPr>
                <w:szCs w:val="18"/>
                <w:lang w:eastAsia="zh-CN"/>
              </w:rPr>
              <w:t>0.6</w:t>
            </w:r>
          </w:p>
        </w:tc>
      </w:tr>
      <w:tr w:rsidR="00AE1F7F" w14:paraId="461C28E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E554D" w14:textId="77777777" w:rsidR="00AE1F7F" w:rsidRDefault="00AE1F7F" w:rsidP="004F004F">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B4AF5" w14:textId="77777777" w:rsidR="00AE1F7F" w:rsidRDefault="00AE1F7F" w:rsidP="004F004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766A1" w14:textId="77777777" w:rsidR="00AE1F7F" w:rsidRDefault="00AE1F7F" w:rsidP="004F00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90F38" w14:textId="77777777" w:rsidR="00AE1F7F" w:rsidRDefault="00AE1F7F" w:rsidP="004F004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9C449" w14:textId="77777777" w:rsidR="00AE1F7F" w:rsidRDefault="00AE1F7F" w:rsidP="004F004F">
            <w:pPr>
              <w:pStyle w:val="TAC"/>
              <w:rPr>
                <w:rFonts w:eastAsia="Malgun Gothic"/>
                <w:szCs w:val="18"/>
                <w:lang w:eastAsia="ko-KR"/>
              </w:rPr>
            </w:pPr>
            <w:r>
              <w:rPr>
                <w:szCs w:val="18"/>
                <w:lang w:eastAsia="zh-CN"/>
              </w:rPr>
              <w:t>0.8</w:t>
            </w:r>
          </w:p>
        </w:tc>
      </w:tr>
      <w:tr w:rsidR="00AE1F7F" w14:paraId="177639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A97B6" w14:textId="77777777" w:rsidR="00AE1F7F" w:rsidRDefault="00AE1F7F" w:rsidP="004F004F">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B00E0" w14:textId="77777777" w:rsidR="00AE1F7F" w:rsidRDefault="00AE1F7F" w:rsidP="004F004F">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D707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02599" w14:textId="77777777" w:rsidR="00AE1F7F" w:rsidRDefault="00AE1F7F" w:rsidP="004F004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F4A68" w14:textId="77777777" w:rsidR="00AE1F7F" w:rsidRDefault="00AE1F7F" w:rsidP="004F004F">
            <w:pPr>
              <w:pStyle w:val="TAC"/>
              <w:rPr>
                <w:lang w:eastAsia="zh-CN"/>
              </w:rPr>
            </w:pPr>
            <w:r>
              <w:rPr>
                <w:lang w:eastAsia="zh-CN"/>
              </w:rPr>
              <w:t>0.8</w:t>
            </w:r>
          </w:p>
        </w:tc>
      </w:tr>
      <w:tr w:rsidR="00AE1F7F" w14:paraId="46AFFF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9BB4D" w14:textId="77777777" w:rsidR="00AE1F7F" w:rsidRDefault="00AE1F7F" w:rsidP="004F004F">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5043" w14:textId="77777777" w:rsidR="00AE1F7F" w:rsidRDefault="00AE1F7F" w:rsidP="004F004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B0BA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A11E8" w14:textId="77777777" w:rsidR="00AE1F7F" w:rsidRDefault="00AE1F7F" w:rsidP="004F004F">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DB2C4" w14:textId="77777777" w:rsidR="00AE1F7F" w:rsidRDefault="00AE1F7F" w:rsidP="004F004F">
            <w:pPr>
              <w:pStyle w:val="TAC"/>
              <w:rPr>
                <w:lang w:eastAsia="zh-CN"/>
              </w:rPr>
            </w:pPr>
            <w:r>
              <w:rPr>
                <w:lang w:eastAsia="zh-CN"/>
              </w:rPr>
              <w:t>0.8</w:t>
            </w:r>
          </w:p>
        </w:tc>
      </w:tr>
      <w:tr w:rsidR="00AE1F7F" w14:paraId="11E022D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B7CD2" w14:textId="77777777" w:rsidR="00AE1F7F" w:rsidRDefault="00AE1F7F" w:rsidP="004F004F">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0792E" w14:textId="77777777" w:rsidR="00AE1F7F" w:rsidRDefault="00AE1F7F" w:rsidP="004F004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59A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72451"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8F371" w14:textId="77777777" w:rsidR="00AE1F7F" w:rsidRDefault="00AE1F7F" w:rsidP="004F004F">
            <w:pPr>
              <w:pStyle w:val="TAC"/>
              <w:rPr>
                <w:lang w:eastAsia="zh-CN"/>
              </w:rPr>
            </w:pPr>
            <w:r>
              <w:rPr>
                <w:lang w:eastAsia="zh-CN"/>
              </w:rPr>
              <w:t>0.5</w:t>
            </w:r>
          </w:p>
        </w:tc>
      </w:tr>
      <w:tr w:rsidR="00AE1F7F" w14:paraId="0C93BC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5AEC7" w14:textId="77777777" w:rsidR="00AE1F7F" w:rsidRDefault="00AE1F7F" w:rsidP="004F004F">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F013B" w14:textId="77777777" w:rsidR="00AE1F7F" w:rsidRDefault="00AE1F7F" w:rsidP="004F004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EEE5A"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ADC32" w14:textId="77777777" w:rsidR="00AE1F7F" w:rsidRDefault="00AE1F7F" w:rsidP="004F004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E3A6A" w14:textId="77777777" w:rsidR="00AE1F7F" w:rsidRDefault="00AE1F7F" w:rsidP="004F004F">
            <w:pPr>
              <w:pStyle w:val="TAC"/>
              <w:rPr>
                <w:lang w:eastAsia="zh-CN"/>
              </w:rPr>
            </w:pPr>
            <w:r>
              <w:rPr>
                <w:lang w:eastAsia="zh-CN"/>
              </w:rPr>
              <w:t>0.6</w:t>
            </w:r>
          </w:p>
        </w:tc>
      </w:tr>
      <w:tr w:rsidR="00AE1F7F" w14:paraId="1A3804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B6BCA8" w14:textId="77777777" w:rsidR="00AE1F7F" w:rsidRDefault="00AE1F7F" w:rsidP="004F004F">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03DAA"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A8B4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E31FC" w14:textId="77777777" w:rsidR="00AE1F7F" w:rsidRDefault="00AE1F7F" w:rsidP="004F004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04871" w14:textId="77777777" w:rsidR="00AE1F7F" w:rsidRDefault="00AE1F7F" w:rsidP="004F004F">
            <w:pPr>
              <w:pStyle w:val="TAC"/>
              <w:rPr>
                <w:lang w:eastAsia="zh-CN"/>
              </w:rPr>
            </w:pPr>
            <w:r>
              <w:rPr>
                <w:lang w:eastAsia="zh-CN"/>
              </w:rPr>
              <w:t>0.8</w:t>
            </w:r>
          </w:p>
        </w:tc>
      </w:tr>
      <w:tr w:rsidR="00AE1F7F" w14:paraId="13ACC69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6CB22" w14:textId="77777777" w:rsidR="00AE1F7F" w:rsidRDefault="00AE1F7F" w:rsidP="004F004F">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BBBAF"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BE472"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A1E9" w14:textId="77777777" w:rsidR="00AE1F7F" w:rsidRDefault="00AE1F7F" w:rsidP="004F004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B3FD6" w14:textId="77777777" w:rsidR="00AE1F7F" w:rsidRDefault="00AE1F7F" w:rsidP="004F004F">
            <w:pPr>
              <w:pStyle w:val="TAC"/>
              <w:rPr>
                <w:lang w:eastAsia="zh-CN"/>
              </w:rPr>
            </w:pPr>
            <w:r>
              <w:rPr>
                <w:lang w:eastAsia="zh-CN"/>
              </w:rPr>
              <w:t>0.8</w:t>
            </w:r>
          </w:p>
        </w:tc>
      </w:tr>
      <w:tr w:rsidR="00AE1F7F" w14:paraId="1D48F4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A69A3" w14:textId="77777777" w:rsidR="00AE1F7F" w:rsidRDefault="00AE1F7F" w:rsidP="004F004F">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7E8F" w14:textId="77777777" w:rsidR="00AE1F7F" w:rsidRDefault="00AE1F7F" w:rsidP="004F004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B26D1"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CE4DD" w14:textId="77777777" w:rsidR="00AE1F7F" w:rsidRDefault="00AE1F7F" w:rsidP="004F004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4A9F4" w14:textId="77777777" w:rsidR="00AE1F7F" w:rsidRDefault="00AE1F7F" w:rsidP="004F004F">
            <w:pPr>
              <w:pStyle w:val="TAC"/>
              <w:rPr>
                <w:lang w:eastAsia="zh-CN"/>
              </w:rPr>
            </w:pPr>
            <w:r>
              <w:rPr>
                <w:lang w:eastAsia="zh-CN"/>
              </w:rPr>
              <w:t>0.8</w:t>
            </w:r>
          </w:p>
        </w:tc>
      </w:tr>
      <w:tr w:rsidR="00AE1F7F" w14:paraId="21034CE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FD402" w14:textId="77777777" w:rsidR="00AE1F7F" w:rsidRDefault="00AE1F7F" w:rsidP="004F004F">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51B81" w14:textId="77777777" w:rsidR="00AE1F7F" w:rsidRDefault="00AE1F7F" w:rsidP="004F004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0858"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E1B3" w14:textId="77777777" w:rsidR="00AE1F7F" w:rsidRDefault="00AE1F7F" w:rsidP="004F004F">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05FAE" w14:textId="77777777" w:rsidR="00AE1F7F" w:rsidRDefault="00AE1F7F" w:rsidP="004F004F">
            <w:pPr>
              <w:pStyle w:val="TAC"/>
              <w:rPr>
                <w:lang w:eastAsia="zh-CN"/>
              </w:rPr>
            </w:pPr>
            <w:r>
              <w:rPr>
                <w:lang w:eastAsia="zh-CN"/>
              </w:rPr>
              <w:t>0.6</w:t>
            </w:r>
          </w:p>
        </w:tc>
      </w:tr>
      <w:tr w:rsidR="00AE1F7F" w14:paraId="45F0811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A510D" w14:textId="77777777" w:rsidR="00AE1F7F" w:rsidRDefault="00AE1F7F" w:rsidP="004F004F">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4215D" w14:textId="77777777" w:rsidR="00AE1F7F" w:rsidRDefault="00AE1F7F" w:rsidP="004F004F">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0A4C2"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D7441" w14:textId="77777777" w:rsidR="00AE1F7F" w:rsidRDefault="00AE1F7F" w:rsidP="004F004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1A9EB" w14:textId="77777777" w:rsidR="00AE1F7F" w:rsidRDefault="00AE1F7F" w:rsidP="004F004F">
            <w:pPr>
              <w:pStyle w:val="TAC"/>
              <w:rPr>
                <w:lang w:eastAsia="zh-CN"/>
              </w:rPr>
            </w:pPr>
            <w:r>
              <w:rPr>
                <w:lang w:eastAsia="zh-CN"/>
              </w:rPr>
              <w:t>0.5</w:t>
            </w:r>
          </w:p>
        </w:tc>
      </w:tr>
      <w:tr w:rsidR="00AE1F7F" w14:paraId="776FB3C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4948A" w14:textId="77777777" w:rsidR="00AE1F7F" w:rsidRDefault="00AE1F7F" w:rsidP="004F004F">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3356A" w14:textId="77777777" w:rsidR="00AE1F7F" w:rsidRDefault="00AE1F7F" w:rsidP="004F004F">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280E"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E875D"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BD24D" w14:textId="77777777" w:rsidR="00AE1F7F" w:rsidRDefault="00AE1F7F" w:rsidP="004F004F">
            <w:pPr>
              <w:pStyle w:val="TAC"/>
              <w:rPr>
                <w:lang w:eastAsia="zh-CN"/>
              </w:rPr>
            </w:pPr>
            <w:r>
              <w:rPr>
                <w:lang w:eastAsia="zh-CN"/>
              </w:rPr>
              <w:t>0.8</w:t>
            </w:r>
          </w:p>
        </w:tc>
      </w:tr>
      <w:tr w:rsidR="00AE1F7F" w14:paraId="23C49C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1CBE4" w14:textId="77777777" w:rsidR="00AE1F7F" w:rsidRDefault="00AE1F7F" w:rsidP="004F004F">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7AC97" w14:textId="77777777" w:rsidR="00AE1F7F" w:rsidRDefault="00AE1F7F" w:rsidP="004F004F">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4F09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006D0"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22791" w14:textId="77777777" w:rsidR="00AE1F7F" w:rsidRDefault="00AE1F7F" w:rsidP="004F004F">
            <w:pPr>
              <w:pStyle w:val="TAC"/>
              <w:rPr>
                <w:lang w:eastAsia="zh-CN"/>
              </w:rPr>
            </w:pPr>
            <w:r>
              <w:rPr>
                <w:lang w:eastAsia="zh-CN"/>
              </w:rPr>
              <w:t>0.8</w:t>
            </w:r>
          </w:p>
        </w:tc>
      </w:tr>
      <w:tr w:rsidR="00AE1F7F" w14:paraId="1CA4DDE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59905" w14:textId="77777777" w:rsidR="00AE1F7F" w:rsidRDefault="00AE1F7F" w:rsidP="004F004F">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C3492" w14:textId="77777777" w:rsidR="00AE1F7F" w:rsidRDefault="00AE1F7F" w:rsidP="004F004F">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9CA7D"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9E437" w14:textId="77777777" w:rsidR="00AE1F7F" w:rsidRDefault="00AE1F7F" w:rsidP="004F00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504C6" w14:textId="77777777" w:rsidR="00AE1F7F" w:rsidRDefault="00AE1F7F" w:rsidP="004F004F">
            <w:pPr>
              <w:pStyle w:val="TAC"/>
              <w:rPr>
                <w:lang w:eastAsia="zh-CN"/>
              </w:rPr>
            </w:pPr>
            <w:r>
              <w:rPr>
                <w:lang w:eastAsia="zh-CN"/>
              </w:rPr>
              <w:t>-</w:t>
            </w:r>
          </w:p>
        </w:tc>
      </w:tr>
      <w:tr w:rsidR="00AE1F7F" w14:paraId="6B5D933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17C58" w14:textId="77777777" w:rsidR="00AE1F7F" w:rsidRDefault="00AE1F7F" w:rsidP="004F004F">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3A3A" w14:textId="77777777" w:rsidR="00AE1F7F" w:rsidRDefault="00AE1F7F" w:rsidP="004F004F">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2791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C6622"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70D15" w14:textId="77777777" w:rsidR="00AE1F7F" w:rsidRDefault="00AE1F7F" w:rsidP="004F004F">
            <w:pPr>
              <w:pStyle w:val="TAC"/>
              <w:rPr>
                <w:lang w:eastAsia="zh-CN"/>
              </w:rPr>
            </w:pPr>
            <w:r>
              <w:rPr>
                <w:rFonts w:cs="Arial"/>
                <w:lang w:eastAsia="zh-CN"/>
              </w:rPr>
              <w:t>0.3</w:t>
            </w:r>
            <w:r>
              <w:rPr>
                <w:rFonts w:cs="Arial"/>
                <w:vertAlign w:val="superscript"/>
                <w:lang w:eastAsia="zh-CN"/>
              </w:rPr>
              <w:t>4</w:t>
            </w:r>
          </w:p>
        </w:tc>
      </w:tr>
      <w:tr w:rsidR="00AE1F7F" w14:paraId="5AD7A6C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60589" w14:textId="77777777" w:rsidR="00AE1F7F" w:rsidRDefault="00AE1F7F" w:rsidP="004F004F">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F6782"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2C11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75C0A" w14:textId="77777777" w:rsidR="00AE1F7F" w:rsidRDefault="00AE1F7F" w:rsidP="004F00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B1B1" w14:textId="77777777" w:rsidR="00AE1F7F" w:rsidRDefault="00AE1F7F" w:rsidP="004F004F">
            <w:pPr>
              <w:pStyle w:val="TAC"/>
              <w:rPr>
                <w:lang w:eastAsia="zh-CN"/>
              </w:rPr>
            </w:pPr>
            <w:r>
              <w:rPr>
                <w:lang w:eastAsia="zh-CN"/>
              </w:rPr>
              <w:t>0.8</w:t>
            </w:r>
          </w:p>
        </w:tc>
      </w:tr>
      <w:tr w:rsidR="00AE1F7F" w14:paraId="0D6063B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5BABF" w14:textId="77777777" w:rsidR="00AE1F7F" w:rsidRDefault="00AE1F7F" w:rsidP="004F004F">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9E96F" w14:textId="77777777" w:rsidR="00AE1F7F" w:rsidRDefault="00AE1F7F" w:rsidP="004F004F">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D1C11"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AA2B9" w14:textId="77777777" w:rsidR="00AE1F7F" w:rsidRDefault="00AE1F7F" w:rsidP="004F00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1784A" w14:textId="77777777" w:rsidR="00AE1F7F" w:rsidRDefault="00AE1F7F" w:rsidP="004F004F">
            <w:pPr>
              <w:pStyle w:val="TAC"/>
            </w:pPr>
            <w:r>
              <w:rPr>
                <w:lang w:eastAsia="zh-CN"/>
              </w:rPr>
              <w:t>0.8</w:t>
            </w:r>
          </w:p>
        </w:tc>
      </w:tr>
      <w:tr w:rsidR="00AE1F7F" w14:paraId="37F5D0C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DF2C4" w14:textId="77777777" w:rsidR="00AE1F7F" w:rsidRDefault="00AE1F7F" w:rsidP="004F004F">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72523" w14:textId="77777777" w:rsidR="00AE1F7F" w:rsidRDefault="00AE1F7F" w:rsidP="004F004F">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8AB0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6C499"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083C" w14:textId="77777777" w:rsidR="00AE1F7F" w:rsidRDefault="00AE1F7F" w:rsidP="004F004F">
            <w:pPr>
              <w:pStyle w:val="TAC"/>
              <w:rPr>
                <w:lang w:eastAsia="zh-CN"/>
              </w:rPr>
            </w:pPr>
            <w:r>
              <w:rPr>
                <w:lang w:eastAsia="zh-CN"/>
              </w:rPr>
              <w:t>0.3</w:t>
            </w:r>
            <w:r>
              <w:rPr>
                <w:vertAlign w:val="superscript"/>
                <w:lang w:eastAsia="zh-CN"/>
              </w:rPr>
              <w:t>4</w:t>
            </w:r>
          </w:p>
        </w:tc>
      </w:tr>
      <w:tr w:rsidR="00AE1F7F" w14:paraId="65D40B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7E445" w14:textId="77777777" w:rsidR="00AE1F7F" w:rsidRDefault="00AE1F7F" w:rsidP="004F004F">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D13D2"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E105D"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6BF04"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AD757" w14:textId="77777777" w:rsidR="00AE1F7F" w:rsidRDefault="00AE1F7F" w:rsidP="004F004F">
            <w:pPr>
              <w:pStyle w:val="TAC"/>
              <w:rPr>
                <w:lang w:eastAsia="zh-CN"/>
              </w:rPr>
            </w:pPr>
            <w:r>
              <w:rPr>
                <w:lang w:eastAsia="zh-CN"/>
              </w:rPr>
              <w:t>0.8</w:t>
            </w:r>
          </w:p>
        </w:tc>
      </w:tr>
      <w:tr w:rsidR="00AE1F7F" w14:paraId="26305B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AF73C" w14:textId="77777777" w:rsidR="00AE1F7F" w:rsidRDefault="00AE1F7F" w:rsidP="004F004F">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B65E8"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3618"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5152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67BD" w14:textId="77777777" w:rsidR="00AE1F7F" w:rsidRDefault="00AE1F7F" w:rsidP="004F004F">
            <w:pPr>
              <w:pStyle w:val="TAC"/>
              <w:rPr>
                <w:lang w:eastAsia="zh-CN"/>
              </w:rPr>
            </w:pPr>
            <w:r>
              <w:rPr>
                <w:lang w:eastAsia="zh-CN"/>
              </w:rPr>
              <w:t>0.8</w:t>
            </w:r>
          </w:p>
        </w:tc>
      </w:tr>
      <w:tr w:rsidR="00AE1F7F" w14:paraId="74ADBB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262C4" w14:textId="77777777" w:rsidR="00AE1F7F" w:rsidRDefault="00AE1F7F" w:rsidP="004F004F">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3B975"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7AD6"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B1DD9"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4F593" w14:textId="77777777" w:rsidR="00AE1F7F" w:rsidRDefault="00AE1F7F" w:rsidP="004F004F">
            <w:pPr>
              <w:pStyle w:val="TAC"/>
              <w:rPr>
                <w:lang w:eastAsia="zh-CN"/>
              </w:rPr>
            </w:pPr>
            <w:r>
              <w:rPr>
                <w:lang w:eastAsia="zh-CN"/>
              </w:rPr>
              <w:t>0.8</w:t>
            </w:r>
          </w:p>
        </w:tc>
      </w:tr>
      <w:tr w:rsidR="00AE1F7F" w14:paraId="55F1DEB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67972" w14:textId="77777777" w:rsidR="00AE1F7F" w:rsidRDefault="00AE1F7F" w:rsidP="004F004F">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DDE8F"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ED1E"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85137"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A976" w14:textId="77777777" w:rsidR="00AE1F7F" w:rsidRDefault="00AE1F7F" w:rsidP="004F004F">
            <w:pPr>
              <w:pStyle w:val="TAC"/>
              <w:rPr>
                <w:lang w:eastAsia="zh-CN"/>
              </w:rPr>
            </w:pPr>
            <w:r>
              <w:rPr>
                <w:lang w:eastAsia="zh-CN"/>
              </w:rPr>
              <w:t>0.8</w:t>
            </w:r>
          </w:p>
        </w:tc>
      </w:tr>
      <w:tr w:rsidR="00AE1F7F" w14:paraId="346930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A244B" w14:textId="77777777" w:rsidR="00AE1F7F" w:rsidRDefault="00AE1F7F" w:rsidP="004F004F">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F16DB" w14:textId="77777777" w:rsidR="00AE1F7F" w:rsidRDefault="00AE1F7F" w:rsidP="004F004F">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C9F95" w14:textId="77777777" w:rsidR="00AE1F7F" w:rsidRDefault="00AE1F7F" w:rsidP="004F004F">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F0AA" w14:textId="77777777" w:rsidR="00AE1F7F" w:rsidRDefault="00AE1F7F" w:rsidP="004F004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AC49" w14:textId="77777777" w:rsidR="00AE1F7F" w:rsidRDefault="00AE1F7F" w:rsidP="004F004F">
            <w:pPr>
              <w:pStyle w:val="TAC"/>
              <w:rPr>
                <w:rFonts w:eastAsiaTheme="minorEastAsia"/>
                <w:lang w:eastAsia="zh-CN"/>
              </w:rPr>
            </w:pPr>
            <w:r>
              <w:rPr>
                <w:lang w:eastAsia="zh-CN"/>
              </w:rPr>
              <w:t>-</w:t>
            </w:r>
          </w:p>
        </w:tc>
      </w:tr>
      <w:tr w:rsidR="00AE1F7F" w14:paraId="611379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A2F60" w14:textId="77777777" w:rsidR="00AE1F7F" w:rsidRDefault="00AE1F7F" w:rsidP="004F004F">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84778"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ABF62"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BE96"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84BDF" w14:textId="77777777" w:rsidR="00AE1F7F" w:rsidRDefault="00AE1F7F" w:rsidP="004F004F">
            <w:pPr>
              <w:pStyle w:val="TAC"/>
              <w:rPr>
                <w:lang w:eastAsia="zh-CN"/>
              </w:rPr>
            </w:pPr>
            <w:r>
              <w:rPr>
                <w:lang w:eastAsia="zh-CN"/>
              </w:rPr>
              <w:t>0.8</w:t>
            </w:r>
          </w:p>
        </w:tc>
      </w:tr>
      <w:tr w:rsidR="00AE1F7F" w14:paraId="60EE73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965B7" w14:textId="77777777" w:rsidR="00AE1F7F" w:rsidRDefault="00AE1F7F" w:rsidP="004F004F">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FF021"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E2E1"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B90C2"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D0CBD" w14:textId="77777777" w:rsidR="00AE1F7F" w:rsidRDefault="00AE1F7F" w:rsidP="004F004F">
            <w:pPr>
              <w:pStyle w:val="TAC"/>
              <w:rPr>
                <w:lang w:eastAsia="zh-CN"/>
              </w:rPr>
            </w:pPr>
            <w:r>
              <w:rPr>
                <w:lang w:eastAsia="zh-CN"/>
              </w:rPr>
              <w:t>0.8</w:t>
            </w:r>
          </w:p>
        </w:tc>
      </w:tr>
      <w:tr w:rsidR="00AE1F7F" w14:paraId="4B4074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71867" w14:textId="77777777" w:rsidR="00AE1F7F" w:rsidRDefault="00AE1F7F" w:rsidP="004F004F">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FE59D" w14:textId="77777777" w:rsidR="00AE1F7F" w:rsidRDefault="00AE1F7F" w:rsidP="004F00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6260"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2A20A"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3713" w14:textId="77777777" w:rsidR="00AE1F7F" w:rsidRDefault="00AE1F7F" w:rsidP="004F004F">
            <w:pPr>
              <w:pStyle w:val="TAC"/>
              <w:rPr>
                <w:lang w:eastAsia="zh-CN"/>
              </w:rPr>
            </w:pPr>
            <w:r>
              <w:rPr>
                <w:lang w:eastAsia="zh-CN"/>
              </w:rPr>
              <w:t>0.8</w:t>
            </w:r>
          </w:p>
        </w:tc>
      </w:tr>
      <w:tr w:rsidR="00AE1F7F" w14:paraId="109BD6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F26A3" w14:textId="77777777" w:rsidR="00AE1F7F" w:rsidRDefault="00AE1F7F" w:rsidP="004F004F">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9E5B2" w14:textId="77777777" w:rsidR="00AE1F7F" w:rsidRDefault="00AE1F7F" w:rsidP="004F00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DDD7F"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7170B"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BECE4" w14:textId="77777777" w:rsidR="00AE1F7F" w:rsidRDefault="00AE1F7F" w:rsidP="004F004F">
            <w:pPr>
              <w:pStyle w:val="TAC"/>
              <w:rPr>
                <w:lang w:eastAsia="zh-CN"/>
              </w:rPr>
            </w:pPr>
            <w:r>
              <w:rPr>
                <w:lang w:eastAsia="zh-CN"/>
              </w:rPr>
              <w:t>0.8</w:t>
            </w:r>
          </w:p>
        </w:tc>
      </w:tr>
      <w:tr w:rsidR="00AE1F7F" w14:paraId="779BB0A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70C9F" w14:textId="77777777" w:rsidR="00AE1F7F" w:rsidRDefault="00AE1F7F" w:rsidP="004F004F">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C1285" w14:textId="77777777" w:rsidR="00AE1F7F" w:rsidRDefault="00AE1F7F" w:rsidP="004F00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F3B3A"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001C7"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11ABD" w14:textId="77777777" w:rsidR="00AE1F7F" w:rsidRDefault="00AE1F7F" w:rsidP="004F004F">
            <w:pPr>
              <w:pStyle w:val="TAC"/>
              <w:rPr>
                <w:rFonts w:eastAsiaTheme="minorEastAsia"/>
                <w:lang w:eastAsia="zh-CN"/>
              </w:rPr>
            </w:pPr>
            <w:r>
              <w:rPr>
                <w:lang w:eastAsia="zh-CN"/>
              </w:rPr>
              <w:t>0.8</w:t>
            </w:r>
          </w:p>
        </w:tc>
      </w:tr>
      <w:tr w:rsidR="00AE1F7F" w14:paraId="4BF522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406F4" w14:textId="77777777" w:rsidR="00AE1F7F" w:rsidRDefault="00AE1F7F" w:rsidP="004F004F">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B78DD" w14:textId="77777777" w:rsidR="00AE1F7F" w:rsidRDefault="00AE1F7F" w:rsidP="004F00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86EEE"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C48697"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C1883" w14:textId="77777777" w:rsidR="00AE1F7F" w:rsidRDefault="00AE1F7F" w:rsidP="004F004F">
            <w:pPr>
              <w:pStyle w:val="TAC"/>
              <w:rPr>
                <w:rFonts w:eastAsia="MS Mincho"/>
                <w:lang w:eastAsia="ja-JP"/>
              </w:rPr>
            </w:pPr>
            <w:r>
              <w:rPr>
                <w:lang w:eastAsia="zh-CN"/>
              </w:rPr>
              <w:t>0.8</w:t>
            </w:r>
          </w:p>
        </w:tc>
      </w:tr>
      <w:tr w:rsidR="00AE1F7F" w14:paraId="172A4A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09240" w14:textId="77777777" w:rsidR="00AE1F7F" w:rsidRDefault="00AE1F7F" w:rsidP="004F004F">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76B47" w14:textId="77777777" w:rsidR="00AE1F7F" w:rsidRDefault="00AE1F7F" w:rsidP="004F00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B6E50"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13E600"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B806A" w14:textId="77777777" w:rsidR="00AE1F7F" w:rsidRDefault="00AE1F7F" w:rsidP="004F004F">
            <w:pPr>
              <w:pStyle w:val="TAC"/>
              <w:rPr>
                <w:rFonts w:eastAsiaTheme="minorEastAsia"/>
                <w:lang w:eastAsia="zh-CN"/>
              </w:rPr>
            </w:pPr>
            <w:r>
              <w:rPr>
                <w:lang w:eastAsia="zh-CN"/>
              </w:rPr>
              <w:t>-</w:t>
            </w:r>
          </w:p>
        </w:tc>
      </w:tr>
      <w:tr w:rsidR="00AE1F7F" w14:paraId="6E6099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37BD2" w14:textId="77777777" w:rsidR="00AE1F7F" w:rsidRDefault="00AE1F7F" w:rsidP="004F004F">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1FD50" w14:textId="77777777" w:rsidR="00AE1F7F" w:rsidRDefault="00AE1F7F" w:rsidP="004F004F">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F8742"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34B45C"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80EE7" w14:textId="77777777" w:rsidR="00AE1F7F" w:rsidRDefault="00AE1F7F" w:rsidP="004F004F">
            <w:pPr>
              <w:pStyle w:val="TAC"/>
              <w:rPr>
                <w:rFonts w:eastAsiaTheme="minorEastAsia"/>
                <w:lang w:eastAsia="zh-CN"/>
              </w:rPr>
            </w:pPr>
            <w:r>
              <w:rPr>
                <w:lang w:eastAsia="zh-CN"/>
              </w:rPr>
              <w:t>0.8</w:t>
            </w:r>
          </w:p>
        </w:tc>
      </w:tr>
      <w:tr w:rsidR="00AE1F7F" w14:paraId="075CF9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CC834" w14:textId="77777777" w:rsidR="00AE1F7F" w:rsidRDefault="00AE1F7F" w:rsidP="004F004F">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9167C"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0513C"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3961DC"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C0086" w14:textId="77777777" w:rsidR="00AE1F7F" w:rsidRDefault="00AE1F7F" w:rsidP="004F004F">
            <w:pPr>
              <w:pStyle w:val="TAC"/>
              <w:rPr>
                <w:rFonts w:eastAsiaTheme="minorEastAsia"/>
                <w:lang w:eastAsia="zh-CN"/>
              </w:rPr>
            </w:pPr>
            <w:r>
              <w:rPr>
                <w:lang w:eastAsia="zh-CN"/>
              </w:rPr>
              <w:t>0.8</w:t>
            </w:r>
          </w:p>
        </w:tc>
      </w:tr>
      <w:tr w:rsidR="00AE1F7F" w14:paraId="1739390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C83C2" w14:textId="77777777" w:rsidR="00AE1F7F" w:rsidRDefault="00AE1F7F" w:rsidP="004F004F">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56E3"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CF8CA"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E12B4F"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74BF1" w14:textId="77777777" w:rsidR="00AE1F7F" w:rsidRDefault="00AE1F7F" w:rsidP="004F004F">
            <w:pPr>
              <w:pStyle w:val="TAC"/>
              <w:rPr>
                <w:rFonts w:eastAsiaTheme="minorEastAsia"/>
                <w:lang w:eastAsia="zh-CN"/>
              </w:rPr>
            </w:pPr>
            <w:r>
              <w:rPr>
                <w:lang w:eastAsia="zh-CN"/>
              </w:rPr>
              <w:t>-</w:t>
            </w:r>
          </w:p>
        </w:tc>
      </w:tr>
      <w:tr w:rsidR="00AE1F7F" w14:paraId="20AE27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D077A" w14:textId="77777777" w:rsidR="00AE1F7F" w:rsidRDefault="00AE1F7F" w:rsidP="004F004F">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48F8F"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462A6"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96454" w14:textId="77777777" w:rsidR="00AE1F7F" w:rsidRDefault="00AE1F7F" w:rsidP="004F00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AC542" w14:textId="77777777" w:rsidR="00AE1F7F" w:rsidRDefault="00AE1F7F" w:rsidP="004F004F">
            <w:pPr>
              <w:pStyle w:val="TAC"/>
              <w:rPr>
                <w:rFonts w:eastAsiaTheme="minorEastAsia"/>
                <w:lang w:eastAsia="zh-CN"/>
              </w:rPr>
            </w:pPr>
            <w:r>
              <w:rPr>
                <w:lang w:eastAsia="zh-CN"/>
              </w:rPr>
              <w:t>-</w:t>
            </w:r>
          </w:p>
        </w:tc>
      </w:tr>
      <w:tr w:rsidR="00AE1F7F" w14:paraId="259678F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1DE03" w14:textId="77777777" w:rsidR="00AE1F7F" w:rsidRDefault="00AE1F7F" w:rsidP="004F004F">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EEBD0"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9526C"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B421" w14:textId="77777777" w:rsidR="00AE1F7F" w:rsidRDefault="00AE1F7F" w:rsidP="004F00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A26FD" w14:textId="77777777" w:rsidR="00AE1F7F" w:rsidRDefault="00AE1F7F" w:rsidP="004F004F">
            <w:pPr>
              <w:pStyle w:val="TAC"/>
              <w:rPr>
                <w:rFonts w:eastAsiaTheme="minorEastAsia"/>
                <w:lang w:eastAsia="zh-CN"/>
              </w:rPr>
            </w:pPr>
            <w:r>
              <w:rPr>
                <w:lang w:eastAsia="zh-CN"/>
              </w:rPr>
              <w:t>-</w:t>
            </w:r>
          </w:p>
        </w:tc>
      </w:tr>
      <w:tr w:rsidR="00AE1F7F" w14:paraId="31253A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ACF3B" w14:textId="77777777" w:rsidR="00AE1F7F" w:rsidRDefault="00AE1F7F" w:rsidP="004F004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CD2D0"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613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F1562" w14:textId="77777777" w:rsidR="00AE1F7F" w:rsidRDefault="00AE1F7F" w:rsidP="004F004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44197" w14:textId="77777777" w:rsidR="00AE1F7F" w:rsidRDefault="00AE1F7F" w:rsidP="004F004F">
            <w:pPr>
              <w:pStyle w:val="TAC"/>
              <w:rPr>
                <w:lang w:eastAsia="zh-CN"/>
              </w:rPr>
            </w:pPr>
            <w:r>
              <w:rPr>
                <w:lang w:eastAsia="zh-CN"/>
              </w:rPr>
              <w:t>0.5</w:t>
            </w:r>
          </w:p>
        </w:tc>
      </w:tr>
      <w:tr w:rsidR="00AE1F7F" w14:paraId="141B24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C1CE2" w14:textId="77777777" w:rsidR="00AE1F7F" w:rsidRDefault="00AE1F7F" w:rsidP="004F004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D0656" w14:textId="77777777" w:rsidR="00AE1F7F" w:rsidRDefault="00AE1F7F" w:rsidP="004F00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8CB0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10DA7" w14:textId="77777777" w:rsidR="00AE1F7F" w:rsidRDefault="00AE1F7F" w:rsidP="004F004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59829" w14:textId="77777777" w:rsidR="00AE1F7F" w:rsidRDefault="00AE1F7F" w:rsidP="004F004F">
            <w:pPr>
              <w:pStyle w:val="TAC"/>
              <w:rPr>
                <w:lang w:eastAsia="zh-CN"/>
              </w:rPr>
            </w:pPr>
            <w:r>
              <w:rPr>
                <w:lang w:eastAsia="zh-CN"/>
              </w:rPr>
              <w:t>0.8</w:t>
            </w:r>
          </w:p>
        </w:tc>
      </w:tr>
      <w:tr w:rsidR="00AE1F7F" w14:paraId="44335A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499BE9" w14:textId="77777777" w:rsidR="00AE1F7F" w:rsidRDefault="00AE1F7F" w:rsidP="004F004F">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F277D"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ACB57" w14:textId="77777777" w:rsidR="00AE1F7F" w:rsidRDefault="00AE1F7F" w:rsidP="004F004F">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795C7" w14:textId="77777777" w:rsidR="00AE1F7F" w:rsidRDefault="00AE1F7F" w:rsidP="004F004F">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F6F1" w14:textId="77777777" w:rsidR="00AE1F7F" w:rsidRDefault="00AE1F7F" w:rsidP="004F004F">
            <w:pPr>
              <w:pStyle w:val="TAC"/>
              <w:rPr>
                <w:rFonts w:eastAsia="MS Mincho"/>
              </w:rPr>
            </w:pPr>
            <w:r>
              <w:rPr>
                <w:lang w:eastAsia="zh-CN"/>
              </w:rPr>
              <w:t>0.8</w:t>
            </w:r>
          </w:p>
        </w:tc>
      </w:tr>
      <w:tr w:rsidR="00AE1F7F" w14:paraId="134073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34656F" w14:textId="77777777" w:rsidR="00AE1F7F" w:rsidRDefault="00AE1F7F" w:rsidP="004F004F">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084C" w14:textId="77777777" w:rsidR="00AE1F7F" w:rsidRDefault="00AE1F7F" w:rsidP="004F004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F358F"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68E1C" w14:textId="77777777" w:rsidR="00AE1F7F" w:rsidRDefault="00AE1F7F" w:rsidP="004F004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695E0" w14:textId="77777777" w:rsidR="00AE1F7F" w:rsidRDefault="00AE1F7F" w:rsidP="004F004F">
            <w:pPr>
              <w:pStyle w:val="TAC"/>
              <w:rPr>
                <w:rFonts w:eastAsiaTheme="minorEastAsia"/>
                <w:lang w:eastAsia="zh-CN"/>
              </w:rPr>
            </w:pPr>
            <w:r>
              <w:rPr>
                <w:lang w:eastAsia="zh-CN"/>
              </w:rPr>
              <w:t>0.8</w:t>
            </w:r>
          </w:p>
        </w:tc>
      </w:tr>
      <w:tr w:rsidR="00AE1F7F" w14:paraId="626561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3F5F2" w14:textId="77777777" w:rsidR="00AE1F7F" w:rsidRDefault="00AE1F7F" w:rsidP="004F004F">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EFCCF" w14:textId="77777777" w:rsidR="00AE1F7F" w:rsidRDefault="00AE1F7F" w:rsidP="004F004F">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57E5F" w14:textId="77777777" w:rsidR="00AE1F7F" w:rsidRDefault="00AE1F7F" w:rsidP="004F004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DCF04" w14:textId="77777777" w:rsidR="00AE1F7F" w:rsidRDefault="00AE1F7F" w:rsidP="004F004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B9163" w14:textId="77777777" w:rsidR="00AE1F7F" w:rsidRDefault="00AE1F7F" w:rsidP="004F004F">
            <w:pPr>
              <w:pStyle w:val="TAC"/>
              <w:rPr>
                <w:lang w:eastAsia="ko-KR"/>
              </w:rPr>
            </w:pPr>
            <w:r>
              <w:rPr>
                <w:lang w:eastAsia="zh-CN"/>
              </w:rPr>
              <w:t>0.3</w:t>
            </w:r>
          </w:p>
        </w:tc>
      </w:tr>
      <w:tr w:rsidR="00AE1F7F" w14:paraId="6EB0810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71543" w14:textId="77777777" w:rsidR="00AE1F7F" w:rsidRDefault="00AE1F7F" w:rsidP="004F004F">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7AA7E" w14:textId="77777777" w:rsidR="00AE1F7F" w:rsidRDefault="00AE1F7F" w:rsidP="004F004F">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86FA"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B118C" w14:textId="77777777" w:rsidR="00AE1F7F" w:rsidRDefault="00AE1F7F" w:rsidP="004F004F">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CCA7B" w14:textId="77777777" w:rsidR="00AE1F7F" w:rsidRDefault="00AE1F7F" w:rsidP="004F004F">
            <w:pPr>
              <w:pStyle w:val="TAC"/>
              <w:rPr>
                <w:rFonts w:eastAsiaTheme="minorEastAsia" w:cs="Arial"/>
                <w:lang w:eastAsia="zh-CN"/>
              </w:rPr>
            </w:pPr>
            <w:r>
              <w:rPr>
                <w:rFonts w:cs="Arial"/>
                <w:lang w:eastAsia="zh-CN"/>
              </w:rPr>
              <w:t>N/A</w:t>
            </w:r>
          </w:p>
        </w:tc>
      </w:tr>
      <w:tr w:rsidR="00AE1F7F" w14:paraId="76F843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23B81" w14:textId="77777777" w:rsidR="00AE1F7F" w:rsidRDefault="00AE1F7F" w:rsidP="004F004F">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172D7" w14:textId="77777777" w:rsidR="00AE1F7F" w:rsidRDefault="00AE1F7F" w:rsidP="004F00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9E0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EA9BE" w14:textId="77777777" w:rsidR="00AE1F7F" w:rsidRDefault="00AE1F7F" w:rsidP="004F004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2BC23" w14:textId="77777777" w:rsidR="00AE1F7F" w:rsidRDefault="00AE1F7F" w:rsidP="004F004F">
            <w:pPr>
              <w:pStyle w:val="TAC"/>
              <w:rPr>
                <w:lang w:eastAsia="zh-CN"/>
              </w:rPr>
            </w:pPr>
            <w:r>
              <w:rPr>
                <w:lang w:eastAsia="zh-CN"/>
              </w:rPr>
              <w:t>0.8</w:t>
            </w:r>
          </w:p>
        </w:tc>
      </w:tr>
      <w:tr w:rsidR="00AE1F7F" w14:paraId="0325A4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5A62A" w14:textId="77777777" w:rsidR="00AE1F7F" w:rsidRDefault="00AE1F7F" w:rsidP="004F004F">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4569F" w14:textId="77777777" w:rsidR="00AE1F7F" w:rsidRDefault="00AE1F7F" w:rsidP="004F00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C08E7"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E320D" w14:textId="77777777" w:rsidR="00AE1F7F" w:rsidRDefault="00AE1F7F" w:rsidP="004F004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2F609" w14:textId="77777777" w:rsidR="00AE1F7F" w:rsidRDefault="00AE1F7F" w:rsidP="004F004F">
            <w:pPr>
              <w:pStyle w:val="TAC"/>
              <w:rPr>
                <w:lang w:eastAsia="ja-JP"/>
              </w:rPr>
            </w:pPr>
            <w:r>
              <w:rPr>
                <w:lang w:eastAsia="zh-CN"/>
              </w:rPr>
              <w:t>0.8</w:t>
            </w:r>
          </w:p>
        </w:tc>
      </w:tr>
      <w:tr w:rsidR="00AE1F7F" w14:paraId="15DB4B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38EB3" w14:textId="77777777" w:rsidR="00AE1F7F" w:rsidRDefault="00AE1F7F" w:rsidP="004F004F">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65B00" w14:textId="77777777" w:rsidR="00AE1F7F" w:rsidRDefault="00AE1F7F" w:rsidP="004F004F">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DBDAF"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329C44" w14:textId="77777777" w:rsidR="00AE1F7F" w:rsidRDefault="00AE1F7F" w:rsidP="004F004F">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1D7AA" w14:textId="77777777" w:rsidR="00AE1F7F" w:rsidRDefault="00AE1F7F" w:rsidP="004F004F">
            <w:pPr>
              <w:pStyle w:val="TAC"/>
              <w:rPr>
                <w:rFonts w:eastAsiaTheme="minorEastAsia"/>
                <w:lang w:eastAsia="zh-CN"/>
              </w:rPr>
            </w:pPr>
            <w:r>
              <w:rPr>
                <w:lang w:eastAsia="zh-CN"/>
              </w:rPr>
              <w:t>0.5</w:t>
            </w:r>
          </w:p>
        </w:tc>
      </w:tr>
      <w:tr w:rsidR="00AE1F7F" w14:paraId="0810A2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C328F" w14:textId="77777777" w:rsidR="00AE1F7F" w:rsidRDefault="00AE1F7F" w:rsidP="004F004F">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5ED5" w14:textId="77777777" w:rsidR="00AE1F7F" w:rsidRDefault="00AE1F7F" w:rsidP="004F004F">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EE4C6" w14:textId="77777777" w:rsidR="00AE1F7F" w:rsidRDefault="00AE1F7F" w:rsidP="004F004F">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3B6024" w14:textId="77777777" w:rsidR="00AE1F7F" w:rsidRDefault="00AE1F7F" w:rsidP="004F004F">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4013F" w14:textId="77777777" w:rsidR="00AE1F7F" w:rsidRDefault="00AE1F7F" w:rsidP="004F004F">
            <w:pPr>
              <w:pStyle w:val="TAC"/>
              <w:rPr>
                <w:lang w:eastAsia="zh-CN"/>
              </w:rPr>
            </w:pPr>
            <w:r>
              <w:rPr>
                <w:rFonts w:cs="Arial"/>
                <w:bCs/>
                <w:lang w:eastAsia="zh-CN"/>
              </w:rPr>
              <w:t>0.7</w:t>
            </w:r>
          </w:p>
        </w:tc>
      </w:tr>
      <w:tr w:rsidR="00AE1F7F" w14:paraId="288707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D85B0" w14:textId="77777777" w:rsidR="00AE1F7F" w:rsidRDefault="00AE1F7F" w:rsidP="004F004F">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5DE5" w14:textId="77777777" w:rsidR="00AE1F7F" w:rsidRDefault="00AE1F7F" w:rsidP="004F004F">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4F370" w14:textId="77777777" w:rsidR="00AE1F7F" w:rsidRDefault="00AE1F7F" w:rsidP="004F004F">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CBB514" w14:textId="77777777" w:rsidR="00AE1F7F" w:rsidRDefault="00AE1F7F" w:rsidP="004F004F">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E8C3F" w14:textId="77777777" w:rsidR="00AE1F7F" w:rsidRDefault="00AE1F7F" w:rsidP="004F004F">
            <w:pPr>
              <w:pStyle w:val="TAC"/>
              <w:rPr>
                <w:rFonts w:eastAsiaTheme="minorEastAsia" w:cs="Arial"/>
                <w:bCs/>
                <w:lang w:eastAsia="zh-CN"/>
              </w:rPr>
            </w:pPr>
            <w:r>
              <w:rPr>
                <w:rFonts w:cs="Arial"/>
                <w:bCs/>
                <w:lang w:eastAsia="zh-CN"/>
              </w:rPr>
              <w:t>0.8</w:t>
            </w:r>
          </w:p>
        </w:tc>
      </w:tr>
      <w:tr w:rsidR="00AE1F7F" w14:paraId="4F400F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3F54C" w14:textId="77777777" w:rsidR="00AE1F7F" w:rsidRDefault="00AE1F7F" w:rsidP="004F004F">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6609D" w14:textId="77777777" w:rsidR="00AE1F7F" w:rsidRDefault="00AE1F7F" w:rsidP="004F004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55879"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01A4F" w14:textId="77777777" w:rsidR="00AE1F7F" w:rsidRDefault="00AE1F7F" w:rsidP="004F004F">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E2861" w14:textId="77777777" w:rsidR="00AE1F7F" w:rsidRDefault="00AE1F7F" w:rsidP="004F004F">
            <w:pPr>
              <w:pStyle w:val="TAC"/>
              <w:rPr>
                <w:rFonts w:eastAsiaTheme="minorEastAsia"/>
                <w:lang w:eastAsia="zh-CN"/>
              </w:rPr>
            </w:pPr>
            <w:r>
              <w:rPr>
                <w:lang w:eastAsia="zh-CN"/>
              </w:rPr>
              <w:t>0.3</w:t>
            </w:r>
          </w:p>
        </w:tc>
      </w:tr>
      <w:tr w:rsidR="00AE1F7F" w14:paraId="041848B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7D0B2" w14:textId="77777777" w:rsidR="00AE1F7F" w:rsidRDefault="00AE1F7F" w:rsidP="004F004F">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281D"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5A625"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3A978"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913C5" w14:textId="77777777" w:rsidR="00AE1F7F" w:rsidRDefault="00AE1F7F" w:rsidP="004F004F">
            <w:pPr>
              <w:pStyle w:val="TAC"/>
              <w:rPr>
                <w:rFonts w:eastAsiaTheme="minorEastAsia"/>
                <w:lang w:eastAsia="zh-CN"/>
              </w:rPr>
            </w:pPr>
            <w:r>
              <w:rPr>
                <w:lang w:eastAsia="zh-CN"/>
              </w:rPr>
              <w:t>0.5</w:t>
            </w:r>
          </w:p>
        </w:tc>
      </w:tr>
      <w:tr w:rsidR="00AE1F7F" w14:paraId="6C0FA9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AFCE9" w14:textId="77777777" w:rsidR="00AE1F7F" w:rsidRDefault="00AE1F7F" w:rsidP="004F004F">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53B5A" w14:textId="77777777" w:rsidR="00AE1F7F" w:rsidRDefault="00AE1F7F" w:rsidP="004F004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2DB31"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FA511" w14:textId="77777777" w:rsidR="00AE1F7F" w:rsidRDefault="00AE1F7F" w:rsidP="004F004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54D7" w14:textId="77777777" w:rsidR="00AE1F7F" w:rsidRDefault="00AE1F7F" w:rsidP="004F004F">
            <w:pPr>
              <w:pStyle w:val="TAC"/>
              <w:rPr>
                <w:rFonts w:eastAsiaTheme="minorEastAsia"/>
                <w:lang w:eastAsia="zh-CN"/>
              </w:rPr>
            </w:pPr>
            <w:r>
              <w:rPr>
                <w:lang w:eastAsia="zh-CN"/>
              </w:rPr>
              <w:t>0.6</w:t>
            </w:r>
          </w:p>
        </w:tc>
      </w:tr>
      <w:tr w:rsidR="00AE1F7F" w14:paraId="547E10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F4D443" w14:textId="77777777" w:rsidR="00AE1F7F" w:rsidRDefault="00AE1F7F" w:rsidP="004F004F">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D8BE" w14:textId="77777777" w:rsidR="00AE1F7F" w:rsidRDefault="00AE1F7F" w:rsidP="004F004F">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AD906"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49983" w14:textId="77777777" w:rsidR="00AE1F7F" w:rsidRDefault="00AE1F7F" w:rsidP="004F00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22ABA" w14:textId="77777777" w:rsidR="00AE1F7F" w:rsidRDefault="00AE1F7F" w:rsidP="004F004F">
            <w:pPr>
              <w:pStyle w:val="TAC"/>
              <w:rPr>
                <w:rFonts w:eastAsiaTheme="minorEastAsia"/>
                <w:lang w:eastAsia="zh-CN"/>
              </w:rPr>
            </w:pPr>
            <w:r>
              <w:rPr>
                <w:lang w:eastAsia="zh-CN"/>
              </w:rPr>
              <w:t>0.8</w:t>
            </w:r>
          </w:p>
        </w:tc>
      </w:tr>
      <w:tr w:rsidR="00AE1F7F" w14:paraId="4152CF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1D8F1" w14:textId="77777777" w:rsidR="00AE1F7F" w:rsidRDefault="00AE1F7F" w:rsidP="004F004F">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C54CB" w14:textId="77777777" w:rsidR="00AE1F7F" w:rsidRDefault="00AE1F7F" w:rsidP="004F004F">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DAEE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C1634" w14:textId="77777777" w:rsidR="00AE1F7F" w:rsidRDefault="00AE1F7F" w:rsidP="004F004F">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CC8DE" w14:textId="77777777" w:rsidR="00AE1F7F" w:rsidRDefault="00AE1F7F" w:rsidP="004F004F">
            <w:pPr>
              <w:pStyle w:val="TAC"/>
              <w:rPr>
                <w:lang w:eastAsia="zh-CN"/>
              </w:rPr>
            </w:pPr>
            <w:r>
              <w:rPr>
                <w:lang w:eastAsia="en-GB"/>
              </w:rPr>
              <w:t>0.8</w:t>
            </w:r>
            <w:r>
              <w:rPr>
                <w:vertAlign w:val="superscript"/>
                <w:lang w:eastAsia="en-GB"/>
              </w:rPr>
              <w:t>9</w:t>
            </w:r>
          </w:p>
        </w:tc>
      </w:tr>
      <w:tr w:rsidR="00AE1F7F" w14:paraId="272C0D9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9EB0C" w14:textId="77777777" w:rsidR="00AE1F7F" w:rsidRDefault="00AE1F7F" w:rsidP="004F004F">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AF876"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A9D2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CF78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FEB20" w14:textId="77777777" w:rsidR="00AE1F7F" w:rsidRDefault="00AE1F7F" w:rsidP="004F004F">
            <w:pPr>
              <w:pStyle w:val="TAC"/>
              <w:rPr>
                <w:lang w:eastAsia="zh-CN"/>
              </w:rPr>
            </w:pPr>
            <w:r>
              <w:rPr>
                <w:lang w:eastAsia="zh-CN"/>
              </w:rPr>
              <w:t>0.8</w:t>
            </w:r>
          </w:p>
        </w:tc>
      </w:tr>
      <w:tr w:rsidR="00AE1F7F" w14:paraId="1076BA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2CB1F" w14:textId="77777777" w:rsidR="00AE1F7F" w:rsidRDefault="00AE1F7F" w:rsidP="004F004F">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5FF8" w14:textId="77777777" w:rsidR="00AE1F7F" w:rsidRDefault="00AE1F7F" w:rsidP="004F004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982A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677DE"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5DC2" w14:textId="77777777" w:rsidR="00AE1F7F" w:rsidRDefault="00AE1F7F" w:rsidP="004F004F">
            <w:pPr>
              <w:pStyle w:val="TAC"/>
              <w:rPr>
                <w:lang w:eastAsia="zh-CN"/>
              </w:rPr>
            </w:pPr>
            <w:r>
              <w:rPr>
                <w:lang w:eastAsia="zh-CN"/>
              </w:rPr>
              <w:t>0.8</w:t>
            </w:r>
          </w:p>
        </w:tc>
      </w:tr>
      <w:tr w:rsidR="00AE1F7F" w14:paraId="17A798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5ACC9" w14:textId="77777777" w:rsidR="00AE1F7F" w:rsidRDefault="00AE1F7F" w:rsidP="004F004F">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27E99"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F9CC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E7F66"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1E41" w14:textId="77777777" w:rsidR="00AE1F7F" w:rsidRDefault="00AE1F7F" w:rsidP="004F004F">
            <w:pPr>
              <w:pStyle w:val="TAC"/>
              <w:rPr>
                <w:lang w:eastAsia="zh-CN"/>
              </w:rPr>
            </w:pPr>
            <w:r>
              <w:rPr>
                <w:lang w:eastAsia="zh-CN"/>
              </w:rPr>
              <w:t>0.8</w:t>
            </w:r>
          </w:p>
        </w:tc>
      </w:tr>
      <w:tr w:rsidR="00AE1F7F" w14:paraId="15CB82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9AE97" w14:textId="77777777" w:rsidR="00AE1F7F" w:rsidRDefault="00AE1F7F" w:rsidP="004F004F">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BA5AF"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FE15A"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4E4B4"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6B145" w14:textId="77777777" w:rsidR="00AE1F7F" w:rsidRDefault="00AE1F7F" w:rsidP="004F004F">
            <w:pPr>
              <w:pStyle w:val="TAC"/>
              <w:rPr>
                <w:lang w:eastAsia="zh-CN"/>
              </w:rPr>
            </w:pPr>
            <w:r>
              <w:rPr>
                <w:lang w:eastAsia="zh-CN"/>
              </w:rPr>
              <w:t>-</w:t>
            </w:r>
          </w:p>
        </w:tc>
      </w:tr>
      <w:tr w:rsidR="00AE1F7F" w14:paraId="2CCB9E0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4D68C" w14:textId="77777777" w:rsidR="00AE1F7F" w:rsidRDefault="00AE1F7F" w:rsidP="004F004F">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792ED" w14:textId="77777777" w:rsidR="00AE1F7F" w:rsidRDefault="00AE1F7F" w:rsidP="004F004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C4E50" w14:textId="77777777" w:rsidR="00AE1F7F" w:rsidRDefault="00AE1F7F" w:rsidP="004F004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52016" w14:textId="77777777" w:rsidR="00AE1F7F" w:rsidRDefault="00AE1F7F" w:rsidP="004F004F">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E1B4" w14:textId="77777777" w:rsidR="00AE1F7F" w:rsidRDefault="00AE1F7F" w:rsidP="004F004F">
            <w:pPr>
              <w:pStyle w:val="TAC"/>
              <w:tabs>
                <w:tab w:val="left" w:pos="1110"/>
                <w:tab w:val="center" w:pos="1368"/>
              </w:tabs>
            </w:pPr>
            <w:r>
              <w:rPr>
                <w:lang w:eastAsia="zh-CN"/>
              </w:rPr>
              <w:t>0.8</w:t>
            </w:r>
          </w:p>
        </w:tc>
      </w:tr>
      <w:tr w:rsidR="00AE1F7F" w14:paraId="5A752A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79E150" w14:textId="77777777" w:rsidR="00AE1F7F" w:rsidRDefault="00AE1F7F" w:rsidP="004F004F">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57614" w14:textId="77777777" w:rsidR="00AE1F7F" w:rsidRDefault="00AE1F7F" w:rsidP="004F004F">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FCA10" w14:textId="77777777" w:rsidR="00AE1F7F" w:rsidRDefault="00AE1F7F" w:rsidP="004F004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797C4"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5E669"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0964D92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98118" w14:textId="77777777" w:rsidR="00AE1F7F" w:rsidRDefault="00AE1F7F" w:rsidP="004F004F">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A6C55" w14:textId="77777777" w:rsidR="00AE1F7F" w:rsidRDefault="00AE1F7F" w:rsidP="004F004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C0F6" w14:textId="77777777" w:rsidR="00AE1F7F" w:rsidRDefault="00AE1F7F" w:rsidP="004F004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96D2A"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DCF41"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w:t>
            </w:r>
          </w:p>
        </w:tc>
      </w:tr>
      <w:tr w:rsidR="00AE1F7F" w14:paraId="589C7C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AFC76" w14:textId="77777777" w:rsidR="00AE1F7F" w:rsidRDefault="00AE1F7F" w:rsidP="004F004F">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3885" w14:textId="77777777" w:rsidR="00AE1F7F" w:rsidRDefault="00AE1F7F" w:rsidP="004F004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937B0"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4BA0798" w14:textId="77777777" w:rsidR="00AE1F7F" w:rsidRDefault="00AE1F7F" w:rsidP="004F004F">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235F2" w14:textId="77777777" w:rsidR="00AE1F7F" w:rsidRDefault="00AE1F7F" w:rsidP="004F004F">
            <w:pPr>
              <w:pStyle w:val="TAC"/>
              <w:rPr>
                <w:lang w:eastAsia="zh-CN"/>
              </w:rPr>
            </w:pPr>
            <w:r>
              <w:rPr>
                <w:lang w:eastAsia="zh-CN"/>
              </w:rPr>
              <w:t>0.8</w:t>
            </w:r>
          </w:p>
        </w:tc>
      </w:tr>
      <w:tr w:rsidR="00AE1F7F" w14:paraId="73D81B4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FD15F" w14:textId="77777777" w:rsidR="00AE1F7F" w:rsidRDefault="00AE1F7F" w:rsidP="004F004F">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FEA66"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0306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8FEE2F2" w14:textId="77777777" w:rsidR="00AE1F7F" w:rsidRDefault="00AE1F7F" w:rsidP="004F004F">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548D6" w14:textId="77777777" w:rsidR="00AE1F7F" w:rsidRDefault="00AE1F7F" w:rsidP="004F004F">
            <w:pPr>
              <w:pStyle w:val="TAC"/>
              <w:rPr>
                <w:lang w:eastAsia="zh-CN"/>
              </w:rPr>
            </w:pPr>
            <w:r>
              <w:rPr>
                <w:lang w:eastAsia="zh-CN"/>
              </w:rPr>
              <w:t>0.8</w:t>
            </w:r>
          </w:p>
        </w:tc>
      </w:tr>
      <w:tr w:rsidR="00AE1F7F" w14:paraId="0039293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C1F7B" w14:textId="77777777" w:rsidR="00AE1F7F" w:rsidRDefault="00AE1F7F" w:rsidP="004F004F">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088AD"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82A44"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BA4F3D" w14:textId="77777777" w:rsidR="00AE1F7F" w:rsidRDefault="00AE1F7F" w:rsidP="004F004F">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EBD84" w14:textId="77777777" w:rsidR="00AE1F7F" w:rsidRDefault="00AE1F7F" w:rsidP="004F004F">
            <w:pPr>
              <w:pStyle w:val="TAC"/>
              <w:rPr>
                <w:lang w:eastAsia="zh-CN"/>
              </w:rPr>
            </w:pPr>
            <w:r>
              <w:rPr>
                <w:lang w:eastAsia="zh-CN"/>
              </w:rPr>
              <w:t>-</w:t>
            </w:r>
          </w:p>
        </w:tc>
      </w:tr>
      <w:tr w:rsidR="00AE1F7F" w14:paraId="729607A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F595C" w14:textId="77777777" w:rsidR="00AE1F7F" w:rsidRDefault="00AE1F7F" w:rsidP="004F004F">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3D63F" w14:textId="77777777" w:rsidR="00AE1F7F" w:rsidRDefault="00AE1F7F" w:rsidP="004F004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EFD1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10D4B"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8279BF0" w14:textId="77777777" w:rsidR="00AE1F7F" w:rsidRDefault="00AE1F7F" w:rsidP="004F004F">
            <w:pPr>
              <w:pStyle w:val="TAC"/>
              <w:rPr>
                <w:lang w:eastAsia="ja-JP"/>
              </w:rPr>
            </w:pPr>
          </w:p>
        </w:tc>
      </w:tr>
      <w:tr w:rsidR="00AE1F7F" w14:paraId="72A7AC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14840" w14:textId="77777777" w:rsidR="00AE1F7F" w:rsidRDefault="00AE1F7F" w:rsidP="004F004F">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D6EFB" w14:textId="77777777" w:rsidR="00AE1F7F" w:rsidRDefault="00AE1F7F" w:rsidP="004F004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761B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C4FE2"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D15B48" w14:textId="77777777" w:rsidR="00AE1F7F" w:rsidRDefault="00AE1F7F" w:rsidP="004F004F">
            <w:pPr>
              <w:pStyle w:val="TAC"/>
              <w:rPr>
                <w:lang w:eastAsia="ja-JP"/>
              </w:rPr>
            </w:pPr>
          </w:p>
        </w:tc>
      </w:tr>
      <w:tr w:rsidR="00AE1F7F" w14:paraId="695EF90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7FDF3" w14:textId="77777777" w:rsidR="00AE1F7F" w:rsidRDefault="00AE1F7F" w:rsidP="004F004F">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61FED"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C05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652D3"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4293E" w14:textId="77777777" w:rsidR="00AE1F7F" w:rsidRDefault="00AE1F7F" w:rsidP="004F004F">
            <w:pPr>
              <w:pStyle w:val="TAC"/>
              <w:rPr>
                <w:lang w:eastAsia="zh-CN"/>
              </w:rPr>
            </w:pPr>
            <w:r>
              <w:rPr>
                <w:lang w:eastAsia="zh-CN"/>
              </w:rPr>
              <w:t>0.8</w:t>
            </w:r>
          </w:p>
        </w:tc>
      </w:tr>
      <w:tr w:rsidR="00AE1F7F" w14:paraId="5AA830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462A6" w14:textId="77777777" w:rsidR="00AE1F7F" w:rsidRDefault="00AE1F7F" w:rsidP="004F004F">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63BB" w14:textId="77777777" w:rsidR="00AE1F7F" w:rsidRDefault="00AE1F7F" w:rsidP="004F00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C649" w14:textId="77777777" w:rsidR="00AE1F7F" w:rsidRDefault="00AE1F7F" w:rsidP="004F004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AD80D" w14:textId="77777777" w:rsidR="00AE1F7F" w:rsidRDefault="00AE1F7F" w:rsidP="004F00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F5C63" w14:textId="77777777" w:rsidR="00AE1F7F" w:rsidRDefault="00AE1F7F" w:rsidP="004F004F">
            <w:pPr>
              <w:pStyle w:val="TAC"/>
              <w:rPr>
                <w:lang w:eastAsia="ko-KR"/>
              </w:rPr>
            </w:pPr>
            <w:r>
              <w:rPr>
                <w:lang w:eastAsia="zh-CN"/>
              </w:rPr>
              <w:t>0.8</w:t>
            </w:r>
          </w:p>
        </w:tc>
      </w:tr>
      <w:tr w:rsidR="00AE1F7F" w14:paraId="154427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673B2C" w14:textId="77777777" w:rsidR="00AE1F7F" w:rsidRDefault="00AE1F7F" w:rsidP="004F004F">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055B2E4" w14:textId="77777777" w:rsidR="00AE1F7F" w:rsidRDefault="00AE1F7F" w:rsidP="004F00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BCBF9B"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0F562E" w14:textId="77777777" w:rsidR="00AE1F7F" w:rsidRDefault="00AE1F7F" w:rsidP="004F004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69F761" w14:textId="77777777" w:rsidR="00AE1F7F" w:rsidRDefault="00AE1F7F" w:rsidP="004F004F">
            <w:pPr>
              <w:pStyle w:val="TAC"/>
              <w:rPr>
                <w:lang w:eastAsia="zh-CN"/>
              </w:rPr>
            </w:pPr>
            <w:r>
              <w:rPr>
                <w:rFonts w:hint="eastAsia"/>
                <w:lang w:eastAsia="zh-CN"/>
              </w:rPr>
              <w:t>0</w:t>
            </w:r>
            <w:r>
              <w:rPr>
                <w:lang w:eastAsia="zh-CN"/>
              </w:rPr>
              <w:t>.9</w:t>
            </w:r>
          </w:p>
        </w:tc>
      </w:tr>
      <w:tr w:rsidR="00AE1F7F" w14:paraId="713E0F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B86632" w14:textId="77777777" w:rsidR="00AE1F7F" w:rsidRDefault="00AE1F7F" w:rsidP="004F004F">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735943C"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84963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849732"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A94EBA" w14:textId="77777777" w:rsidR="00AE1F7F" w:rsidRDefault="00AE1F7F" w:rsidP="004F004F">
            <w:pPr>
              <w:pStyle w:val="TAC"/>
              <w:rPr>
                <w:lang w:eastAsia="zh-CN"/>
              </w:rPr>
            </w:pPr>
            <w:r>
              <w:rPr>
                <w:lang w:eastAsia="zh-CN"/>
              </w:rPr>
              <w:t>0.6</w:t>
            </w:r>
          </w:p>
        </w:tc>
      </w:tr>
      <w:tr w:rsidR="00AE1F7F" w14:paraId="6217A97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C4112" w14:textId="77777777" w:rsidR="00AE1F7F" w:rsidRDefault="00AE1F7F" w:rsidP="004F004F">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95789"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FF053"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3538D"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9394A" w14:textId="77777777" w:rsidR="00AE1F7F" w:rsidRDefault="00AE1F7F" w:rsidP="004F004F">
            <w:pPr>
              <w:pStyle w:val="TAC"/>
              <w:rPr>
                <w:lang w:eastAsia="zh-CN"/>
              </w:rPr>
            </w:pPr>
            <w:r>
              <w:rPr>
                <w:lang w:eastAsia="zh-CN"/>
              </w:rPr>
              <w:t>0.8</w:t>
            </w:r>
          </w:p>
        </w:tc>
      </w:tr>
      <w:tr w:rsidR="00AE1F7F" w14:paraId="05F30F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D356A" w14:textId="77777777" w:rsidR="00AE1F7F" w:rsidRDefault="00AE1F7F" w:rsidP="004F004F">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EEAA" w14:textId="77777777" w:rsidR="00AE1F7F" w:rsidRDefault="00AE1F7F" w:rsidP="004F00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AA5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A1A2E" w14:textId="77777777" w:rsidR="00AE1F7F" w:rsidRDefault="00AE1F7F" w:rsidP="004F004F">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B4E99" w14:textId="77777777" w:rsidR="00AE1F7F" w:rsidRDefault="00AE1F7F" w:rsidP="004F004F">
            <w:pPr>
              <w:pStyle w:val="TAC"/>
              <w:rPr>
                <w:lang w:eastAsia="zh-CN"/>
              </w:rPr>
            </w:pPr>
            <w:r>
              <w:rPr>
                <w:lang w:eastAsia="zh-CN"/>
              </w:rPr>
              <w:t>0.5</w:t>
            </w:r>
          </w:p>
        </w:tc>
      </w:tr>
      <w:tr w:rsidR="00AE1F7F" w14:paraId="52048A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4A2BC" w14:textId="77777777" w:rsidR="00AE1F7F" w:rsidRDefault="00AE1F7F" w:rsidP="004F004F">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3F7AA" w14:textId="77777777" w:rsidR="00AE1F7F" w:rsidRDefault="00AE1F7F" w:rsidP="004F004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107C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44105" w14:textId="77777777" w:rsidR="00AE1F7F" w:rsidRDefault="00AE1F7F" w:rsidP="004F004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F53F5" w14:textId="77777777" w:rsidR="00AE1F7F" w:rsidRDefault="00AE1F7F" w:rsidP="004F004F">
            <w:pPr>
              <w:pStyle w:val="TAC"/>
              <w:rPr>
                <w:lang w:eastAsia="ko-KR"/>
              </w:rPr>
            </w:pPr>
            <w:r>
              <w:rPr>
                <w:lang w:eastAsia="ja-JP"/>
              </w:rPr>
              <w:t>0.8</w:t>
            </w:r>
            <w:r>
              <w:rPr>
                <w:vertAlign w:val="superscript"/>
                <w:lang w:eastAsia="ja-JP"/>
              </w:rPr>
              <w:t>6</w:t>
            </w:r>
          </w:p>
        </w:tc>
      </w:tr>
      <w:tr w:rsidR="00AE1F7F" w14:paraId="5F717DF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43A08" w14:textId="77777777" w:rsidR="00AE1F7F" w:rsidRDefault="00AE1F7F" w:rsidP="004F004F">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30C29" w14:textId="77777777" w:rsidR="00AE1F7F" w:rsidRDefault="00AE1F7F" w:rsidP="004F004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6772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51EF4" w14:textId="77777777" w:rsidR="00AE1F7F" w:rsidRDefault="00AE1F7F" w:rsidP="004F004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15B1F" w14:textId="77777777" w:rsidR="00AE1F7F" w:rsidRDefault="00AE1F7F" w:rsidP="004F004F">
            <w:pPr>
              <w:pStyle w:val="TAC"/>
              <w:rPr>
                <w:lang w:eastAsia="ko-KR"/>
              </w:rPr>
            </w:pPr>
            <w:r>
              <w:rPr>
                <w:lang w:eastAsia="ja-JP"/>
              </w:rPr>
              <w:t>0.8</w:t>
            </w:r>
            <w:r>
              <w:rPr>
                <w:vertAlign w:val="superscript"/>
                <w:lang w:eastAsia="ja-JP"/>
              </w:rPr>
              <w:t>6</w:t>
            </w:r>
          </w:p>
        </w:tc>
      </w:tr>
      <w:tr w:rsidR="00AE1F7F" w14:paraId="6E73A7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B48ED" w14:textId="77777777" w:rsidR="00AE1F7F" w:rsidRDefault="00AE1F7F" w:rsidP="004F004F">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962CD"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FF68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60E797" w14:textId="77777777" w:rsidR="00AE1F7F" w:rsidRDefault="00AE1F7F" w:rsidP="004F004F">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6A30" w14:textId="77777777" w:rsidR="00AE1F7F" w:rsidRDefault="00AE1F7F" w:rsidP="004F004F">
            <w:pPr>
              <w:pStyle w:val="TAC"/>
              <w:rPr>
                <w:lang w:eastAsia="zh-CN"/>
              </w:rPr>
            </w:pPr>
            <w:r>
              <w:rPr>
                <w:lang w:eastAsia="zh-CN"/>
              </w:rPr>
              <w:t>0.8</w:t>
            </w:r>
          </w:p>
        </w:tc>
      </w:tr>
      <w:tr w:rsidR="00AE1F7F" w14:paraId="5D57E0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38104" w14:textId="77777777" w:rsidR="00AE1F7F" w:rsidRDefault="00AE1F7F" w:rsidP="004F004F">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95E14"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B072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9D12A4" w14:textId="77777777" w:rsidR="00AE1F7F" w:rsidRDefault="00AE1F7F" w:rsidP="004F004F">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10A61" w14:textId="77777777" w:rsidR="00AE1F7F" w:rsidRDefault="00AE1F7F" w:rsidP="004F004F">
            <w:pPr>
              <w:pStyle w:val="TAC"/>
              <w:rPr>
                <w:lang w:eastAsia="zh-CN"/>
              </w:rPr>
            </w:pPr>
            <w:r>
              <w:rPr>
                <w:lang w:eastAsia="zh-CN"/>
              </w:rPr>
              <w:t>0.8</w:t>
            </w:r>
          </w:p>
        </w:tc>
      </w:tr>
      <w:tr w:rsidR="00AE1F7F" w14:paraId="50233B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44171" w14:textId="77777777" w:rsidR="00AE1F7F" w:rsidRDefault="00AE1F7F" w:rsidP="004F004F">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F3543"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216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E6DDA" w14:textId="77777777" w:rsidR="00AE1F7F" w:rsidRDefault="00AE1F7F" w:rsidP="004F004F">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7090576" w14:textId="77777777" w:rsidR="00AE1F7F" w:rsidRDefault="00AE1F7F" w:rsidP="004F004F">
            <w:pPr>
              <w:pStyle w:val="TAC"/>
            </w:pPr>
          </w:p>
        </w:tc>
      </w:tr>
      <w:tr w:rsidR="00AE1F7F" w14:paraId="575EDC5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A91ACD" w14:textId="77777777" w:rsidR="00AE1F7F" w:rsidRDefault="00AE1F7F" w:rsidP="004F004F">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61744" w14:textId="77777777" w:rsidR="00AE1F7F" w:rsidRDefault="00AE1F7F" w:rsidP="004F004F">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820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3A606" w14:textId="77777777" w:rsidR="00AE1F7F" w:rsidRDefault="00AE1F7F" w:rsidP="004F004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51476" w14:textId="77777777" w:rsidR="00AE1F7F" w:rsidRDefault="00AE1F7F" w:rsidP="004F004F">
            <w:pPr>
              <w:pStyle w:val="TAC"/>
              <w:rPr>
                <w:rFonts w:eastAsia="Yu Mincho" w:cs="Arial"/>
                <w:lang w:eastAsia="ja-JP"/>
              </w:rPr>
            </w:pPr>
            <w:r>
              <w:rPr>
                <w:rFonts w:eastAsia="Yu Mincho" w:cs="Arial"/>
                <w:lang w:eastAsia="ja-JP"/>
              </w:rPr>
              <w:t>0.5</w:t>
            </w:r>
          </w:p>
        </w:tc>
      </w:tr>
      <w:tr w:rsidR="00AE1F7F" w14:paraId="52FAA2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8D265" w14:textId="77777777" w:rsidR="00AE1F7F" w:rsidRDefault="00AE1F7F" w:rsidP="004F004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C5B23" w14:textId="77777777" w:rsidR="00AE1F7F" w:rsidRDefault="00AE1F7F" w:rsidP="004F004F">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11DA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BD554" w14:textId="77777777" w:rsidR="00AE1F7F" w:rsidRDefault="00AE1F7F" w:rsidP="004F004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3D7CC" w14:textId="77777777" w:rsidR="00AE1F7F" w:rsidRDefault="00AE1F7F" w:rsidP="004F004F">
            <w:pPr>
              <w:pStyle w:val="TAC"/>
              <w:rPr>
                <w:rFonts w:eastAsia="Yu Mincho" w:cs="Arial"/>
                <w:lang w:eastAsia="ja-JP"/>
              </w:rPr>
            </w:pPr>
            <w:r>
              <w:rPr>
                <w:rFonts w:eastAsia="Yu Mincho" w:cs="Arial"/>
                <w:lang w:eastAsia="ja-JP"/>
              </w:rPr>
              <w:t>0.5</w:t>
            </w:r>
          </w:p>
        </w:tc>
      </w:tr>
      <w:tr w:rsidR="00AE1F7F" w14:paraId="64B481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E3AF2" w14:textId="77777777" w:rsidR="00AE1F7F" w:rsidRDefault="00AE1F7F" w:rsidP="004F004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858BE" w14:textId="77777777" w:rsidR="00AE1F7F" w:rsidRDefault="00AE1F7F" w:rsidP="004F004F">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12A31" w14:textId="77777777" w:rsidR="00AE1F7F" w:rsidRDefault="00AE1F7F" w:rsidP="004F004F">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C8A58" w14:textId="77777777" w:rsidR="00AE1F7F" w:rsidRDefault="00AE1F7F" w:rsidP="004F004F">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42536" w14:textId="77777777" w:rsidR="00AE1F7F" w:rsidRDefault="00AE1F7F" w:rsidP="004F004F">
            <w:pPr>
              <w:pStyle w:val="TAC"/>
              <w:rPr>
                <w:rFonts w:eastAsiaTheme="minorEastAsia"/>
                <w:lang w:val="en-US" w:eastAsia="zh-CN"/>
              </w:rPr>
            </w:pPr>
            <w:r>
              <w:rPr>
                <w:lang w:val="en-US" w:eastAsia="zh-CN"/>
              </w:rPr>
              <w:t>0.8</w:t>
            </w:r>
          </w:p>
        </w:tc>
      </w:tr>
      <w:tr w:rsidR="00AE1F7F" w14:paraId="25EE5B60"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BCF5F2B" w14:textId="77777777" w:rsidR="00AE1F7F" w:rsidRDefault="00AE1F7F" w:rsidP="004F004F">
            <w:pPr>
              <w:pStyle w:val="TAC"/>
              <w:rPr>
                <w:rFonts w:eastAsia="Malgun Gothic"/>
                <w:lang w:val="x-none" w:eastAsia="ko-KR"/>
              </w:rPr>
            </w:pPr>
            <w:r w:rsidRPr="00BD3909">
              <w:rPr>
                <w:color w:val="000000" w:themeColor="text1"/>
              </w:rPr>
              <w:t>DC_1-38_n7-n78</w:t>
            </w:r>
          </w:p>
        </w:tc>
        <w:tc>
          <w:tcPr>
            <w:tcW w:w="1417" w:type="dxa"/>
            <w:vAlign w:val="center"/>
          </w:tcPr>
          <w:p w14:paraId="5D82FC8A" w14:textId="77777777" w:rsidR="00AE1F7F" w:rsidRDefault="00AE1F7F" w:rsidP="004F004F">
            <w:pPr>
              <w:pStyle w:val="TAC"/>
              <w:rPr>
                <w:rFonts w:eastAsia="Malgun Gothic"/>
                <w:lang w:val="x-none" w:eastAsia="ko-KR"/>
              </w:rPr>
            </w:pPr>
            <w:r>
              <w:rPr>
                <w:rFonts w:eastAsia="Malgun Gothic" w:hint="eastAsia"/>
                <w:lang w:val="x-none" w:eastAsia="ko-KR"/>
              </w:rPr>
              <w:t>0.6</w:t>
            </w:r>
          </w:p>
        </w:tc>
        <w:tc>
          <w:tcPr>
            <w:tcW w:w="1418" w:type="dxa"/>
            <w:vAlign w:val="center"/>
          </w:tcPr>
          <w:p w14:paraId="051F2728" w14:textId="77777777" w:rsidR="00AE1F7F" w:rsidRDefault="00AE1F7F" w:rsidP="004F004F">
            <w:pPr>
              <w:pStyle w:val="TAC"/>
              <w:rPr>
                <w:lang w:val="en-US" w:eastAsia="ko-KR"/>
              </w:rPr>
            </w:pPr>
            <w:r>
              <w:rPr>
                <w:rFonts w:hint="eastAsia"/>
                <w:lang w:val="en-US" w:eastAsia="ko-KR"/>
              </w:rPr>
              <w:t>0.5</w:t>
            </w:r>
          </w:p>
        </w:tc>
        <w:tc>
          <w:tcPr>
            <w:tcW w:w="1488" w:type="dxa"/>
            <w:vAlign w:val="center"/>
          </w:tcPr>
          <w:p w14:paraId="172DE806" w14:textId="77777777" w:rsidR="00AE1F7F" w:rsidRDefault="00AE1F7F" w:rsidP="004F004F">
            <w:pPr>
              <w:pStyle w:val="TAC"/>
              <w:rPr>
                <w:rFonts w:eastAsia="Malgun Gothic"/>
                <w:lang w:val="x-none" w:eastAsia="ko-KR"/>
              </w:rPr>
            </w:pPr>
            <w:r>
              <w:rPr>
                <w:rFonts w:eastAsia="Malgun Gothic" w:hint="eastAsia"/>
                <w:lang w:val="x-none" w:eastAsia="ko-KR"/>
              </w:rPr>
              <w:t>0.6</w:t>
            </w:r>
          </w:p>
        </w:tc>
        <w:tc>
          <w:tcPr>
            <w:tcW w:w="1489" w:type="dxa"/>
            <w:vAlign w:val="center"/>
          </w:tcPr>
          <w:p w14:paraId="572AF463" w14:textId="77777777" w:rsidR="00AE1F7F" w:rsidRDefault="00AE1F7F" w:rsidP="004F004F">
            <w:pPr>
              <w:pStyle w:val="TAC"/>
              <w:rPr>
                <w:lang w:val="en-US" w:eastAsia="ko-KR"/>
              </w:rPr>
            </w:pPr>
            <w:r>
              <w:rPr>
                <w:rFonts w:hint="eastAsia"/>
                <w:lang w:val="en-US" w:eastAsia="ko-KR"/>
              </w:rPr>
              <w:t>0.8</w:t>
            </w:r>
          </w:p>
        </w:tc>
      </w:tr>
      <w:tr w:rsidR="00AE1F7F" w14:paraId="456666F7"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342A72" w14:textId="77777777" w:rsidR="00AE1F7F" w:rsidRDefault="00AE1F7F" w:rsidP="004F004F">
            <w:pPr>
              <w:pStyle w:val="TAC"/>
              <w:rPr>
                <w:rFonts w:eastAsia="Malgun Gothic"/>
                <w:lang w:val="x-none" w:eastAsia="ko-KR"/>
              </w:rPr>
            </w:pPr>
            <w:r w:rsidRPr="00A32C25">
              <w:rPr>
                <w:rFonts w:cs="Arial"/>
              </w:rPr>
              <w:t>DC_1-38_n28-n78</w:t>
            </w:r>
          </w:p>
        </w:tc>
        <w:tc>
          <w:tcPr>
            <w:tcW w:w="1417" w:type="dxa"/>
            <w:vAlign w:val="center"/>
          </w:tcPr>
          <w:p w14:paraId="204D3693" w14:textId="77777777" w:rsidR="00AE1F7F" w:rsidRDefault="00AE1F7F" w:rsidP="004F004F">
            <w:pPr>
              <w:pStyle w:val="TAC"/>
              <w:rPr>
                <w:rFonts w:eastAsia="Malgun Gothic"/>
                <w:lang w:val="x-none" w:eastAsia="ko-KR"/>
              </w:rPr>
            </w:pPr>
            <w:r>
              <w:rPr>
                <w:rFonts w:eastAsia="Malgun Gothic" w:hint="eastAsia"/>
                <w:lang w:val="x-none" w:eastAsia="ko-KR"/>
              </w:rPr>
              <w:t>0.5</w:t>
            </w:r>
          </w:p>
        </w:tc>
        <w:tc>
          <w:tcPr>
            <w:tcW w:w="1418" w:type="dxa"/>
            <w:vAlign w:val="center"/>
          </w:tcPr>
          <w:p w14:paraId="4D33731A" w14:textId="77777777" w:rsidR="00AE1F7F" w:rsidRDefault="00AE1F7F" w:rsidP="004F004F">
            <w:pPr>
              <w:pStyle w:val="TAC"/>
              <w:rPr>
                <w:lang w:val="en-US" w:eastAsia="ko-KR"/>
              </w:rPr>
            </w:pPr>
            <w:r>
              <w:rPr>
                <w:rFonts w:hint="eastAsia"/>
                <w:lang w:val="en-US" w:eastAsia="ko-KR"/>
              </w:rPr>
              <w:t>0.5</w:t>
            </w:r>
          </w:p>
        </w:tc>
        <w:tc>
          <w:tcPr>
            <w:tcW w:w="1488" w:type="dxa"/>
            <w:vAlign w:val="center"/>
          </w:tcPr>
          <w:p w14:paraId="49D39425" w14:textId="77777777" w:rsidR="00AE1F7F" w:rsidRDefault="00AE1F7F" w:rsidP="004F004F">
            <w:pPr>
              <w:pStyle w:val="TAC"/>
              <w:rPr>
                <w:rFonts w:eastAsia="Malgun Gothic"/>
                <w:lang w:val="x-none" w:eastAsia="ko-KR"/>
              </w:rPr>
            </w:pPr>
            <w:r>
              <w:rPr>
                <w:rFonts w:eastAsia="Malgun Gothic" w:hint="eastAsia"/>
                <w:lang w:val="x-none" w:eastAsia="ko-KR"/>
              </w:rPr>
              <w:t>0.5</w:t>
            </w:r>
          </w:p>
        </w:tc>
        <w:tc>
          <w:tcPr>
            <w:tcW w:w="1489" w:type="dxa"/>
            <w:vAlign w:val="center"/>
          </w:tcPr>
          <w:p w14:paraId="54E73844" w14:textId="77777777" w:rsidR="00AE1F7F" w:rsidRDefault="00AE1F7F" w:rsidP="004F004F">
            <w:pPr>
              <w:pStyle w:val="TAC"/>
              <w:rPr>
                <w:lang w:val="en-US" w:eastAsia="ko-KR"/>
              </w:rPr>
            </w:pPr>
            <w:r>
              <w:rPr>
                <w:rFonts w:hint="eastAsia"/>
                <w:lang w:val="en-US" w:eastAsia="ko-KR"/>
              </w:rPr>
              <w:t>0.8</w:t>
            </w:r>
          </w:p>
        </w:tc>
      </w:tr>
      <w:tr w:rsidR="00AE1F7F" w14:paraId="76E2E0EE"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88D88B" w14:textId="77777777" w:rsidR="00AE1F7F" w:rsidRPr="00A32C25" w:rsidRDefault="00AE1F7F" w:rsidP="004F004F">
            <w:pPr>
              <w:pStyle w:val="TAC"/>
              <w:rPr>
                <w:rFonts w:cs="Arial"/>
              </w:rPr>
            </w:pPr>
            <w:r>
              <w:rPr>
                <w:lang w:eastAsia="fi-FI"/>
              </w:rPr>
              <w:t>DC_1_n40-n78-n105</w:t>
            </w:r>
          </w:p>
        </w:tc>
        <w:tc>
          <w:tcPr>
            <w:tcW w:w="1417" w:type="dxa"/>
            <w:vAlign w:val="center"/>
          </w:tcPr>
          <w:p w14:paraId="10E7F290" w14:textId="77777777" w:rsidR="00AE1F7F" w:rsidRDefault="00AE1F7F" w:rsidP="004F004F">
            <w:pPr>
              <w:pStyle w:val="TAC"/>
              <w:rPr>
                <w:rFonts w:eastAsia="Malgun Gothic"/>
                <w:lang w:val="x-none" w:eastAsia="ko-KR"/>
              </w:rPr>
            </w:pPr>
            <w:r>
              <w:rPr>
                <w:rFonts w:eastAsia="Malgun Gothic"/>
                <w:lang w:val="en-US" w:eastAsia="ko-KR"/>
              </w:rPr>
              <w:t>0.5</w:t>
            </w:r>
          </w:p>
        </w:tc>
        <w:tc>
          <w:tcPr>
            <w:tcW w:w="1418" w:type="dxa"/>
            <w:vAlign w:val="center"/>
          </w:tcPr>
          <w:p w14:paraId="2D513C48" w14:textId="77777777" w:rsidR="00AE1F7F" w:rsidRDefault="00AE1F7F" w:rsidP="004F004F">
            <w:pPr>
              <w:pStyle w:val="TAC"/>
              <w:rPr>
                <w:lang w:val="en-US" w:eastAsia="ko-KR"/>
              </w:rPr>
            </w:pPr>
            <w:r>
              <w:rPr>
                <w:lang w:val="en-US" w:eastAsia="ko-KR"/>
              </w:rPr>
              <w:t>0.5</w:t>
            </w:r>
          </w:p>
        </w:tc>
        <w:tc>
          <w:tcPr>
            <w:tcW w:w="1488" w:type="dxa"/>
            <w:vAlign w:val="center"/>
          </w:tcPr>
          <w:p w14:paraId="208251F4" w14:textId="77777777" w:rsidR="00AE1F7F" w:rsidRDefault="00AE1F7F" w:rsidP="004F004F">
            <w:pPr>
              <w:pStyle w:val="TAC"/>
              <w:rPr>
                <w:rFonts w:eastAsia="Malgun Gothic"/>
                <w:lang w:val="x-none" w:eastAsia="ko-KR"/>
              </w:rPr>
            </w:pPr>
            <w:r>
              <w:rPr>
                <w:rFonts w:eastAsia="Malgun Gothic"/>
                <w:lang w:val="en-US" w:eastAsia="ko-KR"/>
              </w:rPr>
              <w:t>0.8</w:t>
            </w:r>
          </w:p>
        </w:tc>
        <w:tc>
          <w:tcPr>
            <w:tcW w:w="1489" w:type="dxa"/>
            <w:vAlign w:val="center"/>
          </w:tcPr>
          <w:p w14:paraId="428EAF2B" w14:textId="77777777" w:rsidR="00AE1F7F" w:rsidRDefault="00AE1F7F" w:rsidP="004F004F">
            <w:pPr>
              <w:pStyle w:val="TAC"/>
              <w:rPr>
                <w:lang w:val="en-US" w:eastAsia="ko-KR"/>
              </w:rPr>
            </w:pPr>
            <w:r>
              <w:rPr>
                <w:lang w:val="en-US" w:eastAsia="ko-KR"/>
              </w:rPr>
              <w:t>0.5</w:t>
            </w:r>
          </w:p>
        </w:tc>
      </w:tr>
      <w:tr w:rsidR="00AE1F7F" w14:paraId="1FA28E7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0245" w14:textId="77777777" w:rsidR="00AE1F7F" w:rsidRDefault="00AE1F7F" w:rsidP="004F004F">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FFBFE"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FA8B"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273F8" w14:textId="77777777" w:rsidR="00AE1F7F" w:rsidRDefault="00AE1F7F" w:rsidP="004F004F">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7EA40" w14:textId="77777777" w:rsidR="00AE1F7F" w:rsidRDefault="00AE1F7F" w:rsidP="004F004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5BBC04D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F3BD3" w14:textId="77777777" w:rsidR="00AE1F7F" w:rsidRDefault="00AE1F7F" w:rsidP="004F004F">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DF07"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CD10"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59728" w14:textId="77777777" w:rsidR="00AE1F7F" w:rsidRDefault="00AE1F7F" w:rsidP="004F004F">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CA27" w14:textId="77777777" w:rsidR="00AE1F7F" w:rsidRDefault="00AE1F7F" w:rsidP="004F004F">
            <w:pPr>
              <w:pStyle w:val="TAC"/>
              <w:rPr>
                <w:rFonts w:eastAsiaTheme="minorEastAsia"/>
                <w:lang w:eastAsia="zh-CN"/>
              </w:rPr>
            </w:pPr>
            <w:r>
              <w:rPr>
                <w:lang w:eastAsia="zh-CN"/>
              </w:rPr>
              <w:t>0.8</w:t>
            </w:r>
          </w:p>
        </w:tc>
      </w:tr>
      <w:tr w:rsidR="00AE1F7F" w14:paraId="501CFD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3BC85" w14:textId="77777777" w:rsidR="00AE1F7F" w:rsidRDefault="00AE1F7F" w:rsidP="004F004F">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42E88"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9E6AF"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381CC"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727C1" w14:textId="77777777" w:rsidR="00AE1F7F" w:rsidRDefault="00AE1F7F" w:rsidP="004F004F">
            <w:pPr>
              <w:pStyle w:val="TAC"/>
              <w:rPr>
                <w:lang w:eastAsia="zh-CN"/>
              </w:rPr>
            </w:pPr>
            <w:r>
              <w:rPr>
                <w:lang w:eastAsia="zh-CN"/>
              </w:rPr>
              <w:t>0.8</w:t>
            </w:r>
          </w:p>
        </w:tc>
      </w:tr>
      <w:tr w:rsidR="00AE1F7F" w14:paraId="38ECE5D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BFD1B" w14:textId="77777777" w:rsidR="00AE1F7F" w:rsidRDefault="00AE1F7F" w:rsidP="004F004F">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9B685" w14:textId="77777777" w:rsidR="00AE1F7F" w:rsidRDefault="00AE1F7F" w:rsidP="004F004F">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F1A0" w14:textId="77777777" w:rsidR="00AE1F7F" w:rsidRDefault="00AE1F7F" w:rsidP="004F004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1416B"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78BD9"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57DADF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A330F" w14:textId="77777777" w:rsidR="00AE1F7F" w:rsidRDefault="00AE1F7F" w:rsidP="004F004F">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5AB0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E1636"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6EF14"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ECDD3" w14:textId="77777777" w:rsidR="00AE1F7F" w:rsidRDefault="00AE1F7F" w:rsidP="004F004F">
            <w:pPr>
              <w:pStyle w:val="TAC"/>
              <w:rPr>
                <w:lang w:eastAsia="zh-CN"/>
              </w:rPr>
            </w:pPr>
            <w:r>
              <w:rPr>
                <w:lang w:eastAsia="zh-CN"/>
              </w:rPr>
              <w:t>0.8</w:t>
            </w:r>
          </w:p>
        </w:tc>
      </w:tr>
      <w:tr w:rsidR="00AE1F7F" w14:paraId="6CA274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4BFE0" w14:textId="77777777" w:rsidR="00AE1F7F" w:rsidRDefault="00AE1F7F" w:rsidP="004F004F">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1AB5F"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41C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0D0E6"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B04C2" w14:textId="77777777" w:rsidR="00AE1F7F" w:rsidRDefault="00AE1F7F" w:rsidP="004F004F">
            <w:pPr>
              <w:pStyle w:val="TAC"/>
              <w:rPr>
                <w:lang w:eastAsia="zh-CN"/>
              </w:rPr>
            </w:pPr>
            <w:r>
              <w:rPr>
                <w:lang w:eastAsia="zh-CN"/>
              </w:rPr>
              <w:t>0.8</w:t>
            </w:r>
          </w:p>
        </w:tc>
      </w:tr>
      <w:tr w:rsidR="00AE1F7F" w14:paraId="314D60A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55292" w14:textId="77777777" w:rsidR="00AE1F7F" w:rsidRDefault="00AE1F7F" w:rsidP="004F004F">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D6A5A"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5EB30" w14:textId="77777777" w:rsidR="00AE1F7F" w:rsidRDefault="00AE1F7F" w:rsidP="004F004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C913D"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CB44A" w14:textId="77777777" w:rsidR="00AE1F7F" w:rsidRDefault="00AE1F7F" w:rsidP="004F004F">
            <w:pPr>
              <w:pStyle w:val="TAC"/>
              <w:rPr>
                <w:lang w:eastAsia="zh-CN"/>
              </w:rPr>
            </w:pPr>
            <w:r>
              <w:rPr>
                <w:lang w:eastAsia="zh-CN"/>
              </w:rPr>
              <w:t>0.8</w:t>
            </w:r>
          </w:p>
        </w:tc>
      </w:tr>
      <w:tr w:rsidR="00AE1F7F" w14:paraId="77D913E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11A52" w14:textId="77777777" w:rsidR="00AE1F7F" w:rsidRDefault="00AE1F7F" w:rsidP="004F004F">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B6BBE"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13B74" w14:textId="77777777" w:rsidR="00AE1F7F" w:rsidRDefault="00AE1F7F" w:rsidP="004F004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2B804"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A5A5A" w14:textId="77777777" w:rsidR="00AE1F7F" w:rsidRDefault="00AE1F7F" w:rsidP="004F004F">
            <w:pPr>
              <w:pStyle w:val="TAC"/>
              <w:rPr>
                <w:lang w:eastAsia="zh-CN"/>
              </w:rPr>
            </w:pPr>
            <w:r>
              <w:rPr>
                <w:lang w:eastAsia="zh-CN"/>
              </w:rPr>
              <w:t>0.8</w:t>
            </w:r>
          </w:p>
        </w:tc>
      </w:tr>
      <w:tr w:rsidR="00AE1F7F" w14:paraId="73B4F3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2DC8" w14:textId="77777777" w:rsidR="00AE1F7F" w:rsidRDefault="00AE1F7F" w:rsidP="004F004F">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F44F9"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5CCD7"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A0196A" w14:textId="77777777" w:rsidR="00AE1F7F" w:rsidRDefault="00AE1F7F" w:rsidP="004F004F">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BD205" w14:textId="77777777" w:rsidR="00AE1F7F" w:rsidRDefault="00AE1F7F" w:rsidP="004F004F">
            <w:pPr>
              <w:pStyle w:val="TAC"/>
            </w:pPr>
            <w:r>
              <w:rPr>
                <w:lang w:eastAsia="zh-CN"/>
              </w:rPr>
              <w:t>0.8</w:t>
            </w:r>
          </w:p>
        </w:tc>
      </w:tr>
      <w:tr w:rsidR="00AE1F7F" w14:paraId="01CDE3F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B59C4" w14:textId="77777777" w:rsidR="00AE1F7F" w:rsidRDefault="00AE1F7F" w:rsidP="004F004F">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FAC50"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2597F"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E02E35" w14:textId="77777777" w:rsidR="00AE1F7F" w:rsidRDefault="00AE1F7F" w:rsidP="004F004F">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995A0" w14:textId="77777777" w:rsidR="00AE1F7F" w:rsidRDefault="00AE1F7F" w:rsidP="004F004F">
            <w:pPr>
              <w:pStyle w:val="TAC"/>
            </w:pPr>
            <w:r>
              <w:rPr>
                <w:lang w:eastAsia="zh-CN"/>
              </w:rPr>
              <w:t>0.8</w:t>
            </w:r>
          </w:p>
        </w:tc>
      </w:tr>
      <w:tr w:rsidR="00AE1F7F" w14:paraId="19696F8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EF6C2" w14:textId="77777777" w:rsidR="00AE1F7F" w:rsidRDefault="00AE1F7F" w:rsidP="004F004F">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58A2" w14:textId="77777777" w:rsidR="00AE1F7F" w:rsidRDefault="00AE1F7F" w:rsidP="004F004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DF566"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3C2CE2" w14:textId="77777777" w:rsidR="00AE1F7F" w:rsidRDefault="00AE1F7F" w:rsidP="004F004F">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2CA59" w14:textId="77777777" w:rsidR="00AE1F7F" w:rsidRDefault="00AE1F7F" w:rsidP="004F004F">
            <w:pPr>
              <w:pStyle w:val="TAC"/>
              <w:rPr>
                <w:lang w:eastAsia="zh-CN"/>
              </w:rPr>
            </w:pPr>
            <w:r>
              <w:rPr>
                <w:lang w:eastAsia="zh-CN"/>
              </w:rPr>
              <w:t>-</w:t>
            </w:r>
          </w:p>
        </w:tc>
      </w:tr>
      <w:tr w:rsidR="00AE1F7F" w14:paraId="529B976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E96F67" w14:textId="77777777" w:rsidR="00AE1F7F" w:rsidRDefault="00AE1F7F" w:rsidP="004F004F">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3B3F0"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B8D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28C03" w14:textId="77777777" w:rsidR="00AE1F7F" w:rsidRDefault="00AE1F7F" w:rsidP="004F004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242DB" w14:textId="77777777" w:rsidR="00AE1F7F" w:rsidRDefault="00AE1F7F" w:rsidP="004F004F">
            <w:pPr>
              <w:pStyle w:val="TAC"/>
              <w:tabs>
                <w:tab w:val="left" w:pos="1110"/>
                <w:tab w:val="center" w:pos="1368"/>
              </w:tabs>
              <w:rPr>
                <w:lang w:eastAsia="zh-CN"/>
              </w:rPr>
            </w:pPr>
            <w:r>
              <w:rPr>
                <w:lang w:eastAsia="zh-CN"/>
              </w:rPr>
              <w:t>0.8</w:t>
            </w:r>
          </w:p>
        </w:tc>
      </w:tr>
      <w:tr w:rsidR="00AE1F7F" w14:paraId="6F851C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0B83E9" w14:textId="77777777" w:rsidR="00AE1F7F" w:rsidRDefault="00AE1F7F" w:rsidP="004F004F">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05E67"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EC290AD"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50F0B" w14:textId="77777777" w:rsidR="00AE1F7F" w:rsidRDefault="00AE1F7F" w:rsidP="004F004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FCCE" w14:textId="77777777" w:rsidR="00AE1F7F" w:rsidRDefault="00AE1F7F" w:rsidP="004F004F">
            <w:pPr>
              <w:pStyle w:val="TAC"/>
              <w:tabs>
                <w:tab w:val="left" w:pos="1110"/>
                <w:tab w:val="center" w:pos="1368"/>
              </w:tabs>
              <w:rPr>
                <w:lang w:eastAsia="zh-CN"/>
              </w:rPr>
            </w:pPr>
            <w:r>
              <w:rPr>
                <w:lang w:eastAsia="zh-CN"/>
              </w:rPr>
              <w:t>0.8</w:t>
            </w:r>
          </w:p>
        </w:tc>
      </w:tr>
      <w:tr w:rsidR="00AE1F7F" w14:paraId="4F00A87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8385B" w14:textId="77777777" w:rsidR="00AE1F7F" w:rsidRDefault="00AE1F7F" w:rsidP="004F004F">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6D4E6" w14:textId="77777777" w:rsidR="00AE1F7F" w:rsidRDefault="00AE1F7F" w:rsidP="004F00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3124D3A"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98376"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51417" w14:textId="77777777" w:rsidR="00AE1F7F" w:rsidRDefault="00AE1F7F" w:rsidP="004F004F">
            <w:pPr>
              <w:pStyle w:val="TAC"/>
              <w:rPr>
                <w:lang w:eastAsia="zh-CN"/>
              </w:rPr>
            </w:pPr>
            <w:r>
              <w:rPr>
                <w:lang w:eastAsia="zh-CN"/>
              </w:rPr>
              <w:t>-</w:t>
            </w:r>
          </w:p>
        </w:tc>
      </w:tr>
      <w:tr w:rsidR="00AE1F7F" w14:paraId="6046EF2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BF5EF" w14:textId="77777777" w:rsidR="00AE1F7F" w:rsidRDefault="00AE1F7F" w:rsidP="004F004F">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6B2B4" w14:textId="77777777" w:rsidR="00AE1F7F" w:rsidRDefault="00AE1F7F" w:rsidP="004F004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FA29E46"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EB914" w14:textId="77777777" w:rsidR="00AE1F7F" w:rsidRDefault="00AE1F7F" w:rsidP="004F004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ED8FB" w14:textId="77777777" w:rsidR="00AE1F7F" w:rsidRDefault="00AE1F7F" w:rsidP="004F004F">
            <w:pPr>
              <w:pStyle w:val="TAC"/>
              <w:rPr>
                <w:lang w:eastAsia="zh-CN"/>
              </w:rPr>
            </w:pPr>
            <w:r>
              <w:rPr>
                <w:lang w:eastAsia="zh-CN"/>
              </w:rPr>
              <w:t>0.8</w:t>
            </w:r>
          </w:p>
        </w:tc>
      </w:tr>
      <w:tr w:rsidR="00AE1F7F" w14:paraId="213FA00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24A98" w14:textId="77777777" w:rsidR="00AE1F7F" w:rsidRDefault="00AE1F7F" w:rsidP="004F004F">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7A5E"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D7371F"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8B56"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02B73" w14:textId="77777777" w:rsidR="00AE1F7F" w:rsidRDefault="00AE1F7F" w:rsidP="004F004F">
            <w:pPr>
              <w:pStyle w:val="TAC"/>
              <w:rPr>
                <w:lang w:eastAsia="zh-CN"/>
              </w:rPr>
            </w:pPr>
            <w:r>
              <w:rPr>
                <w:lang w:eastAsia="zh-CN"/>
              </w:rPr>
              <w:t>-</w:t>
            </w:r>
          </w:p>
        </w:tc>
      </w:tr>
      <w:tr w:rsidR="00AE1F7F" w14:paraId="3497A1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A66A3" w14:textId="77777777" w:rsidR="00AE1F7F" w:rsidRDefault="00AE1F7F" w:rsidP="004F004F">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42FF" w14:textId="77777777" w:rsidR="00AE1F7F" w:rsidRDefault="00AE1F7F" w:rsidP="004F004F">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70AE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AFB37"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45403" w14:textId="77777777" w:rsidR="00AE1F7F" w:rsidRDefault="00AE1F7F" w:rsidP="004F004F">
            <w:pPr>
              <w:pStyle w:val="TAC"/>
              <w:rPr>
                <w:lang w:eastAsia="zh-CN"/>
              </w:rPr>
            </w:pPr>
            <w:r>
              <w:rPr>
                <w:lang w:eastAsia="zh-CN"/>
              </w:rPr>
              <w:t>0.6</w:t>
            </w:r>
          </w:p>
        </w:tc>
      </w:tr>
      <w:tr w:rsidR="00AE1F7F" w14:paraId="14806D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2DE63" w14:textId="77777777" w:rsidR="00AE1F7F" w:rsidRDefault="00AE1F7F" w:rsidP="004F004F">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6EA3B47"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F0FF4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7E9453"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0CF0D9" w14:textId="77777777" w:rsidR="00AE1F7F" w:rsidRDefault="00AE1F7F" w:rsidP="004F004F">
            <w:pPr>
              <w:pStyle w:val="TAC"/>
              <w:rPr>
                <w:lang w:eastAsia="zh-CN"/>
              </w:rPr>
            </w:pPr>
            <w:r>
              <w:rPr>
                <w:lang w:eastAsia="zh-CN"/>
              </w:rPr>
              <w:t>0.8</w:t>
            </w:r>
          </w:p>
        </w:tc>
      </w:tr>
      <w:tr w:rsidR="00AE1F7F" w14:paraId="6181F2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EC27D7" w14:textId="77777777" w:rsidR="00AE1F7F" w:rsidRPr="00344AB7" w:rsidRDefault="00AE1F7F" w:rsidP="004F004F">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07C112B0" w14:textId="77777777" w:rsidR="00AE1F7F" w:rsidRDefault="00AE1F7F" w:rsidP="004F004F">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4F6AA87"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F8C68C" w14:textId="77777777" w:rsidR="00AE1F7F" w:rsidRDefault="00AE1F7F" w:rsidP="004F004F">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E5C9F7" w14:textId="77777777" w:rsidR="00AE1F7F" w:rsidRDefault="00AE1F7F" w:rsidP="004F00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E1F7F" w14:paraId="4851C88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33B1CF" w14:textId="77777777" w:rsidR="00AE1F7F" w:rsidRPr="00344AB7" w:rsidRDefault="00AE1F7F" w:rsidP="004F004F">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73944C4" w14:textId="77777777" w:rsidR="00AE1F7F" w:rsidRDefault="00AE1F7F" w:rsidP="004F004F">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FE2A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7602A5" w14:textId="77777777" w:rsidR="00AE1F7F" w:rsidRDefault="00AE1F7F" w:rsidP="004F004F">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504AC8" w14:textId="77777777" w:rsidR="00AE1F7F" w:rsidRDefault="00AE1F7F" w:rsidP="004F004F">
            <w:pPr>
              <w:pStyle w:val="TAC"/>
              <w:rPr>
                <w:lang w:eastAsia="zh-CN"/>
              </w:rPr>
            </w:pPr>
            <w:r>
              <w:rPr>
                <w:lang w:eastAsia="zh-CN"/>
              </w:rPr>
              <w:t>0.5</w:t>
            </w:r>
          </w:p>
        </w:tc>
      </w:tr>
      <w:tr w:rsidR="00AE1F7F" w14:paraId="771441E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85BB48" w14:textId="77777777" w:rsidR="00AE1F7F" w:rsidRDefault="00AE1F7F" w:rsidP="004F004F">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E7866" w14:textId="77777777" w:rsidR="00AE1F7F" w:rsidRDefault="00AE1F7F" w:rsidP="004F004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DA03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862E8"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71A99" w14:textId="77777777" w:rsidR="00AE1F7F" w:rsidRDefault="00AE1F7F" w:rsidP="004F004F">
            <w:pPr>
              <w:pStyle w:val="TAC"/>
              <w:rPr>
                <w:lang w:eastAsia="zh-CN"/>
              </w:rPr>
            </w:pPr>
            <w:r>
              <w:rPr>
                <w:lang w:eastAsia="zh-CN"/>
              </w:rPr>
              <w:t>0.8</w:t>
            </w:r>
          </w:p>
        </w:tc>
      </w:tr>
      <w:tr w:rsidR="00AE1F7F" w14:paraId="7B5A0C9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0874A"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31C64"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5017E"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71E75"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8469E" w14:textId="77777777" w:rsidR="00AE1F7F" w:rsidRDefault="00AE1F7F" w:rsidP="004F004F">
            <w:pPr>
              <w:pStyle w:val="TAC"/>
              <w:rPr>
                <w:lang w:eastAsia="zh-CN"/>
              </w:rPr>
            </w:pPr>
            <w:r>
              <w:rPr>
                <w:lang w:eastAsia="zh-CN"/>
              </w:rPr>
              <w:t>0.8</w:t>
            </w:r>
          </w:p>
        </w:tc>
      </w:tr>
      <w:tr w:rsidR="00AE1F7F" w14:paraId="621A6A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A2CE7B" w14:textId="77777777" w:rsidR="00AE1F7F" w:rsidRDefault="00AE1F7F" w:rsidP="004F004F">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830CF"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52CCD"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45F67"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CF5B2" w14:textId="77777777" w:rsidR="00AE1F7F" w:rsidRDefault="00AE1F7F" w:rsidP="004F004F">
            <w:pPr>
              <w:pStyle w:val="TAC"/>
              <w:rPr>
                <w:lang w:eastAsia="zh-CN"/>
              </w:rPr>
            </w:pPr>
            <w:r>
              <w:rPr>
                <w:lang w:eastAsia="zh-CN"/>
              </w:rPr>
              <w:t>0.8</w:t>
            </w:r>
          </w:p>
        </w:tc>
      </w:tr>
      <w:tr w:rsidR="00AE1F7F" w14:paraId="08C1D7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6643C" w14:textId="77777777" w:rsidR="00AE1F7F" w:rsidRDefault="00AE1F7F" w:rsidP="004F004F">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00905" w14:textId="77777777" w:rsidR="00AE1F7F" w:rsidRDefault="00AE1F7F" w:rsidP="004F004F">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D9A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80D5F"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B01B" w14:textId="77777777" w:rsidR="00AE1F7F" w:rsidRDefault="00AE1F7F" w:rsidP="004F004F">
            <w:pPr>
              <w:pStyle w:val="TAC"/>
              <w:rPr>
                <w:lang w:eastAsia="zh-CN"/>
              </w:rPr>
            </w:pPr>
            <w:r>
              <w:rPr>
                <w:lang w:eastAsia="zh-CN"/>
              </w:rPr>
              <w:t>0.3</w:t>
            </w:r>
          </w:p>
        </w:tc>
      </w:tr>
      <w:tr w:rsidR="00AE1F7F" w14:paraId="3BEB1C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D5022" w14:textId="77777777" w:rsidR="00AE1F7F" w:rsidRDefault="00AE1F7F" w:rsidP="004F004F">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7F3CD"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0FC4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C077D"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8275E" w14:textId="77777777" w:rsidR="00AE1F7F" w:rsidRDefault="00AE1F7F" w:rsidP="004F004F">
            <w:pPr>
              <w:pStyle w:val="TAC"/>
              <w:rPr>
                <w:lang w:eastAsia="zh-CN"/>
              </w:rPr>
            </w:pPr>
            <w:r>
              <w:rPr>
                <w:lang w:eastAsia="zh-CN"/>
              </w:rPr>
              <w:t>0.5</w:t>
            </w:r>
          </w:p>
        </w:tc>
      </w:tr>
      <w:tr w:rsidR="00AE1F7F" w14:paraId="5E85AD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C2A7A" w14:textId="77777777" w:rsidR="00AE1F7F" w:rsidRDefault="00AE1F7F" w:rsidP="004F004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5EB673E5" w14:textId="77777777" w:rsidR="00AE1F7F" w:rsidRDefault="00AE1F7F" w:rsidP="004F004F">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8EF69"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5531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202FB"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93EA9" w14:textId="77777777" w:rsidR="00AE1F7F" w:rsidRDefault="00AE1F7F" w:rsidP="004F004F">
            <w:pPr>
              <w:pStyle w:val="TAC"/>
              <w:rPr>
                <w:lang w:eastAsia="zh-CN"/>
              </w:rPr>
            </w:pPr>
            <w:r>
              <w:rPr>
                <w:lang w:eastAsia="zh-CN"/>
              </w:rPr>
              <w:t>0.5</w:t>
            </w:r>
          </w:p>
        </w:tc>
      </w:tr>
      <w:tr w:rsidR="00AE1F7F" w:rsidRPr="00DF1960" w14:paraId="7B46FCE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56C0AF" w14:textId="77777777" w:rsidR="00AE1F7F" w:rsidRPr="00DF1960" w:rsidRDefault="00AE1F7F" w:rsidP="004F004F">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02AE5A0" w14:textId="77777777" w:rsidR="00AE1F7F" w:rsidRPr="00DF1960" w:rsidRDefault="00AE1F7F" w:rsidP="004F004F">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7DBC1" w14:textId="77777777" w:rsidR="00AE1F7F" w:rsidRPr="00DF1960" w:rsidRDefault="00AE1F7F" w:rsidP="004F004F">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765088" w14:textId="77777777" w:rsidR="00AE1F7F" w:rsidRPr="00DF1960" w:rsidRDefault="00AE1F7F" w:rsidP="004F004F">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FC4DF1" w14:textId="77777777" w:rsidR="00AE1F7F" w:rsidRPr="00DF1960" w:rsidRDefault="00AE1F7F" w:rsidP="004F004F">
            <w:pPr>
              <w:pStyle w:val="TAC"/>
              <w:rPr>
                <w:rFonts w:cs="Arial"/>
                <w:szCs w:val="18"/>
              </w:rPr>
            </w:pPr>
            <w:r w:rsidRPr="00DF1960">
              <w:rPr>
                <w:rFonts w:cs="Arial"/>
                <w:szCs w:val="18"/>
              </w:rPr>
              <w:t>0.8</w:t>
            </w:r>
          </w:p>
        </w:tc>
      </w:tr>
      <w:tr w:rsidR="00AE1F7F" w14:paraId="417C43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10866" w14:textId="77777777" w:rsidR="00AE1F7F" w:rsidRDefault="00AE1F7F" w:rsidP="004F004F">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C3335" w14:textId="77777777" w:rsidR="00AE1F7F" w:rsidRDefault="00AE1F7F" w:rsidP="004F004F">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53F5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C94B9" w14:textId="77777777" w:rsidR="00AE1F7F" w:rsidRDefault="00AE1F7F" w:rsidP="004F004F">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2510E" w14:textId="77777777" w:rsidR="00AE1F7F" w:rsidRDefault="00AE1F7F" w:rsidP="004F004F">
            <w:pPr>
              <w:pStyle w:val="TAC"/>
              <w:rPr>
                <w:lang w:eastAsia="zh-CN"/>
              </w:rPr>
            </w:pPr>
            <w:r>
              <w:rPr>
                <w:lang w:eastAsia="zh-CN"/>
              </w:rPr>
              <w:t>0.8</w:t>
            </w:r>
          </w:p>
        </w:tc>
      </w:tr>
      <w:tr w:rsidR="00AE1F7F" w14:paraId="2327FB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1AA0B" w14:textId="77777777" w:rsidR="00AE1F7F" w:rsidRDefault="00AE1F7F" w:rsidP="004F004F">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53E9D" w14:textId="77777777" w:rsidR="00AE1F7F" w:rsidRDefault="00AE1F7F" w:rsidP="004F00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FE5F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67299" w14:textId="77777777" w:rsidR="00AE1F7F" w:rsidRDefault="00AE1F7F" w:rsidP="004F004F">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73C0F" w14:textId="77777777" w:rsidR="00AE1F7F" w:rsidRDefault="00AE1F7F" w:rsidP="004F004F">
            <w:pPr>
              <w:pStyle w:val="TAC"/>
              <w:rPr>
                <w:lang w:eastAsia="zh-CN"/>
              </w:rPr>
            </w:pPr>
            <w:r>
              <w:rPr>
                <w:lang w:eastAsia="zh-CN"/>
              </w:rPr>
              <w:t>0.4</w:t>
            </w:r>
          </w:p>
        </w:tc>
      </w:tr>
      <w:tr w:rsidR="00AE1F7F" w14:paraId="2B047D6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CB317" w14:textId="77777777" w:rsidR="00AE1F7F" w:rsidRDefault="00AE1F7F" w:rsidP="004F004F">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F5943" w14:textId="77777777" w:rsidR="00AE1F7F" w:rsidRDefault="00AE1F7F" w:rsidP="004F004F">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04C5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E4A46" w14:textId="77777777" w:rsidR="00AE1F7F" w:rsidRDefault="00AE1F7F" w:rsidP="004F004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44C01" w14:textId="77777777" w:rsidR="00AE1F7F" w:rsidRDefault="00AE1F7F" w:rsidP="004F004F">
            <w:pPr>
              <w:pStyle w:val="TAC"/>
              <w:rPr>
                <w:lang w:eastAsia="zh-CN"/>
              </w:rPr>
            </w:pPr>
            <w:r>
              <w:rPr>
                <w:lang w:eastAsia="zh-CN"/>
              </w:rPr>
              <w:t>0.5</w:t>
            </w:r>
          </w:p>
        </w:tc>
      </w:tr>
      <w:tr w:rsidR="00AE1F7F" w14:paraId="1AE409E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BDDB7" w14:textId="77777777" w:rsidR="00AE1F7F" w:rsidRDefault="00AE1F7F" w:rsidP="004F004F">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594A5" w14:textId="77777777" w:rsidR="00AE1F7F" w:rsidRDefault="00AE1F7F" w:rsidP="004F004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42548"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FC7E" w14:textId="77777777" w:rsidR="00AE1F7F" w:rsidRDefault="00AE1F7F" w:rsidP="004F004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15699" w14:textId="77777777" w:rsidR="00AE1F7F" w:rsidRDefault="00AE1F7F" w:rsidP="004F004F">
            <w:pPr>
              <w:pStyle w:val="TAC"/>
              <w:rPr>
                <w:rFonts w:cs="Arial"/>
                <w:lang w:eastAsia="zh-CN"/>
              </w:rPr>
            </w:pPr>
            <w:r>
              <w:rPr>
                <w:rFonts w:cs="Arial"/>
                <w:lang w:eastAsia="zh-CN"/>
              </w:rPr>
              <w:t>0.5</w:t>
            </w:r>
          </w:p>
        </w:tc>
      </w:tr>
      <w:tr w:rsidR="00AE1F7F" w14:paraId="4A78590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D4A26" w14:textId="77777777" w:rsidR="00AE1F7F" w:rsidRDefault="00AE1F7F" w:rsidP="004F004F">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25C1C" w14:textId="77777777" w:rsidR="00AE1F7F" w:rsidRDefault="00AE1F7F" w:rsidP="004F004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482E0" w14:textId="77777777" w:rsidR="00AE1F7F" w:rsidRDefault="00AE1F7F" w:rsidP="004F004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DAA02" w14:textId="77777777" w:rsidR="00AE1F7F" w:rsidRDefault="00AE1F7F" w:rsidP="004F004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FF860" w14:textId="77777777" w:rsidR="00AE1F7F" w:rsidRDefault="00AE1F7F" w:rsidP="004F004F">
            <w:pPr>
              <w:pStyle w:val="TAC"/>
              <w:rPr>
                <w:rFonts w:cs="Arial"/>
                <w:lang w:eastAsia="ko-KR"/>
              </w:rPr>
            </w:pPr>
            <w:r>
              <w:rPr>
                <w:rFonts w:cs="Arial"/>
                <w:lang w:eastAsia="zh-CN"/>
              </w:rPr>
              <w:t>0.5</w:t>
            </w:r>
          </w:p>
        </w:tc>
      </w:tr>
      <w:tr w:rsidR="00AE1F7F" w14:paraId="324A10B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D7AA8" w14:textId="77777777" w:rsidR="00AE1F7F" w:rsidRDefault="00AE1F7F" w:rsidP="004F004F">
            <w:pPr>
              <w:pStyle w:val="TAC"/>
            </w:pPr>
            <w:r>
              <w:t>DC_2-5-30_n77</w:t>
            </w:r>
          </w:p>
          <w:p w14:paraId="68572937" w14:textId="77777777" w:rsidR="00AE1F7F" w:rsidRDefault="00AE1F7F" w:rsidP="004F004F">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506EF" w14:textId="77777777" w:rsidR="00AE1F7F" w:rsidRDefault="00AE1F7F" w:rsidP="004F004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7E480"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5EF13" w14:textId="77777777" w:rsidR="00AE1F7F" w:rsidRDefault="00AE1F7F" w:rsidP="004F004F">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16705" w14:textId="77777777" w:rsidR="00AE1F7F" w:rsidRDefault="00AE1F7F" w:rsidP="004F004F">
            <w:pPr>
              <w:pStyle w:val="TAC"/>
              <w:rPr>
                <w:rFonts w:cs="Arial"/>
                <w:lang w:eastAsia="zh-CN"/>
              </w:rPr>
            </w:pPr>
            <w:r>
              <w:rPr>
                <w:rFonts w:cs="Arial"/>
                <w:lang w:eastAsia="zh-CN"/>
              </w:rPr>
              <w:t>0.8</w:t>
            </w:r>
          </w:p>
        </w:tc>
      </w:tr>
      <w:tr w:rsidR="00AE1F7F" w14:paraId="6C2AD58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703DE1" w14:textId="77777777" w:rsidR="00AE1F7F" w:rsidRDefault="00AE1F7F" w:rsidP="004F004F">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302D52E" w14:textId="77777777" w:rsidR="00AE1F7F" w:rsidRDefault="00AE1F7F" w:rsidP="004F004F">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B90386" w14:textId="77777777" w:rsidR="00AE1F7F" w:rsidRDefault="00AE1F7F" w:rsidP="004F004F">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C92643" w14:textId="77777777" w:rsidR="00AE1F7F" w:rsidRDefault="00AE1F7F" w:rsidP="004F004F">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1CDB87A"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3691921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E27CF" w14:textId="77777777" w:rsidR="00AE1F7F" w:rsidRDefault="00AE1F7F" w:rsidP="004F004F">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9F79B" w14:textId="77777777" w:rsidR="00AE1F7F" w:rsidRDefault="00AE1F7F" w:rsidP="004F00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CD31E"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C0FA0" w14:textId="77777777" w:rsidR="00AE1F7F" w:rsidRDefault="00AE1F7F" w:rsidP="004F004F">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02BEA" w14:textId="77777777" w:rsidR="00AE1F7F" w:rsidRDefault="00AE1F7F" w:rsidP="004F004F">
            <w:pPr>
              <w:pStyle w:val="TAC"/>
              <w:rPr>
                <w:lang w:eastAsia="zh-CN"/>
              </w:rPr>
            </w:pPr>
            <w:r>
              <w:rPr>
                <w:lang w:eastAsia="zh-CN"/>
              </w:rPr>
              <w:t>0.4</w:t>
            </w:r>
          </w:p>
        </w:tc>
      </w:tr>
      <w:tr w:rsidR="00AE1F7F" w14:paraId="2CB15F6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E4D48" w14:textId="77777777" w:rsidR="00AE1F7F" w:rsidRDefault="00AE1F7F" w:rsidP="004F004F">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77D3A" w14:textId="77777777" w:rsidR="00AE1F7F" w:rsidRDefault="00AE1F7F" w:rsidP="004F00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EB24"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8B273" w14:textId="77777777" w:rsidR="00AE1F7F" w:rsidRDefault="00AE1F7F" w:rsidP="004F004F">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2AE9C" w14:textId="77777777" w:rsidR="00AE1F7F" w:rsidRDefault="00AE1F7F" w:rsidP="004F004F">
            <w:pPr>
              <w:pStyle w:val="TAC"/>
              <w:rPr>
                <w:lang w:eastAsia="zh-CN"/>
              </w:rPr>
            </w:pPr>
            <w:r>
              <w:rPr>
                <w:lang w:eastAsia="zh-CN"/>
              </w:rPr>
              <w:t>0.5</w:t>
            </w:r>
          </w:p>
        </w:tc>
      </w:tr>
      <w:tr w:rsidR="00AE1F7F" w14:paraId="6E2551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6C0C0" w14:textId="77777777" w:rsidR="00AE1F7F" w:rsidRDefault="00AE1F7F" w:rsidP="004F004F">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D4BA9" w14:textId="77777777" w:rsidR="00AE1F7F" w:rsidRDefault="00AE1F7F" w:rsidP="004F004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C57E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60E84" w14:textId="77777777" w:rsidR="00AE1F7F" w:rsidRDefault="00AE1F7F" w:rsidP="004F004F">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7BB9D" w14:textId="77777777" w:rsidR="00AE1F7F" w:rsidRDefault="00AE1F7F" w:rsidP="004F004F">
            <w:pPr>
              <w:pStyle w:val="TAC"/>
              <w:rPr>
                <w:lang w:eastAsia="zh-CN"/>
              </w:rPr>
            </w:pPr>
            <w:r>
              <w:rPr>
                <w:lang w:eastAsia="zh-CN"/>
              </w:rPr>
              <w:t>0.8</w:t>
            </w:r>
          </w:p>
        </w:tc>
      </w:tr>
      <w:tr w:rsidR="00AE1F7F" w14:paraId="3DD959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0D2B0" w14:textId="77777777" w:rsidR="00AE1F7F" w:rsidRDefault="00AE1F7F" w:rsidP="004F004F">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F64E9"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EF03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3842B" w14:textId="77777777" w:rsidR="00AE1F7F" w:rsidRDefault="00AE1F7F" w:rsidP="004F004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232F3" w14:textId="77777777" w:rsidR="00AE1F7F" w:rsidRDefault="00AE1F7F" w:rsidP="004F004F">
            <w:pPr>
              <w:pStyle w:val="TAC"/>
              <w:rPr>
                <w:lang w:eastAsia="zh-CN"/>
              </w:rPr>
            </w:pPr>
            <w:r>
              <w:rPr>
                <w:lang w:eastAsia="zh-CN"/>
              </w:rPr>
              <w:t>0.5</w:t>
            </w:r>
          </w:p>
        </w:tc>
      </w:tr>
      <w:tr w:rsidR="00AE1F7F" w14:paraId="5E6DDDD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D6AC8" w14:textId="77777777" w:rsidR="00AE1F7F" w:rsidRDefault="00AE1F7F" w:rsidP="004F004F">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570C"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6196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9B7DE" w14:textId="77777777" w:rsidR="00AE1F7F" w:rsidRDefault="00AE1F7F" w:rsidP="004F004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FC10D" w14:textId="77777777" w:rsidR="00AE1F7F" w:rsidRDefault="00AE1F7F" w:rsidP="004F004F">
            <w:pPr>
              <w:pStyle w:val="TAC"/>
              <w:rPr>
                <w:lang w:eastAsia="zh-TW"/>
              </w:rPr>
            </w:pPr>
            <w:r>
              <w:rPr>
                <w:lang w:eastAsia="zh-CN"/>
              </w:rPr>
              <w:t>0.3</w:t>
            </w:r>
          </w:p>
        </w:tc>
      </w:tr>
      <w:tr w:rsidR="00AE1F7F" w14:paraId="497EBF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59F29" w14:textId="77777777" w:rsidR="00AE1F7F" w:rsidRDefault="00AE1F7F" w:rsidP="004F004F">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7B7FD" w14:textId="77777777" w:rsidR="00AE1F7F" w:rsidRDefault="00AE1F7F" w:rsidP="004F004F">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A6BC8" w14:textId="77777777" w:rsidR="00AE1F7F" w:rsidRDefault="00AE1F7F" w:rsidP="004F004F">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5AFB2" w14:textId="77777777" w:rsidR="00AE1F7F" w:rsidRDefault="00AE1F7F" w:rsidP="004F004F">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29EA" w14:textId="77777777" w:rsidR="00AE1F7F" w:rsidRDefault="00AE1F7F" w:rsidP="004F004F">
            <w:pPr>
              <w:pStyle w:val="TAC"/>
              <w:rPr>
                <w:lang w:eastAsia="fi-FI"/>
              </w:rPr>
            </w:pPr>
            <w:r>
              <w:rPr>
                <w:lang w:eastAsia="zh-CN"/>
              </w:rPr>
              <w:t>0.5</w:t>
            </w:r>
          </w:p>
        </w:tc>
      </w:tr>
      <w:tr w:rsidR="00AE1F7F" w14:paraId="0DD6E20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A6637" w14:textId="77777777" w:rsidR="00AE1F7F" w:rsidRDefault="00AE1F7F" w:rsidP="004F004F">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01F86" w14:textId="77777777" w:rsidR="00AE1F7F" w:rsidRDefault="00AE1F7F" w:rsidP="004F00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645D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189F1"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B7BF" w14:textId="77777777" w:rsidR="00AE1F7F" w:rsidRDefault="00AE1F7F" w:rsidP="004F004F">
            <w:pPr>
              <w:pStyle w:val="TAC"/>
              <w:rPr>
                <w:lang w:eastAsia="zh-CN"/>
              </w:rPr>
            </w:pPr>
            <w:r>
              <w:rPr>
                <w:lang w:eastAsia="zh-CN"/>
              </w:rPr>
              <w:t>0.3</w:t>
            </w:r>
          </w:p>
        </w:tc>
      </w:tr>
      <w:tr w:rsidR="00AE1F7F" w14:paraId="4E472C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9A62C" w14:textId="77777777" w:rsidR="00AE1F7F" w:rsidRDefault="00AE1F7F" w:rsidP="004F004F">
            <w:pPr>
              <w:pStyle w:val="TAC"/>
              <w:rPr>
                <w:rFonts w:cs="Arial"/>
                <w:lang w:eastAsia="ja-JP"/>
              </w:rPr>
            </w:pPr>
            <w:r>
              <w:rPr>
                <w:rFonts w:cs="Arial"/>
                <w:lang w:eastAsia="ja-JP"/>
              </w:rPr>
              <w:t>DC_2-5-66_n30</w:t>
            </w:r>
          </w:p>
          <w:p w14:paraId="12589CFC" w14:textId="77777777" w:rsidR="00AE1F7F" w:rsidRDefault="00AE1F7F" w:rsidP="004F004F">
            <w:pPr>
              <w:pStyle w:val="TAC"/>
              <w:rPr>
                <w:rFonts w:cs="Arial"/>
                <w:lang w:eastAsia="ja-JP"/>
              </w:rPr>
            </w:pPr>
            <w:r>
              <w:rPr>
                <w:rFonts w:cs="Arial"/>
                <w:lang w:eastAsia="ja-JP"/>
              </w:rPr>
              <w:t>DC_2-2-5-66_n30</w:t>
            </w:r>
          </w:p>
          <w:p w14:paraId="6C8B2F75" w14:textId="77777777" w:rsidR="00AE1F7F" w:rsidRDefault="00AE1F7F" w:rsidP="004F004F">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9962"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1247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F9C60" w14:textId="77777777" w:rsidR="00AE1F7F" w:rsidRDefault="00AE1F7F" w:rsidP="004F004F">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EF7D9" w14:textId="77777777" w:rsidR="00AE1F7F" w:rsidRDefault="00AE1F7F" w:rsidP="004F004F">
            <w:pPr>
              <w:pStyle w:val="TAC"/>
              <w:rPr>
                <w:lang w:eastAsia="zh-CN"/>
              </w:rPr>
            </w:pPr>
            <w:r>
              <w:rPr>
                <w:lang w:eastAsia="zh-CN"/>
              </w:rPr>
              <w:t>0.3</w:t>
            </w:r>
          </w:p>
        </w:tc>
      </w:tr>
      <w:tr w:rsidR="00AE1F7F" w14:paraId="34D647C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73CD6B" w14:textId="77777777" w:rsidR="00AE1F7F" w:rsidRDefault="00AE1F7F" w:rsidP="004F004F">
            <w:pPr>
              <w:pStyle w:val="TAC"/>
              <w:rPr>
                <w:rFonts w:cs="Arial"/>
                <w:lang w:eastAsia="ja-JP"/>
              </w:rPr>
            </w:pPr>
            <w:r>
              <w:rPr>
                <w:rFonts w:cs="Arial"/>
                <w:lang w:eastAsia="ja-JP"/>
              </w:rPr>
              <w:t>DC_2-5-66_n41</w:t>
            </w:r>
          </w:p>
          <w:p w14:paraId="449C51E5" w14:textId="77777777" w:rsidR="00AE1F7F" w:rsidRDefault="00AE1F7F" w:rsidP="004F004F">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BFE97BB" w14:textId="77777777" w:rsidR="00AE1F7F" w:rsidRDefault="00AE1F7F" w:rsidP="004F004F">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0FBD19"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D62B98" w14:textId="77777777" w:rsidR="00AE1F7F" w:rsidRDefault="00AE1F7F" w:rsidP="004F004F">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5332F3" w14:textId="77777777" w:rsidR="00AE1F7F" w:rsidRDefault="00AE1F7F" w:rsidP="004F004F">
            <w:pPr>
              <w:pStyle w:val="TAC"/>
              <w:rPr>
                <w:lang w:eastAsia="zh-CN"/>
              </w:rPr>
            </w:pPr>
            <w:r>
              <w:t>0.8</w:t>
            </w:r>
            <w:r w:rsidRPr="00E7314A">
              <w:rPr>
                <w:vertAlign w:val="superscript"/>
              </w:rPr>
              <w:t>1</w:t>
            </w:r>
            <w:r>
              <w:t xml:space="preserve"> / 1.3</w:t>
            </w:r>
            <w:r w:rsidRPr="00E7314A">
              <w:rPr>
                <w:vertAlign w:val="superscript"/>
              </w:rPr>
              <w:t>2</w:t>
            </w:r>
          </w:p>
        </w:tc>
      </w:tr>
      <w:tr w:rsidR="00AE1F7F" w14:paraId="49BE0D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8B88CA" w14:textId="77777777" w:rsidR="00AE1F7F" w:rsidRDefault="00AE1F7F" w:rsidP="004F004F">
            <w:pPr>
              <w:pStyle w:val="TAC"/>
              <w:rPr>
                <w:rFonts w:cs="Arial"/>
                <w:lang w:eastAsia="ja-JP"/>
              </w:rPr>
            </w:pPr>
            <w:r>
              <w:rPr>
                <w:rFonts w:cs="Arial"/>
                <w:lang w:eastAsia="ja-JP"/>
              </w:rPr>
              <w:t>DC_2-5-66_n48</w:t>
            </w:r>
          </w:p>
          <w:p w14:paraId="530B6068" w14:textId="77777777" w:rsidR="00AE1F7F" w:rsidRDefault="00AE1F7F" w:rsidP="004F004F">
            <w:pPr>
              <w:pStyle w:val="TAC"/>
              <w:rPr>
                <w:rFonts w:eastAsia="Yu Mincho" w:cs="Arial"/>
                <w:lang w:val="en-US" w:eastAsia="ja-JP"/>
              </w:rPr>
            </w:pPr>
            <w:r>
              <w:rPr>
                <w:rFonts w:eastAsia="Yu Mincho" w:cs="Arial"/>
                <w:lang w:val="en-US" w:eastAsia="ja-JP"/>
              </w:rPr>
              <w:t>DC_2-5-66-66_n48</w:t>
            </w:r>
          </w:p>
          <w:p w14:paraId="767E6A5E" w14:textId="77777777" w:rsidR="00AE1F7F" w:rsidRDefault="00AE1F7F" w:rsidP="004F004F">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C38A43" w14:textId="77777777" w:rsidR="00AE1F7F" w:rsidRDefault="00AE1F7F" w:rsidP="004F004F">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C1EC1"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4B9F8"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F0922" w14:textId="77777777" w:rsidR="00AE1F7F" w:rsidRDefault="00AE1F7F" w:rsidP="004F004F">
            <w:pPr>
              <w:pStyle w:val="TAC"/>
              <w:rPr>
                <w:lang w:eastAsia="zh-CN"/>
              </w:rPr>
            </w:pPr>
            <w:r>
              <w:rPr>
                <w:lang w:eastAsia="zh-CN"/>
              </w:rPr>
              <w:t>0.8</w:t>
            </w:r>
          </w:p>
        </w:tc>
      </w:tr>
      <w:tr w:rsidR="00AE1F7F" w14:paraId="5B0854E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5E447" w14:textId="77777777" w:rsidR="00AE1F7F" w:rsidRDefault="00AE1F7F" w:rsidP="004F004F">
            <w:pPr>
              <w:pStyle w:val="TAC"/>
              <w:rPr>
                <w:rFonts w:eastAsia="Malgun Gothic"/>
                <w:lang w:val="da-DK" w:eastAsia="ko-KR"/>
              </w:rPr>
            </w:pPr>
            <w:r>
              <w:rPr>
                <w:rFonts w:eastAsia="Malgun Gothic"/>
                <w:lang w:val="da-DK" w:eastAsia="ko-KR"/>
              </w:rPr>
              <w:t>DC_2-2-5-(n)66</w:t>
            </w:r>
          </w:p>
          <w:p w14:paraId="4C134B30" w14:textId="77777777" w:rsidR="00AE1F7F" w:rsidRDefault="00AE1F7F" w:rsidP="004F004F">
            <w:pPr>
              <w:pStyle w:val="TAC"/>
              <w:rPr>
                <w:rFonts w:eastAsia="Malgun Gothic"/>
                <w:lang w:val="da-DK" w:eastAsia="ko-KR"/>
              </w:rPr>
            </w:pPr>
            <w:r>
              <w:rPr>
                <w:rFonts w:eastAsia="Malgun Gothic"/>
                <w:lang w:val="da-DK" w:eastAsia="ko-KR"/>
              </w:rPr>
              <w:t>DC_2-5-66-(n)66</w:t>
            </w:r>
          </w:p>
          <w:p w14:paraId="1B3850A6" w14:textId="77777777" w:rsidR="00AE1F7F" w:rsidRDefault="00AE1F7F" w:rsidP="004F004F">
            <w:pPr>
              <w:pStyle w:val="TAC"/>
              <w:rPr>
                <w:rFonts w:eastAsia="Malgun Gothic"/>
                <w:lang w:val="da-DK" w:eastAsia="ko-KR"/>
              </w:rPr>
            </w:pPr>
            <w:r>
              <w:rPr>
                <w:rFonts w:eastAsia="Malgun Gothic"/>
                <w:lang w:val="da-DK" w:eastAsia="ko-KR"/>
              </w:rPr>
              <w:t>DC_2-5-(n)66</w:t>
            </w:r>
          </w:p>
          <w:p w14:paraId="5A7AAC79" w14:textId="77777777" w:rsidR="00AE1F7F" w:rsidRPr="00434D4C" w:rsidRDefault="00AE1F7F" w:rsidP="004F004F">
            <w:pPr>
              <w:pStyle w:val="TAC"/>
              <w:rPr>
                <w:rFonts w:eastAsia="Malgun Gothic"/>
                <w:lang w:val="da-DK" w:eastAsia="ko-KR"/>
              </w:rPr>
            </w:pPr>
            <w:r w:rsidRPr="00434D4C">
              <w:rPr>
                <w:rFonts w:eastAsia="Malgun Gothic"/>
                <w:lang w:val="da-DK" w:eastAsia="ko-KR"/>
              </w:rPr>
              <w:t>DC_2-5-66_n66</w:t>
            </w:r>
          </w:p>
          <w:p w14:paraId="2F377254" w14:textId="77777777" w:rsidR="00AE1F7F" w:rsidRPr="00434D4C" w:rsidRDefault="00AE1F7F" w:rsidP="004F004F">
            <w:pPr>
              <w:pStyle w:val="TAC"/>
              <w:rPr>
                <w:rFonts w:eastAsiaTheme="minorEastAsia"/>
                <w:lang w:val="da-DK" w:eastAsia="ja-JP"/>
              </w:rPr>
            </w:pPr>
            <w:r w:rsidRPr="00434D4C">
              <w:rPr>
                <w:lang w:val="da-DK" w:eastAsia="ja-JP"/>
              </w:rPr>
              <w:t>DC_2-5-5-66_n66</w:t>
            </w:r>
          </w:p>
          <w:p w14:paraId="7D29C838" w14:textId="77777777" w:rsidR="00AE1F7F" w:rsidRDefault="00AE1F7F" w:rsidP="004F004F">
            <w:pPr>
              <w:pStyle w:val="TAC"/>
              <w:rPr>
                <w:lang w:val="da-DK" w:eastAsia="ja-JP"/>
              </w:rPr>
            </w:pPr>
            <w:r w:rsidRPr="00434D4C">
              <w:rPr>
                <w:lang w:val="da-DK" w:eastAsia="ja-JP"/>
              </w:rPr>
              <w:t>DC_2-5-66-66_n66</w:t>
            </w:r>
          </w:p>
          <w:p w14:paraId="46F30607" w14:textId="77777777" w:rsidR="00AE1F7F" w:rsidRPr="00434D4C" w:rsidRDefault="00AE1F7F" w:rsidP="004F004F">
            <w:pPr>
              <w:pStyle w:val="TAC"/>
              <w:rPr>
                <w:lang w:val="da-DK" w:eastAsia="ja-JP"/>
              </w:rPr>
            </w:pPr>
            <w:r>
              <w:rPr>
                <w:lang w:val="da-DK" w:eastAsia="ja-JP"/>
              </w:rPr>
              <w:t>DC_2-2-5-66-(n)66</w:t>
            </w:r>
            <w:r w:rsidRPr="00434D4C">
              <w:rPr>
                <w:lang w:val="da-DK" w:eastAsia="ja-JP"/>
              </w:rPr>
              <w:t>DC_2-2-5-66-66_n66</w:t>
            </w:r>
          </w:p>
          <w:p w14:paraId="743B13C8" w14:textId="77777777" w:rsidR="00AE1F7F" w:rsidRDefault="00AE1F7F" w:rsidP="004F004F">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2C650" w14:textId="77777777" w:rsidR="00AE1F7F" w:rsidRDefault="00AE1F7F" w:rsidP="004F004F">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E98D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A6FA3" w14:textId="77777777" w:rsidR="00AE1F7F" w:rsidRDefault="00AE1F7F" w:rsidP="004F004F">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97989" w14:textId="77777777" w:rsidR="00AE1F7F" w:rsidRDefault="00AE1F7F" w:rsidP="004F004F">
            <w:pPr>
              <w:pStyle w:val="TAC"/>
              <w:rPr>
                <w:lang w:eastAsia="zh-CN"/>
              </w:rPr>
            </w:pPr>
            <w:r>
              <w:rPr>
                <w:lang w:eastAsia="zh-CN"/>
              </w:rPr>
              <w:t>0.5</w:t>
            </w:r>
          </w:p>
        </w:tc>
      </w:tr>
      <w:tr w:rsidR="00AE1F7F" w14:paraId="1630FA0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D5351" w14:textId="77777777" w:rsidR="00AE1F7F" w:rsidRDefault="00AE1F7F" w:rsidP="004F004F">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235E0"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997FD"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86E91" w14:textId="77777777" w:rsidR="00AE1F7F" w:rsidRDefault="00AE1F7F" w:rsidP="004F004F">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6B094" w14:textId="77777777" w:rsidR="00AE1F7F" w:rsidRDefault="00AE1F7F" w:rsidP="004F004F">
            <w:pPr>
              <w:pStyle w:val="TAC"/>
              <w:rPr>
                <w:lang w:eastAsia="zh-CN"/>
              </w:rPr>
            </w:pPr>
            <w:r>
              <w:rPr>
                <w:lang w:eastAsia="zh-CN"/>
              </w:rPr>
              <w:t>0.5</w:t>
            </w:r>
          </w:p>
        </w:tc>
      </w:tr>
      <w:tr w:rsidR="00AE1F7F" w14:paraId="684AF8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3C2D7" w14:textId="77777777" w:rsidR="00AE1F7F" w:rsidRDefault="00AE1F7F" w:rsidP="004F004F">
            <w:pPr>
              <w:pStyle w:val="TAC"/>
            </w:pPr>
            <w:r>
              <w:t>DC_2-5-66_n77</w:t>
            </w:r>
          </w:p>
          <w:p w14:paraId="7586A112" w14:textId="77777777" w:rsidR="00AE1F7F" w:rsidRDefault="00AE1F7F" w:rsidP="004F004F">
            <w:pPr>
              <w:pStyle w:val="TAC"/>
            </w:pPr>
            <w:r>
              <w:t>DC_2-2-5-66_n77</w:t>
            </w:r>
          </w:p>
          <w:p w14:paraId="48DE3031" w14:textId="77777777" w:rsidR="00AE1F7F" w:rsidRDefault="00AE1F7F" w:rsidP="004F004F">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B9CFF" w14:textId="77777777" w:rsidR="00AE1F7F" w:rsidRDefault="00AE1F7F" w:rsidP="004F004F">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2AA4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AE56C" w14:textId="77777777" w:rsidR="00AE1F7F" w:rsidRDefault="00AE1F7F" w:rsidP="004F004F">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0174E" w14:textId="77777777" w:rsidR="00AE1F7F" w:rsidRDefault="00AE1F7F" w:rsidP="004F004F">
            <w:pPr>
              <w:pStyle w:val="TAC"/>
              <w:rPr>
                <w:lang w:eastAsia="zh-CN"/>
              </w:rPr>
            </w:pPr>
            <w:r>
              <w:rPr>
                <w:lang w:eastAsia="zh-CN"/>
              </w:rPr>
              <w:t>0.8</w:t>
            </w:r>
          </w:p>
        </w:tc>
      </w:tr>
      <w:tr w:rsidR="00AE1F7F" w14:paraId="15FDCB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F3F87" w14:textId="77777777" w:rsidR="00AE1F7F" w:rsidRDefault="00AE1F7F" w:rsidP="004F004F">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4D7E3" w14:textId="77777777" w:rsidR="00AE1F7F" w:rsidRDefault="00AE1F7F" w:rsidP="004F004F">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01F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86816" w14:textId="77777777" w:rsidR="00AE1F7F" w:rsidRDefault="00AE1F7F" w:rsidP="004F004F">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DBC4D" w14:textId="77777777" w:rsidR="00AE1F7F" w:rsidRDefault="00AE1F7F" w:rsidP="004F004F">
            <w:pPr>
              <w:pStyle w:val="TAC"/>
              <w:rPr>
                <w:lang w:eastAsia="zh-CN"/>
              </w:rPr>
            </w:pPr>
            <w:r>
              <w:rPr>
                <w:lang w:eastAsia="zh-CN"/>
              </w:rPr>
              <w:t>0.8</w:t>
            </w:r>
          </w:p>
        </w:tc>
      </w:tr>
      <w:tr w:rsidR="00AE1F7F" w14:paraId="6EF265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762062" w14:textId="77777777" w:rsidR="00AE1F7F" w:rsidRDefault="00AE1F7F" w:rsidP="004F004F">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532BC" w14:textId="77777777" w:rsidR="00AE1F7F" w:rsidRDefault="00AE1F7F" w:rsidP="004F004F">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815AF"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4CE0B" w14:textId="77777777" w:rsidR="00AE1F7F" w:rsidRDefault="00AE1F7F" w:rsidP="004F004F">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142F3" w14:textId="77777777" w:rsidR="00AE1F7F" w:rsidRDefault="00AE1F7F" w:rsidP="004F004F">
            <w:pPr>
              <w:pStyle w:val="TAC"/>
            </w:pPr>
            <w:r>
              <w:rPr>
                <w:lang w:eastAsia="zh-CN"/>
              </w:rPr>
              <w:t>0.8</w:t>
            </w:r>
          </w:p>
        </w:tc>
      </w:tr>
      <w:tr w:rsidR="00AE1F7F" w14:paraId="200866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9B399"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BE580"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02F12"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AC1FF"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222A" w14:textId="77777777" w:rsidR="00AE1F7F" w:rsidRDefault="00AE1F7F" w:rsidP="004F004F">
            <w:pPr>
              <w:pStyle w:val="TAC"/>
              <w:rPr>
                <w:lang w:eastAsia="zh-CN"/>
              </w:rPr>
            </w:pPr>
            <w:r>
              <w:rPr>
                <w:lang w:eastAsia="zh-CN"/>
              </w:rPr>
              <w:t>0.8</w:t>
            </w:r>
          </w:p>
        </w:tc>
      </w:tr>
      <w:tr w:rsidR="00AE1F7F" w14:paraId="789EDF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51DE2B" w14:textId="77777777" w:rsidR="00AE1F7F" w:rsidRDefault="00AE1F7F" w:rsidP="004F004F">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8C5205D"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D777CA8" w14:textId="77777777" w:rsidR="00AE1F7F" w:rsidRDefault="00AE1F7F" w:rsidP="004F004F">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7BF60FF2" w14:textId="77777777" w:rsidR="00AE1F7F" w:rsidRDefault="00AE1F7F" w:rsidP="004F004F">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29CEABBB" w14:textId="77777777" w:rsidR="00AE1F7F" w:rsidRDefault="00AE1F7F" w:rsidP="004F004F">
            <w:pPr>
              <w:pStyle w:val="TAC"/>
              <w:rPr>
                <w:lang w:eastAsia="zh-CN"/>
              </w:rPr>
            </w:pPr>
            <w:r w:rsidRPr="00052057">
              <w:rPr>
                <w:lang w:val="sv-SE"/>
              </w:rPr>
              <w:t>0.5</w:t>
            </w:r>
          </w:p>
        </w:tc>
      </w:tr>
      <w:tr w:rsidR="00AE1F7F" w:rsidRPr="00470EA5" w14:paraId="13269D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E979EC" w14:textId="77777777" w:rsidR="00AE1F7F" w:rsidRDefault="00AE1F7F" w:rsidP="004F004F">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4F70A67" w14:textId="77777777" w:rsidR="00AE1F7F" w:rsidRPr="00470EA5" w:rsidRDefault="00AE1F7F" w:rsidP="004F004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7100D" w14:textId="77777777" w:rsidR="00AE1F7F" w:rsidRPr="00470EA5" w:rsidRDefault="00AE1F7F" w:rsidP="004F004F">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0F8C3A" w14:textId="77777777" w:rsidR="00AE1F7F" w:rsidRDefault="00AE1F7F" w:rsidP="004F004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836E2D" w14:textId="77777777" w:rsidR="00AE1F7F" w:rsidRPr="00470EA5" w:rsidRDefault="00AE1F7F" w:rsidP="004F004F">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AE1F7F" w:rsidRPr="00470EA5" w14:paraId="3496B7D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7F7E49" w14:textId="77777777" w:rsidR="00AE1F7F" w:rsidRPr="00470EA5"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1C89B0" w14:textId="77777777" w:rsidR="00AE1F7F" w:rsidRPr="00470EA5" w:rsidRDefault="00AE1F7F" w:rsidP="004F004F">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DB169A" w14:textId="77777777" w:rsidR="00AE1F7F" w:rsidRPr="00470EA5" w:rsidRDefault="00AE1F7F" w:rsidP="004F004F">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FF00EB" w14:textId="77777777" w:rsidR="00AE1F7F" w:rsidRPr="00470EA5" w:rsidRDefault="00AE1F7F" w:rsidP="004F004F">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D2EB39" w14:textId="77777777" w:rsidR="00AE1F7F" w:rsidRPr="00470EA5" w:rsidRDefault="00AE1F7F" w:rsidP="004F004F">
            <w:pPr>
              <w:pStyle w:val="TAC"/>
              <w:rPr>
                <w:rFonts w:cs="Arial"/>
                <w:lang w:val="x-none" w:eastAsia="ja-JP"/>
              </w:rPr>
            </w:pPr>
            <w:r>
              <w:rPr>
                <w:lang w:eastAsia="zh-CN"/>
              </w:rPr>
              <w:t>0.8</w:t>
            </w:r>
          </w:p>
        </w:tc>
      </w:tr>
      <w:tr w:rsidR="00AE1F7F" w14:paraId="7484C8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837B6"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DEADA"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78DB4"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40A6F" w14:textId="77777777" w:rsidR="00AE1F7F" w:rsidRDefault="00AE1F7F" w:rsidP="004F004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10836" w14:textId="77777777" w:rsidR="00AE1F7F" w:rsidRDefault="00AE1F7F" w:rsidP="004F004F">
            <w:pPr>
              <w:pStyle w:val="TAC"/>
              <w:rPr>
                <w:lang w:eastAsia="zh-CN"/>
              </w:rPr>
            </w:pPr>
            <w:r>
              <w:rPr>
                <w:lang w:eastAsia="zh-CN"/>
              </w:rPr>
              <w:t>0.8</w:t>
            </w:r>
          </w:p>
        </w:tc>
      </w:tr>
      <w:tr w:rsidR="00AE1F7F" w14:paraId="7745B2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0BE3" w14:textId="77777777" w:rsidR="00AE1F7F" w:rsidRDefault="00AE1F7F" w:rsidP="004F004F">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9D702"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A55DF"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264D"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32D18" w14:textId="77777777" w:rsidR="00AE1F7F" w:rsidRDefault="00AE1F7F" w:rsidP="004F004F">
            <w:pPr>
              <w:pStyle w:val="TAC"/>
              <w:rPr>
                <w:lang w:eastAsia="zh-CN"/>
              </w:rPr>
            </w:pPr>
            <w:r>
              <w:rPr>
                <w:lang w:eastAsia="zh-CN"/>
              </w:rPr>
              <w:t>0.5</w:t>
            </w:r>
          </w:p>
        </w:tc>
      </w:tr>
      <w:tr w:rsidR="00AE1F7F" w14:paraId="1AE567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92A13" w14:textId="77777777" w:rsidR="00AE1F7F" w:rsidRDefault="00AE1F7F" w:rsidP="004F004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FF809"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690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82F64" w14:textId="77777777" w:rsidR="00AE1F7F" w:rsidRDefault="00AE1F7F" w:rsidP="004F00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EFBFA" w14:textId="77777777" w:rsidR="00AE1F7F" w:rsidRDefault="00AE1F7F" w:rsidP="004F004F">
            <w:pPr>
              <w:pStyle w:val="TAC"/>
              <w:rPr>
                <w:lang w:eastAsia="zh-CN"/>
              </w:rPr>
            </w:pPr>
            <w:r>
              <w:rPr>
                <w:lang w:eastAsia="zh-CN"/>
              </w:rPr>
              <w:t>0.5</w:t>
            </w:r>
          </w:p>
        </w:tc>
      </w:tr>
      <w:tr w:rsidR="00AE1F7F" w:rsidRPr="006C3875" w14:paraId="508ED8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CD3131" w14:textId="77777777" w:rsidR="00AE1F7F" w:rsidRPr="006C3875" w:rsidRDefault="00AE1F7F" w:rsidP="004F004F">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3E50455" w14:textId="77777777" w:rsidR="00AE1F7F" w:rsidRPr="006C3875" w:rsidRDefault="00AE1F7F" w:rsidP="004F004F">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4217F" w14:textId="77777777" w:rsidR="00AE1F7F" w:rsidRPr="006C3875" w:rsidRDefault="00AE1F7F" w:rsidP="004F004F">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E5DF46" w14:textId="77777777" w:rsidR="00AE1F7F" w:rsidRPr="006C3875" w:rsidRDefault="00AE1F7F" w:rsidP="004F004F">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B36DF9" w14:textId="77777777" w:rsidR="00AE1F7F" w:rsidRPr="006C3875" w:rsidRDefault="00AE1F7F" w:rsidP="004F004F">
            <w:pPr>
              <w:pStyle w:val="TAC"/>
              <w:rPr>
                <w:rFonts w:cs="Arial"/>
                <w:szCs w:val="18"/>
                <w:lang w:eastAsia="ja-JP"/>
              </w:rPr>
            </w:pPr>
            <w:r w:rsidRPr="006C3875">
              <w:rPr>
                <w:rFonts w:cs="Arial"/>
                <w:szCs w:val="18"/>
                <w:lang w:eastAsia="ja-JP"/>
              </w:rPr>
              <w:t>0.8</w:t>
            </w:r>
          </w:p>
        </w:tc>
      </w:tr>
      <w:tr w:rsidR="00AE1F7F" w:rsidRPr="006C3875" w14:paraId="5882C9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1D275F" w14:textId="77777777" w:rsidR="00AE1F7F" w:rsidRPr="006C3875" w:rsidRDefault="00AE1F7F" w:rsidP="004F004F">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07C2C25" w14:textId="77777777" w:rsidR="00AE1F7F" w:rsidRPr="006C3875" w:rsidRDefault="00AE1F7F" w:rsidP="004F004F">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B66FF8" w14:textId="77777777" w:rsidR="00AE1F7F" w:rsidRPr="006C3875"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FF23F7A" w14:textId="77777777" w:rsidR="00AE1F7F" w:rsidRPr="006C3875" w:rsidRDefault="00AE1F7F" w:rsidP="004F004F">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7A28FA" w14:textId="77777777" w:rsidR="00AE1F7F" w:rsidRPr="006C3875" w:rsidRDefault="00AE1F7F" w:rsidP="004F004F">
            <w:pPr>
              <w:pStyle w:val="TAC"/>
              <w:rPr>
                <w:rFonts w:cs="Arial"/>
                <w:szCs w:val="18"/>
                <w:lang w:eastAsia="ja-JP"/>
              </w:rPr>
            </w:pPr>
            <w:r>
              <w:rPr>
                <w:rFonts w:cs="Arial" w:hint="eastAsia"/>
                <w:szCs w:val="18"/>
                <w:lang w:eastAsia="zh-CN"/>
              </w:rPr>
              <w:t>0</w:t>
            </w:r>
            <w:r>
              <w:rPr>
                <w:rFonts w:cs="Arial"/>
                <w:szCs w:val="18"/>
                <w:lang w:eastAsia="zh-CN"/>
              </w:rPr>
              <w:t>.8</w:t>
            </w:r>
          </w:p>
        </w:tc>
      </w:tr>
      <w:tr w:rsidR="00AE1F7F" w14:paraId="2A63E2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8576AD" w14:textId="77777777" w:rsidR="00AE1F7F" w:rsidRDefault="00AE1F7F" w:rsidP="004F004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68837" w14:textId="77777777" w:rsidR="00AE1F7F" w:rsidRDefault="00AE1F7F" w:rsidP="004F004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476C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C9C9C"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E5FD" w14:textId="77777777" w:rsidR="00AE1F7F" w:rsidRDefault="00AE1F7F" w:rsidP="004F004F">
            <w:pPr>
              <w:pStyle w:val="TAC"/>
              <w:rPr>
                <w:lang w:eastAsia="zh-CN"/>
              </w:rPr>
            </w:pPr>
            <w:r>
              <w:rPr>
                <w:lang w:eastAsia="zh-CN"/>
              </w:rPr>
              <w:t>0.8</w:t>
            </w:r>
          </w:p>
        </w:tc>
      </w:tr>
      <w:tr w:rsidR="00AE1F7F" w14:paraId="7217C8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85B7E" w14:textId="77777777" w:rsidR="00AE1F7F" w:rsidRDefault="00AE1F7F" w:rsidP="004F004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AE2BD" w14:textId="77777777" w:rsidR="00AE1F7F" w:rsidRDefault="00AE1F7F" w:rsidP="004F004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9511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7BBEF"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1B9F4" w14:textId="77777777" w:rsidR="00AE1F7F" w:rsidRDefault="00AE1F7F" w:rsidP="004F004F">
            <w:pPr>
              <w:pStyle w:val="TAC"/>
              <w:rPr>
                <w:lang w:eastAsia="zh-CN"/>
              </w:rPr>
            </w:pPr>
            <w:r>
              <w:rPr>
                <w:lang w:eastAsia="zh-CN"/>
              </w:rPr>
              <w:t>0.5</w:t>
            </w:r>
          </w:p>
        </w:tc>
      </w:tr>
      <w:tr w:rsidR="00AE1F7F" w14:paraId="42ACC6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0BC0C" w14:textId="77777777" w:rsidR="00AE1F7F" w:rsidRDefault="00AE1F7F" w:rsidP="004F004F">
            <w:pPr>
              <w:pStyle w:val="TAC"/>
              <w:rPr>
                <w:rFonts w:cs="Arial"/>
                <w:lang w:eastAsia="ja-JP"/>
              </w:rPr>
            </w:pPr>
            <w:r>
              <w:t>DC_</w:t>
            </w:r>
            <w:r>
              <w:rPr>
                <w:lang w:eastAsia="ja-JP"/>
              </w:rPr>
              <w:t>2-7</w:t>
            </w:r>
            <w:r>
              <w:t>-</w:t>
            </w:r>
            <w:r>
              <w:rPr>
                <w:lang w:eastAsia="ja-JP"/>
              </w:rPr>
              <w:t>13_n66</w:t>
            </w:r>
          </w:p>
          <w:p w14:paraId="06BAC70B" w14:textId="77777777" w:rsidR="00AE1F7F" w:rsidRDefault="00AE1F7F" w:rsidP="004F004F">
            <w:pPr>
              <w:pStyle w:val="TAC"/>
              <w:rPr>
                <w:rFonts w:cs="Arial"/>
                <w:lang w:eastAsia="ja-JP"/>
              </w:rPr>
            </w:pPr>
            <w:r>
              <w:rPr>
                <w:rFonts w:cs="Arial"/>
                <w:lang w:eastAsia="ja-JP"/>
              </w:rPr>
              <w:t>DC_2-7-7-13_n66</w:t>
            </w:r>
          </w:p>
          <w:p w14:paraId="4672AAB1" w14:textId="77777777" w:rsidR="00AE1F7F" w:rsidRDefault="00AE1F7F" w:rsidP="004F004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B1CE5" w14:textId="77777777" w:rsidR="00AE1F7F" w:rsidRDefault="00AE1F7F" w:rsidP="004F004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059CE"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FACC"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F181D" w14:textId="77777777" w:rsidR="00AE1F7F" w:rsidRDefault="00AE1F7F" w:rsidP="004F004F">
            <w:pPr>
              <w:pStyle w:val="TAC"/>
              <w:rPr>
                <w:lang w:eastAsia="ja-JP"/>
              </w:rPr>
            </w:pPr>
            <w:r>
              <w:rPr>
                <w:lang w:eastAsia="zh-CN"/>
              </w:rPr>
              <w:t>0.5</w:t>
            </w:r>
          </w:p>
        </w:tc>
      </w:tr>
      <w:tr w:rsidR="00AE1F7F" w14:paraId="2584DB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EB4E1" w14:textId="77777777" w:rsidR="00AE1F7F" w:rsidRDefault="00AE1F7F" w:rsidP="004F004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E12F2" w14:textId="77777777" w:rsidR="00AE1F7F" w:rsidRDefault="00AE1F7F" w:rsidP="004F00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9CDD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9A72A" w14:textId="77777777" w:rsidR="00AE1F7F" w:rsidRDefault="00AE1F7F" w:rsidP="004F004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EC0BC" w14:textId="77777777" w:rsidR="00AE1F7F" w:rsidRDefault="00AE1F7F" w:rsidP="004F004F">
            <w:pPr>
              <w:pStyle w:val="TAC"/>
              <w:rPr>
                <w:lang w:eastAsia="zh-CN"/>
              </w:rPr>
            </w:pPr>
            <w:r>
              <w:rPr>
                <w:lang w:eastAsia="zh-CN"/>
              </w:rPr>
              <w:t>0.5</w:t>
            </w:r>
          </w:p>
        </w:tc>
      </w:tr>
      <w:tr w:rsidR="00AE1F7F" w14:paraId="231DCD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C99EA" w14:textId="77777777" w:rsidR="00AE1F7F" w:rsidRDefault="00AE1F7F" w:rsidP="004F004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99A85" w14:textId="77777777" w:rsidR="00AE1F7F" w:rsidRDefault="00AE1F7F" w:rsidP="004F004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9CB89"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24434" w14:textId="77777777" w:rsidR="00AE1F7F"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F34EA" w14:textId="77777777" w:rsidR="00AE1F7F" w:rsidRDefault="00AE1F7F" w:rsidP="004F004F">
            <w:pPr>
              <w:pStyle w:val="TAC"/>
              <w:rPr>
                <w:lang w:eastAsia="zh-CN"/>
              </w:rPr>
            </w:pPr>
            <w:r>
              <w:rPr>
                <w:lang w:eastAsia="zh-CN"/>
              </w:rPr>
              <w:t>0.5</w:t>
            </w:r>
          </w:p>
        </w:tc>
      </w:tr>
      <w:tr w:rsidR="00AE1F7F" w14:paraId="11FF48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E8EF6" w14:textId="77777777" w:rsidR="00AE1F7F" w:rsidRDefault="00AE1F7F" w:rsidP="004F004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F4E54"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CD9FD"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380D8"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2D8AE" w14:textId="77777777" w:rsidR="00AE1F7F" w:rsidRDefault="00AE1F7F" w:rsidP="004F004F">
            <w:pPr>
              <w:pStyle w:val="TAC"/>
              <w:rPr>
                <w:lang w:eastAsia="zh-CN"/>
              </w:rPr>
            </w:pPr>
            <w:r>
              <w:rPr>
                <w:lang w:eastAsia="zh-CN"/>
              </w:rPr>
              <w:t>0.5</w:t>
            </w:r>
          </w:p>
        </w:tc>
      </w:tr>
      <w:tr w:rsidR="00AE1F7F" w14:paraId="18D23B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0268B" w14:textId="77777777" w:rsidR="00AE1F7F" w:rsidRDefault="00AE1F7F" w:rsidP="004F004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34EA0" w14:textId="77777777" w:rsidR="00AE1F7F" w:rsidRDefault="00AE1F7F" w:rsidP="004F004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C4FC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E5918" w14:textId="77777777" w:rsidR="00AE1F7F"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CBD98" w14:textId="77777777" w:rsidR="00AE1F7F" w:rsidRDefault="00AE1F7F" w:rsidP="004F004F">
            <w:pPr>
              <w:pStyle w:val="TAC"/>
              <w:rPr>
                <w:lang w:eastAsia="zh-CN"/>
              </w:rPr>
            </w:pPr>
            <w:r>
              <w:rPr>
                <w:lang w:eastAsia="zh-CN"/>
              </w:rPr>
              <w:t>0.8</w:t>
            </w:r>
          </w:p>
        </w:tc>
      </w:tr>
      <w:tr w:rsidR="00AE1F7F" w14:paraId="00E88A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DCBB1" w14:textId="77777777" w:rsidR="00AE1F7F" w:rsidRDefault="00AE1F7F" w:rsidP="004F004F">
            <w:pPr>
              <w:pStyle w:val="TAC"/>
              <w:rPr>
                <w:rFonts w:eastAsia="Yu Mincho" w:cs="Arial"/>
                <w:lang w:val="en-US" w:eastAsia="ja-JP"/>
              </w:rPr>
            </w:pPr>
            <w:r>
              <w:rPr>
                <w:rFonts w:eastAsia="Yu Mincho" w:cs="Arial"/>
                <w:lang w:val="en-US" w:eastAsia="ja-JP"/>
              </w:rPr>
              <w:t>DC_2-7-29_n78</w:t>
            </w:r>
          </w:p>
          <w:p w14:paraId="478C2E6D" w14:textId="77777777" w:rsidR="00AE1F7F" w:rsidRDefault="00AE1F7F" w:rsidP="004F004F">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DDF5E"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EF5D6"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9E0AB" w14:textId="77777777" w:rsidR="00AE1F7F" w:rsidRDefault="00AE1F7F" w:rsidP="004F004F">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CD65E" w14:textId="77777777" w:rsidR="00AE1F7F" w:rsidRDefault="00AE1F7F" w:rsidP="004F004F">
            <w:pPr>
              <w:pStyle w:val="TAC"/>
              <w:rPr>
                <w:lang w:eastAsia="zh-CN"/>
              </w:rPr>
            </w:pPr>
            <w:r>
              <w:rPr>
                <w:lang w:eastAsia="zh-CN"/>
              </w:rPr>
              <w:t>0.8</w:t>
            </w:r>
          </w:p>
        </w:tc>
      </w:tr>
      <w:tr w:rsidR="00AE1F7F" w14:paraId="5EC3E0A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C7245" w14:textId="77777777" w:rsidR="00AE1F7F" w:rsidRDefault="00AE1F7F" w:rsidP="004F004F">
            <w:pPr>
              <w:pStyle w:val="TAC"/>
              <w:rPr>
                <w:rFonts w:eastAsia="DengXian"/>
                <w:lang w:eastAsia="zh-CN"/>
              </w:rPr>
            </w:pPr>
            <w:r>
              <w:t>DC_2-7_n38-n</w:t>
            </w:r>
            <w:r>
              <w:rPr>
                <w:rFonts w:eastAsia="DengXian"/>
                <w:lang w:eastAsia="zh-CN"/>
              </w:rPr>
              <w:t>66</w:t>
            </w:r>
          </w:p>
          <w:p w14:paraId="1C88A3AD" w14:textId="77777777" w:rsidR="00AE1F7F" w:rsidRDefault="00AE1F7F" w:rsidP="004F004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BE45C" w14:textId="77777777" w:rsidR="00AE1F7F" w:rsidRDefault="00AE1F7F" w:rsidP="004F004F">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A748653" w14:textId="77777777" w:rsidR="00AE1F7F" w:rsidRDefault="00AE1F7F" w:rsidP="004F004F">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51DD05" w14:textId="77777777" w:rsidR="00AE1F7F" w:rsidRDefault="00AE1F7F" w:rsidP="004F004F">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8CB80" w14:textId="77777777" w:rsidR="00AE1F7F" w:rsidRDefault="00AE1F7F" w:rsidP="004F004F">
            <w:pPr>
              <w:pStyle w:val="TAC"/>
              <w:rPr>
                <w:lang w:eastAsia="zh-CN"/>
              </w:rPr>
            </w:pPr>
            <w:r>
              <w:rPr>
                <w:lang w:eastAsia="zh-CN"/>
              </w:rPr>
              <w:t>0.5</w:t>
            </w:r>
          </w:p>
        </w:tc>
      </w:tr>
      <w:tr w:rsidR="00AE1F7F" w14:paraId="3723203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8ED192" w14:textId="77777777" w:rsidR="00AE1F7F" w:rsidRDefault="00AE1F7F" w:rsidP="004F004F">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10A9286" w14:textId="77777777" w:rsidR="00AE1F7F" w:rsidRDefault="00AE1F7F" w:rsidP="004F004F">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DA3F945" w14:textId="77777777" w:rsidR="00AE1F7F" w:rsidRDefault="00AE1F7F" w:rsidP="004F004F">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369E96B2" w14:textId="77777777" w:rsidR="00AE1F7F" w:rsidRDefault="00AE1F7F" w:rsidP="004F004F">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D080134" w14:textId="77777777" w:rsidR="00AE1F7F" w:rsidRDefault="00AE1F7F" w:rsidP="004F004F">
            <w:pPr>
              <w:pStyle w:val="TAC"/>
              <w:rPr>
                <w:lang w:eastAsia="zh-CN"/>
              </w:rPr>
            </w:pPr>
            <w:r>
              <w:rPr>
                <w:lang w:eastAsia="zh-CN"/>
              </w:rPr>
              <w:t>0.8</w:t>
            </w:r>
          </w:p>
        </w:tc>
      </w:tr>
      <w:tr w:rsidR="00AE1F7F" w14:paraId="49ED72E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8201E" w14:textId="77777777" w:rsidR="00AE1F7F" w:rsidRDefault="00AE1F7F" w:rsidP="004F004F">
            <w:pPr>
              <w:pStyle w:val="TAC"/>
            </w:pPr>
            <w:r>
              <w:t>DC_2-7_n38-n78</w:t>
            </w:r>
          </w:p>
          <w:p w14:paraId="3C1510F1" w14:textId="77777777" w:rsidR="00AE1F7F" w:rsidRDefault="00AE1F7F" w:rsidP="004F004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7B290" w14:textId="77777777" w:rsidR="00AE1F7F" w:rsidRDefault="00AE1F7F" w:rsidP="004F004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6C9FCF3" w14:textId="77777777" w:rsidR="00AE1F7F" w:rsidRDefault="00AE1F7F" w:rsidP="004F004F">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DF9F0C8" w14:textId="77777777" w:rsidR="00AE1F7F" w:rsidRDefault="00AE1F7F" w:rsidP="004F004F">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72830" w14:textId="77777777" w:rsidR="00AE1F7F" w:rsidRDefault="00AE1F7F" w:rsidP="004F004F">
            <w:pPr>
              <w:pStyle w:val="TAC"/>
              <w:rPr>
                <w:lang w:eastAsia="zh-CN"/>
              </w:rPr>
            </w:pPr>
            <w:r>
              <w:rPr>
                <w:lang w:eastAsia="zh-CN"/>
              </w:rPr>
              <w:t>0.8</w:t>
            </w:r>
          </w:p>
        </w:tc>
      </w:tr>
      <w:tr w:rsidR="00AE1F7F" w14:paraId="508ED77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E1456" w14:textId="77777777" w:rsidR="00AE1F7F" w:rsidRDefault="00AE1F7F" w:rsidP="004F004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EE9DA" w14:textId="77777777" w:rsidR="00AE1F7F" w:rsidRDefault="00AE1F7F" w:rsidP="004F004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3C65" w14:textId="77777777" w:rsidR="00AE1F7F" w:rsidRDefault="00AE1F7F" w:rsidP="004F004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FAD42" w14:textId="77777777" w:rsidR="00AE1F7F" w:rsidRDefault="00AE1F7F" w:rsidP="004F004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68A27" w14:textId="77777777" w:rsidR="00AE1F7F" w:rsidRDefault="00AE1F7F" w:rsidP="004F004F">
            <w:pPr>
              <w:pStyle w:val="TAC"/>
              <w:rPr>
                <w:bCs/>
                <w:lang w:eastAsia="zh-CN"/>
              </w:rPr>
            </w:pPr>
            <w:r>
              <w:rPr>
                <w:bCs/>
                <w:lang w:eastAsia="zh-CN"/>
              </w:rPr>
              <w:t>0.5</w:t>
            </w:r>
          </w:p>
        </w:tc>
      </w:tr>
      <w:tr w:rsidR="00AE1F7F" w14:paraId="472BABE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C5C74" w14:textId="77777777" w:rsidR="00AE1F7F" w:rsidRDefault="00AE1F7F" w:rsidP="004F004F">
            <w:pPr>
              <w:pStyle w:val="TAC"/>
              <w:rPr>
                <w:b/>
                <w:lang w:val="fi-FI" w:eastAsia="fi-FI"/>
              </w:rPr>
            </w:pPr>
            <w:r>
              <w:rPr>
                <w:lang w:val="fi-FI" w:eastAsia="fi-FI"/>
              </w:rPr>
              <w:t>DC_2-7-66_n7</w:t>
            </w:r>
          </w:p>
          <w:p w14:paraId="10A3836B" w14:textId="77777777" w:rsidR="00AE1F7F" w:rsidRDefault="00AE1F7F" w:rsidP="004F004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558F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2E54E"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3B8A0"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EC36A" w14:textId="77777777" w:rsidR="00AE1F7F" w:rsidRDefault="00AE1F7F" w:rsidP="004F004F">
            <w:pPr>
              <w:pStyle w:val="TAC"/>
              <w:rPr>
                <w:lang w:eastAsia="zh-CN"/>
              </w:rPr>
            </w:pPr>
            <w:r>
              <w:rPr>
                <w:bCs/>
                <w:lang w:eastAsia="zh-CN"/>
              </w:rPr>
              <w:t>0.5</w:t>
            </w:r>
          </w:p>
        </w:tc>
      </w:tr>
      <w:tr w:rsidR="00AE1F7F" w14:paraId="019ED1E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6F64A8" w14:textId="77777777" w:rsidR="00AE1F7F" w:rsidRDefault="00AE1F7F" w:rsidP="004F004F">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59757EC2" w14:textId="77777777" w:rsidR="00AE1F7F" w:rsidRDefault="00AE1F7F" w:rsidP="004F004F">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8CD0E4" w14:textId="77777777" w:rsidR="00AE1F7F" w:rsidRDefault="00AE1F7F" w:rsidP="004F004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66A55" w14:textId="77777777" w:rsidR="00AE1F7F" w:rsidRDefault="00AE1F7F" w:rsidP="004F004F">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69A1EDD" w14:textId="77777777" w:rsidR="00AE1F7F" w:rsidRDefault="00AE1F7F" w:rsidP="004F004F">
            <w:pPr>
              <w:pStyle w:val="TAC"/>
              <w:rPr>
                <w:bCs/>
                <w:lang w:eastAsia="zh-CN"/>
              </w:rPr>
            </w:pPr>
            <w:r>
              <w:rPr>
                <w:bCs/>
                <w:lang w:eastAsia="zh-CN"/>
              </w:rPr>
              <w:t>0.8</w:t>
            </w:r>
          </w:p>
        </w:tc>
      </w:tr>
      <w:tr w:rsidR="00AE1F7F" w14:paraId="69D92F2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7B861" w14:textId="77777777" w:rsidR="00AE1F7F" w:rsidRDefault="00AE1F7F" w:rsidP="004F004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27D3"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98CA3"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531E3"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C839" w14:textId="77777777" w:rsidR="00AE1F7F" w:rsidRDefault="00AE1F7F" w:rsidP="004F004F">
            <w:pPr>
              <w:pStyle w:val="TAC"/>
              <w:rPr>
                <w:lang w:eastAsia="zh-CN"/>
              </w:rPr>
            </w:pPr>
            <w:r>
              <w:rPr>
                <w:bCs/>
                <w:lang w:eastAsia="zh-CN"/>
              </w:rPr>
              <w:t>0.5</w:t>
            </w:r>
          </w:p>
        </w:tc>
      </w:tr>
      <w:tr w:rsidR="00AE1F7F" w14:paraId="58CC0C2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32CDB" w14:textId="77777777" w:rsidR="00AE1F7F" w:rsidRDefault="00AE1F7F" w:rsidP="004F004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CBC2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B01E7"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4DDAC"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F8C3" w14:textId="77777777" w:rsidR="00AE1F7F" w:rsidRDefault="00AE1F7F" w:rsidP="004F004F">
            <w:pPr>
              <w:pStyle w:val="TAC"/>
              <w:rPr>
                <w:lang w:eastAsia="zh-CN"/>
              </w:rPr>
            </w:pPr>
            <w:r>
              <w:rPr>
                <w:bCs/>
                <w:lang w:eastAsia="zh-CN"/>
              </w:rPr>
              <w:t>0.6</w:t>
            </w:r>
          </w:p>
        </w:tc>
      </w:tr>
      <w:tr w:rsidR="00AE1F7F" w14:paraId="55976F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C3B86" w14:textId="77777777" w:rsidR="00AE1F7F" w:rsidRDefault="00AE1F7F" w:rsidP="004F004F">
            <w:pPr>
              <w:pStyle w:val="TAC"/>
              <w:rPr>
                <w:lang w:eastAsia="ja-JP"/>
              </w:rPr>
            </w:pPr>
            <w:r>
              <w:rPr>
                <w:noProof/>
                <w:lang w:eastAsia="zh-CN"/>
              </w:rPr>
              <w:t>DC_</w:t>
            </w:r>
            <w:r>
              <w:rPr>
                <w:lang w:eastAsia="ja-JP"/>
              </w:rPr>
              <w:t>2-7-66_n38</w:t>
            </w:r>
          </w:p>
          <w:p w14:paraId="358442FF" w14:textId="77777777" w:rsidR="00AE1F7F" w:rsidRDefault="00AE1F7F" w:rsidP="004F004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F6C5"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9BE00" w14:textId="77777777" w:rsidR="00AE1F7F" w:rsidRDefault="00AE1F7F" w:rsidP="004F004F">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B0F6C"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B5ACE" w14:textId="77777777" w:rsidR="00AE1F7F" w:rsidRDefault="00AE1F7F" w:rsidP="004F004F">
            <w:pPr>
              <w:pStyle w:val="TAC"/>
              <w:rPr>
                <w:lang w:eastAsia="zh-CN"/>
              </w:rPr>
            </w:pPr>
            <w:r>
              <w:rPr>
                <w:rFonts w:cs="Arial"/>
                <w:lang w:eastAsia="zh-CN"/>
              </w:rPr>
              <w:t>N/A</w:t>
            </w:r>
          </w:p>
        </w:tc>
      </w:tr>
      <w:tr w:rsidR="00AE1F7F" w14:paraId="013F3BF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05757" w14:textId="77777777" w:rsidR="00AE1F7F" w:rsidRPr="003D5106" w:rsidRDefault="00AE1F7F" w:rsidP="004F004F">
            <w:pPr>
              <w:pStyle w:val="TAC"/>
              <w:rPr>
                <w:lang w:val="da-DK" w:eastAsia="zh-CN"/>
              </w:rPr>
            </w:pPr>
            <w:r w:rsidRPr="00D42A5F">
              <w:rPr>
                <w:lang w:val="da-DK" w:eastAsia="zh-CN"/>
              </w:rPr>
              <w:t>DC_2-7-(n)66</w:t>
            </w:r>
          </w:p>
          <w:p w14:paraId="611365F1" w14:textId="77777777" w:rsidR="00AE1F7F" w:rsidRPr="00B666B4" w:rsidRDefault="00AE1F7F" w:rsidP="004F004F">
            <w:pPr>
              <w:pStyle w:val="TAC"/>
              <w:rPr>
                <w:lang w:val="da-DK" w:eastAsia="zh-CN"/>
              </w:rPr>
            </w:pPr>
            <w:r w:rsidRPr="00154304">
              <w:rPr>
                <w:lang w:val="da-DK" w:eastAsia="zh-CN"/>
                <w:rPrChange w:id="307" w:author="Nokia" w:date="2024-05-28T09:49:00Z">
                  <w:rPr>
                    <w:lang w:eastAsia="zh-CN"/>
                  </w:rPr>
                </w:rPrChange>
              </w:rPr>
              <w:t>DC_2-7-66_n66</w:t>
            </w:r>
            <w:r w:rsidRPr="00154304">
              <w:rPr>
                <w:lang w:val="da-DK" w:eastAsia="zh-CN"/>
                <w:rPrChange w:id="308" w:author="Nokia" w:date="2024-05-28T09:49:00Z">
                  <w:rPr>
                    <w:lang w:eastAsia="zh-CN"/>
                  </w:rPr>
                </w:rPrChange>
              </w:rPr>
              <w:br/>
            </w:r>
            <w:r w:rsidRPr="00D42A5F">
              <w:rPr>
                <w:lang w:val="da-DK" w:eastAsia="zh-CN"/>
              </w:rPr>
              <w:t>DC_2-7-7-(n)66</w:t>
            </w:r>
          </w:p>
          <w:p w14:paraId="403AB760" w14:textId="77777777" w:rsidR="00AE1F7F" w:rsidRPr="00B666B4" w:rsidRDefault="00AE1F7F" w:rsidP="004F004F">
            <w:pPr>
              <w:pStyle w:val="TAC"/>
              <w:rPr>
                <w:lang w:val="da-DK" w:eastAsia="zh-CN"/>
              </w:rPr>
            </w:pPr>
            <w:r w:rsidRPr="00154304">
              <w:rPr>
                <w:lang w:val="da-DK" w:eastAsia="zh-CN"/>
                <w:rPrChange w:id="309" w:author="Nokia" w:date="2024-05-28T09:49:00Z">
                  <w:rPr>
                    <w:lang w:eastAsia="zh-CN"/>
                  </w:rPr>
                </w:rPrChange>
              </w:rPr>
              <w:t>DC_2-7-7-66_n66</w:t>
            </w:r>
          </w:p>
          <w:p w14:paraId="2799BC23" w14:textId="77777777" w:rsidR="00AE1F7F" w:rsidRDefault="00AE1F7F" w:rsidP="004F004F">
            <w:pPr>
              <w:pStyle w:val="TAC"/>
              <w:rPr>
                <w:lang w:eastAsia="zh-CN"/>
              </w:rPr>
            </w:pPr>
            <w:r>
              <w:rPr>
                <w:lang w:eastAsia="zh-CN"/>
              </w:rPr>
              <w:t>DC_2-7-7-66-(n)66</w:t>
            </w:r>
          </w:p>
          <w:p w14:paraId="4FD35185" w14:textId="77777777" w:rsidR="00AE1F7F" w:rsidRDefault="00AE1F7F" w:rsidP="004F004F">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B4E1A" w14:textId="77777777" w:rsidR="00AE1F7F" w:rsidRDefault="00AE1F7F" w:rsidP="004F004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04622" w14:textId="77777777" w:rsidR="00AE1F7F" w:rsidRDefault="00AE1F7F" w:rsidP="004F004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8EF2"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BB8D8" w14:textId="77777777" w:rsidR="00AE1F7F" w:rsidRDefault="00AE1F7F" w:rsidP="004F004F">
            <w:pPr>
              <w:pStyle w:val="TAC"/>
              <w:rPr>
                <w:lang w:eastAsia="ja-JP"/>
              </w:rPr>
            </w:pPr>
            <w:r>
              <w:rPr>
                <w:bCs/>
                <w:lang w:eastAsia="zh-CN"/>
              </w:rPr>
              <w:t>0.5</w:t>
            </w:r>
          </w:p>
        </w:tc>
      </w:tr>
      <w:tr w:rsidR="00AE1F7F" w14:paraId="4E3D2F0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D4D1F" w14:textId="77777777" w:rsidR="00AE1F7F" w:rsidRDefault="00AE1F7F" w:rsidP="004F004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493E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ACAAE"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E2CCF"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9D27F" w14:textId="77777777" w:rsidR="00AE1F7F" w:rsidRDefault="00AE1F7F" w:rsidP="004F004F">
            <w:pPr>
              <w:pStyle w:val="TAC"/>
              <w:rPr>
                <w:lang w:eastAsia="zh-CN"/>
              </w:rPr>
            </w:pPr>
            <w:r>
              <w:rPr>
                <w:bCs/>
                <w:lang w:eastAsia="zh-CN"/>
              </w:rPr>
              <w:t>0.3</w:t>
            </w:r>
          </w:p>
        </w:tc>
      </w:tr>
      <w:tr w:rsidR="00AE1F7F" w:rsidRPr="008F2DC8" w14:paraId="4ABC39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42C231" w14:textId="77777777" w:rsidR="00AE1F7F" w:rsidRDefault="00AE1F7F" w:rsidP="004F004F">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8209BAE" w14:textId="77777777" w:rsidR="00AE1F7F" w:rsidRPr="00470EA5" w:rsidRDefault="00AE1F7F" w:rsidP="004F004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013FCC" w14:textId="77777777" w:rsidR="00AE1F7F" w:rsidRPr="00181626" w:rsidRDefault="00AE1F7F" w:rsidP="004F004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F949EE" w14:textId="77777777" w:rsidR="00AE1F7F" w:rsidRDefault="00AE1F7F" w:rsidP="004F004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95FA9E" w14:textId="77777777" w:rsidR="00AE1F7F" w:rsidRPr="008F2DC8" w:rsidRDefault="00AE1F7F" w:rsidP="004F004F">
            <w:pPr>
              <w:pStyle w:val="TAC"/>
              <w:rPr>
                <w:lang w:eastAsia="zh-CN"/>
              </w:rPr>
            </w:pPr>
            <w:r w:rsidRPr="009B655D">
              <w:rPr>
                <w:lang w:eastAsia="zh-CN"/>
              </w:rPr>
              <w:t>0.</w:t>
            </w:r>
            <w:r w:rsidRPr="00470EA5">
              <w:rPr>
                <w:rFonts w:eastAsiaTheme="minorEastAsia"/>
                <w:lang w:eastAsia="zh-CN"/>
              </w:rPr>
              <w:t>3</w:t>
            </w:r>
          </w:p>
        </w:tc>
      </w:tr>
      <w:tr w:rsidR="00AE1F7F" w14:paraId="7CA30E8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9A0C3" w14:textId="77777777" w:rsidR="00AE1F7F" w:rsidRDefault="00AE1F7F" w:rsidP="004F004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92A5D"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AFD3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1E3A1" w14:textId="77777777" w:rsidR="00AE1F7F" w:rsidRDefault="00AE1F7F" w:rsidP="004F004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62A5" w14:textId="77777777" w:rsidR="00AE1F7F" w:rsidRDefault="00AE1F7F" w:rsidP="004F004F">
            <w:pPr>
              <w:pStyle w:val="TAC"/>
              <w:rPr>
                <w:lang w:eastAsia="zh-CN"/>
              </w:rPr>
            </w:pPr>
            <w:r>
              <w:rPr>
                <w:lang w:eastAsia="zh-CN"/>
              </w:rPr>
              <w:t>0.8</w:t>
            </w:r>
          </w:p>
        </w:tc>
      </w:tr>
      <w:tr w:rsidR="00AE1F7F" w14:paraId="4BB3807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17943" w14:textId="77777777" w:rsidR="00AE1F7F" w:rsidRDefault="00AE1F7F" w:rsidP="004F004F">
            <w:pPr>
              <w:pStyle w:val="TAC"/>
              <w:rPr>
                <w:lang w:val="fr-FR" w:eastAsia="ja-JP"/>
              </w:rPr>
            </w:pPr>
            <w:r>
              <w:rPr>
                <w:lang w:val="fr-FR"/>
              </w:rPr>
              <w:t>DC_</w:t>
            </w:r>
            <w:r>
              <w:rPr>
                <w:lang w:val="fr-FR" w:eastAsia="ja-JP"/>
              </w:rPr>
              <w:t>2-7</w:t>
            </w:r>
            <w:r>
              <w:rPr>
                <w:lang w:val="fr-FR"/>
              </w:rPr>
              <w:t>-</w:t>
            </w:r>
            <w:r>
              <w:rPr>
                <w:lang w:val="fr-FR" w:eastAsia="ja-JP"/>
              </w:rPr>
              <w:t>66_n78</w:t>
            </w:r>
          </w:p>
          <w:p w14:paraId="1A45AA93" w14:textId="77777777" w:rsidR="00AE1F7F" w:rsidRDefault="00AE1F7F" w:rsidP="004F004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DAD9BD2" w14:textId="77777777" w:rsidR="00AE1F7F" w:rsidRDefault="00AE1F7F" w:rsidP="004F004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83FC001" w14:textId="77777777" w:rsidR="00AE1F7F" w:rsidRDefault="00AE1F7F" w:rsidP="004F004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0B58B75" w14:textId="77777777" w:rsidR="00AE1F7F" w:rsidRDefault="00AE1F7F" w:rsidP="004F004F">
            <w:pPr>
              <w:pStyle w:val="TAC"/>
              <w:rPr>
                <w:lang w:val="fr-FR" w:eastAsia="ja-JP"/>
              </w:rPr>
            </w:pPr>
            <w:r>
              <w:rPr>
                <w:lang w:val="fr-FR"/>
              </w:rPr>
              <w:t>DC_</w:t>
            </w:r>
            <w:r>
              <w:rPr>
                <w:lang w:val="fr-FR" w:eastAsia="ja-JP"/>
              </w:rPr>
              <w:t>2-7</w:t>
            </w:r>
            <w:r>
              <w:rPr>
                <w:lang w:val="fr-FR"/>
              </w:rPr>
              <w:t>_n</w:t>
            </w:r>
            <w:r>
              <w:rPr>
                <w:lang w:val="fr-FR" w:eastAsia="ja-JP"/>
              </w:rPr>
              <w:t>66-n78</w:t>
            </w:r>
          </w:p>
          <w:p w14:paraId="1FB3B79C" w14:textId="77777777" w:rsidR="00AE1F7F" w:rsidRDefault="00AE1F7F" w:rsidP="004F004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7A6AD"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20DDE"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AE16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51717" w14:textId="77777777" w:rsidR="00AE1F7F" w:rsidRDefault="00AE1F7F" w:rsidP="004F004F">
            <w:pPr>
              <w:pStyle w:val="TAC"/>
              <w:rPr>
                <w:lang w:eastAsia="ja-JP"/>
              </w:rPr>
            </w:pPr>
            <w:r>
              <w:rPr>
                <w:lang w:eastAsia="zh-CN"/>
              </w:rPr>
              <w:t>0.8</w:t>
            </w:r>
          </w:p>
        </w:tc>
      </w:tr>
      <w:tr w:rsidR="00AE1F7F" w14:paraId="1A8F56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3DDB3" w14:textId="77777777" w:rsidR="00AE1F7F" w:rsidRDefault="00AE1F7F" w:rsidP="004F004F">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CE3A8" w14:textId="77777777" w:rsidR="00AE1F7F" w:rsidRDefault="00AE1F7F" w:rsidP="004F004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696C0" w14:textId="77777777" w:rsidR="00AE1F7F" w:rsidRDefault="00AE1F7F" w:rsidP="004F004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1FAD4" w14:textId="77777777" w:rsidR="00AE1F7F" w:rsidRDefault="00AE1F7F" w:rsidP="004F004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0378A" w14:textId="77777777" w:rsidR="00AE1F7F" w:rsidRDefault="00AE1F7F" w:rsidP="004F004F">
            <w:pPr>
              <w:pStyle w:val="TAC"/>
              <w:rPr>
                <w:rFonts w:cs="Arial"/>
                <w:lang w:eastAsia="zh-CN"/>
              </w:rPr>
            </w:pPr>
            <w:r>
              <w:rPr>
                <w:lang w:eastAsia="zh-CN"/>
              </w:rPr>
              <w:t>0.8</w:t>
            </w:r>
          </w:p>
        </w:tc>
      </w:tr>
      <w:tr w:rsidR="00AE1F7F" w14:paraId="23CBA3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98077" w14:textId="77777777" w:rsidR="00AE1F7F" w:rsidRDefault="00AE1F7F" w:rsidP="004F004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21B92"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80DF"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4A5FB" w14:textId="77777777" w:rsidR="00AE1F7F" w:rsidRDefault="00AE1F7F" w:rsidP="004F004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06626" w14:textId="77777777" w:rsidR="00AE1F7F" w:rsidRDefault="00AE1F7F" w:rsidP="004F004F">
            <w:pPr>
              <w:pStyle w:val="TAC"/>
              <w:rPr>
                <w:lang w:eastAsia="zh-CN"/>
              </w:rPr>
            </w:pPr>
            <w:r>
              <w:rPr>
                <w:lang w:eastAsia="zh-CN"/>
              </w:rPr>
              <w:t>0.5</w:t>
            </w:r>
          </w:p>
        </w:tc>
      </w:tr>
      <w:tr w:rsidR="00AE1F7F" w14:paraId="7A7AACD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C5051" w14:textId="77777777" w:rsidR="00AE1F7F" w:rsidRDefault="00AE1F7F" w:rsidP="004F004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21EA5"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9D6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821E7" w14:textId="77777777" w:rsidR="00AE1F7F"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94CF7" w14:textId="77777777" w:rsidR="00AE1F7F" w:rsidRDefault="00AE1F7F" w:rsidP="004F004F">
            <w:pPr>
              <w:pStyle w:val="TAC"/>
              <w:rPr>
                <w:lang w:eastAsia="zh-CN"/>
              </w:rPr>
            </w:pPr>
            <w:r>
              <w:rPr>
                <w:lang w:eastAsia="zh-CN"/>
              </w:rPr>
              <w:t>0.5</w:t>
            </w:r>
          </w:p>
        </w:tc>
      </w:tr>
      <w:tr w:rsidR="00AE1F7F" w:rsidRPr="007862E6" w14:paraId="4FE20B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44CF54" w14:textId="77777777" w:rsidR="00AE1F7F" w:rsidRPr="007862E6" w:rsidRDefault="00AE1F7F" w:rsidP="004F004F">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DD297AB" w14:textId="77777777" w:rsidR="00AE1F7F" w:rsidRPr="007862E6" w:rsidRDefault="00AE1F7F" w:rsidP="004F004F">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113FE8" w14:textId="77777777" w:rsidR="00AE1F7F" w:rsidRPr="007862E6" w:rsidRDefault="00AE1F7F" w:rsidP="004F004F">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CD7761" w14:textId="77777777" w:rsidR="00AE1F7F" w:rsidRPr="007862E6" w:rsidRDefault="00AE1F7F" w:rsidP="004F004F">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69A4BF" w14:textId="77777777" w:rsidR="00AE1F7F" w:rsidRPr="007862E6" w:rsidRDefault="00AE1F7F" w:rsidP="004F004F">
            <w:pPr>
              <w:pStyle w:val="TAC"/>
              <w:rPr>
                <w:rFonts w:cs="Arial"/>
                <w:lang w:eastAsia="ja-JP"/>
              </w:rPr>
            </w:pPr>
            <w:r w:rsidRPr="007862E6">
              <w:rPr>
                <w:rFonts w:cs="Arial"/>
                <w:lang w:eastAsia="ja-JP"/>
              </w:rPr>
              <w:t>0.8</w:t>
            </w:r>
          </w:p>
        </w:tc>
      </w:tr>
      <w:tr w:rsidR="00AE1F7F" w14:paraId="30D56F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DD3ED9" w14:textId="77777777" w:rsidR="00AE1F7F" w:rsidRDefault="00AE1F7F" w:rsidP="004F004F">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BC0D40A"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9348D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F4031" w14:textId="77777777" w:rsidR="00AE1F7F" w:rsidRDefault="00AE1F7F" w:rsidP="004F004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2E85F2" w14:textId="77777777" w:rsidR="00AE1F7F" w:rsidRDefault="00AE1F7F" w:rsidP="004F004F">
            <w:pPr>
              <w:pStyle w:val="TAC"/>
              <w:rPr>
                <w:lang w:eastAsia="zh-CN"/>
              </w:rPr>
            </w:pPr>
            <w:r>
              <w:rPr>
                <w:lang w:eastAsia="zh-CN"/>
              </w:rPr>
              <w:t>0.8</w:t>
            </w:r>
          </w:p>
        </w:tc>
      </w:tr>
      <w:tr w:rsidR="00AE1F7F" w14:paraId="136C09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7F303" w14:textId="77777777" w:rsidR="00AE1F7F" w:rsidRDefault="00AE1F7F" w:rsidP="004F004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7AC1" w14:textId="77777777" w:rsidR="00AE1F7F" w:rsidRDefault="00AE1F7F" w:rsidP="004F004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C0E9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6D7A" w14:textId="77777777" w:rsidR="00AE1F7F" w:rsidRDefault="00AE1F7F" w:rsidP="004F004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CB32" w14:textId="77777777" w:rsidR="00AE1F7F" w:rsidRDefault="00AE1F7F" w:rsidP="004F004F">
            <w:pPr>
              <w:pStyle w:val="TAC"/>
              <w:rPr>
                <w:lang w:eastAsia="zh-CN"/>
              </w:rPr>
            </w:pPr>
            <w:r>
              <w:rPr>
                <w:lang w:eastAsia="zh-CN"/>
              </w:rPr>
              <w:t>0.8</w:t>
            </w:r>
          </w:p>
        </w:tc>
      </w:tr>
      <w:tr w:rsidR="00AE1F7F" w14:paraId="0067BC5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449AB"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AF6CB"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AA322" w14:textId="77777777" w:rsidR="00AE1F7F" w:rsidRDefault="00AE1F7F" w:rsidP="004F00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143F0" w14:textId="77777777" w:rsidR="00AE1F7F" w:rsidRDefault="00AE1F7F" w:rsidP="004F00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8404E" w14:textId="77777777" w:rsidR="00AE1F7F" w:rsidRDefault="00AE1F7F" w:rsidP="004F004F">
            <w:pPr>
              <w:pStyle w:val="TAC"/>
              <w:rPr>
                <w:lang w:eastAsia="ko-KR"/>
              </w:rPr>
            </w:pPr>
            <w:r>
              <w:rPr>
                <w:lang w:eastAsia="zh-CN"/>
              </w:rPr>
              <w:t>0.8</w:t>
            </w:r>
          </w:p>
        </w:tc>
      </w:tr>
      <w:tr w:rsidR="00AE1F7F" w14:paraId="76D8A0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B029F2" w14:textId="77777777" w:rsidR="00AE1F7F" w:rsidRDefault="00AE1F7F" w:rsidP="004F004F">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F45FD6F" w14:textId="77777777" w:rsidR="00AE1F7F" w:rsidRDefault="00AE1F7F" w:rsidP="004F004F">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186F5A" w14:textId="77777777" w:rsidR="00AE1F7F" w:rsidRDefault="00AE1F7F" w:rsidP="004F004F">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74BC58" w14:textId="77777777" w:rsidR="00AE1F7F" w:rsidRDefault="00AE1F7F" w:rsidP="004F004F">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6A3DFB" w14:textId="77777777" w:rsidR="00AE1F7F" w:rsidRDefault="00AE1F7F" w:rsidP="004F00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E1F7F" w14:paraId="7E1872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A5362B" w14:textId="77777777" w:rsidR="00AE1F7F" w:rsidRDefault="00AE1F7F" w:rsidP="004F004F">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301C003D" w14:textId="77777777" w:rsidR="00AE1F7F" w:rsidRDefault="00AE1F7F" w:rsidP="004F004F">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41FE4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C59728" w14:textId="77777777" w:rsidR="00AE1F7F" w:rsidRDefault="00AE1F7F" w:rsidP="004F004F">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44A26F" w14:textId="77777777" w:rsidR="00AE1F7F" w:rsidRDefault="00AE1F7F" w:rsidP="004F004F">
            <w:pPr>
              <w:pStyle w:val="TAC"/>
              <w:rPr>
                <w:lang w:eastAsia="zh-CN"/>
              </w:rPr>
            </w:pPr>
            <w:r>
              <w:rPr>
                <w:lang w:eastAsia="zh-CN"/>
              </w:rPr>
              <w:t>0.5</w:t>
            </w:r>
          </w:p>
        </w:tc>
      </w:tr>
      <w:tr w:rsidR="00AE1F7F" w14:paraId="463763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A0A2D"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F9526B4"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FAB6B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4120FD" w14:textId="77777777" w:rsidR="00AE1F7F" w:rsidRDefault="00AE1F7F" w:rsidP="004F00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9B69D1" w14:textId="77777777" w:rsidR="00AE1F7F" w:rsidRDefault="00AE1F7F" w:rsidP="004F004F">
            <w:pPr>
              <w:pStyle w:val="TAC"/>
              <w:rPr>
                <w:lang w:eastAsia="zh-CN"/>
              </w:rPr>
            </w:pPr>
            <w:r>
              <w:rPr>
                <w:lang w:eastAsia="zh-CN"/>
              </w:rPr>
              <w:t>0.8</w:t>
            </w:r>
          </w:p>
        </w:tc>
      </w:tr>
      <w:tr w:rsidR="00AE1F7F" w14:paraId="337032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21FC4"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8EC7"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72355" w14:textId="77777777" w:rsidR="00AE1F7F" w:rsidRDefault="00AE1F7F" w:rsidP="004F00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792D" w14:textId="77777777" w:rsidR="00AE1F7F" w:rsidRDefault="00AE1F7F" w:rsidP="004F00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C9296" w14:textId="77777777" w:rsidR="00AE1F7F" w:rsidRDefault="00AE1F7F" w:rsidP="004F004F">
            <w:pPr>
              <w:pStyle w:val="TAC"/>
              <w:rPr>
                <w:lang w:eastAsia="ko-KR"/>
              </w:rPr>
            </w:pPr>
            <w:r>
              <w:rPr>
                <w:lang w:eastAsia="zh-CN"/>
              </w:rPr>
              <w:t>0.8</w:t>
            </w:r>
          </w:p>
        </w:tc>
      </w:tr>
      <w:tr w:rsidR="00AE1F7F" w14:paraId="54C89E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99FB0" w14:textId="77777777" w:rsidR="00AE1F7F" w:rsidRDefault="00AE1F7F" w:rsidP="004F004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00C22"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E757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CBBC8"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CBCEC" w14:textId="77777777" w:rsidR="00AE1F7F" w:rsidRDefault="00AE1F7F" w:rsidP="004F004F">
            <w:pPr>
              <w:pStyle w:val="TAC"/>
              <w:rPr>
                <w:lang w:eastAsia="zh-CN"/>
              </w:rPr>
            </w:pPr>
            <w:r>
              <w:rPr>
                <w:lang w:eastAsia="zh-CN"/>
              </w:rPr>
              <w:t>0.5</w:t>
            </w:r>
          </w:p>
        </w:tc>
      </w:tr>
      <w:tr w:rsidR="00AE1F7F" w14:paraId="690609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D0142" w14:textId="77777777" w:rsidR="00AE1F7F" w:rsidRDefault="00AE1F7F" w:rsidP="004F004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61EB6"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50EE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86A49"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2543A" w14:textId="77777777" w:rsidR="00AE1F7F" w:rsidRDefault="00AE1F7F" w:rsidP="004F004F">
            <w:pPr>
              <w:pStyle w:val="TAC"/>
              <w:rPr>
                <w:lang w:eastAsia="zh-CN"/>
              </w:rPr>
            </w:pPr>
            <w:r>
              <w:rPr>
                <w:lang w:eastAsia="zh-CN"/>
              </w:rPr>
              <w:t>0.5</w:t>
            </w:r>
          </w:p>
        </w:tc>
      </w:tr>
      <w:tr w:rsidR="00AE1F7F" w14:paraId="7F20AB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7DBA1" w14:textId="77777777" w:rsidR="00AE1F7F" w:rsidRDefault="00AE1F7F" w:rsidP="004F004F">
            <w:pPr>
              <w:pStyle w:val="TAC"/>
            </w:pPr>
            <w:r>
              <w:t>DC_2-12-30_n77</w:t>
            </w:r>
          </w:p>
          <w:p w14:paraId="6DA17EAF" w14:textId="77777777" w:rsidR="00AE1F7F" w:rsidRDefault="00AE1F7F" w:rsidP="004F004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5FF8D" w14:textId="77777777" w:rsidR="00AE1F7F" w:rsidRDefault="00AE1F7F" w:rsidP="004F00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A75B"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60D72" w14:textId="77777777" w:rsidR="00AE1F7F" w:rsidRDefault="00AE1F7F" w:rsidP="004F00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EC1E1" w14:textId="77777777" w:rsidR="00AE1F7F" w:rsidRDefault="00AE1F7F" w:rsidP="004F004F">
            <w:pPr>
              <w:pStyle w:val="TAC"/>
              <w:rPr>
                <w:lang w:eastAsia="zh-CN"/>
              </w:rPr>
            </w:pPr>
            <w:r>
              <w:rPr>
                <w:lang w:eastAsia="zh-CN"/>
              </w:rPr>
              <w:t>0.8</w:t>
            </w:r>
          </w:p>
        </w:tc>
      </w:tr>
      <w:tr w:rsidR="00AE1F7F" w14:paraId="2905CD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51FB63" w14:textId="77777777" w:rsidR="00AE1F7F" w:rsidRDefault="00AE1F7F" w:rsidP="004F004F">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B25DC1C" w14:textId="77777777" w:rsidR="00AE1F7F" w:rsidRDefault="00AE1F7F" w:rsidP="004F004F">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9DB2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BD9AE8D" w14:textId="77777777" w:rsidR="00AE1F7F" w:rsidRDefault="00AE1F7F" w:rsidP="004F004F">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90A3E53" w14:textId="77777777" w:rsidR="00AE1F7F" w:rsidRDefault="00AE1F7F" w:rsidP="004F004F">
            <w:pPr>
              <w:pStyle w:val="TAC"/>
              <w:rPr>
                <w:lang w:eastAsia="zh-CN"/>
              </w:rPr>
            </w:pPr>
            <w:r w:rsidRPr="006C0513">
              <w:rPr>
                <w:lang w:eastAsia="zh-CN"/>
              </w:rPr>
              <w:t>0.5</w:t>
            </w:r>
          </w:p>
        </w:tc>
      </w:tr>
      <w:tr w:rsidR="00AE1F7F" w14:paraId="7AC0B34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D1915" w14:textId="77777777" w:rsidR="00AE1F7F" w:rsidRDefault="00AE1F7F" w:rsidP="004F004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824CE"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8B513"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76341" w14:textId="77777777" w:rsidR="00AE1F7F" w:rsidRDefault="00AE1F7F" w:rsidP="004F00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7AE25" w14:textId="77777777" w:rsidR="00AE1F7F" w:rsidRDefault="00AE1F7F" w:rsidP="004F004F">
            <w:pPr>
              <w:pStyle w:val="TAC"/>
              <w:rPr>
                <w:lang w:eastAsia="zh-CN"/>
              </w:rPr>
            </w:pPr>
            <w:r>
              <w:rPr>
                <w:lang w:eastAsia="zh-CN"/>
              </w:rPr>
              <w:t>0.8</w:t>
            </w:r>
          </w:p>
        </w:tc>
      </w:tr>
      <w:tr w:rsidR="00AE1F7F" w14:paraId="5C2BFDF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A9C185" w14:textId="77777777" w:rsidR="00AE1F7F" w:rsidRDefault="00AE1F7F" w:rsidP="004F004F">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471DD5E"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460EA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ACFCA6"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65604B" w14:textId="77777777" w:rsidR="00AE1F7F" w:rsidRDefault="00AE1F7F" w:rsidP="004F004F">
            <w:pPr>
              <w:pStyle w:val="TAC"/>
              <w:rPr>
                <w:lang w:eastAsia="zh-CN"/>
              </w:rPr>
            </w:pPr>
            <w:r>
              <w:rPr>
                <w:lang w:eastAsia="zh-CN"/>
              </w:rPr>
              <w:t>0.5</w:t>
            </w:r>
          </w:p>
        </w:tc>
      </w:tr>
      <w:tr w:rsidR="00AE1F7F" w14:paraId="06C317C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B4CC5" w14:textId="77777777" w:rsidR="00AE1F7F" w:rsidRDefault="00AE1F7F" w:rsidP="004F004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CD917"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111AF"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0479B"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7E7C5" w14:textId="77777777" w:rsidR="00AE1F7F" w:rsidRDefault="00AE1F7F" w:rsidP="004F004F">
            <w:pPr>
              <w:pStyle w:val="TAC"/>
              <w:rPr>
                <w:lang w:eastAsia="zh-CN"/>
              </w:rPr>
            </w:pPr>
            <w:r>
              <w:rPr>
                <w:lang w:eastAsia="zh-CN"/>
              </w:rPr>
              <w:t>0.8</w:t>
            </w:r>
          </w:p>
        </w:tc>
      </w:tr>
      <w:tr w:rsidR="00AE1F7F" w14:paraId="0696642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320E2" w14:textId="77777777" w:rsidR="00AE1F7F" w:rsidRDefault="00AE1F7F" w:rsidP="004F004F">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12271"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3269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B3029"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38A88" w14:textId="77777777" w:rsidR="00AE1F7F" w:rsidRDefault="00AE1F7F" w:rsidP="004F004F">
            <w:pPr>
              <w:pStyle w:val="TAC"/>
              <w:rPr>
                <w:lang w:eastAsia="zh-CN"/>
              </w:rPr>
            </w:pPr>
            <w:r>
              <w:rPr>
                <w:lang w:eastAsia="zh-CN"/>
              </w:rPr>
              <w:t>0.8</w:t>
            </w:r>
          </w:p>
        </w:tc>
      </w:tr>
      <w:tr w:rsidR="00AE1F7F" w14:paraId="41DE76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C7FA9" w14:textId="77777777" w:rsidR="00AE1F7F" w:rsidRDefault="00AE1F7F" w:rsidP="004F004F">
            <w:pPr>
              <w:pStyle w:val="TAC"/>
              <w:rPr>
                <w:lang w:eastAsia="zh-CN"/>
              </w:rPr>
            </w:pPr>
            <w:r>
              <w:rPr>
                <w:lang w:eastAsia="zh-CN"/>
              </w:rPr>
              <w:t>DC_2-12-66_n30</w:t>
            </w:r>
          </w:p>
          <w:p w14:paraId="730A5447" w14:textId="77777777" w:rsidR="00AE1F7F" w:rsidRDefault="00AE1F7F" w:rsidP="004F004F">
            <w:pPr>
              <w:pStyle w:val="TAC"/>
              <w:rPr>
                <w:lang w:eastAsia="zh-CN"/>
              </w:rPr>
            </w:pPr>
            <w:r>
              <w:rPr>
                <w:lang w:eastAsia="zh-CN"/>
              </w:rPr>
              <w:t>DC_2-2-12-66_n30</w:t>
            </w:r>
          </w:p>
          <w:p w14:paraId="6E50187C" w14:textId="77777777" w:rsidR="00AE1F7F" w:rsidRDefault="00AE1F7F" w:rsidP="004F004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82E15"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C97CC"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417A" w14:textId="77777777" w:rsidR="00AE1F7F" w:rsidRDefault="00AE1F7F" w:rsidP="004F004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4D363" w14:textId="77777777" w:rsidR="00AE1F7F" w:rsidRDefault="00AE1F7F" w:rsidP="004F004F">
            <w:pPr>
              <w:pStyle w:val="TAC"/>
              <w:rPr>
                <w:lang w:eastAsia="zh-CN"/>
              </w:rPr>
            </w:pPr>
            <w:r>
              <w:rPr>
                <w:lang w:eastAsia="zh-CN"/>
              </w:rPr>
              <w:t>0.3</w:t>
            </w:r>
          </w:p>
        </w:tc>
      </w:tr>
      <w:tr w:rsidR="00AE1F7F" w14:paraId="4A96C9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A978C" w14:textId="77777777" w:rsidR="00AE1F7F" w:rsidRDefault="00AE1F7F" w:rsidP="004F004F">
            <w:pPr>
              <w:pStyle w:val="TAC"/>
              <w:rPr>
                <w:lang w:eastAsia="zh-CN"/>
              </w:rPr>
            </w:pPr>
            <w:r>
              <w:rPr>
                <w:lang w:eastAsia="zh-CN"/>
              </w:rPr>
              <w:t>DC_2-2-12-(n)66</w:t>
            </w:r>
          </w:p>
          <w:p w14:paraId="10149627" w14:textId="77777777" w:rsidR="00AE1F7F" w:rsidRDefault="00AE1F7F" w:rsidP="004F004F">
            <w:pPr>
              <w:pStyle w:val="TAC"/>
              <w:rPr>
                <w:lang w:eastAsia="zh-CN"/>
              </w:rPr>
            </w:pPr>
            <w:r>
              <w:rPr>
                <w:lang w:eastAsia="zh-CN"/>
              </w:rPr>
              <w:t>DC_2-12-(n)66</w:t>
            </w:r>
          </w:p>
          <w:p w14:paraId="00D103CE" w14:textId="77777777" w:rsidR="00AE1F7F" w:rsidRDefault="00AE1F7F" w:rsidP="004F004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B9AB3"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AACF5" w14:textId="77777777" w:rsidR="00AE1F7F" w:rsidRDefault="00AE1F7F" w:rsidP="004F00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9EF9F" w14:textId="77777777" w:rsidR="00AE1F7F" w:rsidRDefault="00AE1F7F" w:rsidP="004F004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A7E93" w14:textId="77777777" w:rsidR="00AE1F7F" w:rsidRDefault="00AE1F7F" w:rsidP="004F004F">
            <w:pPr>
              <w:pStyle w:val="TAC"/>
              <w:rPr>
                <w:lang w:eastAsia="ja-JP"/>
              </w:rPr>
            </w:pPr>
            <w:r>
              <w:rPr>
                <w:lang w:eastAsia="zh-CN"/>
              </w:rPr>
              <w:t>0.5</w:t>
            </w:r>
          </w:p>
        </w:tc>
      </w:tr>
      <w:tr w:rsidR="00AE1F7F" w14:paraId="1E79FF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E0CBE" w14:textId="77777777" w:rsidR="00AE1F7F" w:rsidRDefault="00AE1F7F" w:rsidP="004F004F">
            <w:pPr>
              <w:pStyle w:val="TAC"/>
            </w:pPr>
            <w:r>
              <w:t>DC_2-12-66_n77</w:t>
            </w:r>
          </w:p>
          <w:p w14:paraId="512B9922" w14:textId="77777777" w:rsidR="00AE1F7F" w:rsidRDefault="00AE1F7F" w:rsidP="004F004F">
            <w:pPr>
              <w:pStyle w:val="TAC"/>
            </w:pPr>
            <w:r>
              <w:t>DC_2-2-12-66_n77</w:t>
            </w:r>
          </w:p>
          <w:p w14:paraId="109E8B77" w14:textId="77777777" w:rsidR="00AE1F7F" w:rsidRDefault="00AE1F7F" w:rsidP="004F004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90D1A" w14:textId="77777777" w:rsidR="00AE1F7F" w:rsidRDefault="00AE1F7F" w:rsidP="004F00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8731D"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5031D"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558BD" w14:textId="77777777" w:rsidR="00AE1F7F" w:rsidRDefault="00AE1F7F" w:rsidP="004F004F">
            <w:pPr>
              <w:pStyle w:val="TAC"/>
              <w:rPr>
                <w:lang w:eastAsia="zh-CN"/>
              </w:rPr>
            </w:pPr>
            <w:r>
              <w:rPr>
                <w:lang w:eastAsia="zh-CN"/>
              </w:rPr>
              <w:t>0.8</w:t>
            </w:r>
          </w:p>
        </w:tc>
      </w:tr>
      <w:tr w:rsidR="00AE1F7F" w14:paraId="75642B6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39D4D6" w14:textId="77777777" w:rsidR="00AE1F7F" w:rsidRDefault="00AE1F7F" w:rsidP="004F004F">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AA6E40B" w14:textId="77777777" w:rsidR="00AE1F7F" w:rsidRDefault="00AE1F7F" w:rsidP="004F004F">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874CB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496F6B4" w14:textId="77777777" w:rsidR="00AE1F7F" w:rsidRDefault="00AE1F7F" w:rsidP="004F004F">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83125C" w14:textId="77777777" w:rsidR="00AE1F7F" w:rsidRDefault="00AE1F7F" w:rsidP="004F004F">
            <w:pPr>
              <w:pStyle w:val="TAC"/>
              <w:rPr>
                <w:lang w:eastAsia="zh-CN"/>
              </w:rPr>
            </w:pPr>
            <w:r>
              <w:rPr>
                <w:lang w:eastAsia="zh-CN"/>
              </w:rPr>
              <w:t>0.8</w:t>
            </w:r>
          </w:p>
        </w:tc>
      </w:tr>
      <w:tr w:rsidR="00AE1F7F" w14:paraId="70CAF7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1583F" w14:textId="77777777" w:rsidR="00AE1F7F" w:rsidRDefault="00AE1F7F" w:rsidP="004F004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3364A" w14:textId="77777777" w:rsidR="00AE1F7F" w:rsidRDefault="00AE1F7F" w:rsidP="004F004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80B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4991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0D793" w14:textId="77777777" w:rsidR="00AE1F7F" w:rsidRDefault="00AE1F7F" w:rsidP="004F004F">
            <w:pPr>
              <w:pStyle w:val="TAC"/>
              <w:rPr>
                <w:lang w:eastAsia="zh-CN"/>
              </w:rPr>
            </w:pPr>
            <w:r>
              <w:rPr>
                <w:lang w:eastAsia="zh-CN"/>
              </w:rPr>
              <w:t>0.8</w:t>
            </w:r>
          </w:p>
        </w:tc>
      </w:tr>
      <w:tr w:rsidR="00AE1F7F" w14:paraId="557480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DF0BB" w14:textId="77777777" w:rsidR="00AE1F7F" w:rsidRDefault="00AE1F7F" w:rsidP="004F004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912C5" w14:textId="77777777" w:rsidR="00AE1F7F" w:rsidRDefault="00AE1F7F" w:rsidP="004F00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1EB6E" w14:textId="77777777" w:rsidR="00AE1F7F" w:rsidRDefault="00AE1F7F" w:rsidP="004F004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1A8F7" w14:textId="77777777" w:rsidR="00AE1F7F" w:rsidRDefault="00AE1F7F" w:rsidP="004F004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BC294" w14:textId="77777777" w:rsidR="00AE1F7F" w:rsidRDefault="00AE1F7F" w:rsidP="004F004F">
            <w:pPr>
              <w:pStyle w:val="TAC"/>
              <w:rPr>
                <w:lang w:eastAsia="zh-CN"/>
              </w:rPr>
            </w:pPr>
            <w:r>
              <w:rPr>
                <w:lang w:eastAsia="zh-CN"/>
              </w:rPr>
              <w:t>0.8</w:t>
            </w:r>
          </w:p>
        </w:tc>
      </w:tr>
      <w:tr w:rsidR="00AE1F7F" w14:paraId="6CB5ED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36B90" w14:textId="77777777" w:rsidR="00AE1F7F" w:rsidRDefault="00AE1F7F" w:rsidP="004F004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78C3" w14:textId="77777777" w:rsidR="00AE1F7F" w:rsidRDefault="00AE1F7F" w:rsidP="004F004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F97A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987BB" w14:textId="77777777" w:rsidR="00AE1F7F" w:rsidRDefault="00AE1F7F" w:rsidP="004F004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F543" w14:textId="77777777" w:rsidR="00AE1F7F" w:rsidRDefault="00AE1F7F" w:rsidP="004F004F">
            <w:pPr>
              <w:pStyle w:val="TAC"/>
              <w:rPr>
                <w:lang w:eastAsia="zh-CN"/>
              </w:rPr>
            </w:pPr>
            <w:r>
              <w:rPr>
                <w:lang w:eastAsia="zh-CN"/>
              </w:rPr>
              <w:t>0.5</w:t>
            </w:r>
          </w:p>
        </w:tc>
      </w:tr>
      <w:tr w:rsidR="00AE1F7F" w14:paraId="3151F26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4F908" w14:textId="77777777" w:rsidR="00AE1F7F" w:rsidRDefault="00AE1F7F" w:rsidP="004F004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25DEE"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4BE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DB719" w14:textId="77777777" w:rsidR="00AE1F7F" w:rsidRDefault="00AE1F7F" w:rsidP="004F004F">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63B68" w14:textId="77777777" w:rsidR="00AE1F7F" w:rsidRDefault="00AE1F7F" w:rsidP="004F004F">
            <w:pPr>
              <w:pStyle w:val="TAC"/>
              <w:rPr>
                <w:lang w:eastAsia="zh-CN"/>
              </w:rPr>
            </w:pPr>
            <w:r>
              <w:rPr>
                <w:lang w:eastAsia="zh-CN"/>
              </w:rPr>
              <w:t>0.8</w:t>
            </w:r>
          </w:p>
        </w:tc>
      </w:tr>
      <w:tr w:rsidR="00AE1F7F" w14:paraId="0260CB5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D295E" w14:textId="77777777" w:rsidR="00AE1F7F" w:rsidRDefault="00AE1F7F" w:rsidP="004F004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8CDB8"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8EC21"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77133"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E88BF" w14:textId="77777777" w:rsidR="00AE1F7F" w:rsidRDefault="00AE1F7F" w:rsidP="004F004F">
            <w:pPr>
              <w:pStyle w:val="TAC"/>
              <w:rPr>
                <w:lang w:eastAsia="zh-CN"/>
              </w:rPr>
            </w:pPr>
            <w:r>
              <w:rPr>
                <w:lang w:eastAsia="zh-CN"/>
              </w:rPr>
              <w:t>0.5</w:t>
            </w:r>
          </w:p>
        </w:tc>
      </w:tr>
      <w:tr w:rsidR="00AE1F7F" w14:paraId="6A43280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5E581" w14:textId="77777777" w:rsidR="00AE1F7F" w:rsidRDefault="00AE1F7F" w:rsidP="004F004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26D58"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98D8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7559A"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BBB74" w14:textId="77777777" w:rsidR="00AE1F7F" w:rsidRDefault="00AE1F7F" w:rsidP="004F004F">
            <w:pPr>
              <w:pStyle w:val="TAC"/>
              <w:rPr>
                <w:lang w:eastAsia="ja-JP"/>
              </w:rPr>
            </w:pPr>
            <w:r>
              <w:rPr>
                <w:lang w:eastAsia="zh-CN"/>
              </w:rPr>
              <w:t>0.3</w:t>
            </w:r>
          </w:p>
        </w:tc>
      </w:tr>
      <w:tr w:rsidR="00AE1F7F" w14:paraId="378BE4B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495E7" w14:textId="77777777" w:rsidR="00AE1F7F" w:rsidRDefault="00AE1F7F" w:rsidP="004F004F">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77937" w14:textId="77777777" w:rsidR="00AE1F7F" w:rsidRDefault="00AE1F7F" w:rsidP="004F00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1F29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933A" w14:textId="77777777" w:rsidR="00AE1F7F" w:rsidRDefault="00AE1F7F" w:rsidP="004F004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0E205" w14:textId="77777777" w:rsidR="00AE1F7F" w:rsidRDefault="00AE1F7F" w:rsidP="004F004F">
            <w:pPr>
              <w:pStyle w:val="TAC"/>
              <w:rPr>
                <w:lang w:eastAsia="zh-CN"/>
              </w:rPr>
            </w:pPr>
            <w:r>
              <w:rPr>
                <w:lang w:eastAsia="zh-CN"/>
              </w:rPr>
              <w:t>0.8</w:t>
            </w:r>
          </w:p>
        </w:tc>
      </w:tr>
      <w:tr w:rsidR="00AE1F7F" w14:paraId="1EE9673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2D126" w14:textId="77777777" w:rsidR="00AE1F7F" w:rsidRPr="004F3D0C" w:rsidRDefault="00AE1F7F" w:rsidP="004F004F">
            <w:pPr>
              <w:pStyle w:val="TAC"/>
              <w:rPr>
                <w:lang w:val="da-DK"/>
              </w:rPr>
            </w:pPr>
            <w:r w:rsidRPr="00D42A5F">
              <w:rPr>
                <w:lang w:val="da-DK"/>
              </w:rPr>
              <w:t>DC_2-13-(n)66</w:t>
            </w:r>
          </w:p>
          <w:p w14:paraId="0EAE51E9" w14:textId="77777777" w:rsidR="00AE1F7F" w:rsidRPr="004F3D0C" w:rsidRDefault="00AE1F7F" w:rsidP="004F004F">
            <w:pPr>
              <w:pStyle w:val="TAC"/>
              <w:rPr>
                <w:lang w:val="da-DK"/>
              </w:rPr>
            </w:pPr>
            <w:r w:rsidRPr="00D42A5F">
              <w:rPr>
                <w:lang w:val="da-DK"/>
              </w:rPr>
              <w:t>DC_2-2-13-(n)66</w:t>
            </w:r>
          </w:p>
          <w:p w14:paraId="50890679" w14:textId="77777777" w:rsidR="00AE1F7F" w:rsidRPr="004F3D0C" w:rsidRDefault="00AE1F7F" w:rsidP="004F004F">
            <w:pPr>
              <w:pStyle w:val="TAC"/>
              <w:rPr>
                <w:lang w:val="da-DK" w:eastAsia="ja-JP"/>
              </w:rPr>
            </w:pPr>
            <w:r>
              <w:t>DC_</w:t>
            </w:r>
            <w:r>
              <w:rPr>
                <w:lang w:eastAsia="ja-JP"/>
              </w:rPr>
              <w:t>2-13</w:t>
            </w:r>
            <w:r>
              <w:t>-</w:t>
            </w:r>
            <w:r>
              <w:rPr>
                <w:lang w:eastAsia="ja-JP"/>
              </w:rPr>
              <w:t>66_n66</w:t>
            </w:r>
          </w:p>
          <w:p w14:paraId="33CA3DF4" w14:textId="77777777" w:rsidR="00AE1F7F" w:rsidRPr="004F3D0C" w:rsidRDefault="00AE1F7F" w:rsidP="004F004F">
            <w:pPr>
              <w:pStyle w:val="TAC"/>
              <w:rPr>
                <w:lang w:val="da-DK"/>
              </w:rPr>
            </w:pPr>
            <w:r w:rsidRPr="00D42A5F">
              <w:rPr>
                <w:lang w:val="da-DK"/>
              </w:rPr>
              <w:t>DC_2-13-66-(n)66</w:t>
            </w:r>
          </w:p>
          <w:p w14:paraId="70B785FD" w14:textId="77777777" w:rsidR="00AE1F7F" w:rsidRDefault="00AE1F7F" w:rsidP="004F004F">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C3EA2" w14:textId="77777777" w:rsidR="00AE1F7F" w:rsidRDefault="00AE1F7F" w:rsidP="004F00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B347"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9903E" w14:textId="77777777" w:rsidR="00AE1F7F" w:rsidRDefault="00AE1F7F" w:rsidP="004F00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F987A" w14:textId="77777777" w:rsidR="00AE1F7F" w:rsidRDefault="00AE1F7F" w:rsidP="004F004F">
            <w:pPr>
              <w:pStyle w:val="TAC"/>
              <w:rPr>
                <w:lang w:eastAsia="ja-JP"/>
              </w:rPr>
            </w:pPr>
            <w:r>
              <w:rPr>
                <w:lang w:eastAsia="zh-CN"/>
              </w:rPr>
              <w:t>0.5</w:t>
            </w:r>
          </w:p>
        </w:tc>
      </w:tr>
      <w:tr w:rsidR="00AE1F7F" w14:paraId="6E28E3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8D223" w14:textId="77777777" w:rsidR="00AE1F7F" w:rsidRPr="00AD476B" w:rsidRDefault="00AE1F7F" w:rsidP="004F004F">
            <w:pPr>
              <w:pStyle w:val="TAC"/>
              <w:rPr>
                <w:lang w:val="da-DK"/>
              </w:rPr>
            </w:pPr>
            <w:r w:rsidRPr="00AD476B">
              <w:rPr>
                <w:lang w:val="da-DK"/>
              </w:rPr>
              <w:t>DC_2-13-66_n77</w:t>
            </w:r>
          </w:p>
          <w:p w14:paraId="681274E9" w14:textId="77777777" w:rsidR="00AE1F7F" w:rsidRDefault="00AE1F7F" w:rsidP="004F004F">
            <w:pPr>
              <w:pStyle w:val="TAC"/>
              <w:rPr>
                <w:lang w:val="fi-FI"/>
              </w:rPr>
            </w:pPr>
            <w:r w:rsidRPr="00AD476B">
              <w:rPr>
                <w:lang w:val="da-DK"/>
              </w:rPr>
              <w:t>DC_2-2-13-66_n77</w:t>
            </w:r>
          </w:p>
          <w:p w14:paraId="271BF393" w14:textId="77777777" w:rsidR="00AE1F7F" w:rsidRPr="00AD476B" w:rsidRDefault="00AE1F7F" w:rsidP="004F004F">
            <w:pPr>
              <w:pStyle w:val="TAC"/>
              <w:rPr>
                <w:lang w:val="da-DK"/>
              </w:rPr>
            </w:pPr>
            <w:r>
              <w:rPr>
                <w:lang w:val="fi-FI"/>
              </w:rPr>
              <w:t>DC_2-2-13-66-66_n77</w:t>
            </w:r>
          </w:p>
          <w:p w14:paraId="765C1B93" w14:textId="77777777" w:rsidR="00AE1F7F" w:rsidRPr="00AD476B" w:rsidRDefault="00AE1F7F" w:rsidP="004F004F">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ADA0D" w14:textId="77777777" w:rsidR="00AE1F7F" w:rsidRDefault="00AE1F7F" w:rsidP="004F004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C041B" w14:textId="77777777" w:rsidR="00AE1F7F" w:rsidRDefault="00AE1F7F" w:rsidP="004F004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B26626B" w14:textId="77777777" w:rsidR="00AE1F7F" w:rsidRDefault="00AE1F7F" w:rsidP="004F004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A9A57D8" w14:textId="77777777" w:rsidR="00AE1F7F" w:rsidRDefault="00AE1F7F" w:rsidP="004F004F">
            <w:pPr>
              <w:pStyle w:val="TAC"/>
              <w:rPr>
                <w:lang w:eastAsia="zh-CN"/>
              </w:rPr>
            </w:pPr>
            <w:r>
              <w:rPr>
                <w:lang w:eastAsia="zh-CN"/>
              </w:rPr>
              <w:t>0.8</w:t>
            </w:r>
          </w:p>
        </w:tc>
      </w:tr>
      <w:tr w:rsidR="00AE1F7F" w14:paraId="3A9913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95391" w14:textId="77777777" w:rsidR="00AE1F7F" w:rsidRDefault="00AE1F7F" w:rsidP="004F004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7B778"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64F9D" w14:textId="77777777" w:rsidR="00AE1F7F" w:rsidRDefault="00AE1F7F" w:rsidP="004F004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568E56A" w14:textId="77777777" w:rsidR="00AE1F7F" w:rsidRDefault="00AE1F7F" w:rsidP="004F004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4361A3A" w14:textId="77777777" w:rsidR="00AE1F7F" w:rsidRDefault="00AE1F7F" w:rsidP="004F004F">
            <w:pPr>
              <w:pStyle w:val="TAC"/>
              <w:rPr>
                <w:lang w:eastAsia="zh-CN"/>
              </w:rPr>
            </w:pPr>
            <w:r>
              <w:rPr>
                <w:lang w:eastAsia="zh-CN"/>
              </w:rPr>
              <w:t>0.8</w:t>
            </w:r>
          </w:p>
        </w:tc>
      </w:tr>
      <w:tr w:rsidR="00AE1F7F" w14:paraId="6BF239F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52101" w14:textId="77777777" w:rsidR="00AE1F7F" w:rsidRDefault="00AE1F7F" w:rsidP="004F004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E393" w14:textId="77777777" w:rsidR="00AE1F7F" w:rsidRDefault="00AE1F7F" w:rsidP="004F00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A71CB" w14:textId="77777777" w:rsidR="00AE1F7F" w:rsidRDefault="00AE1F7F" w:rsidP="004F004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C4818" w14:textId="77777777" w:rsidR="00AE1F7F" w:rsidRDefault="00AE1F7F" w:rsidP="004F004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6A844" w14:textId="77777777" w:rsidR="00AE1F7F" w:rsidRDefault="00AE1F7F" w:rsidP="004F004F">
            <w:pPr>
              <w:pStyle w:val="TAC"/>
              <w:rPr>
                <w:lang w:eastAsia="ja-JP"/>
              </w:rPr>
            </w:pPr>
            <w:r>
              <w:rPr>
                <w:lang w:eastAsia="zh-CN"/>
              </w:rPr>
              <w:t>0.5</w:t>
            </w:r>
          </w:p>
        </w:tc>
      </w:tr>
      <w:tr w:rsidR="00AE1F7F" w14:paraId="7F68B35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62C38" w14:textId="77777777" w:rsidR="00AE1F7F" w:rsidRDefault="00AE1F7F" w:rsidP="004F004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2D71"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B44B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9D5D"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9D40C" w14:textId="77777777" w:rsidR="00AE1F7F" w:rsidRDefault="00AE1F7F" w:rsidP="004F004F">
            <w:pPr>
              <w:pStyle w:val="TAC"/>
              <w:rPr>
                <w:lang w:eastAsia="zh-CN"/>
              </w:rPr>
            </w:pPr>
            <w:r>
              <w:rPr>
                <w:lang w:eastAsia="zh-CN"/>
              </w:rPr>
              <w:t>0.5</w:t>
            </w:r>
          </w:p>
        </w:tc>
      </w:tr>
      <w:tr w:rsidR="00AE1F7F" w14:paraId="2AA520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4E86B" w14:textId="77777777" w:rsidR="00AE1F7F" w:rsidRDefault="00AE1F7F" w:rsidP="004F004F">
            <w:pPr>
              <w:pStyle w:val="TAC"/>
              <w:rPr>
                <w:lang w:eastAsia="sv-SE"/>
              </w:rPr>
            </w:pPr>
            <w:r>
              <w:rPr>
                <w:lang w:eastAsia="sv-SE"/>
              </w:rPr>
              <w:t>DC_2-14-30_n77</w:t>
            </w:r>
          </w:p>
          <w:p w14:paraId="2D454C94" w14:textId="77777777" w:rsidR="00AE1F7F" w:rsidRDefault="00AE1F7F" w:rsidP="004F004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79F68"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B4A3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B46B2" w14:textId="77777777" w:rsidR="00AE1F7F" w:rsidRDefault="00AE1F7F" w:rsidP="004F00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3FA45" w14:textId="77777777" w:rsidR="00AE1F7F" w:rsidRDefault="00AE1F7F" w:rsidP="004F004F">
            <w:pPr>
              <w:pStyle w:val="TAC"/>
              <w:rPr>
                <w:lang w:eastAsia="zh-CN"/>
              </w:rPr>
            </w:pPr>
            <w:r>
              <w:rPr>
                <w:lang w:eastAsia="zh-CN"/>
              </w:rPr>
              <w:t>0.8</w:t>
            </w:r>
          </w:p>
        </w:tc>
      </w:tr>
      <w:tr w:rsidR="00AE1F7F" w14:paraId="6BE4E9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F9CBE" w14:textId="77777777" w:rsidR="00AE1F7F" w:rsidRDefault="00AE1F7F" w:rsidP="004F004F">
            <w:pPr>
              <w:pStyle w:val="TAC"/>
              <w:rPr>
                <w:lang w:eastAsia="ja-JP"/>
              </w:rPr>
            </w:pPr>
            <w:r>
              <w:rPr>
                <w:noProof/>
                <w:lang w:eastAsia="zh-CN"/>
              </w:rPr>
              <w:t>DC_</w:t>
            </w:r>
            <w:r>
              <w:rPr>
                <w:lang w:eastAsia="ja-JP"/>
              </w:rPr>
              <w:t>2-14-66_n2</w:t>
            </w:r>
          </w:p>
          <w:p w14:paraId="6C8CE9BB" w14:textId="77777777" w:rsidR="00AE1F7F" w:rsidRDefault="00AE1F7F" w:rsidP="004F004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F9A6D"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42C3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184CF" w14:textId="77777777" w:rsidR="00AE1F7F" w:rsidRDefault="00AE1F7F" w:rsidP="004F004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0EDF0" w14:textId="77777777" w:rsidR="00AE1F7F" w:rsidRDefault="00AE1F7F" w:rsidP="004F004F">
            <w:pPr>
              <w:pStyle w:val="TAC"/>
              <w:rPr>
                <w:lang w:eastAsia="zh-CN"/>
              </w:rPr>
            </w:pPr>
            <w:r>
              <w:rPr>
                <w:lang w:eastAsia="zh-CN"/>
              </w:rPr>
              <w:t>0.5</w:t>
            </w:r>
          </w:p>
        </w:tc>
      </w:tr>
      <w:tr w:rsidR="00AE1F7F" w14:paraId="03BB0E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D2079" w14:textId="77777777" w:rsidR="00AE1F7F" w:rsidRDefault="00AE1F7F" w:rsidP="004F004F">
            <w:pPr>
              <w:pStyle w:val="TAC"/>
              <w:rPr>
                <w:noProof/>
                <w:lang w:eastAsia="zh-CN"/>
              </w:rPr>
            </w:pPr>
            <w:r>
              <w:rPr>
                <w:noProof/>
                <w:lang w:eastAsia="zh-CN"/>
              </w:rPr>
              <w:t>DC_2-14-66_n30</w:t>
            </w:r>
          </w:p>
          <w:p w14:paraId="6F03A396" w14:textId="77777777" w:rsidR="00AE1F7F" w:rsidRDefault="00AE1F7F" w:rsidP="004F004F">
            <w:pPr>
              <w:pStyle w:val="TAC"/>
              <w:rPr>
                <w:noProof/>
                <w:lang w:eastAsia="zh-CN"/>
              </w:rPr>
            </w:pPr>
            <w:r>
              <w:rPr>
                <w:noProof/>
                <w:lang w:eastAsia="zh-CN"/>
              </w:rPr>
              <w:t>DC_2-2-14-66_n30</w:t>
            </w:r>
          </w:p>
          <w:p w14:paraId="79A7A554" w14:textId="77777777" w:rsidR="00AE1F7F" w:rsidRDefault="00AE1F7F" w:rsidP="004F004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E80D3"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0FB7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CC646"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F396E" w14:textId="77777777" w:rsidR="00AE1F7F" w:rsidRDefault="00AE1F7F" w:rsidP="004F004F">
            <w:pPr>
              <w:pStyle w:val="TAC"/>
              <w:rPr>
                <w:lang w:eastAsia="zh-CN"/>
              </w:rPr>
            </w:pPr>
            <w:r>
              <w:rPr>
                <w:lang w:eastAsia="zh-CN"/>
              </w:rPr>
              <w:t>0.3</w:t>
            </w:r>
          </w:p>
        </w:tc>
      </w:tr>
      <w:tr w:rsidR="00AE1F7F" w14:paraId="4DDEB8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B8653" w14:textId="77777777" w:rsidR="00AE1F7F" w:rsidRDefault="00AE1F7F" w:rsidP="004F004F">
            <w:pPr>
              <w:pStyle w:val="TAC"/>
              <w:rPr>
                <w:lang w:eastAsia="ja-JP"/>
              </w:rPr>
            </w:pPr>
            <w:r>
              <w:rPr>
                <w:noProof/>
                <w:lang w:eastAsia="zh-CN"/>
              </w:rPr>
              <w:t>DC_</w:t>
            </w:r>
            <w:r>
              <w:rPr>
                <w:lang w:eastAsia="ja-JP"/>
              </w:rPr>
              <w:t>2-14-66_n66</w:t>
            </w:r>
          </w:p>
          <w:p w14:paraId="4CFCFDE9" w14:textId="77777777" w:rsidR="00AE1F7F" w:rsidRDefault="00AE1F7F" w:rsidP="004F004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B2BB"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676A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34394" w14:textId="77777777" w:rsidR="00AE1F7F" w:rsidRDefault="00AE1F7F" w:rsidP="004F004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46D38" w14:textId="77777777" w:rsidR="00AE1F7F" w:rsidRDefault="00AE1F7F" w:rsidP="004F004F">
            <w:pPr>
              <w:pStyle w:val="TAC"/>
              <w:rPr>
                <w:lang w:eastAsia="ja-JP"/>
              </w:rPr>
            </w:pPr>
            <w:r>
              <w:rPr>
                <w:lang w:eastAsia="zh-CN"/>
              </w:rPr>
              <w:t>0.5</w:t>
            </w:r>
          </w:p>
        </w:tc>
      </w:tr>
      <w:tr w:rsidR="00AE1F7F" w14:paraId="122891F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2EC40" w14:textId="77777777" w:rsidR="00AE1F7F" w:rsidRDefault="00AE1F7F" w:rsidP="004F004F">
            <w:pPr>
              <w:pStyle w:val="TAC"/>
            </w:pPr>
            <w:r>
              <w:t>DC_2-14-66_n77</w:t>
            </w:r>
          </w:p>
          <w:p w14:paraId="120E442C" w14:textId="77777777" w:rsidR="00AE1F7F" w:rsidRDefault="00AE1F7F" w:rsidP="004F004F">
            <w:pPr>
              <w:pStyle w:val="TAC"/>
            </w:pPr>
            <w:r>
              <w:t>DC_2-2-14-66_n77</w:t>
            </w:r>
          </w:p>
          <w:p w14:paraId="4859F545" w14:textId="77777777" w:rsidR="00AE1F7F" w:rsidRDefault="00AE1F7F" w:rsidP="004F004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33521"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FD6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ACD54"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3EDDA" w14:textId="77777777" w:rsidR="00AE1F7F" w:rsidRDefault="00AE1F7F" w:rsidP="004F004F">
            <w:pPr>
              <w:pStyle w:val="TAC"/>
              <w:rPr>
                <w:lang w:eastAsia="zh-CN"/>
              </w:rPr>
            </w:pPr>
            <w:r>
              <w:rPr>
                <w:lang w:eastAsia="zh-CN"/>
              </w:rPr>
              <w:t>0.8</w:t>
            </w:r>
          </w:p>
        </w:tc>
      </w:tr>
      <w:tr w:rsidR="00AE1F7F" w14:paraId="50D1EE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4C5C3" w14:textId="77777777" w:rsidR="00AE1F7F" w:rsidRDefault="00AE1F7F" w:rsidP="004F004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AE8B"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BE92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B80A3" w14:textId="77777777" w:rsidR="00AE1F7F" w:rsidRDefault="00AE1F7F" w:rsidP="004F00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CB67" w14:textId="77777777" w:rsidR="00AE1F7F" w:rsidRDefault="00AE1F7F" w:rsidP="004F004F">
            <w:pPr>
              <w:pStyle w:val="TAC"/>
              <w:rPr>
                <w:lang w:eastAsia="zh-CN"/>
              </w:rPr>
            </w:pPr>
            <w:r>
              <w:rPr>
                <w:lang w:eastAsia="zh-CN"/>
              </w:rPr>
              <w:t>0.5</w:t>
            </w:r>
          </w:p>
        </w:tc>
      </w:tr>
      <w:tr w:rsidR="00AE1F7F" w14:paraId="443501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E2A87" w14:textId="77777777" w:rsidR="00AE1F7F" w:rsidRDefault="00AE1F7F" w:rsidP="004F004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23AA2"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03E8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BAD89" w14:textId="77777777" w:rsidR="00AE1F7F" w:rsidRDefault="00AE1F7F" w:rsidP="004F00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6193" w14:textId="77777777" w:rsidR="00AE1F7F" w:rsidRDefault="00AE1F7F" w:rsidP="004F004F">
            <w:pPr>
              <w:pStyle w:val="TAC"/>
              <w:rPr>
                <w:lang w:eastAsia="zh-TW"/>
              </w:rPr>
            </w:pPr>
            <w:r>
              <w:rPr>
                <w:lang w:eastAsia="zh-CN"/>
              </w:rPr>
              <w:t>0.5</w:t>
            </w:r>
          </w:p>
        </w:tc>
      </w:tr>
      <w:tr w:rsidR="00AE1F7F" w14:paraId="10582E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AB460" w14:textId="77777777" w:rsidR="00AE1F7F" w:rsidRDefault="00AE1F7F" w:rsidP="004F004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693FA"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47B424"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8625"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14B5" w14:textId="77777777" w:rsidR="00AE1F7F" w:rsidRDefault="00AE1F7F" w:rsidP="004F004F">
            <w:pPr>
              <w:pStyle w:val="TAC"/>
              <w:rPr>
                <w:lang w:eastAsia="zh-CN"/>
              </w:rPr>
            </w:pPr>
            <w:r>
              <w:rPr>
                <w:lang w:eastAsia="zh-CN"/>
              </w:rPr>
              <w:t>0.5</w:t>
            </w:r>
          </w:p>
        </w:tc>
      </w:tr>
      <w:tr w:rsidR="00AE1F7F" w14:paraId="40F7A12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69B80" w14:textId="77777777" w:rsidR="00AE1F7F" w:rsidRDefault="00AE1F7F" w:rsidP="004F004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83ADD"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F47276B"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02CE2"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9B11" w14:textId="77777777" w:rsidR="00AE1F7F" w:rsidRDefault="00AE1F7F" w:rsidP="004F004F">
            <w:pPr>
              <w:pStyle w:val="TAC"/>
              <w:rPr>
                <w:lang w:eastAsia="zh-CN"/>
              </w:rPr>
            </w:pPr>
            <w:r>
              <w:rPr>
                <w:lang w:eastAsia="zh-CN"/>
              </w:rPr>
              <w:t>0.5</w:t>
            </w:r>
          </w:p>
        </w:tc>
      </w:tr>
      <w:tr w:rsidR="00AE1F7F" w14:paraId="11E721F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E6E65" w14:textId="77777777" w:rsidR="00AE1F7F" w:rsidRDefault="00AE1F7F" w:rsidP="004F004F">
            <w:pPr>
              <w:pStyle w:val="TAC"/>
              <w:rPr>
                <w:lang w:eastAsia="sv-SE"/>
              </w:rPr>
            </w:pPr>
            <w:r>
              <w:rPr>
                <w:lang w:eastAsia="sv-SE"/>
              </w:rPr>
              <w:t>DC_2-29-30_n77</w:t>
            </w:r>
          </w:p>
          <w:p w14:paraId="340E03FD" w14:textId="77777777" w:rsidR="00AE1F7F" w:rsidRDefault="00AE1F7F" w:rsidP="004F004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BDEF3"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64C22D"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3781" w14:textId="77777777" w:rsidR="00AE1F7F" w:rsidRDefault="00AE1F7F" w:rsidP="004F00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00CC8" w14:textId="77777777" w:rsidR="00AE1F7F" w:rsidRDefault="00AE1F7F" w:rsidP="004F004F">
            <w:pPr>
              <w:pStyle w:val="TAC"/>
              <w:rPr>
                <w:lang w:eastAsia="zh-CN"/>
              </w:rPr>
            </w:pPr>
            <w:r>
              <w:rPr>
                <w:lang w:eastAsia="zh-CN"/>
              </w:rPr>
              <w:t>0.8</w:t>
            </w:r>
          </w:p>
        </w:tc>
      </w:tr>
      <w:tr w:rsidR="00AE1F7F" w14:paraId="3254E33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F8567" w14:textId="77777777" w:rsidR="00AE1F7F" w:rsidRDefault="00AE1F7F" w:rsidP="004F004F">
            <w:pPr>
              <w:pStyle w:val="TAC"/>
              <w:rPr>
                <w:lang w:eastAsia="ja-JP"/>
              </w:rPr>
            </w:pPr>
            <w:r>
              <w:rPr>
                <w:lang w:eastAsia="ja-JP"/>
              </w:rPr>
              <w:t>DC_2-29-66_n2</w:t>
            </w:r>
          </w:p>
          <w:p w14:paraId="4D7DBDD9" w14:textId="77777777" w:rsidR="00AE1F7F" w:rsidRDefault="00AE1F7F" w:rsidP="004F004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0A5E"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63F9E80"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7323"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DC900" w14:textId="77777777" w:rsidR="00AE1F7F" w:rsidRDefault="00AE1F7F" w:rsidP="004F004F">
            <w:pPr>
              <w:pStyle w:val="TAC"/>
              <w:rPr>
                <w:lang w:eastAsia="zh-CN"/>
              </w:rPr>
            </w:pPr>
            <w:r>
              <w:rPr>
                <w:lang w:eastAsia="zh-CN"/>
              </w:rPr>
              <w:t>0.5</w:t>
            </w:r>
          </w:p>
        </w:tc>
      </w:tr>
      <w:tr w:rsidR="00AE1F7F" w14:paraId="07427C3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C6846" w14:textId="77777777" w:rsidR="00AE1F7F" w:rsidRDefault="00AE1F7F" w:rsidP="004F004F">
            <w:pPr>
              <w:pStyle w:val="TAC"/>
              <w:rPr>
                <w:lang w:eastAsia="ja-JP"/>
              </w:rPr>
            </w:pPr>
            <w:r>
              <w:rPr>
                <w:lang w:eastAsia="ja-JP"/>
              </w:rPr>
              <w:t>DC_2-29-66_n30</w:t>
            </w:r>
          </w:p>
          <w:p w14:paraId="74593C57" w14:textId="77777777" w:rsidR="00AE1F7F" w:rsidRDefault="00AE1F7F" w:rsidP="004F004F">
            <w:pPr>
              <w:pStyle w:val="TAC"/>
              <w:rPr>
                <w:lang w:eastAsia="ja-JP"/>
              </w:rPr>
            </w:pPr>
            <w:r>
              <w:rPr>
                <w:lang w:eastAsia="ja-JP"/>
              </w:rPr>
              <w:t>DC_2-2-29-66_n30</w:t>
            </w:r>
          </w:p>
          <w:p w14:paraId="1E6CB9A3" w14:textId="77777777" w:rsidR="00AE1F7F" w:rsidRDefault="00AE1F7F" w:rsidP="004F004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A6892"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2A9862"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4BE4A"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52328" w14:textId="77777777" w:rsidR="00AE1F7F" w:rsidRDefault="00AE1F7F" w:rsidP="004F004F">
            <w:pPr>
              <w:pStyle w:val="TAC"/>
              <w:rPr>
                <w:lang w:eastAsia="zh-CN"/>
              </w:rPr>
            </w:pPr>
            <w:r>
              <w:rPr>
                <w:lang w:eastAsia="zh-CN"/>
              </w:rPr>
              <w:t>0.3</w:t>
            </w:r>
          </w:p>
        </w:tc>
      </w:tr>
      <w:tr w:rsidR="00AE1F7F" w14:paraId="24004AE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3224B" w14:textId="77777777" w:rsidR="00AE1F7F" w:rsidRDefault="00AE1F7F" w:rsidP="004F004F">
            <w:pPr>
              <w:pStyle w:val="TAC"/>
            </w:pPr>
            <w:r>
              <w:t>DC_2-29-(n)66</w:t>
            </w:r>
          </w:p>
          <w:p w14:paraId="39675D74" w14:textId="77777777" w:rsidR="00AE1F7F" w:rsidRDefault="00AE1F7F" w:rsidP="004F004F">
            <w:pPr>
              <w:pStyle w:val="TAC"/>
              <w:rPr>
                <w:rFonts w:eastAsia="MS Mincho"/>
                <w:lang w:eastAsia="ja-JP"/>
              </w:rPr>
            </w:pPr>
            <w:r>
              <w:rPr>
                <w:lang w:eastAsia="ja-JP"/>
              </w:rPr>
              <w:t>DC_2-2-29-(n)66</w:t>
            </w:r>
          </w:p>
          <w:p w14:paraId="4D790C8C" w14:textId="77777777" w:rsidR="00AE1F7F" w:rsidRDefault="00AE1F7F" w:rsidP="004F004F">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335CB"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2938BE8"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B10FC"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754E2" w14:textId="77777777" w:rsidR="00AE1F7F" w:rsidRDefault="00AE1F7F" w:rsidP="004F004F">
            <w:pPr>
              <w:pStyle w:val="TAC"/>
              <w:rPr>
                <w:lang w:eastAsia="zh-CN"/>
              </w:rPr>
            </w:pPr>
            <w:r>
              <w:rPr>
                <w:lang w:eastAsia="zh-CN"/>
              </w:rPr>
              <w:t>0.5</w:t>
            </w:r>
          </w:p>
        </w:tc>
      </w:tr>
      <w:tr w:rsidR="00AE1F7F" w14:paraId="38F7E00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7445C" w14:textId="77777777" w:rsidR="00AE1F7F" w:rsidRDefault="00AE1F7F" w:rsidP="004F004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6443A"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04457DD"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B7740"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B468" w14:textId="77777777" w:rsidR="00AE1F7F" w:rsidRDefault="00AE1F7F" w:rsidP="004F004F">
            <w:pPr>
              <w:pStyle w:val="TAC"/>
              <w:rPr>
                <w:lang w:eastAsia="zh-CN"/>
              </w:rPr>
            </w:pPr>
            <w:r>
              <w:rPr>
                <w:lang w:eastAsia="zh-CN"/>
              </w:rPr>
              <w:t>0.8</w:t>
            </w:r>
          </w:p>
        </w:tc>
      </w:tr>
      <w:tr w:rsidR="00AE1F7F" w14:paraId="0D077C6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B76F8" w14:textId="77777777" w:rsidR="00AE1F7F" w:rsidRDefault="00AE1F7F" w:rsidP="004F004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FC191"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3E1975E"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8B3C2"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505AC" w14:textId="77777777" w:rsidR="00AE1F7F" w:rsidRDefault="00AE1F7F" w:rsidP="004F004F">
            <w:pPr>
              <w:pStyle w:val="TAC"/>
              <w:rPr>
                <w:lang w:eastAsia="ja-JP"/>
              </w:rPr>
            </w:pPr>
            <w:r>
              <w:rPr>
                <w:lang w:eastAsia="zh-CN"/>
              </w:rPr>
              <w:t>0.8</w:t>
            </w:r>
          </w:p>
        </w:tc>
      </w:tr>
      <w:tr w:rsidR="00AE1F7F" w14:paraId="1B0236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CBBAE" w14:textId="77777777" w:rsidR="00AE1F7F" w:rsidRDefault="00AE1F7F" w:rsidP="004F004F">
            <w:pPr>
              <w:pStyle w:val="TAC"/>
            </w:pPr>
            <w:r>
              <w:t>DC_2-30-(n)5</w:t>
            </w:r>
          </w:p>
          <w:p w14:paraId="7BF905DB" w14:textId="77777777" w:rsidR="00AE1F7F" w:rsidRDefault="00AE1F7F" w:rsidP="004F004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2A84F" w14:textId="77777777" w:rsidR="00AE1F7F" w:rsidRDefault="00AE1F7F" w:rsidP="004F004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F9B05"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CAC2" w14:textId="77777777" w:rsidR="00AE1F7F" w:rsidRDefault="00AE1F7F" w:rsidP="004F004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5A4F" w14:textId="77777777" w:rsidR="00AE1F7F" w:rsidRDefault="00AE1F7F" w:rsidP="004F004F">
            <w:pPr>
              <w:pStyle w:val="TAC"/>
              <w:rPr>
                <w:rFonts w:cs="Arial"/>
                <w:lang w:eastAsia="zh-CN"/>
              </w:rPr>
            </w:pPr>
            <w:r>
              <w:rPr>
                <w:rFonts w:cs="Arial"/>
                <w:lang w:eastAsia="zh-CN"/>
              </w:rPr>
              <w:t>0.3</w:t>
            </w:r>
          </w:p>
        </w:tc>
      </w:tr>
      <w:tr w:rsidR="00AE1F7F" w14:paraId="7979FD0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E05FA" w14:textId="77777777" w:rsidR="00AE1F7F" w:rsidRDefault="00AE1F7F" w:rsidP="004F004F">
            <w:pPr>
              <w:pStyle w:val="TAC"/>
              <w:rPr>
                <w:lang w:eastAsia="ja-JP"/>
              </w:rPr>
            </w:pPr>
            <w:r>
              <w:rPr>
                <w:lang w:eastAsia="ja-JP"/>
              </w:rPr>
              <w:t>DC_2-30-66_n2</w:t>
            </w:r>
          </w:p>
          <w:p w14:paraId="4C682BA0" w14:textId="77777777" w:rsidR="00AE1F7F" w:rsidRDefault="00AE1F7F" w:rsidP="004F004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70DD"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CC30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96DF"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2ACBF" w14:textId="77777777" w:rsidR="00AE1F7F" w:rsidRDefault="00AE1F7F" w:rsidP="004F004F">
            <w:pPr>
              <w:pStyle w:val="TAC"/>
              <w:rPr>
                <w:lang w:eastAsia="zh-CN"/>
              </w:rPr>
            </w:pPr>
            <w:r>
              <w:rPr>
                <w:lang w:eastAsia="zh-CN"/>
              </w:rPr>
              <w:t>0.5</w:t>
            </w:r>
          </w:p>
        </w:tc>
      </w:tr>
      <w:tr w:rsidR="00AE1F7F" w14:paraId="4CCCD9B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C764B" w14:textId="77777777" w:rsidR="00AE1F7F" w:rsidRDefault="00AE1F7F" w:rsidP="004F004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2EE32"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8AA90"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42B35"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A6260" w14:textId="77777777" w:rsidR="00AE1F7F" w:rsidRDefault="00AE1F7F" w:rsidP="004F004F">
            <w:pPr>
              <w:pStyle w:val="TAC"/>
              <w:rPr>
                <w:lang w:eastAsia="ja-JP"/>
              </w:rPr>
            </w:pPr>
            <w:r>
              <w:rPr>
                <w:lang w:eastAsia="zh-CN"/>
              </w:rPr>
              <w:t>0.3</w:t>
            </w:r>
          </w:p>
        </w:tc>
      </w:tr>
      <w:tr w:rsidR="00AE1F7F" w14:paraId="369C96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8F6FA" w14:textId="77777777" w:rsidR="00AE1F7F" w:rsidRDefault="00AE1F7F" w:rsidP="004F004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7C92F"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DED48"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4E1DD"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994C2" w14:textId="77777777" w:rsidR="00AE1F7F" w:rsidRDefault="00AE1F7F" w:rsidP="004F004F">
            <w:pPr>
              <w:pStyle w:val="TAC"/>
              <w:rPr>
                <w:lang w:eastAsia="ja-JP"/>
              </w:rPr>
            </w:pPr>
            <w:r>
              <w:rPr>
                <w:lang w:eastAsia="zh-CN"/>
              </w:rPr>
              <w:t>0.5</w:t>
            </w:r>
          </w:p>
        </w:tc>
      </w:tr>
      <w:tr w:rsidR="00AE1F7F" w14:paraId="69E8D0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9B23C" w14:textId="77777777" w:rsidR="00AE1F7F" w:rsidRDefault="00AE1F7F" w:rsidP="004F004F">
            <w:pPr>
              <w:pStyle w:val="TAC"/>
              <w:rPr>
                <w:lang w:eastAsia="sv-SE"/>
              </w:rPr>
            </w:pPr>
            <w:r>
              <w:rPr>
                <w:lang w:eastAsia="sv-SE"/>
              </w:rPr>
              <w:t>DC_2-30-66_n77</w:t>
            </w:r>
          </w:p>
          <w:p w14:paraId="30776DA2" w14:textId="77777777" w:rsidR="00AE1F7F" w:rsidRDefault="00AE1F7F" w:rsidP="004F004F">
            <w:pPr>
              <w:pStyle w:val="TAC"/>
              <w:rPr>
                <w:lang w:eastAsia="sv-SE"/>
              </w:rPr>
            </w:pPr>
            <w:r>
              <w:rPr>
                <w:lang w:eastAsia="sv-SE"/>
              </w:rPr>
              <w:t>DC_2-2-30-66_n77</w:t>
            </w:r>
          </w:p>
          <w:p w14:paraId="70B59E6A" w14:textId="77777777" w:rsidR="00AE1F7F" w:rsidRDefault="00AE1F7F" w:rsidP="004F004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B3C0D" w14:textId="77777777" w:rsidR="00AE1F7F" w:rsidRDefault="00AE1F7F" w:rsidP="004F00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B75C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2D9FF"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1CFAC" w14:textId="77777777" w:rsidR="00AE1F7F" w:rsidRDefault="00AE1F7F" w:rsidP="004F004F">
            <w:pPr>
              <w:pStyle w:val="TAC"/>
              <w:rPr>
                <w:lang w:eastAsia="zh-CN"/>
              </w:rPr>
            </w:pPr>
            <w:r>
              <w:rPr>
                <w:lang w:eastAsia="zh-CN"/>
              </w:rPr>
              <w:t>0.8</w:t>
            </w:r>
          </w:p>
        </w:tc>
      </w:tr>
      <w:tr w:rsidR="00AE1F7F" w14:paraId="4E7715C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86D7B" w14:textId="77777777" w:rsidR="00AE1F7F" w:rsidRDefault="00AE1F7F" w:rsidP="004F004F">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CDBFB" w14:textId="77777777" w:rsidR="00AE1F7F" w:rsidRDefault="00AE1F7F" w:rsidP="004F00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77FECEB" w14:textId="77777777" w:rsidR="00AE1F7F" w:rsidRDefault="00AE1F7F" w:rsidP="004F004F">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F12D" w14:textId="77777777" w:rsidR="00AE1F7F" w:rsidRDefault="00AE1F7F" w:rsidP="004F004F">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12436" w14:textId="77777777" w:rsidR="00AE1F7F" w:rsidRDefault="00AE1F7F" w:rsidP="004F004F">
            <w:pPr>
              <w:pStyle w:val="TAC"/>
              <w:rPr>
                <w:lang w:eastAsia="zh-CN"/>
              </w:rPr>
            </w:pPr>
            <w:r>
              <w:rPr>
                <w:lang w:eastAsia="zh-CN"/>
              </w:rPr>
              <w:t>0.5</w:t>
            </w:r>
          </w:p>
        </w:tc>
      </w:tr>
      <w:tr w:rsidR="00AE1F7F" w14:paraId="33BC85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BCF0F" w14:textId="77777777" w:rsidR="00AE1F7F" w:rsidRDefault="00AE1F7F" w:rsidP="004F004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342C6" w14:textId="77777777" w:rsidR="00AE1F7F" w:rsidRDefault="00AE1F7F" w:rsidP="004F00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37574FB" w14:textId="77777777" w:rsidR="00AE1F7F" w:rsidRDefault="00AE1F7F" w:rsidP="004F004F">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58CDD" w14:textId="77777777" w:rsidR="00AE1F7F" w:rsidRDefault="00AE1F7F" w:rsidP="004F004F">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9BF4C" w14:textId="77777777" w:rsidR="00AE1F7F" w:rsidRDefault="00AE1F7F" w:rsidP="004F004F">
            <w:pPr>
              <w:pStyle w:val="TAC"/>
              <w:rPr>
                <w:rFonts w:eastAsiaTheme="minorEastAsia"/>
                <w:lang w:eastAsia="zh-CN"/>
              </w:rPr>
            </w:pPr>
            <w:r>
              <w:rPr>
                <w:lang w:eastAsia="zh-CN"/>
              </w:rPr>
              <w:t>0.6</w:t>
            </w:r>
          </w:p>
        </w:tc>
      </w:tr>
      <w:tr w:rsidR="00AE1F7F" w14:paraId="67D0F1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0BC65" w14:textId="77777777" w:rsidR="00AE1F7F" w:rsidRDefault="00AE1F7F" w:rsidP="004F004F">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85EDC"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F3BF48A"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12B13" w14:textId="77777777" w:rsidR="00AE1F7F" w:rsidRDefault="00AE1F7F" w:rsidP="004F004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E42AE" w14:textId="77777777" w:rsidR="00AE1F7F" w:rsidRDefault="00AE1F7F" w:rsidP="004F004F">
            <w:pPr>
              <w:pStyle w:val="TAC"/>
              <w:rPr>
                <w:lang w:eastAsia="zh-CN"/>
              </w:rPr>
            </w:pPr>
            <w:r>
              <w:rPr>
                <w:lang w:eastAsia="zh-CN"/>
              </w:rPr>
              <w:t>0.6</w:t>
            </w:r>
          </w:p>
        </w:tc>
      </w:tr>
      <w:tr w:rsidR="00AE1F7F" w14:paraId="363A9E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4DD07" w14:textId="77777777" w:rsidR="00AE1F7F" w:rsidRDefault="00AE1F7F" w:rsidP="004F004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B8E" w14:textId="77777777" w:rsidR="00AE1F7F" w:rsidRDefault="00AE1F7F" w:rsidP="004F004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1CF63A5"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EA1B6" w14:textId="77777777" w:rsidR="00AE1F7F" w:rsidRDefault="00AE1F7F" w:rsidP="004F004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E84D4" w14:textId="77777777" w:rsidR="00AE1F7F" w:rsidRDefault="00AE1F7F" w:rsidP="004F004F">
            <w:pPr>
              <w:pStyle w:val="TAC"/>
              <w:rPr>
                <w:lang w:eastAsia="zh-CN"/>
              </w:rPr>
            </w:pPr>
            <w:r>
              <w:rPr>
                <w:lang w:eastAsia="zh-CN"/>
              </w:rPr>
              <w:t>0.3</w:t>
            </w:r>
          </w:p>
        </w:tc>
      </w:tr>
      <w:tr w:rsidR="00AE1F7F" w14:paraId="2C7F039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87973" w14:textId="77777777" w:rsidR="00AE1F7F" w:rsidRDefault="00AE1F7F" w:rsidP="004F004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7D318"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F2A20E7"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D1EF3" w14:textId="77777777" w:rsidR="00AE1F7F" w:rsidRDefault="00AE1F7F" w:rsidP="004F00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932CF" w14:textId="77777777" w:rsidR="00AE1F7F" w:rsidRDefault="00AE1F7F" w:rsidP="004F004F">
            <w:pPr>
              <w:pStyle w:val="TAC"/>
              <w:rPr>
                <w:lang w:eastAsia="zh-CN"/>
              </w:rPr>
            </w:pPr>
            <w:r>
              <w:rPr>
                <w:lang w:eastAsia="zh-CN"/>
              </w:rPr>
              <w:t>0.6</w:t>
            </w:r>
          </w:p>
        </w:tc>
      </w:tr>
      <w:tr w:rsidR="00AE1F7F" w14:paraId="4CDFFE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8BFBF" w14:textId="77777777" w:rsidR="00AE1F7F" w:rsidRDefault="00AE1F7F" w:rsidP="004F004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0D5B6"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3359FE"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04BED"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D973E" w14:textId="77777777" w:rsidR="00AE1F7F" w:rsidRDefault="00AE1F7F" w:rsidP="004F004F">
            <w:pPr>
              <w:pStyle w:val="TAC"/>
              <w:rPr>
                <w:lang w:eastAsia="zh-CN"/>
              </w:rPr>
            </w:pPr>
            <w:r>
              <w:rPr>
                <w:lang w:eastAsia="zh-CN"/>
              </w:rPr>
              <w:t>0.3</w:t>
            </w:r>
          </w:p>
        </w:tc>
      </w:tr>
      <w:tr w:rsidR="00AE1F7F" w14:paraId="20C4C6F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A859F" w14:textId="77777777" w:rsidR="00AE1F7F" w:rsidRDefault="00AE1F7F" w:rsidP="004F004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FCE2"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E060E98"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A24E"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4FF2" w14:textId="77777777" w:rsidR="00AE1F7F" w:rsidRDefault="00AE1F7F" w:rsidP="004F004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1F7F" w14:paraId="7B9550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BEBA" w14:textId="77777777" w:rsidR="00AE1F7F" w:rsidRDefault="00AE1F7F" w:rsidP="004F004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1C1BB" w14:textId="77777777" w:rsidR="00AE1F7F" w:rsidRDefault="00AE1F7F" w:rsidP="004F004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8220CCF"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22E00" w14:textId="77777777" w:rsidR="00AE1F7F" w:rsidRDefault="00AE1F7F" w:rsidP="004F004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96CF" w14:textId="77777777" w:rsidR="00AE1F7F" w:rsidRDefault="00AE1F7F" w:rsidP="004F004F">
            <w:pPr>
              <w:pStyle w:val="TAC"/>
              <w:rPr>
                <w:lang w:eastAsia="zh-CN"/>
              </w:rPr>
            </w:pPr>
            <w:r>
              <w:rPr>
                <w:lang w:eastAsia="zh-CN"/>
              </w:rPr>
              <w:t>0.3</w:t>
            </w:r>
          </w:p>
        </w:tc>
      </w:tr>
      <w:tr w:rsidR="00AE1F7F" w14:paraId="1B2CB38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7AF84" w14:textId="77777777" w:rsidR="00AE1F7F" w:rsidRDefault="00AE1F7F" w:rsidP="004F004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525CF" w14:textId="77777777" w:rsidR="00AE1F7F" w:rsidRDefault="00AE1F7F" w:rsidP="004F004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B283B48"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72521" w14:textId="77777777" w:rsidR="00AE1F7F" w:rsidRDefault="00AE1F7F" w:rsidP="004F004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83316" w14:textId="77777777" w:rsidR="00AE1F7F" w:rsidRDefault="00AE1F7F" w:rsidP="004F004F">
            <w:pPr>
              <w:pStyle w:val="TAC"/>
              <w:rPr>
                <w:lang w:eastAsia="zh-CN"/>
              </w:rPr>
            </w:pPr>
            <w:r>
              <w:rPr>
                <w:lang w:eastAsia="zh-CN"/>
              </w:rPr>
              <w:t>0.8</w:t>
            </w:r>
          </w:p>
        </w:tc>
      </w:tr>
      <w:tr w:rsidR="00AE1F7F" w14:paraId="707CC6C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F0D8B" w14:textId="77777777" w:rsidR="00AE1F7F" w:rsidRDefault="00AE1F7F" w:rsidP="004F004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75162" w14:textId="77777777" w:rsidR="00AE1F7F" w:rsidRDefault="00AE1F7F" w:rsidP="004F004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9E5CE"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FB70" w14:textId="77777777" w:rsidR="00AE1F7F" w:rsidRDefault="00AE1F7F" w:rsidP="004F004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A4DF" w14:textId="77777777" w:rsidR="00AE1F7F" w:rsidRDefault="00AE1F7F" w:rsidP="004F004F">
            <w:pPr>
              <w:pStyle w:val="TAC"/>
              <w:rPr>
                <w:lang w:eastAsia="zh-CN"/>
              </w:rPr>
            </w:pPr>
            <w:r>
              <w:rPr>
                <w:lang w:eastAsia="zh-CN"/>
              </w:rPr>
              <w:t>0.6</w:t>
            </w:r>
          </w:p>
        </w:tc>
      </w:tr>
      <w:tr w:rsidR="00AE1F7F" w14:paraId="24DB97E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33408" w14:textId="77777777" w:rsidR="00AE1F7F" w:rsidRDefault="00AE1F7F" w:rsidP="004F004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1277"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26E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F9882"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A8C78" w14:textId="77777777" w:rsidR="00AE1F7F" w:rsidRDefault="00AE1F7F" w:rsidP="004F004F">
            <w:pPr>
              <w:pStyle w:val="TAC"/>
              <w:rPr>
                <w:lang w:eastAsia="zh-CN"/>
              </w:rPr>
            </w:pPr>
            <w:r>
              <w:rPr>
                <w:lang w:eastAsia="zh-CN"/>
              </w:rPr>
              <w:t>0.3</w:t>
            </w:r>
          </w:p>
        </w:tc>
      </w:tr>
      <w:tr w:rsidR="00AE1F7F" w14:paraId="757897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E8D19" w14:textId="77777777" w:rsidR="00AE1F7F" w:rsidRDefault="00AE1F7F" w:rsidP="004F004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C350" w14:textId="77777777" w:rsidR="00AE1F7F" w:rsidRDefault="00AE1F7F" w:rsidP="004F004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95A0"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4F27F"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9DAC" w14:textId="77777777" w:rsidR="00AE1F7F" w:rsidRDefault="00AE1F7F" w:rsidP="004F004F">
            <w:pPr>
              <w:pStyle w:val="TAC"/>
              <w:rPr>
                <w:lang w:eastAsia="zh-CN"/>
              </w:rPr>
            </w:pPr>
            <w:r>
              <w:rPr>
                <w:lang w:eastAsia="zh-CN"/>
              </w:rPr>
              <w:t>0.3</w:t>
            </w:r>
          </w:p>
        </w:tc>
      </w:tr>
      <w:tr w:rsidR="00AE1F7F" w14:paraId="688F73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5A5BC" w14:textId="77777777" w:rsidR="00AE1F7F" w:rsidRDefault="00AE1F7F" w:rsidP="004F004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3EA40"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E61A1"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44928"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78468" w14:textId="77777777" w:rsidR="00AE1F7F" w:rsidRDefault="00AE1F7F" w:rsidP="004F004F">
            <w:pPr>
              <w:pStyle w:val="TAC"/>
              <w:rPr>
                <w:lang w:eastAsia="zh-CN"/>
              </w:rPr>
            </w:pPr>
            <w:r>
              <w:rPr>
                <w:lang w:eastAsia="zh-CN"/>
              </w:rPr>
              <w:t>0.6</w:t>
            </w:r>
          </w:p>
        </w:tc>
      </w:tr>
      <w:tr w:rsidR="00AE1F7F" w14:paraId="31E214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A807F" w14:textId="77777777" w:rsidR="00AE1F7F" w:rsidRDefault="00AE1F7F" w:rsidP="004F004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8019"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F1181"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F5435"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E66FF" w14:textId="77777777" w:rsidR="00AE1F7F" w:rsidRDefault="00AE1F7F" w:rsidP="004F004F">
            <w:pPr>
              <w:pStyle w:val="TAC"/>
              <w:rPr>
                <w:lang w:eastAsia="zh-CN"/>
              </w:rPr>
            </w:pPr>
            <w:r>
              <w:rPr>
                <w:lang w:eastAsia="zh-CN"/>
              </w:rPr>
              <w:t>-</w:t>
            </w:r>
          </w:p>
        </w:tc>
      </w:tr>
      <w:tr w:rsidR="00AE1F7F" w14:paraId="6E070D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11195" w14:textId="77777777" w:rsidR="00AE1F7F" w:rsidRDefault="00AE1F7F" w:rsidP="004F004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C4B88"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8869"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FDC1E"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C38AC" w14:textId="77777777" w:rsidR="00AE1F7F" w:rsidRDefault="00AE1F7F" w:rsidP="004F004F">
            <w:pPr>
              <w:pStyle w:val="TAC"/>
              <w:rPr>
                <w:lang w:eastAsia="zh-CN"/>
              </w:rPr>
            </w:pPr>
            <w:r>
              <w:rPr>
                <w:lang w:eastAsia="zh-CN"/>
              </w:rPr>
              <w:t>0.3</w:t>
            </w:r>
          </w:p>
        </w:tc>
      </w:tr>
      <w:tr w:rsidR="00AE1F7F" w14:paraId="63EC63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075E0" w14:textId="77777777" w:rsidR="00AE1F7F" w:rsidRDefault="00AE1F7F" w:rsidP="004F004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6CAA6"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90598"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8500A"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375D6" w14:textId="77777777" w:rsidR="00AE1F7F" w:rsidRDefault="00AE1F7F" w:rsidP="004F004F">
            <w:pPr>
              <w:pStyle w:val="TAC"/>
              <w:rPr>
                <w:lang w:eastAsia="zh-CN"/>
              </w:rPr>
            </w:pPr>
            <w:r>
              <w:rPr>
                <w:lang w:eastAsia="zh-CN"/>
              </w:rPr>
              <w:t>0.6</w:t>
            </w:r>
          </w:p>
        </w:tc>
      </w:tr>
      <w:tr w:rsidR="00AE1F7F" w14:paraId="10CAEFE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9F1D5" w14:textId="77777777" w:rsidR="00AE1F7F" w:rsidRDefault="00AE1F7F" w:rsidP="004F004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F846B"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E971"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37574"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E86F" w14:textId="77777777" w:rsidR="00AE1F7F" w:rsidRDefault="00AE1F7F" w:rsidP="004F004F">
            <w:pPr>
              <w:pStyle w:val="TAC"/>
              <w:rPr>
                <w:lang w:eastAsia="zh-CN"/>
              </w:rPr>
            </w:pPr>
            <w:r>
              <w:rPr>
                <w:lang w:eastAsia="zh-CN"/>
              </w:rPr>
              <w:t>0.3</w:t>
            </w:r>
          </w:p>
        </w:tc>
      </w:tr>
      <w:tr w:rsidR="00AE1F7F" w14:paraId="6ED757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3057A" w14:textId="77777777" w:rsidR="00AE1F7F" w:rsidRDefault="00AE1F7F" w:rsidP="004F004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75D603DE" w14:textId="77777777" w:rsidR="00AE1F7F" w:rsidRDefault="00AE1F7F" w:rsidP="004F004F">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E5F40BA" w14:textId="77777777" w:rsidR="00AE1F7F" w:rsidRDefault="00AE1F7F" w:rsidP="004F004F">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742FAC3" w14:textId="77777777" w:rsidR="00AE1F7F" w:rsidRDefault="00AE1F7F" w:rsidP="004F004F">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F9AC07C" w14:textId="77777777" w:rsidR="00AE1F7F" w:rsidRDefault="00AE1F7F" w:rsidP="004F004F">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AE1F7F" w14:paraId="03AA7A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3EC660" w14:textId="77777777" w:rsidR="00AE1F7F" w:rsidRPr="009A5EF0" w:rsidRDefault="00AE1F7F" w:rsidP="004F004F">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14D3102" w14:textId="77777777" w:rsidR="00AE1F7F" w:rsidRPr="009B434A"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5DF54A" w14:textId="77777777" w:rsidR="00AE1F7F" w:rsidRPr="009B434A"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7F060" w14:textId="77777777" w:rsidR="00AE1F7F" w:rsidRPr="009B434A"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ED5A35" w14:textId="77777777" w:rsidR="00AE1F7F" w:rsidRPr="005A19D0" w:rsidRDefault="00AE1F7F" w:rsidP="004F004F">
            <w:pPr>
              <w:pStyle w:val="TAC"/>
              <w:rPr>
                <w:lang w:eastAsia="zh-CN"/>
              </w:rPr>
            </w:pPr>
            <w:r>
              <w:rPr>
                <w:lang w:eastAsia="zh-CN"/>
              </w:rPr>
              <w:t>0.5</w:t>
            </w:r>
          </w:p>
        </w:tc>
      </w:tr>
      <w:tr w:rsidR="00AE1F7F" w14:paraId="6F56B96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1AD890" w14:textId="77777777" w:rsidR="00AE1F7F" w:rsidRDefault="00AE1F7F" w:rsidP="004F004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6F2F118" w14:textId="77777777" w:rsidR="00AE1F7F" w:rsidRPr="008F2DC8" w:rsidRDefault="00AE1F7F" w:rsidP="004F004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17E4F5" w14:textId="77777777" w:rsidR="00AE1F7F" w:rsidRDefault="00AE1F7F" w:rsidP="004F004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B77089" w14:textId="77777777" w:rsidR="00AE1F7F" w:rsidRPr="008F2DC8" w:rsidRDefault="00AE1F7F" w:rsidP="004F004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4EFF7" w14:textId="77777777" w:rsidR="00AE1F7F" w:rsidRDefault="00AE1F7F" w:rsidP="004F004F">
            <w:pPr>
              <w:pStyle w:val="TAC"/>
              <w:rPr>
                <w:lang w:eastAsia="zh-CN"/>
              </w:rPr>
            </w:pPr>
            <w:r w:rsidRPr="009B655D">
              <w:rPr>
                <w:lang w:eastAsia="zh-CN"/>
              </w:rPr>
              <w:t>0.</w:t>
            </w:r>
            <w:r w:rsidRPr="00470EA5">
              <w:rPr>
                <w:rFonts w:eastAsiaTheme="minorEastAsia"/>
                <w:lang w:eastAsia="zh-CN"/>
              </w:rPr>
              <w:t>3</w:t>
            </w:r>
          </w:p>
        </w:tc>
      </w:tr>
      <w:tr w:rsidR="00AE1F7F" w14:paraId="07644F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13D373" w14:textId="77777777" w:rsidR="00AE1F7F" w:rsidRDefault="00AE1F7F" w:rsidP="004F004F">
            <w:pPr>
              <w:pStyle w:val="TAC"/>
              <w:rPr>
                <w:rFonts w:cs="Arial"/>
                <w:szCs w:val="18"/>
              </w:rPr>
            </w:pPr>
            <w:r>
              <w:rPr>
                <w:rFonts w:cs="Arial"/>
                <w:szCs w:val="18"/>
              </w:rPr>
              <w:t>DC_2-66_n2-n77</w:t>
            </w:r>
          </w:p>
          <w:p w14:paraId="2CA3C89B" w14:textId="77777777" w:rsidR="00AE1F7F" w:rsidRDefault="00AE1F7F" w:rsidP="004F004F">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3B675"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B594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DE504"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7C8EF" w14:textId="77777777" w:rsidR="00AE1F7F" w:rsidRDefault="00AE1F7F" w:rsidP="004F004F">
            <w:pPr>
              <w:pStyle w:val="TAC"/>
              <w:rPr>
                <w:lang w:eastAsia="zh-CN"/>
              </w:rPr>
            </w:pPr>
            <w:r>
              <w:rPr>
                <w:lang w:eastAsia="zh-CN"/>
              </w:rPr>
              <w:t>0.8</w:t>
            </w:r>
          </w:p>
        </w:tc>
      </w:tr>
      <w:tr w:rsidR="00AE1F7F" w14:paraId="3460B3B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FDB61"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FEF61"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F3F97"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7E83"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D4EB1" w14:textId="77777777" w:rsidR="00AE1F7F" w:rsidRDefault="00AE1F7F" w:rsidP="004F004F">
            <w:pPr>
              <w:pStyle w:val="TAC"/>
              <w:rPr>
                <w:lang w:eastAsia="zh-CN"/>
              </w:rPr>
            </w:pPr>
            <w:r>
              <w:rPr>
                <w:lang w:eastAsia="zh-CN"/>
              </w:rPr>
              <w:t>0.8</w:t>
            </w:r>
          </w:p>
        </w:tc>
      </w:tr>
      <w:tr w:rsidR="00AE1F7F" w14:paraId="63D93A7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C58E3" w14:textId="77777777" w:rsidR="00AE1F7F" w:rsidRDefault="00AE1F7F" w:rsidP="004F004F">
            <w:pPr>
              <w:pStyle w:val="TAC"/>
            </w:pPr>
            <w:r>
              <w:t>DC_2-66_(n)5</w:t>
            </w:r>
          </w:p>
          <w:p w14:paraId="2C4AE6A4" w14:textId="77777777" w:rsidR="00AE1F7F" w:rsidRDefault="00AE1F7F" w:rsidP="004F004F">
            <w:pPr>
              <w:pStyle w:val="TAC"/>
            </w:pPr>
            <w:r>
              <w:t>DC_2-2-66_(n)5</w:t>
            </w:r>
          </w:p>
          <w:p w14:paraId="507EE3E4" w14:textId="77777777" w:rsidR="00AE1F7F" w:rsidRDefault="00AE1F7F" w:rsidP="004F004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9722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113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A5D05" w14:textId="77777777" w:rsidR="00AE1F7F" w:rsidRDefault="00AE1F7F" w:rsidP="004F00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F742F" w14:textId="77777777" w:rsidR="00AE1F7F" w:rsidRDefault="00AE1F7F" w:rsidP="004F004F">
            <w:pPr>
              <w:pStyle w:val="TAC"/>
              <w:rPr>
                <w:lang w:eastAsia="zh-CN"/>
              </w:rPr>
            </w:pPr>
            <w:r>
              <w:rPr>
                <w:lang w:eastAsia="zh-CN"/>
              </w:rPr>
              <w:t>0.3</w:t>
            </w:r>
          </w:p>
        </w:tc>
      </w:tr>
      <w:tr w:rsidR="00AE1F7F" w14:paraId="17AF97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3D533" w14:textId="77777777" w:rsidR="00AE1F7F" w:rsidRDefault="00AE1F7F" w:rsidP="004F004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6B854"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A4E3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6D2B9"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EAEAB" w14:textId="77777777" w:rsidR="00AE1F7F" w:rsidRDefault="00AE1F7F" w:rsidP="004F004F">
            <w:pPr>
              <w:pStyle w:val="TAC"/>
              <w:rPr>
                <w:lang w:eastAsia="zh-CN"/>
              </w:rPr>
            </w:pPr>
            <w:r>
              <w:rPr>
                <w:lang w:eastAsia="zh-CN"/>
              </w:rPr>
              <w:t>0.8</w:t>
            </w:r>
          </w:p>
        </w:tc>
      </w:tr>
      <w:tr w:rsidR="00AE1F7F" w14:paraId="0ED7E3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3ECFA" w14:textId="77777777" w:rsidR="00AE1F7F" w:rsidRDefault="00AE1F7F" w:rsidP="004F004F">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6E6FF53"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DDD81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B7A208" w14:textId="77777777" w:rsidR="00AE1F7F" w:rsidRDefault="00AE1F7F" w:rsidP="004F004F">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ACFBECE" w14:textId="77777777" w:rsidR="00AE1F7F" w:rsidRDefault="00AE1F7F" w:rsidP="004F004F">
            <w:pPr>
              <w:pStyle w:val="TAC"/>
              <w:rPr>
                <w:lang w:eastAsia="zh-CN"/>
              </w:rPr>
            </w:pPr>
            <w:r w:rsidRPr="00755D9D">
              <w:rPr>
                <w:lang w:eastAsia="zh-CN"/>
              </w:rPr>
              <w:t>0.8</w:t>
            </w:r>
          </w:p>
        </w:tc>
      </w:tr>
      <w:tr w:rsidR="00AE1F7F" w14:paraId="7ABCB0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524432" w14:textId="77777777" w:rsidR="00AE1F7F" w:rsidRDefault="00AE1F7F" w:rsidP="004F004F">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E0ED920"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AC8BD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7DDAF9" w14:textId="77777777" w:rsidR="00AE1F7F" w:rsidRDefault="00AE1F7F" w:rsidP="004F004F">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F4665CF" w14:textId="77777777" w:rsidR="00AE1F7F" w:rsidRDefault="00AE1F7F" w:rsidP="004F004F">
            <w:pPr>
              <w:pStyle w:val="TAC"/>
              <w:rPr>
                <w:lang w:eastAsia="zh-CN"/>
              </w:rPr>
            </w:pPr>
            <w:r w:rsidRPr="00755D9D">
              <w:rPr>
                <w:lang w:eastAsia="zh-CN"/>
              </w:rPr>
              <w:t>0.8</w:t>
            </w:r>
          </w:p>
        </w:tc>
      </w:tr>
      <w:tr w:rsidR="00AE1F7F" w14:paraId="0EFF17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9A8BC" w14:textId="77777777" w:rsidR="00AE1F7F" w:rsidRDefault="00AE1F7F" w:rsidP="004F004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B12C8"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C5E5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D2293" w14:textId="77777777" w:rsidR="00AE1F7F" w:rsidRDefault="00AE1F7F" w:rsidP="004F004F">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446DB" w14:textId="77777777" w:rsidR="00AE1F7F" w:rsidRDefault="00AE1F7F" w:rsidP="004F004F">
            <w:pPr>
              <w:pStyle w:val="TAC"/>
              <w:rPr>
                <w:lang w:eastAsia="zh-CN"/>
              </w:rPr>
            </w:pPr>
            <w:r>
              <w:rPr>
                <w:lang w:eastAsia="zh-CN"/>
              </w:rPr>
              <w:t>0.5</w:t>
            </w:r>
          </w:p>
        </w:tc>
      </w:tr>
      <w:tr w:rsidR="00AE1F7F" w14:paraId="6E64AF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DB358" w14:textId="77777777" w:rsidR="00AE1F7F" w:rsidRDefault="00AE1F7F" w:rsidP="004F004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3705"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A4F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6683" w14:textId="77777777" w:rsidR="00AE1F7F" w:rsidRDefault="00AE1F7F" w:rsidP="004F004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878F2" w14:textId="77777777" w:rsidR="00AE1F7F" w:rsidRDefault="00AE1F7F" w:rsidP="004F004F">
            <w:pPr>
              <w:pStyle w:val="TAC"/>
              <w:rPr>
                <w:lang w:eastAsia="zh-CN"/>
              </w:rPr>
            </w:pPr>
            <w:r>
              <w:rPr>
                <w:lang w:eastAsia="zh-CN"/>
              </w:rPr>
              <w:t>0.8</w:t>
            </w:r>
          </w:p>
        </w:tc>
      </w:tr>
      <w:tr w:rsidR="00AE1F7F" w14:paraId="3D04A1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DAA4C" w14:textId="77777777" w:rsidR="00AE1F7F" w:rsidRDefault="00AE1F7F" w:rsidP="004F004F">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EE36" w14:textId="77777777" w:rsidR="00AE1F7F" w:rsidRDefault="00AE1F7F" w:rsidP="004F00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18E3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8E251" w14:textId="77777777" w:rsidR="00AE1F7F" w:rsidRDefault="00AE1F7F" w:rsidP="004F004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F0235" w14:textId="77777777" w:rsidR="00AE1F7F" w:rsidRDefault="00AE1F7F" w:rsidP="004F004F">
            <w:pPr>
              <w:pStyle w:val="TAC"/>
              <w:rPr>
                <w:lang w:eastAsia="zh-CN"/>
              </w:rPr>
            </w:pPr>
            <w:r>
              <w:rPr>
                <w:lang w:eastAsia="zh-CN"/>
              </w:rPr>
              <w:t>0.8</w:t>
            </w:r>
          </w:p>
        </w:tc>
      </w:tr>
      <w:tr w:rsidR="00AE1F7F" w14:paraId="3F2292C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BCC9FC" w14:textId="77777777" w:rsidR="00AE1F7F" w:rsidRDefault="00AE1F7F" w:rsidP="004F004F">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69DC6F3" w14:textId="77777777" w:rsidR="00AE1F7F" w:rsidRDefault="00AE1F7F" w:rsidP="004F004F">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E6429A" w14:textId="77777777" w:rsidR="00AE1F7F" w:rsidRDefault="00AE1F7F" w:rsidP="004F004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595DE1F" w14:textId="77777777" w:rsidR="00AE1F7F" w:rsidRDefault="00AE1F7F" w:rsidP="004F004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770C60" w14:textId="77777777" w:rsidR="00AE1F7F" w:rsidRDefault="00AE1F7F" w:rsidP="004F004F">
            <w:pPr>
              <w:pStyle w:val="TAC"/>
              <w:rPr>
                <w:lang w:eastAsia="zh-CN"/>
              </w:rPr>
            </w:pPr>
            <w:r w:rsidRPr="009B655D">
              <w:t>0.</w:t>
            </w:r>
            <w:r>
              <w:rPr>
                <w:rFonts w:eastAsia="DengXian"/>
              </w:rPr>
              <w:t>3</w:t>
            </w:r>
          </w:p>
        </w:tc>
      </w:tr>
      <w:tr w:rsidR="00AE1F7F" w14:paraId="103ABF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6605F" w14:textId="77777777" w:rsidR="00AE1F7F" w:rsidRDefault="00AE1F7F" w:rsidP="004F004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BE23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16F2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22707"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FF4B0" w14:textId="77777777" w:rsidR="00AE1F7F" w:rsidRDefault="00AE1F7F" w:rsidP="004F004F">
            <w:pPr>
              <w:pStyle w:val="TAC"/>
              <w:rPr>
                <w:lang w:eastAsia="zh-CN"/>
              </w:rPr>
            </w:pPr>
            <w:r>
              <w:rPr>
                <w:lang w:eastAsia="zh-CN"/>
              </w:rPr>
              <w:t>0.8</w:t>
            </w:r>
          </w:p>
        </w:tc>
      </w:tr>
      <w:tr w:rsidR="00AE1F7F" w14:paraId="533C56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D20B2" w14:textId="77777777" w:rsidR="00AE1F7F" w:rsidRDefault="00AE1F7F" w:rsidP="004F004F">
            <w:pPr>
              <w:pStyle w:val="TAC"/>
              <w:rPr>
                <w:rFonts w:eastAsia="MS Mincho"/>
              </w:rPr>
            </w:pPr>
            <w:r>
              <w:rPr>
                <w:rFonts w:eastAsia="MS Mincho"/>
              </w:rPr>
              <w:t>DC_2-(n)66-n78</w:t>
            </w:r>
          </w:p>
          <w:p w14:paraId="163C24DC" w14:textId="77777777" w:rsidR="00AE1F7F" w:rsidRDefault="00AE1F7F" w:rsidP="004F004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B762"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DEB9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2DFA9"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B230D" w14:textId="77777777" w:rsidR="00AE1F7F" w:rsidRDefault="00AE1F7F" w:rsidP="004F004F">
            <w:pPr>
              <w:pStyle w:val="TAC"/>
              <w:rPr>
                <w:lang w:eastAsia="zh-TW"/>
              </w:rPr>
            </w:pPr>
            <w:r>
              <w:rPr>
                <w:lang w:eastAsia="zh-CN"/>
              </w:rPr>
              <w:t>0.8</w:t>
            </w:r>
          </w:p>
        </w:tc>
      </w:tr>
      <w:tr w:rsidR="00AE1F7F" w14:paraId="3166C3F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4EB3A" w14:textId="77777777" w:rsidR="00AE1F7F" w:rsidRDefault="00AE1F7F" w:rsidP="004F004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0E916"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AC2B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DAD04" w14:textId="77777777" w:rsidR="00AE1F7F" w:rsidRDefault="00AE1F7F" w:rsidP="004F004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62EC" w14:textId="77777777" w:rsidR="00AE1F7F" w:rsidRDefault="00AE1F7F" w:rsidP="004F004F">
            <w:pPr>
              <w:pStyle w:val="TAC"/>
              <w:rPr>
                <w:lang w:eastAsia="zh-CN"/>
              </w:rPr>
            </w:pPr>
            <w:r>
              <w:rPr>
                <w:lang w:eastAsia="zh-CN"/>
              </w:rPr>
              <w:t>0.5</w:t>
            </w:r>
          </w:p>
        </w:tc>
      </w:tr>
      <w:tr w:rsidR="00AE1F7F" w14:paraId="1966CB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79D9C" w14:textId="77777777" w:rsidR="00AE1F7F" w:rsidRDefault="00AE1F7F" w:rsidP="004F004F">
            <w:pPr>
              <w:pStyle w:val="TAC"/>
              <w:rPr>
                <w:rFonts w:eastAsia="MS Mincho"/>
                <w:lang w:eastAsia="ja-JP"/>
              </w:rPr>
            </w:pPr>
            <w:r>
              <w:rPr>
                <w:noProof/>
                <w:lang w:eastAsia="zh-CN"/>
              </w:rPr>
              <w:t>DC_</w:t>
            </w:r>
            <w:r>
              <w:rPr>
                <w:rFonts w:eastAsia="MS Mincho"/>
                <w:lang w:eastAsia="ja-JP"/>
              </w:rPr>
              <w:t>2-66-71_n38</w:t>
            </w:r>
          </w:p>
          <w:p w14:paraId="5DE65831" w14:textId="77777777" w:rsidR="00AE1F7F" w:rsidRDefault="00AE1F7F" w:rsidP="004F004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22691"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E6F8D"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A5D1F"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3537E" w14:textId="77777777" w:rsidR="00AE1F7F" w:rsidRDefault="00AE1F7F" w:rsidP="004F004F">
            <w:pPr>
              <w:pStyle w:val="TAC"/>
            </w:pPr>
            <w:r>
              <w:rPr>
                <w:lang w:eastAsia="zh-CN"/>
              </w:rPr>
              <w:t>0.5</w:t>
            </w:r>
          </w:p>
        </w:tc>
      </w:tr>
      <w:tr w:rsidR="00AE1F7F" w14:paraId="0683C9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83AAC" w14:textId="77777777" w:rsidR="00AE1F7F" w:rsidRDefault="00AE1F7F" w:rsidP="004F004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F92EE"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4820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C86DB" w14:textId="77777777" w:rsidR="00AE1F7F" w:rsidRDefault="00AE1F7F" w:rsidP="004F004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4A42" w14:textId="77777777" w:rsidR="00AE1F7F" w:rsidRDefault="00AE1F7F" w:rsidP="004F004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1F7F" w14:paraId="0C958A4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37E0D" w14:textId="77777777" w:rsidR="00AE1F7F" w:rsidRDefault="00AE1F7F" w:rsidP="004F004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61A3"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96470"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ED555"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B0401" w14:textId="77777777" w:rsidR="00AE1F7F" w:rsidRDefault="00AE1F7F" w:rsidP="004F004F">
            <w:pPr>
              <w:pStyle w:val="TAC"/>
              <w:rPr>
                <w:lang w:eastAsia="zh-CN"/>
              </w:rPr>
            </w:pPr>
            <w:r>
              <w:rPr>
                <w:lang w:eastAsia="zh-CN"/>
              </w:rPr>
              <w:t>0.5</w:t>
            </w:r>
          </w:p>
        </w:tc>
      </w:tr>
      <w:tr w:rsidR="00AE1F7F" w14:paraId="78C30EE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BA69" w14:textId="77777777" w:rsidR="00AE1F7F" w:rsidRDefault="00AE1F7F" w:rsidP="004F004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73372"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8C6E"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14702" w14:textId="77777777" w:rsidR="00AE1F7F" w:rsidRDefault="00AE1F7F" w:rsidP="004F004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DD28B" w14:textId="77777777" w:rsidR="00AE1F7F" w:rsidRDefault="00AE1F7F" w:rsidP="004F004F">
            <w:pPr>
              <w:pStyle w:val="TAC"/>
              <w:rPr>
                <w:rFonts w:cs="Arial"/>
                <w:szCs w:val="18"/>
              </w:rPr>
            </w:pPr>
            <w:r>
              <w:rPr>
                <w:lang w:eastAsia="zh-CN"/>
              </w:rPr>
              <w:t>0.3</w:t>
            </w:r>
          </w:p>
        </w:tc>
      </w:tr>
      <w:tr w:rsidR="00AE1F7F" w14:paraId="2EA43EB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F05FC" w14:textId="77777777" w:rsidR="00AE1F7F" w:rsidRDefault="00AE1F7F" w:rsidP="004F004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58790"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E724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22ABD" w14:textId="77777777" w:rsidR="00AE1F7F" w:rsidRDefault="00AE1F7F" w:rsidP="004F004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698F" w14:textId="77777777" w:rsidR="00AE1F7F" w:rsidRDefault="00AE1F7F" w:rsidP="004F004F">
            <w:pPr>
              <w:pStyle w:val="TAC"/>
              <w:rPr>
                <w:lang w:eastAsia="zh-TW"/>
              </w:rPr>
            </w:pPr>
            <w:r>
              <w:rPr>
                <w:lang w:eastAsia="zh-CN"/>
              </w:rPr>
              <w:t>0.3</w:t>
            </w:r>
          </w:p>
        </w:tc>
      </w:tr>
      <w:tr w:rsidR="00AE1F7F" w:rsidRPr="00B44F8F" w14:paraId="26F6C96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68296" w14:textId="77777777" w:rsidR="00AE1F7F" w:rsidRPr="00B44F8F" w:rsidRDefault="00AE1F7F" w:rsidP="004F004F">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ACCB6B9" w14:textId="77777777" w:rsidR="00AE1F7F" w:rsidRPr="00B44F8F" w:rsidRDefault="00AE1F7F" w:rsidP="004F004F">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6A8A7EFE" w14:textId="77777777" w:rsidR="00AE1F7F" w:rsidRPr="00B44F8F" w:rsidRDefault="00AE1F7F" w:rsidP="004F004F">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5E36C16B" w14:textId="77777777" w:rsidR="00AE1F7F" w:rsidRPr="00B44F8F" w:rsidRDefault="00AE1F7F" w:rsidP="004F004F">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75A71C54" w14:textId="77777777" w:rsidR="00AE1F7F" w:rsidRPr="00B44F8F" w:rsidRDefault="00AE1F7F" w:rsidP="004F004F">
            <w:pPr>
              <w:pStyle w:val="TAC"/>
            </w:pPr>
            <w:r w:rsidRPr="00B44F8F">
              <w:t>0.8</w:t>
            </w:r>
          </w:p>
        </w:tc>
      </w:tr>
      <w:tr w:rsidR="00AE1F7F" w14:paraId="0BF05A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8B301" w14:textId="77777777" w:rsidR="00AE1F7F" w:rsidRDefault="00AE1F7F" w:rsidP="004F004F">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118179C" w14:textId="77777777" w:rsidR="00AE1F7F" w:rsidRPr="00470EA5" w:rsidRDefault="00AE1F7F" w:rsidP="004F004F">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EAB3E" w14:textId="77777777" w:rsidR="00AE1F7F" w:rsidRDefault="00AE1F7F" w:rsidP="004F004F">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90C2EC1" w14:textId="77777777" w:rsidR="00AE1F7F" w:rsidRDefault="00AE1F7F" w:rsidP="004F004F">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6A9C05" w14:textId="77777777" w:rsidR="00AE1F7F" w:rsidRDefault="00AE1F7F" w:rsidP="004F004F">
            <w:pPr>
              <w:pStyle w:val="TAC"/>
            </w:pPr>
            <w:r w:rsidRPr="009B655D">
              <w:t>0.</w:t>
            </w:r>
            <w:r w:rsidRPr="00470EA5">
              <w:rPr>
                <w:rFonts w:eastAsiaTheme="minorEastAsia"/>
              </w:rPr>
              <w:t>8</w:t>
            </w:r>
          </w:p>
        </w:tc>
      </w:tr>
      <w:tr w:rsidR="00AE1F7F" w14:paraId="76CC77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AEC87" w14:textId="77777777" w:rsidR="00AE1F7F" w:rsidRDefault="00AE1F7F" w:rsidP="004F004F">
            <w:pPr>
              <w:pStyle w:val="TAC"/>
              <w:rPr>
                <w:rFonts w:eastAsia="MS Mincho"/>
                <w:lang w:eastAsia="ja-JP"/>
              </w:rPr>
            </w:pPr>
            <w:r>
              <w:rPr>
                <w:noProof/>
                <w:lang w:eastAsia="zh-CN"/>
              </w:rPr>
              <w:t>DC_</w:t>
            </w:r>
            <w:r>
              <w:rPr>
                <w:rFonts w:eastAsia="MS Mincho"/>
                <w:lang w:eastAsia="ja-JP"/>
              </w:rPr>
              <w:t>2-66-71_n78</w:t>
            </w:r>
          </w:p>
          <w:p w14:paraId="0410C80B" w14:textId="77777777" w:rsidR="00AE1F7F" w:rsidRDefault="00AE1F7F" w:rsidP="004F004F">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70F09"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89938"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AE816"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67FAA" w14:textId="77777777" w:rsidR="00AE1F7F" w:rsidRDefault="00AE1F7F" w:rsidP="004F004F">
            <w:pPr>
              <w:pStyle w:val="TAC"/>
              <w:rPr>
                <w:lang w:eastAsia="zh-CN"/>
              </w:rPr>
            </w:pPr>
            <w:r>
              <w:rPr>
                <w:lang w:eastAsia="zh-CN"/>
              </w:rPr>
              <w:t>0.5</w:t>
            </w:r>
          </w:p>
        </w:tc>
      </w:tr>
      <w:tr w:rsidR="00AE1F7F" w14:paraId="4A0265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87C18"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D591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FC648"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6ACD3"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C717" w14:textId="77777777" w:rsidR="00AE1F7F" w:rsidRDefault="00AE1F7F" w:rsidP="004F004F">
            <w:pPr>
              <w:pStyle w:val="TAC"/>
              <w:rPr>
                <w:lang w:eastAsia="zh-CN"/>
              </w:rPr>
            </w:pPr>
            <w:r>
              <w:rPr>
                <w:lang w:eastAsia="zh-CN"/>
              </w:rPr>
              <w:t>0.5</w:t>
            </w:r>
          </w:p>
        </w:tc>
      </w:tr>
      <w:tr w:rsidR="00AE1F7F" w14:paraId="1697C9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08F70E" w14:textId="77777777" w:rsidR="00AE1F7F" w:rsidRDefault="00AE1F7F" w:rsidP="004F004F">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7FAB378" w14:textId="77777777" w:rsidR="00AE1F7F" w:rsidRDefault="00AE1F7F" w:rsidP="004F004F">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7C3E532" w14:textId="77777777" w:rsidR="00AE1F7F" w:rsidRDefault="00AE1F7F" w:rsidP="004F004F">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13CB0DE" w14:textId="77777777" w:rsidR="00AE1F7F" w:rsidRDefault="00AE1F7F" w:rsidP="004F004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59F850" w14:textId="77777777" w:rsidR="00AE1F7F" w:rsidRDefault="00AE1F7F" w:rsidP="004F00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1F7F" w14:paraId="7CF8647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14C662" w14:textId="77777777" w:rsidR="00AE1F7F" w:rsidRPr="009A5EF0" w:rsidRDefault="00AE1F7F" w:rsidP="004F004F">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00B7E64" w14:textId="77777777" w:rsidR="00AE1F7F" w:rsidRPr="009B655D" w:rsidRDefault="00AE1F7F" w:rsidP="004F004F">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FC97BF" w14:textId="77777777" w:rsidR="00AE1F7F" w:rsidRPr="009B655D"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5656EC" w14:textId="77777777" w:rsidR="00AE1F7F" w:rsidRPr="009B655D" w:rsidRDefault="00AE1F7F" w:rsidP="004F004F">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27518217" w14:textId="77777777" w:rsidR="00AE1F7F" w:rsidRDefault="00AE1F7F" w:rsidP="004F004F">
            <w:pPr>
              <w:pStyle w:val="TAC"/>
              <w:rPr>
                <w:lang w:eastAsia="zh-CN"/>
              </w:rPr>
            </w:pPr>
            <w:r w:rsidRPr="00A50564">
              <w:rPr>
                <w:rFonts w:cs="Arial"/>
                <w:szCs w:val="18"/>
                <w:lang w:val="sv-SE" w:eastAsia="ja-JP"/>
              </w:rPr>
              <w:t>0.5</w:t>
            </w:r>
          </w:p>
        </w:tc>
      </w:tr>
      <w:tr w:rsidR="00AE1F7F" w14:paraId="02A0FD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37808" w14:textId="77777777" w:rsidR="00AE1F7F" w:rsidRPr="009A5EF0" w:rsidRDefault="00AE1F7F" w:rsidP="004F004F">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190B156" w14:textId="77777777" w:rsidR="00AE1F7F" w:rsidRPr="009B655D" w:rsidRDefault="00AE1F7F" w:rsidP="004F004F">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EFEF56" w14:textId="77777777" w:rsidR="00AE1F7F" w:rsidRPr="009B655D"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BD6779" w14:textId="77777777" w:rsidR="00AE1F7F" w:rsidRPr="009B655D" w:rsidRDefault="00AE1F7F" w:rsidP="004F004F">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374D65" w14:textId="77777777" w:rsidR="00AE1F7F" w:rsidRDefault="00AE1F7F" w:rsidP="004F004F">
            <w:pPr>
              <w:pStyle w:val="TAC"/>
              <w:rPr>
                <w:lang w:eastAsia="zh-CN"/>
              </w:rPr>
            </w:pPr>
            <w:r>
              <w:rPr>
                <w:lang w:eastAsia="zh-CN"/>
              </w:rPr>
              <w:t>0.8</w:t>
            </w:r>
          </w:p>
        </w:tc>
      </w:tr>
      <w:tr w:rsidR="00AE1F7F" w14:paraId="05F6C1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EA61C"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768DA"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E342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3CEE2" w14:textId="77777777" w:rsidR="00AE1F7F" w:rsidRDefault="00AE1F7F" w:rsidP="004F004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5A3E" w14:textId="77777777" w:rsidR="00AE1F7F" w:rsidRDefault="00AE1F7F" w:rsidP="004F004F">
            <w:pPr>
              <w:pStyle w:val="TAC"/>
              <w:rPr>
                <w:lang w:eastAsia="zh-CN"/>
              </w:rPr>
            </w:pPr>
            <w:r>
              <w:rPr>
                <w:lang w:eastAsia="zh-CN"/>
              </w:rPr>
              <w:t>0.8</w:t>
            </w:r>
          </w:p>
        </w:tc>
      </w:tr>
      <w:tr w:rsidR="00AE1F7F" w14:paraId="25CD1C3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688389" w14:textId="77777777" w:rsidR="00AE1F7F" w:rsidRDefault="00AE1F7F" w:rsidP="004F004F">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28B1D66"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F3AAD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7EE03AC" w14:textId="77777777" w:rsidR="00AE1F7F" w:rsidRDefault="00AE1F7F" w:rsidP="004F004F">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0FCA35" w14:textId="77777777" w:rsidR="00AE1F7F" w:rsidRDefault="00AE1F7F" w:rsidP="004F004F">
            <w:pPr>
              <w:pStyle w:val="TAC"/>
              <w:rPr>
                <w:lang w:eastAsia="zh-CN"/>
              </w:rPr>
            </w:pPr>
            <w:r>
              <w:rPr>
                <w:lang w:eastAsia="zh-CN"/>
              </w:rPr>
              <w:t>0.8</w:t>
            </w:r>
          </w:p>
        </w:tc>
      </w:tr>
      <w:tr w:rsidR="00AE1F7F" w14:paraId="71BB0CD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C1007D"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F3C9B52"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1F5F72"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9D7D45" w14:textId="77777777" w:rsidR="00AE1F7F" w:rsidRDefault="00AE1F7F" w:rsidP="004F004F">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DB8647" w14:textId="77777777" w:rsidR="00AE1F7F" w:rsidRDefault="00AE1F7F" w:rsidP="004F004F">
            <w:pPr>
              <w:pStyle w:val="TAC"/>
              <w:rPr>
                <w:lang w:eastAsia="zh-CN"/>
              </w:rPr>
            </w:pPr>
            <w:r>
              <w:rPr>
                <w:lang w:eastAsia="zh-CN"/>
              </w:rPr>
              <w:t>0.8</w:t>
            </w:r>
          </w:p>
        </w:tc>
      </w:tr>
      <w:tr w:rsidR="00AE1F7F" w14:paraId="669516B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84CAD"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6814" w14:textId="77777777" w:rsidR="00AE1F7F" w:rsidRDefault="00AE1F7F" w:rsidP="004F00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FC24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C158" w14:textId="77777777" w:rsidR="00AE1F7F" w:rsidRDefault="00AE1F7F" w:rsidP="004F004F">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EF761" w14:textId="77777777" w:rsidR="00AE1F7F" w:rsidRDefault="00AE1F7F" w:rsidP="004F004F">
            <w:pPr>
              <w:pStyle w:val="TAC"/>
              <w:rPr>
                <w:lang w:eastAsia="zh-CN"/>
              </w:rPr>
            </w:pPr>
            <w:r>
              <w:rPr>
                <w:lang w:eastAsia="zh-CN"/>
              </w:rPr>
              <w:t>0.5</w:t>
            </w:r>
          </w:p>
        </w:tc>
      </w:tr>
      <w:tr w:rsidR="00AE1F7F" w14:paraId="6A7F97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96039E" w14:textId="77777777" w:rsidR="00AE1F7F" w:rsidRDefault="00AE1F7F" w:rsidP="004F004F">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615654B" w14:textId="77777777" w:rsidR="00AE1F7F" w:rsidRDefault="00AE1F7F" w:rsidP="004F004F">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DDBBE1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19825F" w14:textId="77777777" w:rsidR="00AE1F7F" w:rsidRDefault="00AE1F7F" w:rsidP="004F004F">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7AB1CE0" w14:textId="77777777" w:rsidR="00AE1F7F" w:rsidRDefault="00AE1F7F" w:rsidP="004F004F">
            <w:pPr>
              <w:pStyle w:val="TAC"/>
              <w:rPr>
                <w:lang w:eastAsia="zh-CN"/>
              </w:rPr>
            </w:pPr>
            <w:r>
              <w:rPr>
                <w:rFonts w:hint="eastAsia"/>
                <w:lang w:val="en-US" w:eastAsia="zh-CN"/>
              </w:rPr>
              <w:t>N/A</w:t>
            </w:r>
          </w:p>
        </w:tc>
      </w:tr>
      <w:tr w:rsidR="00AE1F7F" w14:paraId="735AB8E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D901A8" w14:textId="77777777" w:rsidR="00AE1F7F" w:rsidRDefault="00AE1F7F" w:rsidP="004F004F">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F215A5C" w14:textId="77777777" w:rsidR="00AE1F7F" w:rsidRDefault="00AE1F7F" w:rsidP="004F004F">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D94241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A11DA" w14:textId="77777777" w:rsidR="00AE1F7F" w:rsidRDefault="00AE1F7F" w:rsidP="004F004F">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9CB9D34" w14:textId="77777777" w:rsidR="00AE1F7F" w:rsidRDefault="00AE1F7F" w:rsidP="004F004F">
            <w:pPr>
              <w:pStyle w:val="TAC"/>
              <w:rPr>
                <w:lang w:eastAsia="zh-CN"/>
              </w:rPr>
            </w:pPr>
            <w:r>
              <w:rPr>
                <w:lang w:eastAsia="zh-CN"/>
              </w:rPr>
              <w:t>0.8</w:t>
            </w:r>
          </w:p>
        </w:tc>
      </w:tr>
      <w:tr w:rsidR="00AE1F7F" w14:paraId="0FFDEE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73FD55" w14:textId="77777777" w:rsidR="00AE1F7F" w:rsidRDefault="00AE1F7F" w:rsidP="004F004F">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AA57B"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466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051C" w14:textId="77777777" w:rsidR="00AE1F7F" w:rsidRDefault="00AE1F7F" w:rsidP="004F004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5CA47" w14:textId="77777777" w:rsidR="00AE1F7F" w:rsidRDefault="00AE1F7F" w:rsidP="004F004F">
            <w:pPr>
              <w:pStyle w:val="TAC"/>
              <w:rPr>
                <w:lang w:eastAsia="zh-CN"/>
              </w:rPr>
            </w:pPr>
            <w:r>
              <w:rPr>
                <w:lang w:eastAsia="zh-CN"/>
              </w:rPr>
              <w:t>0.8</w:t>
            </w:r>
          </w:p>
        </w:tc>
      </w:tr>
      <w:tr w:rsidR="00AE1F7F" w14:paraId="0166C6C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A3E291" w14:textId="77777777" w:rsidR="00AE1F7F" w:rsidRDefault="00AE1F7F" w:rsidP="004F004F">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791F7" w14:textId="77777777" w:rsidR="00AE1F7F" w:rsidRDefault="00AE1F7F" w:rsidP="004F004F">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7A0E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46E3F" w14:textId="77777777" w:rsidR="00AE1F7F" w:rsidRDefault="00AE1F7F" w:rsidP="004F00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646CB" w14:textId="77777777" w:rsidR="00AE1F7F" w:rsidRDefault="00AE1F7F" w:rsidP="004F004F">
            <w:pPr>
              <w:pStyle w:val="TAC"/>
              <w:rPr>
                <w:lang w:eastAsia="zh-CN"/>
              </w:rPr>
            </w:pPr>
            <w:r>
              <w:rPr>
                <w:lang w:eastAsia="zh-CN"/>
              </w:rPr>
              <w:t>0.5</w:t>
            </w:r>
          </w:p>
        </w:tc>
      </w:tr>
      <w:tr w:rsidR="00AE1F7F" w14:paraId="1157D2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E4320E" w14:textId="77777777" w:rsidR="00AE1F7F" w:rsidRDefault="00AE1F7F" w:rsidP="004F004F">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12FA8" w14:textId="77777777" w:rsidR="00AE1F7F" w:rsidRDefault="00AE1F7F" w:rsidP="004F004F">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E2CE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D70EA" w14:textId="77777777" w:rsidR="00AE1F7F" w:rsidRDefault="00AE1F7F" w:rsidP="004F004F">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17024" w14:textId="77777777" w:rsidR="00AE1F7F" w:rsidRDefault="00AE1F7F" w:rsidP="004F004F">
            <w:pPr>
              <w:pStyle w:val="TAC"/>
              <w:rPr>
                <w:rFonts w:eastAsiaTheme="minorEastAsia"/>
                <w:lang w:eastAsia="zh-CN"/>
              </w:rPr>
            </w:pPr>
            <w:r>
              <w:rPr>
                <w:lang w:eastAsia="zh-CN"/>
              </w:rPr>
              <w:t>0.5</w:t>
            </w:r>
          </w:p>
        </w:tc>
      </w:tr>
      <w:tr w:rsidR="00AE1F7F" w14:paraId="162C727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289092" w14:textId="77777777" w:rsidR="00AE1F7F" w:rsidRDefault="00AE1F7F" w:rsidP="004F004F">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C3F3643" w14:textId="77777777" w:rsidR="00AE1F7F" w:rsidRDefault="00AE1F7F" w:rsidP="004F004F">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180AE" w14:textId="77777777" w:rsidR="00AE1F7F" w:rsidRDefault="00AE1F7F" w:rsidP="004F004F">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A8272F9" w14:textId="77777777" w:rsidR="00AE1F7F" w:rsidRDefault="00AE1F7F" w:rsidP="004F004F">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81732E" w14:textId="77777777" w:rsidR="00AE1F7F" w:rsidRDefault="00AE1F7F" w:rsidP="004F004F">
            <w:pPr>
              <w:pStyle w:val="TAC"/>
              <w:rPr>
                <w:lang w:eastAsia="zh-CN"/>
              </w:rPr>
            </w:pPr>
            <w:r>
              <w:rPr>
                <w:rFonts w:eastAsiaTheme="minorEastAsia"/>
                <w:lang w:eastAsia="ko-KR"/>
              </w:rPr>
              <w:t>0.7</w:t>
            </w:r>
          </w:p>
        </w:tc>
      </w:tr>
      <w:tr w:rsidR="00AE1F7F" w14:paraId="7FB065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2F44DF" w14:textId="77777777" w:rsidR="00AE1F7F" w:rsidRDefault="00AE1F7F" w:rsidP="004F004F">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2A720777" w14:textId="77777777" w:rsidR="00AE1F7F" w:rsidRDefault="00AE1F7F" w:rsidP="004F004F">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3951BA5" w14:textId="77777777" w:rsidR="00AE1F7F" w:rsidRDefault="00AE1F7F" w:rsidP="004F004F">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28AB8"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A07F67" w14:textId="77777777" w:rsidR="00AE1F7F" w:rsidRDefault="00AE1F7F" w:rsidP="004F004F">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7443BA1"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.9</w:t>
            </w:r>
          </w:p>
        </w:tc>
      </w:tr>
      <w:tr w:rsidR="00AE1F7F" w14:paraId="183809B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5D3A8" w14:textId="77777777" w:rsidR="00AE1F7F" w:rsidRDefault="00AE1F7F" w:rsidP="004F004F">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5954C"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D401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107D4"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61672" w14:textId="77777777" w:rsidR="00AE1F7F" w:rsidRDefault="00AE1F7F" w:rsidP="004F004F">
            <w:pPr>
              <w:pStyle w:val="TAC"/>
              <w:rPr>
                <w:lang w:eastAsia="zh-CN"/>
              </w:rPr>
            </w:pPr>
            <w:r>
              <w:rPr>
                <w:lang w:eastAsia="zh-CN"/>
              </w:rPr>
              <w:t>0.8</w:t>
            </w:r>
          </w:p>
        </w:tc>
      </w:tr>
      <w:tr w:rsidR="00AE1F7F" w14:paraId="7BC8CB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9F724" w14:textId="77777777" w:rsidR="00AE1F7F" w:rsidRDefault="00AE1F7F" w:rsidP="004F004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1CEB005D" w14:textId="77777777" w:rsidR="00AE1F7F" w:rsidRDefault="00AE1F7F" w:rsidP="004F004F">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9B2EB"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1D7FC"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7A6B5"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31E28" w14:textId="77777777" w:rsidR="00AE1F7F" w:rsidRDefault="00AE1F7F" w:rsidP="004F004F">
            <w:pPr>
              <w:pStyle w:val="TAC"/>
            </w:pPr>
            <w:r>
              <w:rPr>
                <w:lang w:eastAsia="zh-CN"/>
              </w:rPr>
              <w:t>0.8</w:t>
            </w:r>
          </w:p>
        </w:tc>
      </w:tr>
      <w:tr w:rsidR="00AE1F7F" w14:paraId="20906A6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303DAE" w14:textId="77777777" w:rsidR="00AE1F7F" w:rsidRDefault="00AE1F7F" w:rsidP="004F004F">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BB2171" w14:textId="77777777" w:rsidR="00AE1F7F" w:rsidRDefault="00AE1F7F" w:rsidP="004F004F">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FEAEB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825576" w14:textId="77777777" w:rsidR="00AE1F7F" w:rsidRDefault="00AE1F7F" w:rsidP="004F004F">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1570AD" w14:textId="77777777" w:rsidR="00AE1F7F" w:rsidRDefault="00AE1F7F" w:rsidP="004F004F">
            <w:pPr>
              <w:pStyle w:val="TAC"/>
              <w:rPr>
                <w:lang w:eastAsia="zh-CN"/>
              </w:rPr>
            </w:pPr>
            <w:r>
              <w:rPr>
                <w:lang w:eastAsia="ko-KR"/>
              </w:rPr>
              <w:t>0.9</w:t>
            </w:r>
          </w:p>
        </w:tc>
      </w:tr>
      <w:tr w:rsidR="00AE1F7F" w14:paraId="4A8286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4EA4D1" w14:textId="77777777" w:rsidR="00AE1F7F" w:rsidRDefault="00AE1F7F" w:rsidP="004F004F">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715D6FE" w14:textId="77777777" w:rsidR="00AE1F7F" w:rsidRDefault="00AE1F7F" w:rsidP="004F004F">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E5ABC9" w14:textId="77777777" w:rsidR="00AE1F7F" w:rsidRDefault="00AE1F7F" w:rsidP="004F004F">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4FC0BDF" w14:textId="77777777" w:rsidR="00AE1F7F" w:rsidRDefault="00AE1F7F" w:rsidP="004F004F">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60394A" w14:textId="77777777" w:rsidR="00AE1F7F" w:rsidRDefault="00AE1F7F" w:rsidP="004F004F">
            <w:pPr>
              <w:pStyle w:val="TAC"/>
              <w:rPr>
                <w:lang w:eastAsia="zh-CN"/>
              </w:rPr>
            </w:pPr>
            <w:r w:rsidRPr="00FF325A">
              <w:t>0.</w:t>
            </w:r>
            <w:r w:rsidRPr="00FF325A">
              <w:rPr>
                <w:rFonts w:eastAsia="DengXian"/>
              </w:rPr>
              <w:t>8</w:t>
            </w:r>
          </w:p>
        </w:tc>
      </w:tr>
      <w:tr w:rsidR="00AE1F7F" w:rsidRPr="00FF325A" w14:paraId="3A23C62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F7275" w14:textId="77777777" w:rsidR="00AE1F7F" w:rsidRDefault="00AE1F7F" w:rsidP="004F004F">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B6B245" w14:textId="77777777" w:rsidR="00AE1F7F" w:rsidRPr="00FF325A" w:rsidRDefault="00AE1F7F" w:rsidP="004F004F">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1CAA6" w14:textId="77777777" w:rsidR="00AE1F7F" w:rsidRPr="00FF325A" w:rsidRDefault="00AE1F7F" w:rsidP="004F004F">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04280405" w14:textId="77777777" w:rsidR="00AE1F7F" w:rsidRPr="00FF325A" w:rsidRDefault="00AE1F7F" w:rsidP="004F004F">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2EF2C2" w14:textId="77777777" w:rsidR="00AE1F7F" w:rsidRPr="00FF325A" w:rsidRDefault="00AE1F7F" w:rsidP="004F004F">
            <w:pPr>
              <w:pStyle w:val="TAC"/>
            </w:pPr>
            <w:r w:rsidRPr="000A0D8C">
              <w:t>0.</w:t>
            </w:r>
            <w:r w:rsidRPr="000A0D8C">
              <w:rPr>
                <w:rFonts w:eastAsia="DengXian"/>
              </w:rPr>
              <w:t>8</w:t>
            </w:r>
          </w:p>
        </w:tc>
      </w:tr>
      <w:tr w:rsidR="00AE1F7F" w14:paraId="0207A4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4CF09" w14:textId="77777777" w:rsidR="00AE1F7F" w:rsidRDefault="00AE1F7F" w:rsidP="004F004F">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4716"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F0763"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B261F" w14:textId="77777777" w:rsidR="00AE1F7F" w:rsidRDefault="00AE1F7F" w:rsidP="004F004F">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26634" w14:textId="77777777" w:rsidR="00AE1F7F" w:rsidRDefault="00AE1F7F" w:rsidP="004F004F">
            <w:pPr>
              <w:pStyle w:val="TAC"/>
              <w:rPr>
                <w:rFonts w:eastAsia="Malgun Gothic"/>
                <w:lang w:eastAsia="ko-KR"/>
              </w:rPr>
            </w:pPr>
            <w:r>
              <w:rPr>
                <w:lang w:eastAsia="zh-CN"/>
              </w:rPr>
              <w:t>0.8</w:t>
            </w:r>
          </w:p>
        </w:tc>
      </w:tr>
      <w:tr w:rsidR="00AE1F7F" w14:paraId="7C8C7E5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F9966" w14:textId="77777777" w:rsidR="00AE1F7F" w:rsidRDefault="00AE1F7F" w:rsidP="004F004F">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D4D1"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D42F3" w14:textId="77777777" w:rsidR="00AE1F7F" w:rsidRDefault="00AE1F7F" w:rsidP="004F004F">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E22C4" w14:textId="77777777" w:rsidR="00AE1F7F" w:rsidRDefault="00AE1F7F" w:rsidP="004F004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A5C7" w14:textId="77777777" w:rsidR="00AE1F7F" w:rsidRDefault="00AE1F7F" w:rsidP="004F004F">
            <w:pPr>
              <w:pStyle w:val="TAC"/>
              <w:rPr>
                <w:lang w:eastAsia="zh-CN"/>
              </w:rPr>
            </w:pPr>
            <w:r>
              <w:rPr>
                <w:lang w:eastAsia="zh-CN"/>
              </w:rPr>
              <w:t>-</w:t>
            </w:r>
          </w:p>
        </w:tc>
      </w:tr>
      <w:tr w:rsidR="00AE1F7F" w14:paraId="3C37385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7882D" w14:textId="77777777" w:rsidR="00AE1F7F" w:rsidRPr="006228FA" w:rsidRDefault="00AE1F7F" w:rsidP="004F004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00595" w14:textId="77777777" w:rsidR="00AE1F7F" w:rsidRDefault="00AE1F7F" w:rsidP="004F004F">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2F9C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5EAB1" w14:textId="77777777" w:rsidR="00AE1F7F" w:rsidRDefault="00AE1F7F" w:rsidP="004F004F">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94B37" w14:textId="77777777" w:rsidR="00AE1F7F" w:rsidRDefault="00AE1F7F" w:rsidP="004F004F">
            <w:pPr>
              <w:pStyle w:val="TAC"/>
              <w:rPr>
                <w:lang w:eastAsia="zh-CN"/>
              </w:rPr>
            </w:pPr>
            <w:r>
              <w:rPr>
                <w:lang w:eastAsia="zh-CN"/>
              </w:rPr>
              <w:t>0.6</w:t>
            </w:r>
          </w:p>
        </w:tc>
      </w:tr>
      <w:tr w:rsidR="00AE1F7F" w14:paraId="48E1A3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89C99" w14:textId="77777777" w:rsidR="00AE1F7F" w:rsidRDefault="00AE1F7F" w:rsidP="004F004F">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71C6843" w14:textId="77777777" w:rsidR="00AE1F7F" w:rsidRDefault="00AE1F7F" w:rsidP="004F004F">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87B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A46F5" w14:textId="77777777" w:rsidR="00AE1F7F" w:rsidRDefault="00AE1F7F" w:rsidP="004F004F">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12E7E" w14:textId="77777777" w:rsidR="00AE1F7F" w:rsidRDefault="00AE1F7F" w:rsidP="004F004F">
            <w:pPr>
              <w:pStyle w:val="TAC"/>
              <w:rPr>
                <w:lang w:eastAsia="zh-CN"/>
              </w:rPr>
            </w:pPr>
            <w:r>
              <w:rPr>
                <w:lang w:eastAsia="zh-CN"/>
              </w:rPr>
              <w:t>0.5</w:t>
            </w:r>
          </w:p>
        </w:tc>
      </w:tr>
      <w:tr w:rsidR="00AE1F7F" w14:paraId="77965B5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C0EE1" w14:textId="77777777" w:rsidR="00AE1F7F" w:rsidRDefault="00AE1F7F" w:rsidP="004F004F">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3808A" w14:textId="77777777" w:rsidR="00AE1F7F" w:rsidRDefault="00AE1F7F" w:rsidP="004F004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70DD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9E30A" w14:textId="77777777" w:rsidR="00AE1F7F" w:rsidRDefault="00AE1F7F" w:rsidP="004F004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7E7DA" w14:textId="77777777" w:rsidR="00AE1F7F" w:rsidRDefault="00AE1F7F" w:rsidP="004F004F">
            <w:pPr>
              <w:pStyle w:val="TAC"/>
              <w:rPr>
                <w:lang w:eastAsia="zh-CN"/>
              </w:rPr>
            </w:pPr>
            <w:r>
              <w:rPr>
                <w:lang w:eastAsia="zh-CN"/>
              </w:rPr>
              <w:t>0.9</w:t>
            </w:r>
          </w:p>
        </w:tc>
      </w:tr>
      <w:tr w:rsidR="00AE1F7F" w14:paraId="501ACD3B"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E3B7EA2" w14:textId="77777777" w:rsidR="00AE1F7F" w:rsidRPr="00EF5447" w:rsidRDefault="00AE1F7F" w:rsidP="004F004F">
            <w:pPr>
              <w:pStyle w:val="TAC"/>
              <w:rPr>
                <w:lang w:eastAsia="ko-KR"/>
              </w:rPr>
            </w:pPr>
            <w:r>
              <w:t>DC_3-7_n1-n75</w:t>
            </w:r>
          </w:p>
        </w:tc>
        <w:tc>
          <w:tcPr>
            <w:tcW w:w="1417" w:type="dxa"/>
            <w:vAlign w:val="center"/>
          </w:tcPr>
          <w:p w14:paraId="2B75FF45" w14:textId="77777777" w:rsidR="00AE1F7F" w:rsidRDefault="00AE1F7F" w:rsidP="004F004F">
            <w:pPr>
              <w:pStyle w:val="TAC"/>
              <w:rPr>
                <w:lang w:eastAsia="ko-KR"/>
              </w:rPr>
            </w:pPr>
            <w:r>
              <w:rPr>
                <w:rFonts w:hint="eastAsia"/>
                <w:lang w:eastAsia="ko-KR"/>
              </w:rPr>
              <w:t>0.6</w:t>
            </w:r>
          </w:p>
        </w:tc>
        <w:tc>
          <w:tcPr>
            <w:tcW w:w="1418" w:type="dxa"/>
            <w:vAlign w:val="center"/>
          </w:tcPr>
          <w:p w14:paraId="68CEBB8D" w14:textId="77777777" w:rsidR="00AE1F7F" w:rsidRDefault="00AE1F7F" w:rsidP="004F004F">
            <w:pPr>
              <w:pStyle w:val="TAC"/>
              <w:rPr>
                <w:lang w:eastAsia="ko-KR"/>
              </w:rPr>
            </w:pPr>
            <w:r>
              <w:rPr>
                <w:rFonts w:hint="eastAsia"/>
                <w:lang w:eastAsia="ko-KR"/>
              </w:rPr>
              <w:t>0.6</w:t>
            </w:r>
          </w:p>
        </w:tc>
        <w:tc>
          <w:tcPr>
            <w:tcW w:w="1488" w:type="dxa"/>
            <w:vAlign w:val="center"/>
          </w:tcPr>
          <w:p w14:paraId="5DFE06FC" w14:textId="77777777" w:rsidR="00AE1F7F" w:rsidRPr="00EF5447" w:rsidRDefault="00AE1F7F" w:rsidP="004F004F">
            <w:pPr>
              <w:pStyle w:val="TAC"/>
              <w:rPr>
                <w:lang w:eastAsia="ko-KR"/>
              </w:rPr>
            </w:pPr>
            <w:r>
              <w:rPr>
                <w:rFonts w:hint="eastAsia"/>
                <w:lang w:eastAsia="ko-KR"/>
              </w:rPr>
              <w:t>0.6</w:t>
            </w:r>
          </w:p>
        </w:tc>
        <w:tc>
          <w:tcPr>
            <w:tcW w:w="1489" w:type="dxa"/>
            <w:vAlign w:val="center"/>
          </w:tcPr>
          <w:p w14:paraId="755EC790" w14:textId="77777777" w:rsidR="00AE1F7F" w:rsidRDefault="00AE1F7F" w:rsidP="004F004F">
            <w:pPr>
              <w:pStyle w:val="TAC"/>
              <w:rPr>
                <w:lang w:eastAsia="ko-KR"/>
              </w:rPr>
            </w:pPr>
            <w:r>
              <w:rPr>
                <w:lang w:eastAsia="ko-KR"/>
              </w:rPr>
              <w:t>N/A</w:t>
            </w:r>
          </w:p>
        </w:tc>
      </w:tr>
      <w:tr w:rsidR="00AE1F7F" w14:paraId="1C4139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03C42" w14:textId="77777777" w:rsidR="00AE1F7F" w:rsidRDefault="00AE1F7F" w:rsidP="004F004F">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47210" w14:textId="77777777" w:rsidR="00AE1F7F" w:rsidRDefault="00AE1F7F" w:rsidP="004F004F">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8B199"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EFA2" w14:textId="77777777" w:rsidR="00AE1F7F" w:rsidRDefault="00AE1F7F" w:rsidP="004F004F">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2E468" w14:textId="77777777" w:rsidR="00AE1F7F" w:rsidRDefault="00AE1F7F" w:rsidP="004F004F">
            <w:pPr>
              <w:pStyle w:val="TAC"/>
              <w:rPr>
                <w:lang w:eastAsia="zh-CN"/>
              </w:rPr>
            </w:pPr>
            <w:r>
              <w:rPr>
                <w:lang w:eastAsia="zh-CN"/>
              </w:rPr>
              <w:t>0.8</w:t>
            </w:r>
          </w:p>
        </w:tc>
      </w:tr>
      <w:tr w:rsidR="00AE1F7F" w14:paraId="6CA3FD9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2E28" w14:textId="77777777" w:rsidR="00AE1F7F" w:rsidRDefault="00AE1F7F" w:rsidP="004F004F">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5CB1" w14:textId="77777777" w:rsidR="00AE1F7F" w:rsidRDefault="00AE1F7F" w:rsidP="004F004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DD9E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E3AF5" w14:textId="77777777" w:rsidR="00AE1F7F" w:rsidRDefault="00AE1F7F" w:rsidP="004F004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88506" w14:textId="77777777" w:rsidR="00AE1F7F" w:rsidRDefault="00AE1F7F" w:rsidP="004F004F">
            <w:pPr>
              <w:pStyle w:val="TAC"/>
              <w:rPr>
                <w:rFonts w:eastAsiaTheme="minorEastAsia"/>
                <w:lang w:eastAsia="zh-CN"/>
              </w:rPr>
            </w:pPr>
            <w:r>
              <w:rPr>
                <w:lang w:eastAsia="zh-CN"/>
              </w:rPr>
              <w:t>0.8</w:t>
            </w:r>
          </w:p>
        </w:tc>
      </w:tr>
      <w:tr w:rsidR="00AE1F7F" w14:paraId="467504E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453FFB" w14:textId="77777777" w:rsidR="00AE1F7F" w:rsidRDefault="00AE1F7F" w:rsidP="004F004F">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DB47930" w14:textId="77777777" w:rsidR="00AE1F7F" w:rsidRDefault="00AE1F7F" w:rsidP="004F004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9A340E" w14:textId="77777777" w:rsidR="00AE1F7F" w:rsidRDefault="00AE1F7F" w:rsidP="004F004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9CBBC41" w14:textId="77777777" w:rsidR="00AE1F7F"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01C1D0" w14:textId="77777777" w:rsidR="00AE1F7F" w:rsidRDefault="00AE1F7F" w:rsidP="004F004F">
            <w:pPr>
              <w:pStyle w:val="TAC"/>
              <w:rPr>
                <w:lang w:eastAsia="zh-CN"/>
              </w:rPr>
            </w:pPr>
            <w:r>
              <w:rPr>
                <w:rFonts w:hint="eastAsia"/>
                <w:lang w:eastAsia="zh-CN"/>
              </w:rPr>
              <w:t>0</w:t>
            </w:r>
            <w:r>
              <w:rPr>
                <w:lang w:eastAsia="zh-CN"/>
              </w:rPr>
              <w:t>.9</w:t>
            </w:r>
          </w:p>
        </w:tc>
      </w:tr>
      <w:tr w:rsidR="00AE1F7F" w14:paraId="3ECA57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90E0C" w14:textId="77777777" w:rsidR="00AE1F7F" w:rsidRDefault="00AE1F7F" w:rsidP="004F004F">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CA1D4" w14:textId="77777777" w:rsidR="00AE1F7F" w:rsidRDefault="00AE1F7F" w:rsidP="004F00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8EFB9" w14:textId="77777777" w:rsidR="00AE1F7F" w:rsidRDefault="00AE1F7F" w:rsidP="004F00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5E67" w14:textId="77777777" w:rsidR="00AE1F7F" w:rsidRDefault="00AE1F7F" w:rsidP="004F004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F7939" w14:textId="77777777" w:rsidR="00AE1F7F" w:rsidRDefault="00AE1F7F" w:rsidP="004F004F">
            <w:pPr>
              <w:pStyle w:val="TAC"/>
              <w:rPr>
                <w:lang w:eastAsia="zh-TW"/>
              </w:rPr>
            </w:pPr>
            <w:r>
              <w:rPr>
                <w:lang w:eastAsia="zh-CN"/>
              </w:rPr>
              <w:t>0.8</w:t>
            </w:r>
          </w:p>
        </w:tc>
      </w:tr>
      <w:tr w:rsidR="00AE1F7F" w14:paraId="2C07D72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9A526" w14:textId="77777777" w:rsidR="00AE1F7F" w:rsidRPr="00DD31EE" w:rsidRDefault="00AE1F7F" w:rsidP="004F004F">
            <w:pPr>
              <w:pStyle w:val="TAC"/>
              <w:rPr>
                <w:lang w:val="da-DK" w:eastAsia="zh-TW"/>
              </w:rPr>
            </w:pPr>
            <w:r w:rsidRPr="00DD31EE">
              <w:rPr>
                <w:lang w:val="da-DK" w:eastAsia="zh-TW"/>
              </w:rPr>
              <w:t>DC_3-7-8_n1</w:t>
            </w:r>
          </w:p>
          <w:p w14:paraId="0291A2DC" w14:textId="77777777" w:rsidR="00AE1F7F" w:rsidRPr="00DD31EE" w:rsidRDefault="00AE1F7F" w:rsidP="004F004F">
            <w:pPr>
              <w:pStyle w:val="TAC"/>
              <w:rPr>
                <w:lang w:val="da-DK"/>
              </w:rPr>
            </w:pPr>
            <w:r w:rsidRPr="00DD31EE">
              <w:rPr>
                <w:lang w:val="da-DK"/>
              </w:rPr>
              <w:t>DC_3-3-7-8_n1</w:t>
            </w:r>
          </w:p>
          <w:p w14:paraId="282195BC" w14:textId="77777777" w:rsidR="00AE1F7F" w:rsidRPr="00DD31EE" w:rsidRDefault="00AE1F7F" w:rsidP="004F004F">
            <w:pPr>
              <w:pStyle w:val="TAC"/>
              <w:rPr>
                <w:lang w:val="da-DK"/>
              </w:rPr>
            </w:pPr>
            <w:r w:rsidRPr="00DD31EE">
              <w:rPr>
                <w:lang w:val="da-DK"/>
              </w:rPr>
              <w:t>DC_3-7-7-8_n1</w:t>
            </w:r>
          </w:p>
          <w:p w14:paraId="2B7A0F8A" w14:textId="77777777" w:rsidR="00AE1F7F" w:rsidRPr="00DD31EE" w:rsidRDefault="00AE1F7F" w:rsidP="004F004F">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2DB22" w14:textId="77777777" w:rsidR="00AE1F7F" w:rsidRDefault="00AE1F7F" w:rsidP="004F004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D4B17"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A3D9" w14:textId="77777777" w:rsidR="00AE1F7F" w:rsidRDefault="00AE1F7F" w:rsidP="004F004F">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88449" w14:textId="77777777" w:rsidR="00AE1F7F" w:rsidRDefault="00AE1F7F" w:rsidP="004F004F">
            <w:pPr>
              <w:pStyle w:val="TAC"/>
            </w:pPr>
            <w:r>
              <w:rPr>
                <w:lang w:eastAsia="zh-CN"/>
              </w:rPr>
              <w:t>0.6</w:t>
            </w:r>
          </w:p>
        </w:tc>
      </w:tr>
      <w:tr w:rsidR="00AE1F7F" w14:paraId="1CDFD2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D61649" w14:textId="77777777" w:rsidR="00AE1F7F" w:rsidRPr="00DD31EE" w:rsidRDefault="00AE1F7F" w:rsidP="004F004F">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721D8EC" w14:textId="77777777" w:rsidR="00AE1F7F" w:rsidRDefault="00AE1F7F" w:rsidP="004F004F">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B8683" w14:textId="77777777" w:rsidR="00AE1F7F" w:rsidRDefault="00AE1F7F" w:rsidP="004F004F">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B432F2" w14:textId="77777777" w:rsidR="00AE1F7F" w:rsidRDefault="00AE1F7F" w:rsidP="004F004F">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134236" w14:textId="77777777" w:rsidR="00AE1F7F" w:rsidRDefault="00AE1F7F" w:rsidP="004F004F">
            <w:pPr>
              <w:pStyle w:val="TAC"/>
              <w:rPr>
                <w:lang w:eastAsia="zh-CN"/>
              </w:rPr>
            </w:pPr>
            <w:r>
              <w:rPr>
                <w:rFonts w:eastAsia="PMingLiU" w:hint="eastAsia"/>
                <w:lang w:eastAsia="zh-TW"/>
              </w:rPr>
              <w:t>0.5</w:t>
            </w:r>
          </w:p>
        </w:tc>
      </w:tr>
      <w:tr w:rsidR="00AE1F7F" w14:paraId="13409F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5C480" w14:textId="77777777" w:rsidR="00AE1F7F" w:rsidRDefault="00AE1F7F" w:rsidP="004F004F">
            <w:pPr>
              <w:pStyle w:val="TAC"/>
            </w:pPr>
            <w:r>
              <w:t>DC_3-7-8_n28</w:t>
            </w:r>
          </w:p>
          <w:p w14:paraId="79A03B5D" w14:textId="77777777" w:rsidR="00AE1F7F" w:rsidRDefault="00AE1F7F" w:rsidP="004F004F">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248F6" w14:textId="77777777" w:rsidR="00AE1F7F" w:rsidRDefault="00AE1F7F" w:rsidP="004F004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5C7A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A2E8A"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80CD1" w14:textId="77777777" w:rsidR="00AE1F7F" w:rsidRDefault="00AE1F7F" w:rsidP="004F004F">
            <w:pPr>
              <w:pStyle w:val="TAC"/>
              <w:rPr>
                <w:lang w:eastAsia="zh-CN"/>
              </w:rPr>
            </w:pPr>
            <w:r>
              <w:rPr>
                <w:lang w:eastAsia="zh-CN"/>
              </w:rPr>
              <w:t>0.5</w:t>
            </w:r>
          </w:p>
        </w:tc>
      </w:tr>
      <w:tr w:rsidR="00AE1F7F" w14:paraId="7F71FC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5B21B" w14:textId="77777777" w:rsidR="00AE1F7F" w:rsidRDefault="00AE1F7F" w:rsidP="004F004F">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E7473" w14:textId="77777777" w:rsidR="00AE1F7F" w:rsidRDefault="00AE1F7F" w:rsidP="004F004F">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33E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2BDE6" w14:textId="77777777" w:rsidR="00AE1F7F" w:rsidRDefault="00AE1F7F" w:rsidP="004F004F">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003C" w14:textId="77777777" w:rsidR="00AE1F7F" w:rsidRDefault="00AE1F7F" w:rsidP="004F004F">
            <w:pPr>
              <w:pStyle w:val="TAC"/>
              <w:rPr>
                <w:lang w:eastAsia="zh-CN"/>
              </w:rPr>
            </w:pPr>
            <w:r>
              <w:rPr>
                <w:lang w:eastAsia="zh-CN"/>
              </w:rPr>
              <w:t>0.6</w:t>
            </w:r>
          </w:p>
        </w:tc>
      </w:tr>
      <w:tr w:rsidR="00AE1F7F" w14:paraId="2A1B49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7FAA5" w14:textId="77777777" w:rsidR="00AE1F7F" w:rsidRDefault="00AE1F7F" w:rsidP="004F004F">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77777" w14:textId="77777777" w:rsidR="00AE1F7F" w:rsidRDefault="00AE1F7F" w:rsidP="004F00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EDC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9BD1B" w14:textId="77777777" w:rsidR="00AE1F7F" w:rsidRDefault="00AE1F7F" w:rsidP="004F00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8686F" w14:textId="77777777" w:rsidR="00AE1F7F" w:rsidRDefault="00AE1F7F" w:rsidP="004F004F">
            <w:pPr>
              <w:pStyle w:val="TAC"/>
              <w:rPr>
                <w:lang w:eastAsia="zh-CN"/>
              </w:rPr>
            </w:pPr>
            <w:r>
              <w:rPr>
                <w:lang w:eastAsia="zh-CN"/>
              </w:rPr>
              <w:t>0.8</w:t>
            </w:r>
          </w:p>
        </w:tc>
      </w:tr>
      <w:tr w:rsidR="00AE1F7F" w14:paraId="4A4FCD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26F8" w14:textId="77777777" w:rsidR="00AE1F7F" w:rsidRPr="00DD31EE" w:rsidRDefault="00AE1F7F" w:rsidP="004F004F">
            <w:pPr>
              <w:pStyle w:val="TAC"/>
              <w:rPr>
                <w:lang w:val="da-DK" w:eastAsia="zh-TW"/>
              </w:rPr>
            </w:pPr>
            <w:r w:rsidRPr="00DD31EE">
              <w:rPr>
                <w:lang w:val="da-DK" w:eastAsia="zh-TW"/>
              </w:rPr>
              <w:t>DC_3-7-8_n78</w:t>
            </w:r>
          </w:p>
          <w:p w14:paraId="5F13ED6E" w14:textId="77777777" w:rsidR="00AE1F7F" w:rsidRPr="00DD31EE" w:rsidRDefault="00AE1F7F" w:rsidP="004F004F">
            <w:pPr>
              <w:pStyle w:val="TAC"/>
              <w:rPr>
                <w:lang w:val="da-DK" w:eastAsia="zh-TW"/>
              </w:rPr>
            </w:pPr>
            <w:r w:rsidRPr="00DD31EE">
              <w:rPr>
                <w:lang w:val="da-DK" w:eastAsia="zh-TW"/>
              </w:rPr>
              <w:t>DC_3-3-7-8_n78</w:t>
            </w:r>
          </w:p>
          <w:p w14:paraId="1A888030" w14:textId="77777777" w:rsidR="00AE1F7F" w:rsidRPr="00DD31EE" w:rsidRDefault="00AE1F7F" w:rsidP="004F004F">
            <w:pPr>
              <w:pStyle w:val="TAC"/>
              <w:rPr>
                <w:lang w:val="da-DK" w:eastAsia="zh-TW"/>
              </w:rPr>
            </w:pPr>
            <w:r w:rsidRPr="00DD31EE">
              <w:rPr>
                <w:lang w:val="da-DK" w:eastAsia="zh-TW"/>
              </w:rPr>
              <w:t>DC_3-7-7-8_n78</w:t>
            </w:r>
          </w:p>
          <w:p w14:paraId="01AA6225" w14:textId="77777777" w:rsidR="00AE1F7F" w:rsidRPr="00DD31EE" w:rsidRDefault="00AE1F7F" w:rsidP="004F004F">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DB78" w14:textId="77777777" w:rsidR="00AE1F7F" w:rsidRDefault="00AE1F7F" w:rsidP="004F00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73CA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E83AB" w14:textId="77777777" w:rsidR="00AE1F7F" w:rsidRDefault="00AE1F7F" w:rsidP="004F00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DF5EA" w14:textId="77777777" w:rsidR="00AE1F7F" w:rsidRDefault="00AE1F7F" w:rsidP="004F004F">
            <w:pPr>
              <w:pStyle w:val="TAC"/>
              <w:rPr>
                <w:lang w:eastAsia="zh-CN"/>
              </w:rPr>
            </w:pPr>
            <w:r>
              <w:rPr>
                <w:lang w:eastAsia="zh-CN"/>
              </w:rPr>
              <w:t>0.8</w:t>
            </w:r>
          </w:p>
        </w:tc>
      </w:tr>
      <w:tr w:rsidR="00AE1F7F" w14:paraId="71C9C9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4297D" w14:textId="77777777" w:rsidR="00AE1F7F" w:rsidRDefault="00AE1F7F" w:rsidP="004F004F">
            <w:pPr>
              <w:keepNext/>
              <w:keepLines/>
              <w:spacing w:after="0"/>
              <w:jc w:val="center"/>
              <w:rPr>
                <w:rFonts w:ascii="Arial" w:hAnsi="Arial" w:cs="Arial"/>
                <w:sz w:val="18"/>
                <w:lang w:val="x-none"/>
              </w:rPr>
            </w:pPr>
            <w:r>
              <w:rPr>
                <w:rFonts w:ascii="Arial" w:hAnsi="Arial" w:cs="Arial"/>
                <w:sz w:val="18"/>
                <w:lang w:val="x-none"/>
              </w:rPr>
              <w:t>DC_3-7_n8-n78</w:t>
            </w:r>
          </w:p>
          <w:p w14:paraId="3908A735" w14:textId="77777777" w:rsidR="00AE1F7F" w:rsidRPr="006228FA" w:rsidRDefault="00AE1F7F" w:rsidP="004F004F">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36D67" w14:textId="77777777" w:rsidR="00AE1F7F" w:rsidRDefault="00AE1F7F" w:rsidP="004F00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8D76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0266" w14:textId="77777777" w:rsidR="00AE1F7F" w:rsidRDefault="00AE1F7F" w:rsidP="004F00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4F28D" w14:textId="77777777" w:rsidR="00AE1F7F" w:rsidRDefault="00AE1F7F" w:rsidP="004F004F">
            <w:pPr>
              <w:pStyle w:val="TAC"/>
              <w:rPr>
                <w:lang w:eastAsia="zh-CN"/>
              </w:rPr>
            </w:pPr>
            <w:r>
              <w:rPr>
                <w:lang w:eastAsia="zh-CN"/>
              </w:rPr>
              <w:t>0.8</w:t>
            </w:r>
          </w:p>
        </w:tc>
      </w:tr>
      <w:tr w:rsidR="00AE1F7F" w14:paraId="0FF1B0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39813" w14:textId="77777777" w:rsidR="00AE1F7F" w:rsidRDefault="00AE1F7F" w:rsidP="004F004F">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DFED2" w14:textId="77777777" w:rsidR="00AE1F7F" w:rsidRDefault="00AE1F7F" w:rsidP="004F004F">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5AA0A"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8FCE7" w14:textId="77777777" w:rsidR="00AE1F7F" w:rsidRDefault="00AE1F7F" w:rsidP="004F004F">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AF765" w14:textId="77777777" w:rsidR="00AE1F7F" w:rsidRDefault="00AE1F7F" w:rsidP="004F004F">
            <w:pPr>
              <w:pStyle w:val="TAC"/>
            </w:pPr>
            <w:r>
              <w:rPr>
                <w:lang w:eastAsia="zh-CN"/>
              </w:rPr>
              <w:t>0.6</w:t>
            </w:r>
          </w:p>
        </w:tc>
      </w:tr>
      <w:tr w:rsidR="00AE1F7F" w14:paraId="2798C5F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0C7A3C" w14:textId="77777777" w:rsidR="00AE1F7F" w:rsidRDefault="00AE1F7F" w:rsidP="004F004F">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7BA2CEE" w14:textId="77777777" w:rsidR="00AE1F7F" w:rsidRDefault="00AE1F7F" w:rsidP="004F004F">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5A9E3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73C80B" w14:textId="77777777" w:rsidR="00AE1F7F" w:rsidRDefault="00AE1F7F" w:rsidP="004F004F">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CE2CC8" w14:textId="77777777" w:rsidR="00AE1F7F" w:rsidRDefault="00AE1F7F" w:rsidP="004F004F">
            <w:pPr>
              <w:pStyle w:val="TAC"/>
              <w:rPr>
                <w:lang w:eastAsia="zh-CN"/>
              </w:rPr>
            </w:pPr>
            <w:r>
              <w:rPr>
                <w:lang w:eastAsia="zh-CN"/>
              </w:rPr>
              <w:t>0.5</w:t>
            </w:r>
          </w:p>
        </w:tc>
      </w:tr>
      <w:tr w:rsidR="00AE1F7F" w14:paraId="5E43D1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EFE8E" w14:textId="77777777" w:rsidR="00AE1F7F" w:rsidRDefault="00AE1F7F" w:rsidP="004F004F">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84A0E" w14:textId="77777777" w:rsidR="00AE1F7F" w:rsidRDefault="00AE1F7F" w:rsidP="004F004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DC4F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A1550" w14:textId="77777777" w:rsidR="00AE1F7F" w:rsidRDefault="00AE1F7F" w:rsidP="004F004F">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0993F" w14:textId="77777777" w:rsidR="00AE1F7F" w:rsidRDefault="00AE1F7F" w:rsidP="004F004F">
            <w:pPr>
              <w:pStyle w:val="TAC"/>
              <w:rPr>
                <w:lang w:eastAsia="zh-CN"/>
              </w:rPr>
            </w:pPr>
            <w:r>
              <w:rPr>
                <w:lang w:eastAsia="zh-CN"/>
              </w:rPr>
              <w:t>0.6</w:t>
            </w:r>
          </w:p>
        </w:tc>
      </w:tr>
      <w:tr w:rsidR="00AE1F7F" w14:paraId="3DF9E3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74D96" w14:textId="77777777" w:rsidR="00AE1F7F" w:rsidRDefault="00AE1F7F" w:rsidP="004F004F">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87559" w14:textId="77777777" w:rsidR="00AE1F7F" w:rsidRDefault="00AE1F7F" w:rsidP="004F004F">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827E"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CE73B" w14:textId="77777777" w:rsidR="00AE1F7F" w:rsidRDefault="00AE1F7F" w:rsidP="004F004F">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F7289" w14:textId="77777777" w:rsidR="00AE1F7F" w:rsidRDefault="00AE1F7F" w:rsidP="004F004F">
            <w:pPr>
              <w:pStyle w:val="TAC"/>
              <w:rPr>
                <w:lang w:eastAsia="zh-CN"/>
              </w:rPr>
            </w:pPr>
            <w:r>
              <w:rPr>
                <w:lang w:eastAsia="zh-CN"/>
              </w:rPr>
              <w:t>0.5</w:t>
            </w:r>
          </w:p>
        </w:tc>
      </w:tr>
      <w:tr w:rsidR="00AE1F7F" w14:paraId="3E265AF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B88BC" w14:textId="77777777" w:rsidR="00AE1F7F" w:rsidRDefault="00AE1F7F" w:rsidP="004F004F">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97807" w14:textId="77777777" w:rsidR="00AE1F7F" w:rsidRDefault="00AE1F7F" w:rsidP="004F004F">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E7550"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776EC" w14:textId="77777777" w:rsidR="00AE1F7F" w:rsidRDefault="00AE1F7F" w:rsidP="004F004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A150C" w14:textId="77777777" w:rsidR="00AE1F7F" w:rsidRDefault="00AE1F7F" w:rsidP="004F004F">
            <w:pPr>
              <w:pStyle w:val="TAC"/>
              <w:rPr>
                <w:lang w:eastAsia="zh-CN"/>
              </w:rPr>
            </w:pPr>
            <w:r>
              <w:rPr>
                <w:lang w:eastAsia="zh-CN"/>
              </w:rPr>
              <w:t>N/A</w:t>
            </w:r>
          </w:p>
        </w:tc>
      </w:tr>
      <w:tr w:rsidR="00AE1F7F" w14:paraId="28C83B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D1F21" w14:textId="77777777" w:rsidR="00AE1F7F" w:rsidRPr="002267DE" w:rsidRDefault="00AE1F7F" w:rsidP="004F004F">
            <w:pPr>
              <w:pStyle w:val="TAC"/>
              <w:rPr>
                <w:lang w:eastAsia="ja-JP"/>
              </w:rPr>
            </w:pPr>
            <w:r>
              <w:t>DC_</w:t>
            </w:r>
            <w:r>
              <w:rPr>
                <w:lang w:eastAsia="ja-JP"/>
              </w:rPr>
              <w:t>3-7-20_n78</w:t>
            </w:r>
          </w:p>
          <w:p w14:paraId="3B202DEC" w14:textId="77777777" w:rsidR="00AE1F7F" w:rsidRPr="002267DE" w:rsidRDefault="00AE1F7F" w:rsidP="004F004F">
            <w:pPr>
              <w:pStyle w:val="TAC"/>
              <w:rPr>
                <w:lang w:eastAsia="ja-JP"/>
              </w:rPr>
            </w:pPr>
            <w:r w:rsidRPr="002267DE">
              <w:rPr>
                <w:lang w:eastAsia="ja-JP"/>
              </w:rPr>
              <w:t>DC_3-3-7-20_n78</w:t>
            </w:r>
          </w:p>
          <w:p w14:paraId="5C8E9704" w14:textId="77777777" w:rsidR="00AE1F7F" w:rsidRDefault="00AE1F7F" w:rsidP="004F004F">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45DF3" w14:textId="77777777" w:rsidR="00AE1F7F" w:rsidRDefault="00AE1F7F" w:rsidP="004F00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29E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4D7E9" w14:textId="77777777" w:rsidR="00AE1F7F" w:rsidRDefault="00AE1F7F" w:rsidP="004F004F">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BD571" w14:textId="77777777" w:rsidR="00AE1F7F" w:rsidRDefault="00AE1F7F" w:rsidP="004F004F">
            <w:pPr>
              <w:pStyle w:val="TAC"/>
              <w:rPr>
                <w:rFonts w:eastAsiaTheme="minorEastAsia"/>
                <w:lang w:eastAsia="zh-CN"/>
              </w:rPr>
            </w:pPr>
            <w:r>
              <w:rPr>
                <w:lang w:eastAsia="zh-CN"/>
              </w:rPr>
              <w:t>0.8</w:t>
            </w:r>
          </w:p>
        </w:tc>
      </w:tr>
      <w:tr w:rsidR="00AE1F7F" w14:paraId="44B2AC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8E23E3" w14:textId="77777777" w:rsidR="00AE1F7F" w:rsidRDefault="00AE1F7F" w:rsidP="004F004F">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C037DD9" w14:textId="77777777" w:rsidR="00AE1F7F" w:rsidRDefault="00AE1F7F" w:rsidP="004F004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FFEB7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F9E569" w14:textId="77777777" w:rsidR="00AE1F7F" w:rsidRDefault="00AE1F7F" w:rsidP="004F004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E2E687" w14:textId="77777777" w:rsidR="00AE1F7F" w:rsidRDefault="00AE1F7F" w:rsidP="004F004F">
            <w:pPr>
              <w:pStyle w:val="TAC"/>
              <w:rPr>
                <w:lang w:eastAsia="zh-CN"/>
              </w:rPr>
            </w:pPr>
            <w:r>
              <w:rPr>
                <w:lang w:eastAsia="zh-CN"/>
              </w:rPr>
              <w:t>0.8</w:t>
            </w:r>
          </w:p>
        </w:tc>
      </w:tr>
      <w:tr w:rsidR="00AE1F7F" w14:paraId="33B9A4DB"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9AF8B5" w14:textId="77777777" w:rsidR="00AE1F7F" w:rsidRPr="00EF5447" w:rsidRDefault="00AE1F7F" w:rsidP="004F004F">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543E3E2" w14:textId="77777777" w:rsidR="00AE1F7F" w:rsidRPr="00FF3453" w:rsidRDefault="00AE1F7F" w:rsidP="004F004F">
            <w:pPr>
              <w:pStyle w:val="TAC"/>
              <w:rPr>
                <w:lang w:eastAsia="ko-KR"/>
              </w:rPr>
            </w:pPr>
            <w:r>
              <w:rPr>
                <w:rFonts w:hint="eastAsia"/>
                <w:lang w:eastAsia="ko-KR"/>
              </w:rPr>
              <w:t>0.6</w:t>
            </w:r>
          </w:p>
        </w:tc>
        <w:tc>
          <w:tcPr>
            <w:tcW w:w="1418" w:type="dxa"/>
            <w:tcBorders>
              <w:bottom w:val="single" w:sz="4" w:space="0" w:color="auto"/>
            </w:tcBorders>
            <w:vAlign w:val="center"/>
          </w:tcPr>
          <w:p w14:paraId="488A54C7" w14:textId="77777777" w:rsidR="00AE1F7F" w:rsidRDefault="00AE1F7F" w:rsidP="004F004F">
            <w:pPr>
              <w:pStyle w:val="TAC"/>
              <w:rPr>
                <w:lang w:eastAsia="ko-KR"/>
              </w:rPr>
            </w:pPr>
            <w:r>
              <w:rPr>
                <w:rFonts w:hint="eastAsia"/>
                <w:lang w:eastAsia="ko-KR"/>
              </w:rPr>
              <w:t>0.6</w:t>
            </w:r>
          </w:p>
        </w:tc>
        <w:tc>
          <w:tcPr>
            <w:tcW w:w="1488" w:type="dxa"/>
            <w:vAlign w:val="center"/>
          </w:tcPr>
          <w:p w14:paraId="7DE343E9" w14:textId="77777777" w:rsidR="00AE1F7F" w:rsidRPr="00FF3453" w:rsidRDefault="00AE1F7F" w:rsidP="004F004F">
            <w:pPr>
              <w:pStyle w:val="TAC"/>
              <w:rPr>
                <w:lang w:eastAsia="ko-KR"/>
              </w:rPr>
            </w:pPr>
            <w:r>
              <w:rPr>
                <w:rFonts w:hint="eastAsia"/>
                <w:lang w:eastAsia="ko-KR"/>
              </w:rPr>
              <w:t>0.6</w:t>
            </w:r>
          </w:p>
        </w:tc>
        <w:tc>
          <w:tcPr>
            <w:tcW w:w="1489" w:type="dxa"/>
            <w:vAlign w:val="center"/>
          </w:tcPr>
          <w:p w14:paraId="12B137E2" w14:textId="77777777" w:rsidR="00AE1F7F" w:rsidRDefault="00AE1F7F" w:rsidP="004F004F">
            <w:pPr>
              <w:pStyle w:val="TAC"/>
              <w:rPr>
                <w:lang w:eastAsia="ko-KR"/>
              </w:rPr>
            </w:pPr>
            <w:r>
              <w:rPr>
                <w:rFonts w:hint="eastAsia"/>
                <w:lang w:eastAsia="ko-KR"/>
              </w:rPr>
              <w:t>0.8</w:t>
            </w:r>
          </w:p>
        </w:tc>
      </w:tr>
      <w:tr w:rsidR="00AE1F7F" w14:paraId="5F0214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63188" w14:textId="77777777" w:rsidR="00AE1F7F" w:rsidRDefault="00AE1F7F" w:rsidP="004F004F">
            <w:pPr>
              <w:pStyle w:val="TAC"/>
            </w:pPr>
            <w:r>
              <w:t>DC_3-7-28_n1</w:t>
            </w:r>
          </w:p>
          <w:p w14:paraId="46D735A7" w14:textId="77777777" w:rsidR="00AE1F7F" w:rsidRDefault="00AE1F7F" w:rsidP="004F004F">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21C43" w14:textId="77777777" w:rsidR="00AE1F7F" w:rsidRDefault="00AE1F7F" w:rsidP="004F004F">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312F4"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AE199" w14:textId="77777777" w:rsidR="00AE1F7F" w:rsidRDefault="00AE1F7F" w:rsidP="004F004F">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D84F2" w14:textId="77777777" w:rsidR="00AE1F7F" w:rsidRDefault="00AE1F7F" w:rsidP="004F004F">
            <w:pPr>
              <w:pStyle w:val="TAC"/>
              <w:rPr>
                <w:rFonts w:eastAsiaTheme="minorEastAsia"/>
                <w:lang w:eastAsia="zh-CN"/>
              </w:rPr>
            </w:pPr>
            <w:r>
              <w:rPr>
                <w:lang w:eastAsia="zh-CN"/>
              </w:rPr>
              <w:t>0.6</w:t>
            </w:r>
          </w:p>
        </w:tc>
      </w:tr>
      <w:tr w:rsidR="00AE1F7F" w14:paraId="167369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626E7" w14:textId="77777777" w:rsidR="00AE1F7F" w:rsidRDefault="00AE1F7F" w:rsidP="004F004F">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F6320" w14:textId="77777777" w:rsidR="00AE1F7F" w:rsidRDefault="00AE1F7F" w:rsidP="004F004F">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AC287"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59134" w14:textId="77777777" w:rsidR="00AE1F7F" w:rsidRDefault="00AE1F7F" w:rsidP="004F004F">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061C3" w14:textId="77777777" w:rsidR="00AE1F7F" w:rsidRDefault="00AE1F7F" w:rsidP="004F004F">
            <w:pPr>
              <w:pStyle w:val="TAC"/>
              <w:rPr>
                <w:rFonts w:eastAsiaTheme="minorEastAsia"/>
                <w:lang w:eastAsia="zh-CN"/>
              </w:rPr>
            </w:pPr>
            <w:r>
              <w:rPr>
                <w:lang w:eastAsia="zh-CN"/>
              </w:rPr>
              <w:t>0.5</w:t>
            </w:r>
          </w:p>
        </w:tc>
      </w:tr>
      <w:tr w:rsidR="00AE1F7F" w14:paraId="1C9EE47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02C2B" w14:textId="77777777" w:rsidR="00AE1F7F" w:rsidRDefault="00AE1F7F" w:rsidP="004F004F">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B618A"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99E8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3B879" w14:textId="77777777" w:rsidR="00AE1F7F" w:rsidRDefault="00AE1F7F" w:rsidP="004F004F">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8D778" w14:textId="77777777" w:rsidR="00AE1F7F" w:rsidRDefault="00AE1F7F" w:rsidP="004F004F">
            <w:pPr>
              <w:pStyle w:val="TAC"/>
              <w:rPr>
                <w:rFonts w:eastAsiaTheme="minorEastAsia"/>
                <w:lang w:eastAsia="zh-CN"/>
              </w:rPr>
            </w:pPr>
            <w:r>
              <w:rPr>
                <w:lang w:eastAsia="zh-CN"/>
              </w:rPr>
              <w:t>0.4</w:t>
            </w:r>
          </w:p>
        </w:tc>
      </w:tr>
      <w:tr w:rsidR="00AE1F7F" w14:paraId="0B659A8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B8B1" w14:textId="77777777" w:rsidR="00AE1F7F" w:rsidRDefault="00AE1F7F" w:rsidP="004F004F">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01885"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9855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CA747"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3EBC" w14:textId="77777777" w:rsidR="00AE1F7F" w:rsidRDefault="00AE1F7F" w:rsidP="004F004F">
            <w:pPr>
              <w:pStyle w:val="TAC"/>
              <w:rPr>
                <w:lang w:eastAsia="zh-CN"/>
              </w:rPr>
            </w:pPr>
            <w:r>
              <w:rPr>
                <w:lang w:eastAsia="zh-CN"/>
              </w:rPr>
              <w:t>0.5</w:t>
            </w:r>
          </w:p>
        </w:tc>
      </w:tr>
      <w:tr w:rsidR="00AE1F7F" w14:paraId="14BF88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5D3A1" w14:textId="77777777" w:rsidR="00AE1F7F" w:rsidRDefault="00AE1F7F" w:rsidP="004F004F">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2F4B63C"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FE11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6BA353"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656ACF" w14:textId="77777777" w:rsidR="00AE1F7F" w:rsidRDefault="00AE1F7F" w:rsidP="004F004F">
            <w:pPr>
              <w:pStyle w:val="TAC"/>
              <w:rPr>
                <w:lang w:eastAsia="zh-CN"/>
              </w:rPr>
            </w:pPr>
            <w:r>
              <w:rPr>
                <w:lang w:eastAsia="zh-CN"/>
              </w:rPr>
              <w:t>0.5</w:t>
            </w:r>
          </w:p>
        </w:tc>
      </w:tr>
      <w:tr w:rsidR="00AE1F7F" w14:paraId="17BEB8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9EAD2" w14:textId="77777777" w:rsidR="00AE1F7F" w:rsidRDefault="00AE1F7F" w:rsidP="004F004F">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23448" w14:textId="77777777" w:rsidR="00AE1F7F" w:rsidRDefault="00AE1F7F" w:rsidP="004F00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C9EA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E2C41"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48212" w14:textId="77777777" w:rsidR="00AE1F7F" w:rsidRDefault="00AE1F7F" w:rsidP="004F004F">
            <w:pPr>
              <w:pStyle w:val="TAC"/>
              <w:rPr>
                <w:lang w:eastAsia="zh-CN"/>
              </w:rPr>
            </w:pPr>
            <w:r>
              <w:rPr>
                <w:lang w:eastAsia="zh-CN"/>
              </w:rPr>
              <w:t>0.9</w:t>
            </w:r>
          </w:p>
        </w:tc>
      </w:tr>
      <w:tr w:rsidR="00AE1F7F" w14:paraId="555C5B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50052" w14:textId="77777777" w:rsidR="00AE1F7F" w:rsidRDefault="00AE1F7F" w:rsidP="004F004F">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0DD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12EC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D051A" w14:textId="77777777" w:rsidR="00AE1F7F" w:rsidRDefault="00AE1F7F" w:rsidP="004F004F">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98ABE" w14:textId="77777777" w:rsidR="00AE1F7F" w:rsidRDefault="00AE1F7F" w:rsidP="004F004F">
            <w:pPr>
              <w:pStyle w:val="TAC"/>
              <w:rPr>
                <w:rFonts w:eastAsiaTheme="minorEastAsia"/>
                <w:lang w:eastAsia="zh-CN"/>
              </w:rPr>
            </w:pPr>
            <w:r>
              <w:rPr>
                <w:lang w:eastAsia="zh-CN"/>
              </w:rPr>
              <w:t>0.8</w:t>
            </w:r>
          </w:p>
        </w:tc>
      </w:tr>
      <w:tr w:rsidR="00AE1F7F" w14:paraId="63778E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91F48" w14:textId="77777777" w:rsidR="00AE1F7F" w:rsidRDefault="00AE1F7F" w:rsidP="004F004F">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1E60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237FE"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CD83" w14:textId="77777777" w:rsidR="00AE1F7F" w:rsidRDefault="00AE1F7F" w:rsidP="004F00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AE3F3" w14:textId="77777777" w:rsidR="00AE1F7F" w:rsidRDefault="00AE1F7F" w:rsidP="004F004F">
            <w:pPr>
              <w:pStyle w:val="TAC"/>
              <w:rPr>
                <w:lang w:eastAsia="ja-JP"/>
              </w:rPr>
            </w:pPr>
            <w:r>
              <w:rPr>
                <w:lang w:eastAsia="zh-CN"/>
              </w:rPr>
              <w:t>0.8</w:t>
            </w:r>
          </w:p>
        </w:tc>
      </w:tr>
      <w:tr w:rsidR="00AE1F7F" w14:paraId="556B91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2AD4B" w14:textId="77777777" w:rsidR="00AE1F7F" w:rsidRDefault="00AE1F7F" w:rsidP="004F004F">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F0524" w14:textId="77777777" w:rsidR="00AE1F7F" w:rsidRDefault="00AE1F7F" w:rsidP="004F00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095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83876D"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F2502" w14:textId="77777777" w:rsidR="00AE1F7F" w:rsidRDefault="00AE1F7F" w:rsidP="004F004F">
            <w:pPr>
              <w:pStyle w:val="TAC"/>
              <w:rPr>
                <w:lang w:eastAsia="zh-CN"/>
              </w:rPr>
            </w:pPr>
            <w:r>
              <w:rPr>
                <w:lang w:eastAsia="zh-CN"/>
              </w:rPr>
              <w:t>0.6</w:t>
            </w:r>
          </w:p>
        </w:tc>
      </w:tr>
      <w:tr w:rsidR="00AE1F7F" w14:paraId="3F5BC2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D216" w14:textId="77777777" w:rsidR="00AE1F7F" w:rsidRDefault="00AE1F7F" w:rsidP="004F004F">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F45CB" w14:textId="77777777" w:rsidR="00AE1F7F" w:rsidRDefault="00AE1F7F" w:rsidP="004F004F">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5789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A08F86"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EF0E1" w14:textId="77777777" w:rsidR="00AE1F7F" w:rsidRDefault="00AE1F7F" w:rsidP="004F004F">
            <w:pPr>
              <w:pStyle w:val="TAC"/>
              <w:rPr>
                <w:lang w:eastAsia="zh-CN"/>
              </w:rPr>
            </w:pPr>
            <w:r>
              <w:rPr>
                <w:lang w:eastAsia="zh-CN"/>
              </w:rPr>
              <w:t>0.3</w:t>
            </w:r>
          </w:p>
        </w:tc>
      </w:tr>
      <w:tr w:rsidR="00AE1F7F" w14:paraId="2FEE31B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09AE3" w14:textId="77777777" w:rsidR="00AE1F7F" w:rsidRDefault="00AE1F7F" w:rsidP="004F004F">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C4C4" w14:textId="77777777" w:rsidR="00AE1F7F" w:rsidRDefault="00AE1F7F" w:rsidP="004F00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365E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29FCF4"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9FDE5" w14:textId="77777777" w:rsidR="00AE1F7F" w:rsidRDefault="00AE1F7F" w:rsidP="004F004F">
            <w:pPr>
              <w:pStyle w:val="TAC"/>
              <w:rPr>
                <w:lang w:eastAsia="zh-CN"/>
              </w:rPr>
            </w:pPr>
            <w:r>
              <w:rPr>
                <w:lang w:eastAsia="zh-CN"/>
              </w:rPr>
              <w:t>0.8</w:t>
            </w:r>
          </w:p>
        </w:tc>
      </w:tr>
      <w:tr w:rsidR="00AE1F7F" w14:paraId="2D4766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59570" w14:textId="77777777" w:rsidR="00AE1F7F" w:rsidRDefault="00AE1F7F" w:rsidP="004F004F">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2DBBA"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06459F2" w14:textId="77777777" w:rsidR="00AE1F7F" w:rsidRDefault="00AE1F7F" w:rsidP="004F004F">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DB57A2"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D969A" w14:textId="77777777" w:rsidR="00AE1F7F" w:rsidRDefault="00AE1F7F" w:rsidP="004F004F">
            <w:pPr>
              <w:pStyle w:val="TAC"/>
              <w:rPr>
                <w:lang w:eastAsia="zh-CN"/>
              </w:rPr>
            </w:pPr>
            <w:r>
              <w:rPr>
                <w:lang w:eastAsia="zh-CN"/>
              </w:rPr>
              <w:t>0.3</w:t>
            </w:r>
          </w:p>
        </w:tc>
      </w:tr>
      <w:tr w:rsidR="00AE1F7F" w14:paraId="059FB4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46D7F8" w14:textId="77777777" w:rsidR="00AE1F7F" w:rsidRDefault="00AE1F7F" w:rsidP="004F004F">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3D819B0" w14:textId="77777777" w:rsidR="00AE1F7F" w:rsidRDefault="00AE1F7F" w:rsidP="004F004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45E518C" w14:textId="77777777" w:rsidR="00AE1F7F" w:rsidRDefault="00AE1F7F" w:rsidP="004F004F">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16B552E" w14:textId="77777777" w:rsidR="00AE1F7F" w:rsidRDefault="00AE1F7F" w:rsidP="004F004F">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DAFA026" w14:textId="77777777" w:rsidR="00AE1F7F" w:rsidRDefault="00AE1F7F" w:rsidP="004F004F">
            <w:pPr>
              <w:pStyle w:val="TAC"/>
              <w:rPr>
                <w:lang w:eastAsia="zh-CN"/>
              </w:rPr>
            </w:pPr>
            <w:r>
              <w:rPr>
                <w:lang w:eastAsia="zh-CN"/>
              </w:rPr>
              <w:t>0.8</w:t>
            </w:r>
          </w:p>
        </w:tc>
      </w:tr>
      <w:tr w:rsidR="00AE1F7F" w14:paraId="505EB4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A3ADB" w14:textId="77777777" w:rsidR="00AE1F7F" w:rsidRDefault="00AE1F7F" w:rsidP="004F004F">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C2B7"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DA8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EEE32" w14:textId="77777777" w:rsidR="00AE1F7F" w:rsidRDefault="00AE1F7F" w:rsidP="004F004F">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4DCFD" w14:textId="77777777" w:rsidR="00AE1F7F" w:rsidRDefault="00AE1F7F" w:rsidP="004F004F">
            <w:pPr>
              <w:pStyle w:val="TAC"/>
              <w:rPr>
                <w:lang w:eastAsia="zh-CN"/>
              </w:rPr>
            </w:pPr>
            <w:r>
              <w:rPr>
                <w:lang w:eastAsia="zh-CN"/>
              </w:rPr>
              <w:t>0.6</w:t>
            </w:r>
          </w:p>
        </w:tc>
      </w:tr>
      <w:tr w:rsidR="00AE1F7F" w14:paraId="731A86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32C2CA" w14:textId="77777777" w:rsidR="00AE1F7F" w:rsidRDefault="00AE1F7F" w:rsidP="004F004F">
            <w:pPr>
              <w:pStyle w:val="TAC"/>
            </w:pPr>
            <w:r>
              <w:t>DC_3</w:t>
            </w:r>
            <w:r w:rsidRPr="00EF5447">
              <w:t>-</w:t>
            </w:r>
            <w:r>
              <w:t>7</w:t>
            </w:r>
            <w:r w:rsidRPr="00EF5447">
              <w:t>_n</w:t>
            </w:r>
            <w:r>
              <w:t>40</w:t>
            </w:r>
            <w:r w:rsidRPr="00EF5447">
              <w:t>-n</w:t>
            </w:r>
            <w:r>
              <w:t>77</w:t>
            </w:r>
          </w:p>
          <w:p w14:paraId="2267B22D" w14:textId="77777777" w:rsidR="00AE1F7F" w:rsidRDefault="00AE1F7F" w:rsidP="004F004F">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F2B264F" w14:textId="77777777" w:rsidR="00AE1F7F" w:rsidRDefault="00AE1F7F" w:rsidP="004F004F">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69AD38" w14:textId="77777777" w:rsidR="00AE1F7F" w:rsidRDefault="00AE1F7F" w:rsidP="004F004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2271563" w14:textId="77777777" w:rsidR="00AE1F7F" w:rsidRDefault="00AE1F7F" w:rsidP="004F004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6C3ADA" w14:textId="77777777" w:rsidR="00AE1F7F" w:rsidRDefault="00AE1F7F" w:rsidP="004F004F">
            <w:pPr>
              <w:pStyle w:val="TAC"/>
              <w:rPr>
                <w:lang w:eastAsia="zh-CN"/>
              </w:rPr>
            </w:pPr>
            <w:r w:rsidRPr="009B655D">
              <w:t>0.</w:t>
            </w:r>
            <w:r w:rsidRPr="009B655D">
              <w:rPr>
                <w:rFonts w:eastAsia="DengXian"/>
              </w:rPr>
              <w:t>8</w:t>
            </w:r>
          </w:p>
        </w:tc>
      </w:tr>
      <w:tr w:rsidR="00AE1F7F" w14:paraId="6BD175D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2E2A6" w14:textId="77777777" w:rsidR="00AE1F7F" w:rsidRDefault="00AE1F7F" w:rsidP="004F004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DF437"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EA9C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37821" w14:textId="77777777" w:rsidR="00AE1F7F" w:rsidRDefault="00AE1F7F" w:rsidP="004F004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45F1C" w14:textId="77777777" w:rsidR="00AE1F7F" w:rsidRDefault="00AE1F7F" w:rsidP="004F004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AE1F7F" w14:paraId="65FC65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26337" w14:textId="77777777" w:rsidR="00AE1F7F" w:rsidRDefault="00AE1F7F" w:rsidP="004F004F">
            <w:pPr>
              <w:pStyle w:val="TAC"/>
            </w:pPr>
            <w:r>
              <w:t>DC_3-7_n40-n78</w:t>
            </w:r>
          </w:p>
          <w:p w14:paraId="39C5121E" w14:textId="77777777" w:rsidR="00AE1F7F" w:rsidRDefault="00AE1F7F" w:rsidP="004F004F">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DA45"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66CF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E5EA1" w14:textId="77777777" w:rsidR="00AE1F7F" w:rsidRDefault="00AE1F7F" w:rsidP="004F004F">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0EA61" w14:textId="77777777" w:rsidR="00AE1F7F" w:rsidRDefault="00AE1F7F" w:rsidP="004F004F">
            <w:pPr>
              <w:pStyle w:val="TAC"/>
              <w:rPr>
                <w:lang w:eastAsia="zh-CN"/>
              </w:rPr>
            </w:pPr>
            <w:r>
              <w:rPr>
                <w:lang w:eastAsia="zh-CN"/>
              </w:rPr>
              <w:t>0.8</w:t>
            </w:r>
          </w:p>
        </w:tc>
      </w:tr>
      <w:tr w:rsidR="00AE1F7F" w14:paraId="183B67A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C7218D" w14:textId="77777777" w:rsidR="00AE1F7F" w:rsidRDefault="00AE1F7F" w:rsidP="004F004F">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85EEB3F"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C73C599"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706623"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0B013D" w14:textId="77777777" w:rsidR="00AE1F7F" w:rsidRDefault="00AE1F7F" w:rsidP="004F004F">
            <w:pPr>
              <w:pStyle w:val="TAC"/>
              <w:rPr>
                <w:lang w:eastAsia="zh-CN"/>
              </w:rPr>
            </w:pPr>
            <w:r>
              <w:rPr>
                <w:lang w:eastAsia="zh-CN"/>
              </w:rPr>
              <w:t>0.5</w:t>
            </w:r>
          </w:p>
        </w:tc>
      </w:tr>
      <w:tr w:rsidR="00AE1F7F" w14:paraId="4B41C559"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04AAD1" w14:textId="77777777" w:rsidR="00AE1F7F" w:rsidRPr="00EF5447" w:rsidRDefault="00AE1F7F" w:rsidP="004F004F">
            <w:pPr>
              <w:pStyle w:val="TAC"/>
            </w:pPr>
            <w:r w:rsidRPr="00F02211">
              <w:t>DC_3-7_n75-n78</w:t>
            </w:r>
          </w:p>
        </w:tc>
        <w:tc>
          <w:tcPr>
            <w:tcW w:w="1417" w:type="dxa"/>
            <w:vAlign w:val="center"/>
          </w:tcPr>
          <w:p w14:paraId="6019E765" w14:textId="77777777" w:rsidR="00AE1F7F" w:rsidRDefault="00AE1F7F" w:rsidP="004F004F">
            <w:pPr>
              <w:pStyle w:val="TAC"/>
              <w:rPr>
                <w:lang w:eastAsia="ko-KR"/>
              </w:rPr>
            </w:pPr>
            <w:r>
              <w:rPr>
                <w:rFonts w:hint="eastAsia"/>
                <w:lang w:eastAsia="ko-KR"/>
              </w:rPr>
              <w:t>0.6</w:t>
            </w:r>
          </w:p>
        </w:tc>
        <w:tc>
          <w:tcPr>
            <w:tcW w:w="1418" w:type="dxa"/>
            <w:vAlign w:val="center"/>
          </w:tcPr>
          <w:p w14:paraId="5CCEF4DE" w14:textId="77777777" w:rsidR="00AE1F7F" w:rsidRDefault="00AE1F7F" w:rsidP="004F004F">
            <w:pPr>
              <w:pStyle w:val="TAC"/>
              <w:rPr>
                <w:lang w:eastAsia="ko-KR"/>
              </w:rPr>
            </w:pPr>
            <w:r>
              <w:rPr>
                <w:rFonts w:hint="eastAsia"/>
                <w:lang w:eastAsia="ko-KR"/>
              </w:rPr>
              <w:t>0.6</w:t>
            </w:r>
          </w:p>
        </w:tc>
        <w:tc>
          <w:tcPr>
            <w:tcW w:w="1488" w:type="dxa"/>
            <w:vAlign w:val="center"/>
          </w:tcPr>
          <w:p w14:paraId="0A94C710"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08A55F32" w14:textId="77777777" w:rsidR="00AE1F7F" w:rsidRDefault="00AE1F7F" w:rsidP="004F004F">
            <w:pPr>
              <w:pStyle w:val="TAC"/>
              <w:rPr>
                <w:lang w:eastAsia="ko-KR"/>
              </w:rPr>
            </w:pPr>
            <w:r>
              <w:rPr>
                <w:rFonts w:hint="eastAsia"/>
                <w:lang w:eastAsia="ko-KR"/>
              </w:rPr>
              <w:t>0.8</w:t>
            </w:r>
          </w:p>
        </w:tc>
      </w:tr>
      <w:tr w:rsidR="00AE1F7F" w14:paraId="375E49AE"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53CCC69" w14:textId="77777777" w:rsidR="00AE1F7F" w:rsidRDefault="00AE1F7F" w:rsidP="004F004F">
            <w:pPr>
              <w:pStyle w:val="TAC"/>
            </w:pPr>
            <w:r w:rsidRPr="00F02211">
              <w:t>DC_3-7_n7</w:t>
            </w:r>
            <w:r>
              <w:t>8</w:t>
            </w:r>
            <w:r>
              <w:rPr>
                <w:rFonts w:hint="eastAsia"/>
                <w:lang w:eastAsia="zh-TW"/>
              </w:rPr>
              <w:t>-n79</w:t>
            </w:r>
          </w:p>
          <w:p w14:paraId="787AB341" w14:textId="77777777" w:rsidR="00AE1F7F" w:rsidRDefault="00AE1F7F" w:rsidP="004F004F">
            <w:pPr>
              <w:pStyle w:val="TAC"/>
            </w:pPr>
            <w:r>
              <w:t>DC_3-3-7_n78-n79</w:t>
            </w:r>
          </w:p>
          <w:p w14:paraId="163BC006" w14:textId="77777777" w:rsidR="00AE1F7F" w:rsidRDefault="00AE1F7F" w:rsidP="004F004F">
            <w:pPr>
              <w:pStyle w:val="TAC"/>
            </w:pPr>
            <w:r>
              <w:t>DC_3-7-7_n78-n79</w:t>
            </w:r>
          </w:p>
          <w:p w14:paraId="0D425FF4" w14:textId="77777777" w:rsidR="00AE1F7F" w:rsidRPr="00F02211" w:rsidRDefault="00AE1F7F" w:rsidP="004F004F">
            <w:pPr>
              <w:pStyle w:val="TAC"/>
            </w:pPr>
            <w:r>
              <w:t>DC_3-3-7-7_n78-n79</w:t>
            </w:r>
          </w:p>
        </w:tc>
        <w:tc>
          <w:tcPr>
            <w:tcW w:w="1417" w:type="dxa"/>
            <w:vAlign w:val="center"/>
          </w:tcPr>
          <w:p w14:paraId="4667C8D7" w14:textId="77777777" w:rsidR="00AE1F7F" w:rsidRDefault="00AE1F7F" w:rsidP="004F004F">
            <w:pPr>
              <w:pStyle w:val="TAC"/>
              <w:rPr>
                <w:lang w:eastAsia="ko-KR"/>
              </w:rPr>
            </w:pPr>
            <w:r>
              <w:rPr>
                <w:rFonts w:hint="eastAsia"/>
                <w:lang w:eastAsia="zh-TW"/>
              </w:rPr>
              <w:t>0.6</w:t>
            </w:r>
          </w:p>
        </w:tc>
        <w:tc>
          <w:tcPr>
            <w:tcW w:w="1418" w:type="dxa"/>
            <w:vAlign w:val="center"/>
          </w:tcPr>
          <w:p w14:paraId="1690B899" w14:textId="77777777" w:rsidR="00AE1F7F" w:rsidRDefault="00AE1F7F" w:rsidP="004F004F">
            <w:pPr>
              <w:pStyle w:val="TAC"/>
              <w:rPr>
                <w:lang w:eastAsia="ko-KR"/>
              </w:rPr>
            </w:pPr>
            <w:r>
              <w:rPr>
                <w:rFonts w:hint="eastAsia"/>
                <w:lang w:eastAsia="zh-TW"/>
              </w:rPr>
              <w:t>0.6</w:t>
            </w:r>
          </w:p>
        </w:tc>
        <w:tc>
          <w:tcPr>
            <w:tcW w:w="1488" w:type="dxa"/>
            <w:vAlign w:val="center"/>
          </w:tcPr>
          <w:p w14:paraId="49068CEA" w14:textId="77777777" w:rsidR="00AE1F7F" w:rsidRDefault="00AE1F7F" w:rsidP="004F004F">
            <w:pPr>
              <w:pStyle w:val="TAC"/>
              <w:rPr>
                <w:rFonts w:eastAsia="Malgun Gothic" w:cs="Arial"/>
                <w:szCs w:val="18"/>
                <w:lang w:eastAsia="ko-KR"/>
              </w:rPr>
            </w:pPr>
            <w:r>
              <w:rPr>
                <w:rFonts w:cs="Arial" w:hint="eastAsia"/>
                <w:szCs w:val="18"/>
                <w:lang w:eastAsia="zh-TW"/>
              </w:rPr>
              <w:t>0.8</w:t>
            </w:r>
          </w:p>
        </w:tc>
        <w:tc>
          <w:tcPr>
            <w:tcW w:w="1489" w:type="dxa"/>
            <w:vAlign w:val="center"/>
          </w:tcPr>
          <w:p w14:paraId="1B58C3DA" w14:textId="77777777" w:rsidR="00AE1F7F" w:rsidRDefault="00AE1F7F" w:rsidP="004F004F">
            <w:pPr>
              <w:pStyle w:val="TAC"/>
              <w:rPr>
                <w:lang w:eastAsia="ko-KR"/>
              </w:rPr>
            </w:pPr>
            <w:r>
              <w:rPr>
                <w:rFonts w:hint="eastAsia"/>
                <w:lang w:eastAsia="zh-TW"/>
              </w:rPr>
              <w:t>0.5</w:t>
            </w:r>
          </w:p>
        </w:tc>
      </w:tr>
      <w:tr w:rsidR="00AE1F7F" w14:paraId="70A26F48"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73D56A1" w14:textId="77777777" w:rsidR="00AE1F7F" w:rsidRPr="00F02211" w:rsidRDefault="00AE1F7F" w:rsidP="004F004F">
            <w:pPr>
              <w:pStyle w:val="TAC"/>
            </w:pPr>
            <w:r w:rsidRPr="00F02211">
              <w:t>DC_3-7_n7</w:t>
            </w:r>
            <w:r>
              <w:t>8</w:t>
            </w:r>
            <w:r w:rsidRPr="00F02211">
              <w:t>-n</w:t>
            </w:r>
            <w:r>
              <w:t>105</w:t>
            </w:r>
          </w:p>
        </w:tc>
        <w:tc>
          <w:tcPr>
            <w:tcW w:w="1417" w:type="dxa"/>
            <w:vAlign w:val="center"/>
          </w:tcPr>
          <w:p w14:paraId="47311DBA" w14:textId="77777777" w:rsidR="00AE1F7F" w:rsidRDefault="00AE1F7F" w:rsidP="004F004F">
            <w:pPr>
              <w:pStyle w:val="TAC"/>
            </w:pPr>
            <w:r>
              <w:rPr>
                <w:rFonts w:hint="eastAsia"/>
              </w:rPr>
              <w:t>0.6</w:t>
            </w:r>
          </w:p>
        </w:tc>
        <w:tc>
          <w:tcPr>
            <w:tcW w:w="1418" w:type="dxa"/>
            <w:vAlign w:val="center"/>
          </w:tcPr>
          <w:p w14:paraId="424E4E19" w14:textId="77777777" w:rsidR="00AE1F7F" w:rsidRDefault="00AE1F7F" w:rsidP="004F004F">
            <w:pPr>
              <w:pStyle w:val="TAC"/>
            </w:pPr>
            <w:r>
              <w:rPr>
                <w:rFonts w:hint="eastAsia"/>
              </w:rPr>
              <w:t>0.6</w:t>
            </w:r>
          </w:p>
        </w:tc>
        <w:tc>
          <w:tcPr>
            <w:tcW w:w="1488" w:type="dxa"/>
            <w:vAlign w:val="center"/>
          </w:tcPr>
          <w:p w14:paraId="5116F3A4" w14:textId="77777777" w:rsidR="00AE1F7F" w:rsidRPr="00C36054" w:rsidRDefault="00AE1F7F" w:rsidP="004F004F">
            <w:pPr>
              <w:pStyle w:val="TAC"/>
              <w:rPr>
                <w:rFonts w:eastAsiaTheme="minorEastAsia"/>
              </w:rPr>
            </w:pPr>
            <w:r w:rsidRPr="00C36054">
              <w:rPr>
                <w:rFonts w:eastAsiaTheme="minorEastAsia"/>
              </w:rPr>
              <w:t>0.8</w:t>
            </w:r>
          </w:p>
        </w:tc>
        <w:tc>
          <w:tcPr>
            <w:tcW w:w="1489" w:type="dxa"/>
            <w:vAlign w:val="center"/>
          </w:tcPr>
          <w:p w14:paraId="788DBD41" w14:textId="77777777" w:rsidR="00AE1F7F" w:rsidRDefault="00AE1F7F" w:rsidP="004F004F">
            <w:pPr>
              <w:pStyle w:val="TAC"/>
            </w:pPr>
            <w:r>
              <w:rPr>
                <w:rFonts w:hint="eastAsia"/>
              </w:rPr>
              <w:t>0.</w:t>
            </w:r>
            <w:r>
              <w:t>6</w:t>
            </w:r>
          </w:p>
        </w:tc>
      </w:tr>
      <w:tr w:rsidR="00AE1F7F" w14:paraId="70978B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402FC" w14:textId="77777777" w:rsidR="00AE1F7F" w:rsidRDefault="00AE1F7F" w:rsidP="004F004F">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351B2" w14:textId="77777777" w:rsidR="00AE1F7F" w:rsidRDefault="00AE1F7F" w:rsidP="004F00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1CC77"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DD0EB" w14:textId="77777777" w:rsidR="00AE1F7F" w:rsidRDefault="00AE1F7F" w:rsidP="004F004F">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4791F" w14:textId="77777777" w:rsidR="00AE1F7F" w:rsidRDefault="00AE1F7F" w:rsidP="004F004F">
            <w:pPr>
              <w:pStyle w:val="TAC"/>
              <w:rPr>
                <w:rFonts w:eastAsiaTheme="minorEastAsia"/>
                <w:lang w:eastAsia="zh-CN"/>
              </w:rPr>
            </w:pPr>
            <w:r>
              <w:rPr>
                <w:lang w:eastAsia="zh-CN"/>
              </w:rPr>
              <w:t>0.6</w:t>
            </w:r>
          </w:p>
        </w:tc>
      </w:tr>
      <w:tr w:rsidR="00AE1F7F" w14:paraId="703A4B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CEB2C6" w14:textId="77777777" w:rsidR="00AE1F7F" w:rsidRDefault="00AE1F7F" w:rsidP="004F004F">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CF554" w14:textId="77777777" w:rsidR="00AE1F7F" w:rsidRDefault="00AE1F7F" w:rsidP="004F004F">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C4F1D"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3E855" w14:textId="77777777" w:rsidR="00AE1F7F" w:rsidRDefault="00AE1F7F" w:rsidP="004F004F">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4F07A" w14:textId="77777777" w:rsidR="00AE1F7F" w:rsidRDefault="00AE1F7F" w:rsidP="004F004F">
            <w:pPr>
              <w:pStyle w:val="TAC"/>
              <w:rPr>
                <w:rFonts w:eastAsiaTheme="minorEastAsia" w:cs="Arial"/>
                <w:szCs w:val="18"/>
                <w:lang w:eastAsia="zh-CN"/>
              </w:rPr>
            </w:pPr>
            <w:r>
              <w:rPr>
                <w:rFonts w:cs="Arial"/>
                <w:szCs w:val="18"/>
                <w:lang w:eastAsia="zh-CN"/>
              </w:rPr>
              <w:t>0.6</w:t>
            </w:r>
          </w:p>
        </w:tc>
      </w:tr>
      <w:tr w:rsidR="00AE1F7F" w14:paraId="6692D3C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D4B6F" w14:textId="77777777" w:rsidR="00AE1F7F" w:rsidRDefault="00AE1F7F" w:rsidP="004F004F">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39566" w14:textId="77777777" w:rsidR="00AE1F7F" w:rsidRDefault="00AE1F7F" w:rsidP="004F00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74D1D" w14:textId="77777777" w:rsidR="00AE1F7F" w:rsidRDefault="00AE1F7F" w:rsidP="004F004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0A1C" w14:textId="77777777" w:rsidR="00AE1F7F" w:rsidRDefault="00AE1F7F" w:rsidP="004F00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8CF8" w14:textId="77777777" w:rsidR="00AE1F7F" w:rsidRDefault="00AE1F7F" w:rsidP="004F004F">
            <w:pPr>
              <w:pStyle w:val="TAC"/>
              <w:rPr>
                <w:rFonts w:cs="Arial"/>
                <w:szCs w:val="18"/>
                <w:lang w:eastAsia="zh-CN"/>
              </w:rPr>
            </w:pPr>
            <w:r>
              <w:rPr>
                <w:rFonts w:cs="Arial"/>
                <w:szCs w:val="18"/>
                <w:lang w:eastAsia="zh-CN"/>
              </w:rPr>
              <w:t>0.6</w:t>
            </w:r>
          </w:p>
        </w:tc>
      </w:tr>
      <w:tr w:rsidR="00AE1F7F" w14:paraId="6E267D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3FA73" w14:textId="77777777" w:rsidR="00AE1F7F" w:rsidRDefault="00AE1F7F" w:rsidP="004F004F">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BD03D" w14:textId="77777777" w:rsidR="00AE1F7F" w:rsidRDefault="00AE1F7F" w:rsidP="004F00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926C" w14:textId="77777777" w:rsidR="00AE1F7F" w:rsidRDefault="00AE1F7F" w:rsidP="004F004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E000B" w14:textId="77777777" w:rsidR="00AE1F7F" w:rsidRDefault="00AE1F7F" w:rsidP="004F00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4726C" w14:textId="77777777" w:rsidR="00AE1F7F" w:rsidRDefault="00AE1F7F" w:rsidP="004F004F">
            <w:pPr>
              <w:pStyle w:val="TAC"/>
              <w:rPr>
                <w:rFonts w:cs="Arial"/>
                <w:szCs w:val="18"/>
                <w:lang w:eastAsia="zh-CN"/>
              </w:rPr>
            </w:pPr>
            <w:r>
              <w:rPr>
                <w:rFonts w:cs="Arial"/>
                <w:szCs w:val="18"/>
                <w:lang w:eastAsia="zh-CN"/>
              </w:rPr>
              <w:t>0.6</w:t>
            </w:r>
          </w:p>
        </w:tc>
      </w:tr>
      <w:tr w:rsidR="00AE1F7F" w14:paraId="727992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BDF78" w14:textId="77777777" w:rsidR="00AE1F7F" w:rsidRDefault="00AE1F7F" w:rsidP="004F004F">
            <w:pPr>
              <w:pStyle w:val="TAC"/>
              <w:rPr>
                <w:rFonts w:eastAsia="MS Mincho"/>
              </w:rPr>
            </w:pPr>
            <w:r>
              <w:rPr>
                <w:rFonts w:eastAsia="MS Mincho"/>
              </w:rPr>
              <w:t>DC_3-</w:t>
            </w:r>
            <w:r>
              <w:rPr>
                <w:lang w:eastAsia="zh-TW"/>
              </w:rPr>
              <w:t>8</w:t>
            </w:r>
            <w:r>
              <w:rPr>
                <w:rFonts w:eastAsia="MS Mincho"/>
              </w:rPr>
              <w:t>_n1-n78</w:t>
            </w:r>
          </w:p>
          <w:p w14:paraId="3DA8D6A3" w14:textId="77777777" w:rsidR="00AE1F7F" w:rsidRDefault="00AE1F7F" w:rsidP="004F004F">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EEF1A" w14:textId="77777777" w:rsidR="00AE1F7F" w:rsidRDefault="00AE1F7F" w:rsidP="004F004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781A7" w14:textId="77777777" w:rsidR="00AE1F7F" w:rsidRDefault="00AE1F7F" w:rsidP="004F004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A8E7" w14:textId="77777777" w:rsidR="00AE1F7F" w:rsidRDefault="00AE1F7F" w:rsidP="004F004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D7976" w14:textId="77777777" w:rsidR="00AE1F7F" w:rsidRDefault="00AE1F7F" w:rsidP="004F004F">
            <w:pPr>
              <w:pStyle w:val="TAC"/>
              <w:rPr>
                <w:rFonts w:cs="Arial"/>
                <w:szCs w:val="18"/>
                <w:lang w:eastAsia="zh-CN"/>
              </w:rPr>
            </w:pPr>
            <w:r>
              <w:rPr>
                <w:rFonts w:cs="Arial"/>
                <w:szCs w:val="18"/>
                <w:lang w:eastAsia="zh-CN"/>
              </w:rPr>
              <w:t>0.8</w:t>
            </w:r>
          </w:p>
        </w:tc>
      </w:tr>
      <w:tr w:rsidR="00AE1F7F" w14:paraId="59D0D9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35787" w14:textId="77777777" w:rsidR="00AE1F7F" w:rsidRDefault="00AE1F7F" w:rsidP="004F004F">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1B92C" w14:textId="77777777" w:rsidR="00AE1F7F" w:rsidRDefault="00AE1F7F" w:rsidP="004F004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9B2BC"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AC9E8" w14:textId="77777777" w:rsidR="00AE1F7F" w:rsidRDefault="00AE1F7F" w:rsidP="004F004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0D3FA" w14:textId="77777777" w:rsidR="00AE1F7F" w:rsidRDefault="00AE1F7F" w:rsidP="004F004F">
            <w:pPr>
              <w:pStyle w:val="TAC"/>
              <w:rPr>
                <w:rFonts w:eastAsiaTheme="minorEastAsia"/>
                <w:lang w:eastAsia="zh-CN"/>
              </w:rPr>
            </w:pPr>
            <w:r>
              <w:rPr>
                <w:lang w:eastAsia="zh-CN"/>
              </w:rPr>
              <w:t>0.6</w:t>
            </w:r>
          </w:p>
        </w:tc>
      </w:tr>
      <w:tr w:rsidR="00AE1F7F" w14:paraId="40D549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C13CC" w14:textId="77777777" w:rsidR="00AE1F7F" w:rsidRDefault="00AE1F7F" w:rsidP="004F004F">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0514C" w14:textId="77777777" w:rsidR="00AE1F7F" w:rsidRDefault="00AE1F7F" w:rsidP="004F004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BC8CB" w14:textId="77777777" w:rsidR="00AE1F7F" w:rsidRDefault="00AE1F7F" w:rsidP="004F004F">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FB12" w14:textId="77777777" w:rsidR="00AE1F7F" w:rsidRDefault="00AE1F7F" w:rsidP="004F004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6CDE3" w14:textId="77777777" w:rsidR="00AE1F7F" w:rsidRDefault="00AE1F7F" w:rsidP="004F004F">
            <w:pPr>
              <w:pStyle w:val="TAC"/>
              <w:rPr>
                <w:rFonts w:eastAsia="MS Mincho"/>
              </w:rPr>
            </w:pPr>
            <w:r>
              <w:rPr>
                <w:lang w:eastAsia="zh-CN"/>
              </w:rPr>
              <w:t>0.8</w:t>
            </w:r>
          </w:p>
        </w:tc>
      </w:tr>
      <w:tr w:rsidR="00AE1F7F" w14:paraId="46B053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37407" w14:textId="77777777" w:rsidR="00AE1F7F" w:rsidRDefault="00AE1F7F" w:rsidP="004F004F">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70E94" w14:textId="77777777" w:rsidR="00AE1F7F" w:rsidRDefault="00AE1F7F" w:rsidP="004F00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71C0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B37B3" w14:textId="77777777" w:rsidR="00AE1F7F" w:rsidRDefault="00AE1F7F" w:rsidP="004F004F">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48ADE" w14:textId="77777777" w:rsidR="00AE1F7F" w:rsidRDefault="00AE1F7F" w:rsidP="004F004F">
            <w:pPr>
              <w:pStyle w:val="TAC"/>
              <w:rPr>
                <w:lang w:eastAsia="zh-CN"/>
              </w:rPr>
            </w:pPr>
            <w:r>
              <w:rPr>
                <w:lang w:eastAsia="zh-CN"/>
              </w:rPr>
              <w:t>0.3</w:t>
            </w:r>
          </w:p>
        </w:tc>
      </w:tr>
      <w:tr w:rsidR="00AE1F7F" w14:paraId="10195B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7B2C7D" w14:textId="77777777" w:rsidR="00AE1F7F" w:rsidRDefault="00AE1F7F" w:rsidP="004F004F">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166B478" w14:textId="77777777" w:rsidR="00AE1F7F" w:rsidRDefault="00AE1F7F" w:rsidP="004F004F">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C261937"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A2209B" w14:textId="77777777" w:rsidR="00AE1F7F" w:rsidRDefault="00AE1F7F" w:rsidP="004F004F">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C9BB0C" w14:textId="77777777" w:rsidR="00AE1F7F" w:rsidRDefault="00AE1F7F" w:rsidP="004F004F">
            <w:pPr>
              <w:pStyle w:val="TAC"/>
              <w:rPr>
                <w:lang w:eastAsia="zh-CN"/>
              </w:rPr>
            </w:pPr>
            <w:r>
              <w:rPr>
                <w:rFonts w:hint="eastAsia"/>
                <w:lang w:eastAsia="zh-CN"/>
              </w:rPr>
              <w:t>0</w:t>
            </w:r>
            <w:r>
              <w:rPr>
                <w:lang w:eastAsia="zh-CN"/>
              </w:rPr>
              <w:t>.5</w:t>
            </w:r>
          </w:p>
        </w:tc>
      </w:tr>
      <w:tr w:rsidR="00AE1F7F" w14:paraId="4524EDA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B1AA7" w14:textId="77777777" w:rsidR="00AE1F7F" w:rsidRDefault="00AE1F7F" w:rsidP="004F004F">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59FF"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B89F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8AC28" w14:textId="77777777" w:rsidR="00AE1F7F" w:rsidRDefault="00AE1F7F" w:rsidP="004F00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17C28" w14:textId="77777777" w:rsidR="00AE1F7F" w:rsidRDefault="00AE1F7F" w:rsidP="004F004F">
            <w:pPr>
              <w:pStyle w:val="TAC"/>
              <w:rPr>
                <w:lang w:eastAsia="zh-CN"/>
              </w:rPr>
            </w:pPr>
            <w:r>
              <w:rPr>
                <w:lang w:eastAsia="zh-CN"/>
              </w:rPr>
              <w:t>0.8</w:t>
            </w:r>
          </w:p>
        </w:tc>
      </w:tr>
      <w:tr w:rsidR="00AE1F7F" w14:paraId="5D6298A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E5226" w14:textId="77777777" w:rsidR="00AE1F7F" w:rsidRDefault="00AE1F7F" w:rsidP="004F004F">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248E9"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C299"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D4B03" w14:textId="77777777" w:rsidR="00AE1F7F" w:rsidRDefault="00AE1F7F" w:rsidP="004F004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38D5A" w14:textId="77777777" w:rsidR="00AE1F7F" w:rsidRDefault="00AE1F7F" w:rsidP="004F004F">
            <w:pPr>
              <w:pStyle w:val="TAC"/>
            </w:pPr>
            <w:r>
              <w:rPr>
                <w:lang w:eastAsia="zh-CN"/>
              </w:rPr>
              <w:t>0.8</w:t>
            </w:r>
          </w:p>
        </w:tc>
      </w:tr>
      <w:tr w:rsidR="00AE1F7F" w14:paraId="4525CF5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87FCAA" w14:textId="77777777" w:rsidR="00AE1F7F" w:rsidRDefault="00AE1F7F" w:rsidP="004F004F">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4DB1A" w14:textId="77777777" w:rsidR="00AE1F7F" w:rsidRDefault="00AE1F7F" w:rsidP="004F004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4A03" w14:textId="77777777" w:rsidR="00AE1F7F" w:rsidRDefault="00AE1F7F" w:rsidP="004F00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23F90" w14:textId="77777777" w:rsidR="00AE1F7F" w:rsidRDefault="00AE1F7F" w:rsidP="004F004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D5580" w14:textId="77777777" w:rsidR="00AE1F7F" w:rsidRDefault="00AE1F7F" w:rsidP="004F004F">
            <w:pPr>
              <w:pStyle w:val="TAC"/>
              <w:tabs>
                <w:tab w:val="left" w:pos="1110"/>
                <w:tab w:val="center" w:pos="1368"/>
              </w:tabs>
              <w:rPr>
                <w:rFonts w:cs="Arial"/>
                <w:lang w:eastAsia="zh-CN"/>
              </w:rPr>
            </w:pPr>
            <w:r>
              <w:rPr>
                <w:lang w:eastAsia="zh-CN"/>
              </w:rPr>
              <w:t>0.8</w:t>
            </w:r>
          </w:p>
        </w:tc>
      </w:tr>
      <w:tr w:rsidR="00AE1F7F" w14:paraId="6176760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900D27" w14:textId="77777777" w:rsidR="00AE1F7F" w:rsidRDefault="00AE1F7F" w:rsidP="004F004F">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5751F" w14:textId="77777777" w:rsidR="00AE1F7F" w:rsidRDefault="00AE1F7F" w:rsidP="004F004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B0BF1" w14:textId="77777777" w:rsidR="00AE1F7F" w:rsidRDefault="00AE1F7F" w:rsidP="004F00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5E2C2" w14:textId="77777777" w:rsidR="00AE1F7F" w:rsidRDefault="00AE1F7F" w:rsidP="004F004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90DE2" w14:textId="77777777" w:rsidR="00AE1F7F" w:rsidRDefault="00AE1F7F" w:rsidP="004F004F">
            <w:pPr>
              <w:pStyle w:val="TAC"/>
              <w:tabs>
                <w:tab w:val="left" w:pos="1110"/>
                <w:tab w:val="center" w:pos="1368"/>
              </w:tabs>
              <w:rPr>
                <w:rFonts w:cs="Arial"/>
                <w:lang w:eastAsia="zh-CN"/>
              </w:rPr>
            </w:pPr>
            <w:r>
              <w:rPr>
                <w:lang w:eastAsia="zh-CN"/>
              </w:rPr>
              <w:t>0.8</w:t>
            </w:r>
          </w:p>
        </w:tc>
      </w:tr>
      <w:tr w:rsidR="00AE1F7F" w14:paraId="56DFEA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9B166E" w14:textId="77777777" w:rsidR="00AE1F7F" w:rsidRDefault="00AE1F7F" w:rsidP="004F004F">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847AA" w14:textId="77777777" w:rsidR="00AE1F7F" w:rsidRDefault="00AE1F7F" w:rsidP="004F004F">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2061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D0AF8B" w14:textId="77777777" w:rsidR="00AE1F7F" w:rsidRDefault="00AE1F7F" w:rsidP="004F004F">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B45C2" w14:textId="77777777" w:rsidR="00AE1F7F" w:rsidRDefault="00AE1F7F" w:rsidP="004F004F">
            <w:pPr>
              <w:pStyle w:val="TAC"/>
              <w:rPr>
                <w:lang w:eastAsia="zh-CN"/>
              </w:rPr>
            </w:pPr>
            <w:r>
              <w:rPr>
                <w:lang w:eastAsia="zh-CN"/>
              </w:rPr>
              <w:t>0.8</w:t>
            </w:r>
          </w:p>
        </w:tc>
      </w:tr>
      <w:tr w:rsidR="00AE1F7F" w14:paraId="2E02EDE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BBEF2" w14:textId="77777777" w:rsidR="00AE1F7F" w:rsidRDefault="00AE1F7F" w:rsidP="004F004F">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92E3F" w14:textId="77777777" w:rsidR="00AE1F7F" w:rsidRDefault="00AE1F7F" w:rsidP="004F004F">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E2AE"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28051B" w14:textId="77777777" w:rsidR="00AE1F7F" w:rsidRDefault="00AE1F7F" w:rsidP="004F004F">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892C2" w14:textId="77777777" w:rsidR="00AE1F7F" w:rsidRDefault="00AE1F7F" w:rsidP="004F004F">
            <w:pPr>
              <w:pStyle w:val="TAC"/>
              <w:rPr>
                <w:rFonts w:eastAsiaTheme="minorEastAsia" w:cs="Arial"/>
                <w:lang w:eastAsia="zh-CN"/>
              </w:rPr>
            </w:pPr>
            <w:r>
              <w:rPr>
                <w:rFonts w:cs="Arial"/>
                <w:lang w:eastAsia="zh-CN"/>
              </w:rPr>
              <w:t>0.6</w:t>
            </w:r>
          </w:p>
        </w:tc>
      </w:tr>
      <w:tr w:rsidR="00AE1F7F" w14:paraId="0FE211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E7896" w14:textId="77777777" w:rsidR="00AE1F7F" w:rsidRDefault="00AE1F7F" w:rsidP="004F004F">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4E404" w14:textId="77777777" w:rsidR="00AE1F7F" w:rsidRDefault="00AE1F7F" w:rsidP="004F004F">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C38E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9FF2BF" w14:textId="77777777" w:rsidR="00AE1F7F" w:rsidRDefault="00AE1F7F" w:rsidP="004F004F">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07AC0" w14:textId="77777777" w:rsidR="00AE1F7F" w:rsidRDefault="00AE1F7F" w:rsidP="004F004F">
            <w:pPr>
              <w:pStyle w:val="TAC"/>
              <w:rPr>
                <w:lang w:eastAsia="zh-CN"/>
              </w:rPr>
            </w:pPr>
            <w:r>
              <w:rPr>
                <w:lang w:eastAsia="zh-CN"/>
              </w:rPr>
              <w:t>0.8</w:t>
            </w:r>
          </w:p>
        </w:tc>
      </w:tr>
      <w:tr w:rsidR="00AE1F7F" w14:paraId="0C2261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B08F3" w14:textId="77777777" w:rsidR="00AE1F7F" w:rsidRDefault="00AE1F7F" w:rsidP="004F004F">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3454C" w14:textId="77777777" w:rsidR="00AE1F7F" w:rsidRDefault="00AE1F7F" w:rsidP="004F004F">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6213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3191" w14:textId="77777777" w:rsidR="00AE1F7F" w:rsidRDefault="00AE1F7F" w:rsidP="004F00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E3635" w14:textId="77777777" w:rsidR="00AE1F7F" w:rsidRDefault="00AE1F7F" w:rsidP="004F004F">
            <w:pPr>
              <w:pStyle w:val="TAC"/>
              <w:rPr>
                <w:lang w:eastAsia="zh-CN"/>
              </w:rPr>
            </w:pPr>
            <w:r>
              <w:rPr>
                <w:lang w:eastAsia="zh-CN"/>
              </w:rPr>
              <w:t>0.5</w:t>
            </w:r>
          </w:p>
        </w:tc>
      </w:tr>
      <w:tr w:rsidR="00AE1F7F" w14:paraId="04B17B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E7CB7" w14:textId="77777777" w:rsidR="00AE1F7F" w:rsidRDefault="00AE1F7F" w:rsidP="004F004F">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32DFB"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7C42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E1C49" w14:textId="77777777" w:rsidR="00AE1F7F" w:rsidRDefault="00AE1F7F" w:rsidP="004F004F">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FF4DC" w14:textId="77777777" w:rsidR="00AE1F7F" w:rsidRDefault="00AE1F7F" w:rsidP="004F004F">
            <w:pPr>
              <w:pStyle w:val="TAC"/>
            </w:pPr>
            <w:r>
              <w:rPr>
                <w:lang w:eastAsia="zh-CN"/>
              </w:rPr>
              <w:t>0.8</w:t>
            </w:r>
            <w:r>
              <w:rPr>
                <w:vertAlign w:val="superscript"/>
                <w:lang w:eastAsia="zh-CN"/>
              </w:rPr>
              <w:t>9</w:t>
            </w:r>
          </w:p>
        </w:tc>
      </w:tr>
      <w:tr w:rsidR="00AE1F7F" w14:paraId="5E8C44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E2A14C" w14:textId="77777777" w:rsidR="00AE1F7F" w:rsidRDefault="00AE1F7F" w:rsidP="004F004F">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C52A758" w14:textId="77777777" w:rsidR="00AE1F7F" w:rsidRDefault="00AE1F7F" w:rsidP="004F004F">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EAA06D" w14:textId="77777777" w:rsidR="00AE1F7F" w:rsidRDefault="00AE1F7F" w:rsidP="004F004F">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195E0C" w14:textId="77777777" w:rsidR="00AE1F7F" w:rsidRDefault="00AE1F7F" w:rsidP="004F004F">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39D423" w14:textId="77777777" w:rsidR="00AE1F7F" w:rsidRDefault="00AE1F7F" w:rsidP="004F004F">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AE1F7F" w14:paraId="7EAF446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C6054" w14:textId="77777777" w:rsidR="00AE1F7F" w:rsidRDefault="00AE1F7F" w:rsidP="004F004F">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84617" w14:textId="77777777" w:rsidR="00AE1F7F" w:rsidRDefault="00AE1F7F" w:rsidP="004F004F">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5B67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284E" w14:textId="77777777" w:rsidR="00AE1F7F" w:rsidRDefault="00AE1F7F" w:rsidP="004F004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7F998" w14:textId="77777777" w:rsidR="00AE1F7F" w:rsidRDefault="00AE1F7F" w:rsidP="004F004F">
            <w:pPr>
              <w:pStyle w:val="TAC"/>
              <w:rPr>
                <w:lang w:eastAsia="zh-CN"/>
              </w:rPr>
            </w:pPr>
            <w:r>
              <w:rPr>
                <w:lang w:eastAsia="zh-CN"/>
              </w:rPr>
              <w:t>0.8</w:t>
            </w:r>
          </w:p>
        </w:tc>
      </w:tr>
      <w:tr w:rsidR="00AE1F7F" w14:paraId="45CA30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15F38" w14:textId="77777777" w:rsidR="00AE1F7F" w:rsidRDefault="00AE1F7F" w:rsidP="004F004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EBBC9" w14:textId="77777777" w:rsidR="00AE1F7F" w:rsidRDefault="00AE1F7F" w:rsidP="004F004F">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7030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D25CD" w14:textId="77777777" w:rsidR="00AE1F7F" w:rsidRDefault="00AE1F7F" w:rsidP="004F004F">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FEAAA" w14:textId="77777777" w:rsidR="00AE1F7F" w:rsidRDefault="00AE1F7F" w:rsidP="004F004F">
            <w:pPr>
              <w:pStyle w:val="TAC"/>
              <w:rPr>
                <w:rFonts w:eastAsiaTheme="minorEastAsia"/>
                <w:szCs w:val="18"/>
                <w:lang w:eastAsia="zh-CN"/>
              </w:rPr>
            </w:pPr>
            <w:r>
              <w:rPr>
                <w:szCs w:val="18"/>
                <w:lang w:eastAsia="zh-CN"/>
              </w:rPr>
              <w:t>-</w:t>
            </w:r>
          </w:p>
        </w:tc>
      </w:tr>
      <w:tr w:rsidR="00AE1F7F" w14:paraId="5398BD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AB20A8" w14:textId="77777777" w:rsidR="00AE1F7F" w:rsidRDefault="00AE1F7F" w:rsidP="004F004F">
            <w:pPr>
              <w:pStyle w:val="TAC"/>
              <w:rPr>
                <w:noProof/>
              </w:rPr>
            </w:pPr>
            <w:r>
              <w:rPr>
                <w:noProof/>
              </w:rPr>
              <w:t>DC_3-8-41_n1</w:t>
            </w:r>
          </w:p>
          <w:p w14:paraId="5810B974" w14:textId="77777777" w:rsidR="00AE1F7F" w:rsidRDefault="00AE1F7F" w:rsidP="004F004F">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4A76AB0" w14:textId="77777777" w:rsidR="00AE1F7F" w:rsidRDefault="00AE1F7F" w:rsidP="004F004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4A9B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DFD222" w14:textId="77777777" w:rsidR="00AE1F7F" w:rsidRDefault="00AE1F7F" w:rsidP="004F004F">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8D378B" w14:textId="77777777" w:rsidR="00AE1F7F" w:rsidRDefault="00AE1F7F" w:rsidP="004F004F">
            <w:pPr>
              <w:pStyle w:val="TAC"/>
              <w:rPr>
                <w:szCs w:val="18"/>
                <w:lang w:eastAsia="zh-CN"/>
              </w:rPr>
            </w:pPr>
            <w:r>
              <w:rPr>
                <w:szCs w:val="18"/>
                <w:lang w:eastAsia="zh-CN"/>
              </w:rPr>
              <w:t>0.6</w:t>
            </w:r>
          </w:p>
        </w:tc>
      </w:tr>
      <w:tr w:rsidR="00AE1F7F" w14:paraId="22304F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AA5721" w14:textId="77777777" w:rsidR="00AE1F7F" w:rsidRDefault="00AE1F7F" w:rsidP="004F004F">
            <w:pPr>
              <w:pStyle w:val="TAC"/>
              <w:rPr>
                <w:rFonts w:eastAsia="MS Mincho"/>
              </w:rPr>
            </w:pPr>
            <w:r>
              <w:rPr>
                <w:rFonts w:eastAsia="MS Mincho"/>
              </w:rPr>
              <w:t>DC_3-</w:t>
            </w:r>
            <w:r>
              <w:rPr>
                <w:lang w:eastAsia="zh-TW"/>
              </w:rPr>
              <w:t>8-41</w:t>
            </w:r>
            <w:r>
              <w:rPr>
                <w:rFonts w:eastAsia="MS Mincho"/>
              </w:rPr>
              <w:t>_n78</w:t>
            </w:r>
          </w:p>
          <w:p w14:paraId="12DD43FD" w14:textId="77777777" w:rsidR="00AE1F7F" w:rsidRDefault="00AE1F7F" w:rsidP="004F004F">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D8600D3" w14:textId="77777777" w:rsidR="00AE1F7F" w:rsidRDefault="00AE1F7F" w:rsidP="004F004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DA76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F42F74" w14:textId="77777777" w:rsidR="00AE1F7F" w:rsidRPr="00641EE6" w:rsidRDefault="00AE1F7F" w:rsidP="004F004F">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CD5B32" w14:textId="77777777" w:rsidR="00AE1F7F" w:rsidRDefault="00AE1F7F" w:rsidP="004F004F">
            <w:pPr>
              <w:pStyle w:val="TAC"/>
              <w:rPr>
                <w:szCs w:val="18"/>
                <w:lang w:eastAsia="zh-CN"/>
              </w:rPr>
            </w:pPr>
            <w:r>
              <w:rPr>
                <w:szCs w:val="18"/>
                <w:lang w:eastAsia="zh-CN"/>
              </w:rPr>
              <w:t>0.8</w:t>
            </w:r>
          </w:p>
        </w:tc>
      </w:tr>
      <w:tr w:rsidR="00AE1F7F" w14:paraId="1AA2377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714B21" w14:textId="77777777" w:rsidR="00AE1F7F" w:rsidRDefault="00AE1F7F" w:rsidP="004F004F">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F5BEF8E" w14:textId="77777777" w:rsidR="00AE1F7F" w:rsidRDefault="00AE1F7F" w:rsidP="004F004F">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1E7C3" w14:textId="77777777" w:rsidR="00AE1F7F" w:rsidRDefault="00AE1F7F" w:rsidP="004F004F">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25011F" w14:textId="77777777" w:rsidR="00AE1F7F" w:rsidRDefault="00AE1F7F" w:rsidP="004F004F">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A907F0" w14:textId="77777777" w:rsidR="00AE1F7F" w:rsidRDefault="00AE1F7F" w:rsidP="004F004F">
            <w:pPr>
              <w:pStyle w:val="TAC"/>
              <w:rPr>
                <w:szCs w:val="18"/>
                <w:lang w:eastAsia="zh-CN"/>
              </w:rPr>
            </w:pPr>
            <w:r>
              <w:rPr>
                <w:rFonts w:hint="eastAsia"/>
                <w:lang w:val="en-US" w:eastAsia="zh-CN"/>
              </w:rPr>
              <w:t>-</w:t>
            </w:r>
          </w:p>
        </w:tc>
      </w:tr>
      <w:tr w:rsidR="00AE1F7F" w14:paraId="7488698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68953" w14:textId="77777777" w:rsidR="00AE1F7F" w:rsidRDefault="00AE1F7F" w:rsidP="004F004F">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F1EBA"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A9CC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DB558" w14:textId="77777777" w:rsidR="00AE1F7F" w:rsidRDefault="00AE1F7F" w:rsidP="004F004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C125" w14:textId="77777777" w:rsidR="00AE1F7F" w:rsidRDefault="00AE1F7F" w:rsidP="004F004F">
            <w:pPr>
              <w:pStyle w:val="TAC"/>
              <w:rPr>
                <w:lang w:eastAsia="zh-CN"/>
              </w:rPr>
            </w:pPr>
            <w:r>
              <w:rPr>
                <w:lang w:eastAsia="zh-CN"/>
              </w:rPr>
              <w:t>0.8</w:t>
            </w:r>
          </w:p>
        </w:tc>
      </w:tr>
      <w:tr w:rsidR="00AE1F7F" w14:paraId="5DAA8E4E"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464082" w14:textId="77777777" w:rsidR="00AE1F7F" w:rsidRPr="00EF5447" w:rsidRDefault="00AE1F7F" w:rsidP="004F004F">
            <w:pPr>
              <w:pStyle w:val="TAC"/>
            </w:pPr>
            <w:r>
              <w:rPr>
                <w:lang w:val="en-US" w:eastAsia="zh-CN"/>
              </w:rPr>
              <w:t>DC_(n)3-n8-n77</w:t>
            </w:r>
          </w:p>
        </w:tc>
        <w:tc>
          <w:tcPr>
            <w:tcW w:w="1417" w:type="dxa"/>
            <w:tcBorders>
              <w:bottom w:val="single" w:sz="4" w:space="0" w:color="auto"/>
            </w:tcBorders>
            <w:vAlign w:val="center"/>
          </w:tcPr>
          <w:p w14:paraId="12257F7D" w14:textId="77777777" w:rsidR="00AE1F7F" w:rsidRDefault="00AE1F7F" w:rsidP="004F004F">
            <w:pPr>
              <w:pStyle w:val="TAC"/>
            </w:pPr>
            <w:r>
              <w:t>0.6</w:t>
            </w:r>
          </w:p>
        </w:tc>
        <w:tc>
          <w:tcPr>
            <w:tcW w:w="1418" w:type="dxa"/>
            <w:vAlign w:val="center"/>
          </w:tcPr>
          <w:p w14:paraId="4398A418" w14:textId="77777777" w:rsidR="00AE1F7F" w:rsidRDefault="00AE1F7F" w:rsidP="004F004F">
            <w:pPr>
              <w:pStyle w:val="TAC"/>
              <w:rPr>
                <w:lang w:eastAsia="zh-CN"/>
              </w:rPr>
            </w:pPr>
            <w:r>
              <w:t>0.6</w:t>
            </w:r>
          </w:p>
        </w:tc>
        <w:tc>
          <w:tcPr>
            <w:tcW w:w="1488" w:type="dxa"/>
            <w:vAlign w:val="center"/>
          </w:tcPr>
          <w:p w14:paraId="51DC03B6" w14:textId="77777777" w:rsidR="00AE1F7F" w:rsidRDefault="00AE1F7F" w:rsidP="004F004F">
            <w:pPr>
              <w:pStyle w:val="TAC"/>
            </w:pPr>
            <w:r>
              <w:t>0.6</w:t>
            </w:r>
          </w:p>
        </w:tc>
        <w:tc>
          <w:tcPr>
            <w:tcW w:w="1489" w:type="dxa"/>
            <w:vAlign w:val="center"/>
          </w:tcPr>
          <w:p w14:paraId="0087328A" w14:textId="77777777" w:rsidR="00AE1F7F" w:rsidRDefault="00AE1F7F" w:rsidP="004F004F">
            <w:pPr>
              <w:pStyle w:val="TAC"/>
              <w:rPr>
                <w:lang w:eastAsia="zh-CN"/>
              </w:rPr>
            </w:pPr>
            <w:r>
              <w:t>0.</w:t>
            </w:r>
            <w:r>
              <w:rPr>
                <w:rFonts w:eastAsia="DengXian"/>
              </w:rPr>
              <w:t>8</w:t>
            </w:r>
          </w:p>
        </w:tc>
      </w:tr>
      <w:tr w:rsidR="00AE1F7F" w14:paraId="085194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22CB0" w14:textId="77777777" w:rsidR="00AE1F7F" w:rsidRDefault="00AE1F7F" w:rsidP="004F004F">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945E4"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E94F"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5F5A"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7FB53" w14:textId="77777777" w:rsidR="00AE1F7F" w:rsidRDefault="00AE1F7F" w:rsidP="004F004F">
            <w:pPr>
              <w:pStyle w:val="TAC"/>
            </w:pPr>
            <w:r>
              <w:rPr>
                <w:lang w:eastAsia="zh-CN"/>
              </w:rPr>
              <w:t>0.5</w:t>
            </w:r>
          </w:p>
        </w:tc>
      </w:tr>
      <w:tr w:rsidR="00AE1F7F" w14:paraId="7390512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1CADF" w14:textId="77777777" w:rsidR="00AE1F7F" w:rsidRDefault="00AE1F7F" w:rsidP="004F004F">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0A282"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7125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88262" w14:textId="77777777" w:rsidR="00AE1F7F" w:rsidRDefault="00AE1F7F" w:rsidP="004F004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EA22D" w14:textId="77777777" w:rsidR="00AE1F7F" w:rsidRDefault="00AE1F7F" w:rsidP="004F004F">
            <w:pPr>
              <w:pStyle w:val="TAC"/>
              <w:rPr>
                <w:lang w:eastAsia="zh-CN"/>
              </w:rPr>
            </w:pPr>
            <w:r>
              <w:rPr>
                <w:lang w:eastAsia="zh-CN"/>
              </w:rPr>
              <w:t>0.6</w:t>
            </w:r>
          </w:p>
        </w:tc>
      </w:tr>
      <w:tr w:rsidR="00AE1F7F" w14:paraId="22F7FE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5C625" w14:textId="77777777" w:rsidR="00AE1F7F" w:rsidRDefault="00AE1F7F" w:rsidP="004F004F">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F3ADA" w14:textId="77777777" w:rsidR="00AE1F7F" w:rsidRDefault="00AE1F7F" w:rsidP="004F004F">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1ACFE"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570C" w14:textId="77777777" w:rsidR="00AE1F7F" w:rsidRDefault="00AE1F7F" w:rsidP="004F00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67235" w14:textId="77777777" w:rsidR="00AE1F7F" w:rsidRDefault="00AE1F7F" w:rsidP="004F004F">
            <w:pPr>
              <w:pStyle w:val="TAC"/>
              <w:rPr>
                <w:lang w:eastAsia="zh-CN"/>
              </w:rPr>
            </w:pPr>
            <w:r>
              <w:rPr>
                <w:lang w:eastAsia="zh-CN"/>
              </w:rPr>
              <w:t>0.8</w:t>
            </w:r>
          </w:p>
        </w:tc>
      </w:tr>
      <w:tr w:rsidR="00AE1F7F" w14:paraId="69D5A7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2C949" w14:textId="77777777" w:rsidR="00AE1F7F" w:rsidRDefault="00AE1F7F" w:rsidP="004F004F">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0A818"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D91D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18967"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0FE38" w14:textId="77777777" w:rsidR="00AE1F7F" w:rsidRDefault="00AE1F7F" w:rsidP="004F00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1A8229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0F418" w14:textId="77777777" w:rsidR="00AE1F7F" w:rsidRDefault="00AE1F7F" w:rsidP="004F004F">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10780"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9779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EB221"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46BA4" w14:textId="77777777" w:rsidR="00AE1F7F" w:rsidRDefault="00AE1F7F" w:rsidP="004F004F">
            <w:pPr>
              <w:pStyle w:val="TAC"/>
              <w:rPr>
                <w:lang w:eastAsia="zh-CN"/>
              </w:rPr>
            </w:pPr>
            <w:r>
              <w:rPr>
                <w:lang w:eastAsia="zh-CN"/>
              </w:rPr>
              <w:t>0.8</w:t>
            </w:r>
          </w:p>
        </w:tc>
      </w:tr>
      <w:tr w:rsidR="00AE1F7F" w14:paraId="097CD0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65333" w14:textId="77777777" w:rsidR="00AE1F7F" w:rsidRDefault="00AE1F7F" w:rsidP="004F004F">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28D2A"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E6298"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92F11"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94D1" w14:textId="77777777" w:rsidR="00AE1F7F" w:rsidRDefault="00AE1F7F" w:rsidP="004F004F">
            <w:pPr>
              <w:pStyle w:val="TAC"/>
              <w:rPr>
                <w:lang w:eastAsia="ja-JP"/>
              </w:rPr>
            </w:pPr>
            <w:r>
              <w:rPr>
                <w:lang w:eastAsia="zh-CN"/>
              </w:rPr>
              <w:t>0.8</w:t>
            </w:r>
          </w:p>
        </w:tc>
      </w:tr>
      <w:tr w:rsidR="00AE1F7F" w14:paraId="5504A4E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9FA74" w14:textId="77777777" w:rsidR="00AE1F7F" w:rsidRDefault="00AE1F7F" w:rsidP="004F004F">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9F3E7"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ED4D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E425"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552C1" w14:textId="77777777" w:rsidR="00AE1F7F" w:rsidRDefault="00AE1F7F" w:rsidP="004F00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06B182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8311A" w14:textId="77777777" w:rsidR="00AE1F7F" w:rsidRDefault="00AE1F7F" w:rsidP="004F004F">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88D7"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E642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49037"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D97B2" w14:textId="77777777" w:rsidR="00AE1F7F" w:rsidRDefault="00AE1F7F" w:rsidP="004F004F">
            <w:pPr>
              <w:pStyle w:val="TAC"/>
              <w:rPr>
                <w:lang w:eastAsia="zh-CN"/>
              </w:rPr>
            </w:pPr>
            <w:r>
              <w:rPr>
                <w:lang w:eastAsia="zh-CN"/>
              </w:rPr>
              <w:t>0.8</w:t>
            </w:r>
          </w:p>
        </w:tc>
      </w:tr>
      <w:tr w:rsidR="00AE1F7F" w14:paraId="720DA1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72AA1" w14:textId="77777777" w:rsidR="00AE1F7F" w:rsidRDefault="00AE1F7F" w:rsidP="004F004F">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B580D"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DC457"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FA5F"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F444" w14:textId="77777777" w:rsidR="00AE1F7F" w:rsidRDefault="00AE1F7F" w:rsidP="004F004F">
            <w:pPr>
              <w:pStyle w:val="TAC"/>
              <w:rPr>
                <w:lang w:eastAsia="ja-JP"/>
              </w:rPr>
            </w:pPr>
            <w:r>
              <w:rPr>
                <w:lang w:eastAsia="zh-CN"/>
              </w:rPr>
              <w:t>0.8</w:t>
            </w:r>
          </w:p>
        </w:tc>
      </w:tr>
      <w:tr w:rsidR="00AE1F7F" w14:paraId="236C49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53228" w14:textId="77777777" w:rsidR="00AE1F7F" w:rsidRDefault="00AE1F7F" w:rsidP="004F004F">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1E599"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F9D8"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AB672"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631AB" w14:textId="77777777" w:rsidR="00AE1F7F" w:rsidRDefault="00AE1F7F" w:rsidP="004F004F">
            <w:pPr>
              <w:pStyle w:val="TAC"/>
              <w:rPr>
                <w:lang w:eastAsia="ja-JP"/>
              </w:rPr>
            </w:pPr>
            <w:r>
              <w:rPr>
                <w:lang w:eastAsia="zh-CN"/>
              </w:rPr>
              <w:t>0.8</w:t>
            </w:r>
          </w:p>
        </w:tc>
      </w:tr>
      <w:tr w:rsidR="00AE1F7F" w14:paraId="362A2F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CD8A5" w14:textId="77777777" w:rsidR="00AE1F7F" w:rsidRDefault="00AE1F7F" w:rsidP="004F004F">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FF24D"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F754D"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D23A"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4F14E" w14:textId="77777777" w:rsidR="00AE1F7F" w:rsidRDefault="00AE1F7F" w:rsidP="004F004F">
            <w:pPr>
              <w:pStyle w:val="TAC"/>
              <w:rPr>
                <w:lang w:eastAsia="ja-JP"/>
              </w:rPr>
            </w:pPr>
            <w:r>
              <w:rPr>
                <w:lang w:eastAsia="zh-CN"/>
              </w:rPr>
              <w:t>0.8</w:t>
            </w:r>
          </w:p>
        </w:tc>
      </w:tr>
      <w:tr w:rsidR="00AE1F7F" w14:paraId="27A4D0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58174" w14:textId="77777777" w:rsidR="00AE1F7F" w:rsidRDefault="00AE1F7F" w:rsidP="004F004F">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408DF"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522A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BF8A74" w14:textId="77777777" w:rsidR="00AE1F7F" w:rsidRDefault="00AE1F7F" w:rsidP="004F004F">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74E9" w14:textId="77777777" w:rsidR="00AE1F7F" w:rsidRDefault="00AE1F7F" w:rsidP="004F004F">
            <w:pPr>
              <w:pStyle w:val="TAC"/>
              <w:rPr>
                <w:lang w:eastAsia="zh-CN"/>
              </w:rPr>
            </w:pPr>
            <w:r>
              <w:rPr>
                <w:lang w:eastAsia="zh-CN"/>
              </w:rPr>
              <w:t>0.8</w:t>
            </w:r>
          </w:p>
        </w:tc>
      </w:tr>
      <w:tr w:rsidR="00AE1F7F" w14:paraId="49EF14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7387D" w14:textId="77777777" w:rsidR="00AE1F7F" w:rsidRDefault="00AE1F7F" w:rsidP="004F004F">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078C"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74AE"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160390" w14:textId="77777777" w:rsidR="00AE1F7F" w:rsidRDefault="00AE1F7F" w:rsidP="004F004F">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388AD" w14:textId="77777777" w:rsidR="00AE1F7F" w:rsidRDefault="00AE1F7F" w:rsidP="004F004F">
            <w:pPr>
              <w:pStyle w:val="TAC"/>
            </w:pPr>
            <w:r>
              <w:rPr>
                <w:lang w:eastAsia="zh-CN"/>
              </w:rPr>
              <w:t>0.8</w:t>
            </w:r>
          </w:p>
        </w:tc>
      </w:tr>
      <w:tr w:rsidR="00AE1F7F" w14:paraId="64CE324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C545A" w14:textId="77777777" w:rsidR="00AE1F7F" w:rsidRDefault="00AE1F7F" w:rsidP="004F004F">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D06E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E3EF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020695" w14:textId="77777777" w:rsidR="00AE1F7F" w:rsidRDefault="00AE1F7F" w:rsidP="004F004F">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36A34" w14:textId="77777777" w:rsidR="00AE1F7F" w:rsidRDefault="00AE1F7F" w:rsidP="004F004F">
            <w:pPr>
              <w:pStyle w:val="TAC"/>
              <w:rPr>
                <w:lang w:eastAsia="zh-CN"/>
              </w:rPr>
            </w:pPr>
            <w:r>
              <w:rPr>
                <w:lang w:eastAsia="zh-CN"/>
              </w:rPr>
              <w:t>-</w:t>
            </w:r>
          </w:p>
        </w:tc>
      </w:tr>
      <w:tr w:rsidR="00AE1F7F" w14:paraId="797B5AF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B51C3" w14:textId="77777777" w:rsidR="00AE1F7F" w:rsidRDefault="00AE1F7F" w:rsidP="004F004F">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C97BC"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5BE5E"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0965"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63B3C" w14:textId="77777777" w:rsidR="00AE1F7F" w:rsidRDefault="00AE1F7F" w:rsidP="004F004F">
            <w:pPr>
              <w:pStyle w:val="TAC"/>
              <w:rPr>
                <w:lang w:eastAsia="ja-JP"/>
              </w:rPr>
            </w:pPr>
            <w:r>
              <w:rPr>
                <w:lang w:eastAsia="zh-CN"/>
              </w:rPr>
              <w:t>0.8</w:t>
            </w:r>
          </w:p>
        </w:tc>
      </w:tr>
      <w:tr w:rsidR="00AE1F7F" w14:paraId="2B5525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CA9FE" w14:textId="77777777" w:rsidR="00AE1F7F" w:rsidRDefault="00AE1F7F" w:rsidP="004F004F">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320A"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68F63"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79611"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4E07D" w14:textId="77777777" w:rsidR="00AE1F7F" w:rsidRDefault="00AE1F7F" w:rsidP="004F004F">
            <w:pPr>
              <w:pStyle w:val="TAC"/>
              <w:rPr>
                <w:lang w:eastAsia="ja-JP"/>
              </w:rPr>
            </w:pPr>
            <w:r>
              <w:rPr>
                <w:lang w:eastAsia="zh-CN"/>
              </w:rPr>
              <w:t>0.8</w:t>
            </w:r>
          </w:p>
        </w:tc>
      </w:tr>
      <w:tr w:rsidR="00AE1F7F" w14:paraId="49C8AB8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1173A" w14:textId="77777777" w:rsidR="00AE1F7F" w:rsidRDefault="00AE1F7F" w:rsidP="004F004F">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4F604" w14:textId="77777777" w:rsidR="00AE1F7F" w:rsidRDefault="00AE1F7F" w:rsidP="004F004F">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F1A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9C421" w14:textId="77777777" w:rsidR="00AE1F7F" w:rsidRDefault="00AE1F7F" w:rsidP="004F004F">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5D066" w14:textId="77777777" w:rsidR="00AE1F7F" w:rsidRDefault="00AE1F7F" w:rsidP="004F004F">
            <w:pPr>
              <w:pStyle w:val="TAC"/>
              <w:rPr>
                <w:lang w:eastAsia="zh-CN"/>
              </w:rPr>
            </w:pPr>
            <w:r>
              <w:rPr>
                <w:lang w:eastAsia="zh-CN"/>
              </w:rPr>
              <w:t>-</w:t>
            </w:r>
          </w:p>
        </w:tc>
      </w:tr>
      <w:tr w:rsidR="00AE1F7F" w14:paraId="40D0E1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A198A" w14:textId="77777777" w:rsidR="00AE1F7F" w:rsidRDefault="00AE1F7F" w:rsidP="004F004F">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28A64" w14:textId="77777777" w:rsidR="00AE1F7F" w:rsidRDefault="00AE1F7F" w:rsidP="004F00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3EE3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60C7E"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A2241" w14:textId="77777777" w:rsidR="00AE1F7F" w:rsidRDefault="00AE1F7F" w:rsidP="004F004F">
            <w:pPr>
              <w:pStyle w:val="TAC"/>
              <w:rPr>
                <w:lang w:eastAsia="zh-CN"/>
              </w:rPr>
            </w:pPr>
            <w:r>
              <w:rPr>
                <w:lang w:eastAsia="zh-CN"/>
              </w:rPr>
              <w:t>0.8</w:t>
            </w:r>
          </w:p>
        </w:tc>
      </w:tr>
      <w:tr w:rsidR="00AE1F7F" w14:paraId="473F7B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1BC9F" w14:textId="77777777" w:rsidR="00AE1F7F" w:rsidRDefault="00AE1F7F" w:rsidP="004F004F">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D676" w14:textId="77777777" w:rsidR="00AE1F7F" w:rsidRDefault="00AE1F7F" w:rsidP="004F00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3746"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A3A11"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27C83" w14:textId="77777777" w:rsidR="00AE1F7F" w:rsidRDefault="00AE1F7F" w:rsidP="004F004F">
            <w:pPr>
              <w:pStyle w:val="TAC"/>
            </w:pPr>
            <w:r>
              <w:rPr>
                <w:lang w:eastAsia="zh-CN"/>
              </w:rPr>
              <w:t>0.8</w:t>
            </w:r>
          </w:p>
        </w:tc>
      </w:tr>
      <w:tr w:rsidR="00AE1F7F" w14:paraId="5B29C91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C8D74" w14:textId="77777777" w:rsidR="00AE1F7F" w:rsidRDefault="00AE1F7F" w:rsidP="004F004F">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B7FD9" w14:textId="77777777" w:rsidR="00AE1F7F" w:rsidRDefault="00AE1F7F" w:rsidP="004F00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4601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AF19"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509E7" w14:textId="77777777" w:rsidR="00AE1F7F" w:rsidRDefault="00AE1F7F" w:rsidP="004F004F">
            <w:pPr>
              <w:pStyle w:val="TAC"/>
              <w:rPr>
                <w:lang w:eastAsia="zh-CN"/>
              </w:rPr>
            </w:pPr>
            <w:r>
              <w:rPr>
                <w:lang w:eastAsia="zh-CN"/>
              </w:rPr>
              <w:t>-</w:t>
            </w:r>
          </w:p>
        </w:tc>
      </w:tr>
      <w:tr w:rsidR="00AE1F7F" w14:paraId="6E4CFA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57ACF" w14:textId="77777777" w:rsidR="00AE1F7F" w:rsidRDefault="00AE1F7F" w:rsidP="004F004F">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53B27"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B2D0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06C8" w14:textId="77777777" w:rsidR="00AE1F7F" w:rsidRDefault="00AE1F7F" w:rsidP="004F004F">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2FFD1" w14:textId="77777777" w:rsidR="00AE1F7F" w:rsidRDefault="00AE1F7F" w:rsidP="004F004F">
            <w:pPr>
              <w:pStyle w:val="TAC"/>
              <w:rPr>
                <w:lang w:eastAsia="zh-CN"/>
              </w:rPr>
            </w:pPr>
            <w:r>
              <w:rPr>
                <w:lang w:eastAsia="zh-CN"/>
              </w:rPr>
              <w:t>-</w:t>
            </w:r>
          </w:p>
        </w:tc>
      </w:tr>
      <w:tr w:rsidR="00AE1F7F" w14:paraId="6E006EC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4FAA6" w14:textId="77777777" w:rsidR="00AE1F7F" w:rsidRDefault="00AE1F7F" w:rsidP="004F004F">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0843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C86D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FD0E83" w14:textId="77777777" w:rsidR="00AE1F7F" w:rsidRDefault="00AE1F7F" w:rsidP="004F004F">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2AAD5" w14:textId="77777777" w:rsidR="00AE1F7F" w:rsidRDefault="00AE1F7F" w:rsidP="004F004F">
            <w:pPr>
              <w:pStyle w:val="TAC"/>
              <w:rPr>
                <w:lang w:eastAsia="zh-CN"/>
              </w:rPr>
            </w:pPr>
            <w:r>
              <w:rPr>
                <w:lang w:eastAsia="zh-CN"/>
              </w:rPr>
              <w:t>0.8</w:t>
            </w:r>
          </w:p>
        </w:tc>
      </w:tr>
      <w:tr w:rsidR="00AE1F7F" w14:paraId="7B690A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72B2E" w14:textId="77777777" w:rsidR="00AE1F7F" w:rsidRDefault="00AE1F7F" w:rsidP="004F004F">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0377D"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D7D98"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57F91F" w14:textId="77777777" w:rsidR="00AE1F7F" w:rsidRDefault="00AE1F7F" w:rsidP="004F004F">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D105A" w14:textId="77777777" w:rsidR="00AE1F7F" w:rsidRDefault="00AE1F7F" w:rsidP="004F004F">
            <w:pPr>
              <w:pStyle w:val="TAC"/>
            </w:pPr>
            <w:r>
              <w:rPr>
                <w:lang w:eastAsia="zh-CN"/>
              </w:rPr>
              <w:t>0.8</w:t>
            </w:r>
          </w:p>
        </w:tc>
      </w:tr>
      <w:tr w:rsidR="00AE1F7F" w14:paraId="205B90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F5812" w14:textId="77777777" w:rsidR="00AE1F7F" w:rsidRDefault="00AE1F7F" w:rsidP="004F004F">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26CB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0F7C7"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9E6496" w14:textId="77777777" w:rsidR="00AE1F7F" w:rsidRDefault="00AE1F7F" w:rsidP="004F004F">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996D" w14:textId="77777777" w:rsidR="00AE1F7F" w:rsidRDefault="00AE1F7F" w:rsidP="004F004F">
            <w:pPr>
              <w:pStyle w:val="TAC"/>
            </w:pPr>
            <w:r>
              <w:rPr>
                <w:lang w:eastAsia="zh-CN"/>
              </w:rPr>
              <w:t>-</w:t>
            </w:r>
          </w:p>
        </w:tc>
      </w:tr>
      <w:tr w:rsidR="00AE1F7F" w14:paraId="3ED3D10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B285E" w14:textId="77777777" w:rsidR="00AE1F7F" w:rsidRDefault="00AE1F7F" w:rsidP="004F004F">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A069"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EC0EC"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C0369" w14:textId="77777777" w:rsidR="00AE1F7F" w:rsidRDefault="00AE1F7F" w:rsidP="004F00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BBFA4" w14:textId="77777777" w:rsidR="00AE1F7F" w:rsidRDefault="00AE1F7F" w:rsidP="004F004F">
            <w:pPr>
              <w:pStyle w:val="TAC"/>
            </w:pPr>
            <w:r>
              <w:rPr>
                <w:lang w:eastAsia="zh-CN"/>
              </w:rPr>
              <w:t>-</w:t>
            </w:r>
          </w:p>
        </w:tc>
      </w:tr>
      <w:tr w:rsidR="00AE1F7F" w14:paraId="4C1933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66982" w14:textId="77777777" w:rsidR="00AE1F7F" w:rsidRDefault="00AE1F7F" w:rsidP="004F004F">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7F04"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7674F"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33E02" w14:textId="77777777" w:rsidR="00AE1F7F" w:rsidRDefault="00AE1F7F" w:rsidP="004F00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E9364" w14:textId="77777777" w:rsidR="00AE1F7F" w:rsidRDefault="00AE1F7F" w:rsidP="004F004F">
            <w:pPr>
              <w:pStyle w:val="TAC"/>
            </w:pPr>
            <w:r>
              <w:rPr>
                <w:lang w:eastAsia="zh-CN"/>
              </w:rPr>
              <w:t>-</w:t>
            </w:r>
          </w:p>
        </w:tc>
      </w:tr>
      <w:tr w:rsidR="00AE1F7F" w14:paraId="0E321E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51C75" w14:textId="77777777" w:rsidR="00AE1F7F" w:rsidRDefault="00AE1F7F" w:rsidP="004F004F">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19E4D" w14:textId="77777777" w:rsidR="00AE1F7F" w:rsidRDefault="00AE1F7F" w:rsidP="004F004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2DC1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262AD" w14:textId="77777777" w:rsidR="00AE1F7F" w:rsidRDefault="00AE1F7F" w:rsidP="004F00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07E81" w14:textId="77777777" w:rsidR="00AE1F7F" w:rsidRDefault="00AE1F7F" w:rsidP="004F004F">
            <w:pPr>
              <w:pStyle w:val="TAC"/>
              <w:rPr>
                <w:lang w:eastAsia="zh-CN"/>
              </w:rPr>
            </w:pPr>
            <w:r>
              <w:rPr>
                <w:lang w:eastAsia="zh-CN"/>
              </w:rPr>
              <w:t>0.6</w:t>
            </w:r>
          </w:p>
        </w:tc>
      </w:tr>
      <w:tr w:rsidR="00AE1F7F" w14:paraId="5A5846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DE77E" w14:textId="77777777" w:rsidR="00AE1F7F" w:rsidRDefault="00AE1F7F" w:rsidP="004F004F">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9981" w14:textId="77777777" w:rsidR="00AE1F7F" w:rsidRDefault="00AE1F7F" w:rsidP="004F004F">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B9D57" w14:textId="77777777" w:rsidR="00AE1F7F" w:rsidRDefault="00AE1F7F" w:rsidP="004F004F">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FE446" w14:textId="77777777" w:rsidR="00AE1F7F" w:rsidRDefault="00AE1F7F" w:rsidP="004F004F">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5512E" w14:textId="77777777" w:rsidR="00AE1F7F" w:rsidRDefault="00AE1F7F" w:rsidP="004F004F">
            <w:pPr>
              <w:pStyle w:val="TAC"/>
              <w:rPr>
                <w:lang w:eastAsia="zh-CN"/>
              </w:rPr>
            </w:pPr>
            <w:r>
              <w:rPr>
                <w:rFonts w:cs="Arial"/>
                <w:szCs w:val="18"/>
                <w:lang w:eastAsia="zh-CN"/>
              </w:rPr>
              <w:t>0.8</w:t>
            </w:r>
          </w:p>
        </w:tc>
      </w:tr>
      <w:tr w:rsidR="00AE1F7F" w14:paraId="057DD339"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790A3AD" w14:textId="77777777" w:rsidR="00AE1F7F" w:rsidRPr="00EF5447" w:rsidRDefault="00AE1F7F" w:rsidP="004F004F">
            <w:pPr>
              <w:pStyle w:val="TAC"/>
              <w:rPr>
                <w:szCs w:val="16"/>
                <w:lang w:eastAsia="zh-CN"/>
              </w:rPr>
            </w:pPr>
            <w:r w:rsidRPr="00663891">
              <w:rPr>
                <w:szCs w:val="16"/>
                <w:lang w:eastAsia="zh-CN"/>
              </w:rPr>
              <w:t>DC_3-20_n1-n75</w:t>
            </w:r>
          </w:p>
        </w:tc>
        <w:tc>
          <w:tcPr>
            <w:tcW w:w="1417" w:type="dxa"/>
            <w:vAlign w:val="center"/>
          </w:tcPr>
          <w:p w14:paraId="52E3CC4F" w14:textId="77777777" w:rsidR="00AE1F7F" w:rsidRDefault="00AE1F7F" w:rsidP="004F004F">
            <w:pPr>
              <w:pStyle w:val="TAC"/>
              <w:rPr>
                <w:lang w:eastAsia="ko-KR"/>
              </w:rPr>
            </w:pPr>
            <w:r>
              <w:rPr>
                <w:rFonts w:hint="eastAsia"/>
                <w:lang w:eastAsia="ko-KR"/>
              </w:rPr>
              <w:t>0.5</w:t>
            </w:r>
          </w:p>
        </w:tc>
        <w:tc>
          <w:tcPr>
            <w:tcW w:w="1418" w:type="dxa"/>
            <w:vAlign w:val="center"/>
          </w:tcPr>
          <w:p w14:paraId="0821CFD7" w14:textId="77777777" w:rsidR="00AE1F7F" w:rsidRDefault="00AE1F7F" w:rsidP="004F004F">
            <w:pPr>
              <w:pStyle w:val="TAC"/>
              <w:rPr>
                <w:lang w:eastAsia="ko-KR"/>
              </w:rPr>
            </w:pPr>
            <w:r>
              <w:rPr>
                <w:rFonts w:hint="eastAsia"/>
                <w:lang w:eastAsia="ko-KR"/>
              </w:rPr>
              <w:t>0.3</w:t>
            </w:r>
          </w:p>
        </w:tc>
        <w:tc>
          <w:tcPr>
            <w:tcW w:w="1488" w:type="dxa"/>
            <w:vAlign w:val="center"/>
          </w:tcPr>
          <w:p w14:paraId="142F161E" w14:textId="77777777" w:rsidR="00AE1F7F" w:rsidRPr="00EF5447" w:rsidRDefault="00AE1F7F" w:rsidP="004F004F">
            <w:pPr>
              <w:pStyle w:val="TAC"/>
              <w:rPr>
                <w:lang w:eastAsia="ko-KR"/>
              </w:rPr>
            </w:pPr>
            <w:r>
              <w:rPr>
                <w:rFonts w:hint="eastAsia"/>
                <w:lang w:eastAsia="ko-KR"/>
              </w:rPr>
              <w:t>0.5</w:t>
            </w:r>
          </w:p>
        </w:tc>
        <w:tc>
          <w:tcPr>
            <w:tcW w:w="1489" w:type="dxa"/>
            <w:vAlign w:val="center"/>
          </w:tcPr>
          <w:p w14:paraId="6D703A6A" w14:textId="77777777" w:rsidR="00AE1F7F" w:rsidRDefault="00AE1F7F" w:rsidP="004F004F">
            <w:pPr>
              <w:pStyle w:val="TAC"/>
              <w:rPr>
                <w:lang w:eastAsia="ko-KR"/>
              </w:rPr>
            </w:pPr>
            <w:r>
              <w:rPr>
                <w:lang w:eastAsia="ko-KR"/>
              </w:rPr>
              <w:t>N/A</w:t>
            </w:r>
          </w:p>
        </w:tc>
      </w:tr>
      <w:tr w:rsidR="00AE1F7F" w14:paraId="4D4648F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1CD599" w14:textId="77777777" w:rsidR="00AE1F7F" w:rsidRDefault="00AE1F7F" w:rsidP="004F004F">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B28A6" w14:textId="77777777" w:rsidR="00AE1F7F" w:rsidRDefault="00AE1F7F" w:rsidP="004F004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32884" w14:textId="77777777" w:rsidR="00AE1F7F" w:rsidRDefault="00AE1F7F" w:rsidP="004F00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64358" w14:textId="77777777" w:rsidR="00AE1F7F" w:rsidRDefault="00AE1F7F" w:rsidP="004F004F">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5652"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rsidRPr="00470EA5" w14:paraId="3DFF6E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6A79B6" w14:textId="77777777" w:rsidR="00AE1F7F" w:rsidRDefault="00AE1F7F" w:rsidP="004F004F">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BCBFB42"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72D909"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FD01BE" w14:textId="77777777" w:rsidR="00AE1F7F" w:rsidRPr="00470EA5" w:rsidRDefault="00AE1F7F" w:rsidP="004F004F">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3896D6" w14:textId="77777777" w:rsidR="00AE1F7F" w:rsidRPr="00470EA5" w:rsidRDefault="00AE1F7F" w:rsidP="004F004F">
            <w:pPr>
              <w:pStyle w:val="TAC"/>
              <w:tabs>
                <w:tab w:val="left" w:pos="1110"/>
                <w:tab w:val="center" w:pos="1368"/>
              </w:tabs>
              <w:rPr>
                <w:rFonts w:eastAsia="MS Mincho" w:cs="Arial"/>
                <w:bCs/>
                <w:szCs w:val="18"/>
              </w:rPr>
            </w:pPr>
            <w:r>
              <w:rPr>
                <w:lang w:eastAsia="ko-KR"/>
              </w:rPr>
              <w:t>N/A</w:t>
            </w:r>
          </w:p>
        </w:tc>
      </w:tr>
      <w:tr w:rsidR="00AE1F7F" w14:paraId="29E831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A2EA" w14:textId="77777777" w:rsidR="00AE1F7F" w:rsidRDefault="00AE1F7F" w:rsidP="004F004F">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AF32"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CFE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7C5DB"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E113E" w14:textId="77777777" w:rsidR="00AE1F7F" w:rsidRDefault="00AE1F7F" w:rsidP="004F004F">
            <w:pPr>
              <w:pStyle w:val="TAC"/>
              <w:rPr>
                <w:lang w:eastAsia="zh-CN"/>
              </w:rPr>
            </w:pPr>
            <w:r>
              <w:rPr>
                <w:lang w:eastAsia="zh-CN"/>
              </w:rPr>
              <w:t>0.5</w:t>
            </w:r>
          </w:p>
        </w:tc>
      </w:tr>
      <w:tr w:rsidR="00AE1F7F" w14:paraId="136FF1F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505F0" w14:textId="77777777" w:rsidR="00AE1F7F" w:rsidRDefault="00AE1F7F" w:rsidP="004F004F">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1A4CC"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C136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23D66"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A551C" w14:textId="77777777" w:rsidR="00AE1F7F" w:rsidRDefault="00AE1F7F" w:rsidP="004F004F">
            <w:pPr>
              <w:pStyle w:val="TAC"/>
              <w:rPr>
                <w:lang w:eastAsia="zh-CN"/>
              </w:rPr>
            </w:pPr>
            <w:r>
              <w:rPr>
                <w:lang w:eastAsia="zh-CN"/>
              </w:rPr>
              <w:t>0.8</w:t>
            </w:r>
          </w:p>
        </w:tc>
      </w:tr>
      <w:tr w:rsidR="00AE1F7F" w14:paraId="443F07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2153A" w14:textId="77777777" w:rsidR="00AE1F7F" w:rsidRDefault="00AE1F7F" w:rsidP="004F004F">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52804"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CE20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88981" w14:textId="77777777" w:rsidR="00AE1F7F" w:rsidRDefault="00AE1F7F" w:rsidP="004F00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FD4AF" w14:textId="77777777" w:rsidR="00AE1F7F" w:rsidRDefault="00AE1F7F" w:rsidP="004F004F">
            <w:pPr>
              <w:pStyle w:val="TAC"/>
              <w:rPr>
                <w:lang w:eastAsia="zh-CN"/>
              </w:rPr>
            </w:pPr>
            <w:r>
              <w:rPr>
                <w:lang w:eastAsia="zh-CN"/>
              </w:rPr>
              <w:t>0.3</w:t>
            </w:r>
          </w:p>
        </w:tc>
      </w:tr>
      <w:tr w:rsidR="00AE1F7F" w14:paraId="48FA28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38A78" w14:textId="77777777" w:rsidR="00AE1F7F" w:rsidRDefault="00AE1F7F" w:rsidP="004F004F">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3EA2C" w14:textId="77777777" w:rsidR="00AE1F7F" w:rsidRDefault="00AE1F7F" w:rsidP="004F004F">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B65E4"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08F61" w14:textId="77777777" w:rsidR="00AE1F7F" w:rsidRDefault="00AE1F7F" w:rsidP="004F004F">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954E2" w14:textId="77777777" w:rsidR="00AE1F7F" w:rsidRDefault="00AE1F7F" w:rsidP="004F004F">
            <w:pPr>
              <w:pStyle w:val="TAC"/>
              <w:rPr>
                <w:lang w:eastAsia="zh-CN"/>
              </w:rPr>
            </w:pPr>
            <w:r>
              <w:rPr>
                <w:lang w:eastAsia="ko-KR"/>
              </w:rPr>
              <w:t>N/A</w:t>
            </w:r>
          </w:p>
        </w:tc>
      </w:tr>
      <w:tr w:rsidR="00AE1F7F" w14:paraId="222CC9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DC0A0" w14:textId="77777777" w:rsidR="00AE1F7F" w:rsidRPr="001D5728" w:rsidRDefault="00AE1F7F" w:rsidP="004F004F">
            <w:pPr>
              <w:pStyle w:val="TAC"/>
            </w:pPr>
            <w:r>
              <w:t>DC_3-20-28_n78</w:t>
            </w:r>
          </w:p>
          <w:p w14:paraId="3933832E" w14:textId="77777777" w:rsidR="00AE1F7F" w:rsidRDefault="00AE1F7F" w:rsidP="004F004F">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C5960"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D6D4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6EA01" w14:textId="77777777" w:rsidR="00AE1F7F" w:rsidRDefault="00AE1F7F" w:rsidP="004F00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C09B1" w14:textId="77777777" w:rsidR="00AE1F7F" w:rsidRDefault="00AE1F7F" w:rsidP="004F004F">
            <w:pPr>
              <w:pStyle w:val="TAC"/>
              <w:rPr>
                <w:lang w:eastAsia="zh-CN"/>
              </w:rPr>
            </w:pPr>
            <w:r>
              <w:rPr>
                <w:lang w:eastAsia="zh-CN"/>
              </w:rPr>
              <w:t>0.8</w:t>
            </w:r>
          </w:p>
        </w:tc>
      </w:tr>
      <w:tr w:rsidR="00AE1F7F" w14:paraId="688FB3B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008C5" w14:textId="77777777" w:rsidR="00AE1F7F" w:rsidRDefault="00AE1F7F" w:rsidP="004F004F">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3AE4" w14:textId="77777777" w:rsidR="00AE1F7F" w:rsidRDefault="00AE1F7F" w:rsidP="004F00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9280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251CA" w14:textId="77777777" w:rsidR="00AE1F7F" w:rsidRDefault="00AE1F7F" w:rsidP="004F00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88EEB" w14:textId="77777777" w:rsidR="00AE1F7F" w:rsidRDefault="00AE1F7F" w:rsidP="004F004F">
            <w:pPr>
              <w:pStyle w:val="TAC"/>
              <w:rPr>
                <w:lang w:eastAsia="zh-CN"/>
              </w:rPr>
            </w:pPr>
            <w:r>
              <w:rPr>
                <w:lang w:eastAsia="zh-CN"/>
              </w:rPr>
              <w:t>0.8</w:t>
            </w:r>
          </w:p>
        </w:tc>
      </w:tr>
      <w:tr w:rsidR="00AE1F7F" w14:paraId="4B4D96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E9EB0" w14:textId="77777777" w:rsidR="00AE1F7F" w:rsidRDefault="00AE1F7F" w:rsidP="004F004F">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C803" w14:textId="77777777" w:rsidR="00AE1F7F" w:rsidRDefault="00AE1F7F" w:rsidP="004F004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80185"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8F0A68" w14:textId="77777777" w:rsidR="00AE1F7F" w:rsidRDefault="00AE1F7F" w:rsidP="004F004F">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F0F5F" w14:textId="77777777" w:rsidR="00AE1F7F" w:rsidRDefault="00AE1F7F" w:rsidP="004F004F">
            <w:pPr>
              <w:pStyle w:val="TAC"/>
              <w:rPr>
                <w:rFonts w:eastAsiaTheme="minorEastAsia"/>
                <w:lang w:eastAsia="zh-CN"/>
              </w:rPr>
            </w:pPr>
            <w:r>
              <w:rPr>
                <w:lang w:eastAsia="zh-CN"/>
              </w:rPr>
              <w:t>0.5</w:t>
            </w:r>
          </w:p>
        </w:tc>
      </w:tr>
      <w:tr w:rsidR="00AE1F7F" w14:paraId="3BA577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8C5CFE" w14:textId="77777777" w:rsidR="00AE1F7F" w:rsidRDefault="00AE1F7F" w:rsidP="004F004F">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5D8659F" w14:textId="77777777" w:rsidR="00AE1F7F" w:rsidRDefault="00AE1F7F" w:rsidP="004F004F">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9BF6D9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FDBF1D5" w14:textId="77777777" w:rsidR="00AE1F7F" w:rsidRDefault="00AE1F7F" w:rsidP="004F004F">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03D91FCC" w14:textId="77777777" w:rsidR="00AE1F7F" w:rsidRDefault="00AE1F7F" w:rsidP="004F004F">
            <w:pPr>
              <w:pStyle w:val="TAC"/>
              <w:rPr>
                <w:lang w:eastAsia="zh-CN"/>
              </w:rPr>
            </w:pPr>
            <w:r>
              <w:rPr>
                <w:lang w:eastAsia="zh-CN"/>
              </w:rPr>
              <w:t>0.7</w:t>
            </w:r>
          </w:p>
        </w:tc>
      </w:tr>
      <w:tr w:rsidR="00AE1F7F" w14:paraId="7AF07A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5126D" w14:textId="77777777" w:rsidR="00AE1F7F" w:rsidRDefault="00AE1F7F" w:rsidP="004F004F">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0BE3B"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EC71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B284ED0" w14:textId="77777777" w:rsidR="00AE1F7F" w:rsidRDefault="00AE1F7F" w:rsidP="004F004F">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467D6" w14:textId="77777777" w:rsidR="00AE1F7F" w:rsidRDefault="00AE1F7F" w:rsidP="004F004F">
            <w:pPr>
              <w:pStyle w:val="TAC"/>
              <w:rPr>
                <w:lang w:eastAsia="zh-CN"/>
              </w:rPr>
            </w:pPr>
            <w:r>
              <w:rPr>
                <w:lang w:eastAsia="zh-CN"/>
              </w:rPr>
              <w:t>0.5</w:t>
            </w:r>
          </w:p>
        </w:tc>
      </w:tr>
      <w:tr w:rsidR="00AE1F7F" w14:paraId="78B0FA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D0598" w14:textId="77777777" w:rsidR="00AE1F7F" w:rsidRDefault="00AE1F7F" w:rsidP="004F004F">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7E5A" w14:textId="77777777" w:rsidR="00AE1F7F" w:rsidRDefault="00AE1F7F" w:rsidP="004F004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7E5FD" w14:textId="77777777" w:rsidR="00AE1F7F" w:rsidRDefault="00AE1F7F" w:rsidP="004F004F">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FEE398" w14:textId="77777777" w:rsidR="00AE1F7F" w:rsidRDefault="00AE1F7F" w:rsidP="004F004F">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E048A" w14:textId="77777777" w:rsidR="00AE1F7F" w:rsidRDefault="00AE1F7F" w:rsidP="004F004F">
            <w:pPr>
              <w:pStyle w:val="TAC"/>
              <w:rPr>
                <w:rFonts w:eastAsia="Malgun Gothic"/>
                <w:lang w:eastAsia="ko-KR"/>
              </w:rPr>
            </w:pPr>
            <w:r>
              <w:rPr>
                <w:lang w:eastAsia="zh-CN"/>
              </w:rPr>
              <w:t>0.8</w:t>
            </w:r>
          </w:p>
        </w:tc>
      </w:tr>
      <w:tr w:rsidR="00AE1F7F" w14:paraId="5ACB037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2C319" w14:textId="77777777" w:rsidR="00AE1F7F" w:rsidRDefault="00AE1F7F" w:rsidP="004F004F">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35F22"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59F6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001D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5D88" w14:textId="77777777" w:rsidR="00AE1F7F" w:rsidRDefault="00AE1F7F" w:rsidP="004F004F">
            <w:pPr>
              <w:pStyle w:val="TAC"/>
              <w:rPr>
                <w:lang w:eastAsia="zh-CN"/>
              </w:rPr>
            </w:pPr>
            <w:r>
              <w:rPr>
                <w:lang w:eastAsia="zh-CN"/>
              </w:rPr>
              <w:t>0.8</w:t>
            </w:r>
          </w:p>
        </w:tc>
      </w:tr>
      <w:tr w:rsidR="00AE1F7F" w14:paraId="170520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1F7DA" w14:textId="77777777" w:rsidR="00AE1F7F" w:rsidRDefault="00AE1F7F" w:rsidP="004F004F">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426F"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766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FB57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08A45" w14:textId="77777777" w:rsidR="00AE1F7F" w:rsidRDefault="00AE1F7F" w:rsidP="004F004F">
            <w:pPr>
              <w:pStyle w:val="TAC"/>
              <w:rPr>
                <w:lang w:eastAsia="zh-CN"/>
              </w:rPr>
            </w:pPr>
            <w:r>
              <w:rPr>
                <w:lang w:eastAsia="zh-CN"/>
              </w:rPr>
              <w:t>0.8</w:t>
            </w:r>
          </w:p>
        </w:tc>
      </w:tr>
      <w:tr w:rsidR="00AE1F7F" w14:paraId="071739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A3658" w14:textId="77777777" w:rsidR="00AE1F7F" w:rsidRDefault="00AE1F7F" w:rsidP="004F004F">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39E10" w14:textId="77777777" w:rsidR="00AE1F7F" w:rsidRDefault="00AE1F7F" w:rsidP="004F004F">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3D2B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65B9D" w14:textId="77777777" w:rsidR="00AE1F7F" w:rsidRDefault="00AE1F7F" w:rsidP="004F004F">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58048" w14:textId="77777777" w:rsidR="00AE1F7F" w:rsidRDefault="00AE1F7F" w:rsidP="004F004F">
            <w:pPr>
              <w:pStyle w:val="TAC"/>
              <w:rPr>
                <w:lang w:eastAsia="zh-CN"/>
              </w:rPr>
            </w:pPr>
            <w:r>
              <w:rPr>
                <w:lang w:eastAsia="ja-JP"/>
              </w:rPr>
              <w:t>0.8</w:t>
            </w:r>
            <w:r>
              <w:rPr>
                <w:vertAlign w:val="superscript"/>
                <w:lang w:eastAsia="ja-JP"/>
              </w:rPr>
              <w:t>6</w:t>
            </w:r>
          </w:p>
        </w:tc>
      </w:tr>
      <w:tr w:rsidR="00AE1F7F" w14:paraId="6C4876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0E59E2" w14:textId="77777777" w:rsidR="00AE1F7F" w:rsidRDefault="00AE1F7F" w:rsidP="004F004F">
            <w:pPr>
              <w:pStyle w:val="TAC"/>
              <w:rPr>
                <w:noProof/>
              </w:rPr>
            </w:pPr>
            <w:r>
              <w:rPr>
                <w:noProof/>
              </w:rPr>
              <w:t>DC_3-20-41_n1</w:t>
            </w:r>
          </w:p>
          <w:p w14:paraId="3E9AE741" w14:textId="77777777" w:rsidR="00AE1F7F" w:rsidRDefault="00AE1F7F" w:rsidP="004F004F">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7A66C46" w14:textId="77777777" w:rsidR="00AE1F7F" w:rsidRDefault="00AE1F7F" w:rsidP="004F004F">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94941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022E51"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B7ABD9" w14:textId="77777777" w:rsidR="00AE1F7F" w:rsidRDefault="00AE1F7F" w:rsidP="004F004F">
            <w:pPr>
              <w:pStyle w:val="TAC"/>
              <w:rPr>
                <w:lang w:eastAsia="ja-JP"/>
              </w:rPr>
            </w:pPr>
            <w:r>
              <w:rPr>
                <w:lang w:eastAsia="ja-JP"/>
              </w:rPr>
              <w:t>0.6</w:t>
            </w:r>
          </w:p>
        </w:tc>
      </w:tr>
      <w:tr w:rsidR="00AE1F7F" w14:paraId="38E4A91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A8E17" w14:textId="77777777" w:rsidR="00AE1F7F" w:rsidRPr="00DD31EE" w:rsidRDefault="00AE1F7F" w:rsidP="004F004F">
            <w:pPr>
              <w:pStyle w:val="TAC"/>
              <w:rPr>
                <w:lang w:val="da-DK"/>
              </w:rPr>
            </w:pPr>
            <w:r w:rsidRPr="00DD31EE">
              <w:rPr>
                <w:lang w:val="da-DK"/>
              </w:rPr>
              <w:t>DC_3-20-41_n78</w:t>
            </w:r>
          </w:p>
          <w:p w14:paraId="6B59D800" w14:textId="77777777" w:rsidR="00AE1F7F" w:rsidRPr="00DD31EE" w:rsidRDefault="00AE1F7F" w:rsidP="004F004F">
            <w:pPr>
              <w:pStyle w:val="TAC"/>
              <w:rPr>
                <w:lang w:val="da-DK"/>
              </w:rPr>
            </w:pPr>
            <w:r w:rsidRPr="00DD31EE">
              <w:rPr>
                <w:lang w:val="da-DK"/>
              </w:rPr>
              <w:t>DC_3-3-20-41_n78</w:t>
            </w:r>
          </w:p>
          <w:p w14:paraId="70C07B6C" w14:textId="77777777" w:rsidR="00AE1F7F" w:rsidRPr="00DD31EE" w:rsidRDefault="00AE1F7F" w:rsidP="004F004F">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BCF2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DAD1"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560FC"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69451" w14:textId="77777777" w:rsidR="00AE1F7F" w:rsidRDefault="00AE1F7F" w:rsidP="004F004F">
            <w:pPr>
              <w:pStyle w:val="TAC"/>
              <w:rPr>
                <w:lang w:eastAsia="zh-CN"/>
              </w:rPr>
            </w:pPr>
            <w:r>
              <w:rPr>
                <w:lang w:eastAsia="zh-CN"/>
              </w:rPr>
              <w:t>0.8</w:t>
            </w:r>
          </w:p>
        </w:tc>
      </w:tr>
      <w:tr w:rsidR="00AE1F7F" w14:paraId="6456B5F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36A926" w14:textId="77777777" w:rsidR="00AE1F7F" w:rsidRPr="00DD31EE" w:rsidRDefault="00AE1F7F" w:rsidP="004F004F">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703E495"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B64F06E" w14:textId="77777777" w:rsidR="00AE1F7F" w:rsidRDefault="00AE1F7F" w:rsidP="004F004F">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68B707" w14:textId="77777777" w:rsidR="00AE1F7F" w:rsidRDefault="00AE1F7F" w:rsidP="004F004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E42662D" w14:textId="77777777" w:rsidR="00AE1F7F" w:rsidRDefault="00AE1F7F" w:rsidP="004F004F">
            <w:pPr>
              <w:pStyle w:val="TAC"/>
              <w:rPr>
                <w:lang w:eastAsia="zh-CN"/>
              </w:rPr>
            </w:pPr>
            <w:r>
              <w:t>0.3</w:t>
            </w:r>
          </w:p>
        </w:tc>
      </w:tr>
      <w:tr w:rsidR="00AE1F7F" w14:paraId="6860634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0D5D2" w14:textId="77777777" w:rsidR="00AE1F7F" w:rsidRDefault="00AE1F7F" w:rsidP="004F004F">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F7D" w14:textId="77777777" w:rsidR="00AE1F7F" w:rsidRDefault="00AE1F7F" w:rsidP="004F004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A1552"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0CEBE" w14:textId="77777777" w:rsidR="00AE1F7F" w:rsidRDefault="00AE1F7F" w:rsidP="004F004F">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834DA" w14:textId="77777777" w:rsidR="00AE1F7F" w:rsidRDefault="00AE1F7F" w:rsidP="004F004F">
            <w:pPr>
              <w:pStyle w:val="TAC"/>
              <w:rPr>
                <w:rFonts w:eastAsiaTheme="minorEastAsia"/>
                <w:lang w:eastAsia="zh-CN"/>
              </w:rPr>
            </w:pPr>
            <w:r>
              <w:rPr>
                <w:lang w:eastAsia="zh-CN"/>
              </w:rPr>
              <w:t>0.5</w:t>
            </w:r>
          </w:p>
        </w:tc>
      </w:tr>
      <w:tr w:rsidR="00AE1F7F" w14:paraId="6B03CE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CCF9E6" w14:textId="77777777" w:rsidR="00AE1F7F" w:rsidRDefault="00AE1F7F" w:rsidP="004F004F">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BD05C" w14:textId="77777777" w:rsidR="00AE1F7F" w:rsidRDefault="00AE1F7F" w:rsidP="004F00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5312A"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BE6A3" w14:textId="77777777" w:rsidR="00AE1F7F" w:rsidRDefault="00AE1F7F" w:rsidP="004F00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BAE8B" w14:textId="77777777" w:rsidR="00AE1F7F" w:rsidRDefault="00AE1F7F" w:rsidP="004F004F">
            <w:pPr>
              <w:pStyle w:val="TAC"/>
              <w:rPr>
                <w:lang w:eastAsia="zh-CN"/>
              </w:rPr>
            </w:pPr>
            <w:r>
              <w:rPr>
                <w:lang w:eastAsia="zh-CN"/>
              </w:rPr>
              <w:t>0.8</w:t>
            </w:r>
          </w:p>
        </w:tc>
      </w:tr>
      <w:tr w:rsidR="00AE1F7F" w14:paraId="231F9E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0B8F12" w14:textId="77777777" w:rsidR="00AE1F7F" w:rsidRDefault="00AE1F7F" w:rsidP="004F004F">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C4CBA" w14:textId="77777777" w:rsidR="00AE1F7F" w:rsidRDefault="00AE1F7F" w:rsidP="004F00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85555"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E8EF3" w14:textId="77777777" w:rsidR="00AE1F7F" w:rsidRDefault="00AE1F7F" w:rsidP="004F00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B76C" w14:textId="77777777" w:rsidR="00AE1F7F" w:rsidRDefault="00AE1F7F" w:rsidP="004F004F">
            <w:pPr>
              <w:pStyle w:val="TAC"/>
              <w:rPr>
                <w:lang w:eastAsia="zh-CN"/>
              </w:rPr>
            </w:pPr>
            <w:r>
              <w:rPr>
                <w:lang w:eastAsia="zh-CN"/>
              </w:rPr>
              <w:t>0.8</w:t>
            </w:r>
          </w:p>
        </w:tc>
      </w:tr>
      <w:tr w:rsidR="00AE1F7F" w14:paraId="33A0746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E710E" w14:textId="77777777" w:rsidR="00AE1F7F" w:rsidRDefault="00AE1F7F" w:rsidP="004F004F">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E04E" w14:textId="77777777" w:rsidR="00AE1F7F" w:rsidRDefault="00AE1F7F" w:rsidP="004F00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0EF58"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E918" w14:textId="77777777" w:rsidR="00AE1F7F" w:rsidRDefault="00AE1F7F" w:rsidP="004F00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D2DBD" w14:textId="77777777" w:rsidR="00AE1F7F" w:rsidRDefault="00AE1F7F" w:rsidP="004F004F">
            <w:pPr>
              <w:pStyle w:val="TAC"/>
              <w:rPr>
                <w:lang w:eastAsia="zh-CN"/>
              </w:rPr>
            </w:pPr>
            <w:r>
              <w:rPr>
                <w:lang w:eastAsia="zh-CN"/>
              </w:rPr>
              <w:t>-</w:t>
            </w:r>
          </w:p>
        </w:tc>
      </w:tr>
      <w:tr w:rsidR="00AE1F7F" w14:paraId="5FFCEE8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EEEA9" w14:textId="77777777" w:rsidR="00AE1F7F" w:rsidRDefault="00AE1F7F" w:rsidP="004F004F">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68F4D" w14:textId="77777777" w:rsidR="00AE1F7F" w:rsidRDefault="00AE1F7F" w:rsidP="004F00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68DE" w14:textId="77777777" w:rsidR="00AE1F7F" w:rsidRDefault="00AE1F7F" w:rsidP="004F004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7FC11"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DF5D6"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3143B6D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579E71" w14:textId="77777777" w:rsidR="00AE1F7F" w:rsidRDefault="00AE1F7F" w:rsidP="004F004F">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61006" w14:textId="77777777" w:rsidR="00AE1F7F" w:rsidRDefault="00AE1F7F" w:rsidP="004F00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167C9" w14:textId="77777777" w:rsidR="00AE1F7F" w:rsidRDefault="00AE1F7F" w:rsidP="004F004F">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746F0"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3283" w14:textId="77777777" w:rsidR="00AE1F7F" w:rsidRDefault="00AE1F7F" w:rsidP="004F004F">
            <w:pPr>
              <w:pStyle w:val="TAC"/>
              <w:tabs>
                <w:tab w:val="left" w:pos="1110"/>
                <w:tab w:val="center" w:pos="1368"/>
              </w:tabs>
              <w:rPr>
                <w:rFonts w:eastAsia="Yu Mincho" w:cs="Arial"/>
                <w:szCs w:val="18"/>
                <w:lang w:eastAsia="ja-JP"/>
              </w:rPr>
            </w:pPr>
            <w:r>
              <w:rPr>
                <w:rFonts w:cs="Arial"/>
                <w:szCs w:val="18"/>
                <w:lang w:eastAsia="zh-CN"/>
              </w:rPr>
              <w:t>0.8</w:t>
            </w:r>
          </w:p>
        </w:tc>
      </w:tr>
      <w:tr w:rsidR="00AE1F7F" w14:paraId="4D7860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C920B5" w14:textId="77777777" w:rsidR="00AE1F7F" w:rsidRDefault="00AE1F7F" w:rsidP="004F004F">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87CBE" w14:textId="77777777" w:rsidR="00AE1F7F" w:rsidRDefault="00AE1F7F" w:rsidP="004F00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67FAF" w14:textId="77777777" w:rsidR="00AE1F7F" w:rsidRDefault="00AE1F7F" w:rsidP="004F004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D1D63"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D3D60"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w:t>
            </w:r>
          </w:p>
        </w:tc>
      </w:tr>
      <w:tr w:rsidR="00AE1F7F" w14:paraId="09CC7C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F77F3" w14:textId="77777777" w:rsidR="00AE1F7F" w:rsidRDefault="00AE1F7F" w:rsidP="004F004F">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963FE" w14:textId="77777777" w:rsidR="00AE1F7F" w:rsidRDefault="00AE1F7F" w:rsidP="004F004F">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DE262"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2C502" w14:textId="77777777" w:rsidR="00AE1F7F" w:rsidRDefault="00AE1F7F" w:rsidP="004F004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CBDDC" w14:textId="77777777" w:rsidR="00AE1F7F" w:rsidRDefault="00AE1F7F" w:rsidP="004F004F">
            <w:pPr>
              <w:pStyle w:val="TAC"/>
              <w:rPr>
                <w:rFonts w:eastAsiaTheme="minorEastAsia"/>
                <w:szCs w:val="18"/>
                <w:lang w:eastAsia="zh-CN"/>
              </w:rPr>
            </w:pPr>
            <w:r>
              <w:rPr>
                <w:szCs w:val="18"/>
                <w:lang w:eastAsia="zh-CN"/>
              </w:rPr>
              <w:t>0.6</w:t>
            </w:r>
          </w:p>
        </w:tc>
      </w:tr>
      <w:tr w:rsidR="00AE1F7F" w14:paraId="7EB5B8E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0798B" w14:textId="77777777" w:rsidR="00AE1F7F" w:rsidRDefault="00AE1F7F" w:rsidP="004F004F">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36A77" w14:textId="77777777" w:rsidR="00AE1F7F" w:rsidRDefault="00AE1F7F" w:rsidP="004F00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82E12"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FFC5661" w14:textId="77777777" w:rsidR="00AE1F7F" w:rsidRDefault="00AE1F7F" w:rsidP="004F004F">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AD262" w14:textId="77777777" w:rsidR="00AE1F7F" w:rsidRDefault="00AE1F7F" w:rsidP="004F004F">
            <w:pPr>
              <w:pStyle w:val="TAC"/>
              <w:rPr>
                <w:lang w:eastAsia="zh-CN"/>
              </w:rPr>
            </w:pPr>
            <w:r>
              <w:rPr>
                <w:szCs w:val="18"/>
                <w:lang w:eastAsia="zh-CN"/>
              </w:rPr>
              <w:t>0.8</w:t>
            </w:r>
          </w:p>
        </w:tc>
      </w:tr>
      <w:tr w:rsidR="00AE1F7F" w14:paraId="7A63C7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3D582" w14:textId="77777777" w:rsidR="00AE1F7F" w:rsidRDefault="00AE1F7F" w:rsidP="004F004F">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2904E" w14:textId="77777777" w:rsidR="00AE1F7F" w:rsidRDefault="00AE1F7F" w:rsidP="004F00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6BD07"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F0E9454" w14:textId="77777777" w:rsidR="00AE1F7F" w:rsidRDefault="00AE1F7F" w:rsidP="004F004F">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D2BBC" w14:textId="77777777" w:rsidR="00AE1F7F" w:rsidRDefault="00AE1F7F" w:rsidP="004F004F">
            <w:pPr>
              <w:pStyle w:val="TAC"/>
              <w:rPr>
                <w:lang w:eastAsia="zh-CN"/>
              </w:rPr>
            </w:pPr>
            <w:r>
              <w:rPr>
                <w:szCs w:val="18"/>
                <w:lang w:eastAsia="zh-CN"/>
              </w:rPr>
              <w:t>0.8</w:t>
            </w:r>
          </w:p>
        </w:tc>
      </w:tr>
      <w:tr w:rsidR="00AE1F7F" w14:paraId="3D39F9F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D45F8" w14:textId="77777777" w:rsidR="00AE1F7F" w:rsidRDefault="00AE1F7F" w:rsidP="004F004F">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23202" w14:textId="77777777" w:rsidR="00AE1F7F" w:rsidRDefault="00AE1F7F" w:rsidP="004F00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53452"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B94ED1A" w14:textId="77777777" w:rsidR="00AE1F7F" w:rsidRDefault="00AE1F7F" w:rsidP="004F004F">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8EAF2" w14:textId="77777777" w:rsidR="00AE1F7F" w:rsidRDefault="00AE1F7F" w:rsidP="004F004F">
            <w:pPr>
              <w:pStyle w:val="TAC"/>
              <w:rPr>
                <w:lang w:eastAsia="zh-CN"/>
              </w:rPr>
            </w:pPr>
            <w:r>
              <w:rPr>
                <w:lang w:eastAsia="zh-CN"/>
              </w:rPr>
              <w:t>-</w:t>
            </w:r>
          </w:p>
        </w:tc>
      </w:tr>
      <w:tr w:rsidR="00AE1F7F" w14:paraId="5E03F4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841F6" w14:textId="77777777" w:rsidR="00AE1F7F" w:rsidRDefault="00AE1F7F" w:rsidP="004F004F">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77F84" w14:textId="77777777" w:rsidR="00AE1F7F" w:rsidRDefault="00AE1F7F" w:rsidP="004F004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3BC40" w14:textId="77777777" w:rsidR="00AE1F7F" w:rsidRDefault="00AE1F7F" w:rsidP="004F004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9C029"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DC7BA" w14:textId="77777777" w:rsidR="00AE1F7F" w:rsidRDefault="00AE1F7F" w:rsidP="004F004F">
            <w:pPr>
              <w:pStyle w:val="TAC"/>
              <w:rPr>
                <w:rFonts w:eastAsia="Malgun Gothic"/>
                <w:lang w:eastAsia="ko-KR"/>
              </w:rPr>
            </w:pPr>
            <w:r>
              <w:rPr>
                <w:lang w:eastAsia="zh-CN"/>
              </w:rPr>
              <w:t>-</w:t>
            </w:r>
          </w:p>
        </w:tc>
      </w:tr>
      <w:tr w:rsidR="00AE1F7F" w14:paraId="2C15E5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5BD5D" w14:textId="77777777" w:rsidR="00AE1F7F" w:rsidRDefault="00AE1F7F" w:rsidP="004F004F">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E6D9B" w14:textId="77777777" w:rsidR="00AE1F7F" w:rsidRDefault="00AE1F7F" w:rsidP="004F004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F9E77" w14:textId="77777777" w:rsidR="00AE1F7F" w:rsidRDefault="00AE1F7F" w:rsidP="004F004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EF5D4"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97B24" w14:textId="77777777" w:rsidR="00AE1F7F" w:rsidRDefault="00AE1F7F" w:rsidP="004F004F">
            <w:pPr>
              <w:pStyle w:val="TAC"/>
              <w:rPr>
                <w:rFonts w:eastAsia="Malgun Gothic"/>
                <w:lang w:eastAsia="ko-KR"/>
              </w:rPr>
            </w:pPr>
            <w:r>
              <w:rPr>
                <w:lang w:eastAsia="zh-CN"/>
              </w:rPr>
              <w:t>-</w:t>
            </w:r>
          </w:p>
        </w:tc>
      </w:tr>
      <w:tr w:rsidR="00AE1F7F" w14:paraId="3AA463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61066" w14:textId="77777777" w:rsidR="00AE1F7F" w:rsidRDefault="00AE1F7F" w:rsidP="004F004F">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EF85" w14:textId="77777777" w:rsidR="00AE1F7F" w:rsidRDefault="00AE1F7F" w:rsidP="004F004F">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4B2B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7B6AB" w14:textId="77777777" w:rsidR="00AE1F7F" w:rsidRDefault="00AE1F7F" w:rsidP="004F004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7A8D2" w14:textId="77777777" w:rsidR="00AE1F7F" w:rsidRDefault="00AE1F7F" w:rsidP="004F004F">
            <w:pPr>
              <w:pStyle w:val="TAC"/>
              <w:rPr>
                <w:lang w:eastAsia="zh-CN"/>
              </w:rPr>
            </w:pPr>
            <w:r>
              <w:rPr>
                <w:lang w:eastAsia="zh-CN"/>
              </w:rPr>
              <w:t>0.5</w:t>
            </w:r>
          </w:p>
        </w:tc>
      </w:tr>
      <w:tr w:rsidR="00AE1F7F" w14:paraId="09DDF9C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B04B8" w14:textId="77777777" w:rsidR="00AE1F7F" w:rsidRDefault="00AE1F7F" w:rsidP="004F004F">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0DD77" w14:textId="77777777" w:rsidR="00AE1F7F" w:rsidRDefault="00AE1F7F" w:rsidP="004F004F">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CD0CE"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35FFA" w14:textId="77777777" w:rsidR="00AE1F7F" w:rsidRDefault="00AE1F7F" w:rsidP="004F004F">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5DE4E" w14:textId="77777777" w:rsidR="00AE1F7F" w:rsidRDefault="00AE1F7F" w:rsidP="004F004F">
            <w:pPr>
              <w:pStyle w:val="TAC"/>
              <w:tabs>
                <w:tab w:val="left" w:pos="1110"/>
                <w:tab w:val="center" w:pos="1368"/>
              </w:tabs>
              <w:rPr>
                <w:rFonts w:eastAsiaTheme="minorEastAsia"/>
                <w:lang w:eastAsia="zh-CN"/>
              </w:rPr>
            </w:pPr>
            <w:r>
              <w:rPr>
                <w:lang w:eastAsia="zh-CN"/>
              </w:rPr>
              <w:t>0.8</w:t>
            </w:r>
          </w:p>
        </w:tc>
      </w:tr>
      <w:tr w:rsidR="00AE1F7F" w14:paraId="00325C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C41DEA" w14:textId="77777777" w:rsidR="00AE1F7F" w:rsidRDefault="00AE1F7F" w:rsidP="004F004F">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C4C96"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2E14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8F88C"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3DC98"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6CE2A17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139DED" w14:textId="77777777" w:rsidR="00AE1F7F" w:rsidRDefault="00AE1F7F" w:rsidP="004F004F">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69E5781" w14:textId="77777777" w:rsidR="00AE1F7F" w:rsidRDefault="00AE1F7F" w:rsidP="004F004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8FBFE2"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C14100" w14:textId="77777777" w:rsidR="00AE1F7F" w:rsidRDefault="00AE1F7F" w:rsidP="004F004F">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E79F99" w14:textId="77777777" w:rsidR="00AE1F7F" w:rsidRDefault="00AE1F7F" w:rsidP="004F004F">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AE1F7F" w14:paraId="7ABF2B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5A7B13" w14:textId="77777777" w:rsidR="00AE1F7F" w:rsidRDefault="00AE1F7F" w:rsidP="004F004F">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3305E26"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988DE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88B64E"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C68A94"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0.5</w:t>
            </w:r>
          </w:p>
        </w:tc>
      </w:tr>
      <w:tr w:rsidR="00AE1F7F" w14:paraId="77FB74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56E66" w14:textId="77777777" w:rsidR="00AE1F7F" w:rsidRDefault="00AE1F7F" w:rsidP="004F004F">
            <w:pPr>
              <w:pStyle w:val="TAC"/>
              <w:rPr>
                <w:rFonts w:eastAsia="Malgun Gothic"/>
                <w:lang w:eastAsia="ko-KR"/>
              </w:rPr>
            </w:pPr>
            <w:r>
              <w:rPr>
                <w:rFonts w:eastAsia="Malgun Gothic"/>
                <w:lang w:eastAsia="ko-KR"/>
              </w:rPr>
              <w:t>DC_3-28_n7-n78</w:t>
            </w:r>
          </w:p>
          <w:p w14:paraId="06C8EC8A" w14:textId="77777777" w:rsidR="00AE1F7F" w:rsidRDefault="00AE1F7F" w:rsidP="004F004F">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7276C" w14:textId="77777777" w:rsidR="00AE1F7F" w:rsidRDefault="00AE1F7F" w:rsidP="004F004F">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04A6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32809" w14:textId="77777777" w:rsidR="00AE1F7F" w:rsidRDefault="00AE1F7F" w:rsidP="004F004F">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3BA36" w14:textId="77777777" w:rsidR="00AE1F7F" w:rsidRDefault="00AE1F7F" w:rsidP="004F004F">
            <w:pPr>
              <w:pStyle w:val="TAC"/>
              <w:rPr>
                <w:lang w:eastAsia="zh-CN"/>
              </w:rPr>
            </w:pPr>
            <w:r>
              <w:rPr>
                <w:lang w:eastAsia="zh-CN"/>
              </w:rPr>
              <w:t>0.8</w:t>
            </w:r>
          </w:p>
        </w:tc>
      </w:tr>
      <w:tr w:rsidR="00AE1F7F" w14:paraId="2CC35F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D2B2D" w14:textId="77777777" w:rsidR="00AE1F7F" w:rsidRDefault="00AE1F7F" w:rsidP="004F004F">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00CB"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11BF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C04F2" w14:textId="77777777" w:rsidR="00AE1F7F" w:rsidRDefault="00AE1F7F" w:rsidP="004F004F">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67355" w14:textId="77777777" w:rsidR="00AE1F7F" w:rsidRDefault="00AE1F7F" w:rsidP="004F004F">
            <w:pPr>
              <w:pStyle w:val="TAC"/>
              <w:rPr>
                <w:rFonts w:eastAsiaTheme="minorEastAsia"/>
                <w:lang w:eastAsia="zh-CN"/>
              </w:rPr>
            </w:pPr>
            <w:r>
              <w:rPr>
                <w:lang w:eastAsia="zh-CN"/>
              </w:rPr>
              <w:t>0.3</w:t>
            </w:r>
          </w:p>
        </w:tc>
      </w:tr>
      <w:tr w:rsidR="00AE1F7F" w14:paraId="305872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B8ACC" w14:textId="77777777" w:rsidR="00AE1F7F" w:rsidRDefault="00AE1F7F" w:rsidP="004F004F">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8AA0C" w14:textId="77777777" w:rsidR="00AE1F7F" w:rsidRDefault="00AE1F7F" w:rsidP="004F00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0647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A84AB" w14:textId="77777777" w:rsidR="00AE1F7F" w:rsidRDefault="00AE1F7F" w:rsidP="004F004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5563" w14:textId="77777777" w:rsidR="00AE1F7F" w:rsidRDefault="00AE1F7F" w:rsidP="004F004F">
            <w:pPr>
              <w:pStyle w:val="TAC"/>
              <w:rPr>
                <w:rFonts w:eastAsia="Malgun Gothic"/>
              </w:rPr>
            </w:pPr>
            <w:r>
              <w:rPr>
                <w:lang w:eastAsia="ja-JP"/>
              </w:rPr>
              <w:t>0.8</w:t>
            </w:r>
            <w:r>
              <w:rPr>
                <w:vertAlign w:val="superscript"/>
                <w:lang w:eastAsia="ja-JP"/>
              </w:rPr>
              <w:t>6</w:t>
            </w:r>
          </w:p>
        </w:tc>
      </w:tr>
      <w:tr w:rsidR="00AE1F7F" w14:paraId="05528DD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BD4E2" w14:textId="77777777" w:rsidR="00AE1F7F" w:rsidRDefault="00AE1F7F" w:rsidP="004F004F">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2CEE6" w14:textId="77777777" w:rsidR="00AE1F7F" w:rsidRDefault="00AE1F7F" w:rsidP="004F00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81D81"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0B070" w14:textId="77777777" w:rsidR="00AE1F7F" w:rsidRDefault="00AE1F7F" w:rsidP="004F004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D729B" w14:textId="77777777" w:rsidR="00AE1F7F" w:rsidRDefault="00AE1F7F" w:rsidP="004F004F">
            <w:pPr>
              <w:pStyle w:val="TAC"/>
              <w:rPr>
                <w:rFonts w:eastAsia="Malgun Gothic"/>
              </w:rPr>
            </w:pPr>
            <w:r>
              <w:rPr>
                <w:lang w:eastAsia="ja-JP"/>
              </w:rPr>
              <w:t>0.8</w:t>
            </w:r>
            <w:r>
              <w:rPr>
                <w:vertAlign w:val="superscript"/>
                <w:lang w:eastAsia="ja-JP"/>
              </w:rPr>
              <w:t>6</w:t>
            </w:r>
          </w:p>
        </w:tc>
      </w:tr>
      <w:tr w:rsidR="00AE1F7F" w14:paraId="050F1A5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170E72" w14:textId="77777777" w:rsidR="00AE1F7F" w:rsidRDefault="00AE1F7F" w:rsidP="004F004F">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E9219DC" w14:textId="77777777" w:rsidR="00AE1F7F" w:rsidRDefault="00AE1F7F" w:rsidP="004F004F">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5F6DCB8" w14:textId="77777777" w:rsidR="00AE1F7F" w:rsidRDefault="00AE1F7F" w:rsidP="004F004F">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7E69D7" w14:textId="77777777" w:rsidR="00AE1F7F" w:rsidRDefault="00AE1F7F" w:rsidP="004F004F">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AF45A1" w14:textId="77777777" w:rsidR="00AE1F7F" w:rsidRDefault="00AE1F7F" w:rsidP="004F004F">
            <w:pPr>
              <w:pStyle w:val="TAC"/>
              <w:rPr>
                <w:lang w:eastAsia="ja-JP"/>
              </w:rPr>
            </w:pPr>
            <w:r>
              <w:rPr>
                <w:szCs w:val="16"/>
                <w:lang w:eastAsia="zh-CN"/>
              </w:rPr>
              <w:t>0.8</w:t>
            </w:r>
          </w:p>
        </w:tc>
      </w:tr>
      <w:tr w:rsidR="00AE1F7F" w14:paraId="5E5982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14D53" w14:textId="77777777" w:rsidR="00AE1F7F" w:rsidRDefault="00AE1F7F" w:rsidP="004F004F">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02FF6" w14:textId="77777777" w:rsidR="00AE1F7F" w:rsidRDefault="00AE1F7F" w:rsidP="004F004F">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CBCC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9C13" w14:textId="77777777" w:rsidR="00AE1F7F" w:rsidRDefault="00AE1F7F" w:rsidP="004F004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7670F" w14:textId="77777777" w:rsidR="00AE1F7F" w:rsidRDefault="00AE1F7F" w:rsidP="004F004F">
            <w:pPr>
              <w:pStyle w:val="TAC"/>
              <w:rPr>
                <w:lang w:eastAsia="zh-CN"/>
              </w:rPr>
            </w:pPr>
            <w:r>
              <w:rPr>
                <w:lang w:eastAsia="zh-CN"/>
              </w:rPr>
              <w:t>0.8</w:t>
            </w:r>
          </w:p>
        </w:tc>
      </w:tr>
      <w:tr w:rsidR="00AE1F7F" w14:paraId="468D0FC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FDFA9" w14:textId="77777777" w:rsidR="00AE1F7F" w:rsidRDefault="00AE1F7F" w:rsidP="004F004F">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41F99"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1C2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CEE442" w14:textId="77777777" w:rsidR="00AE1F7F" w:rsidRDefault="00AE1F7F" w:rsidP="004F004F">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77FC2" w14:textId="77777777" w:rsidR="00AE1F7F" w:rsidRDefault="00AE1F7F" w:rsidP="004F004F">
            <w:pPr>
              <w:pStyle w:val="TAC"/>
              <w:rPr>
                <w:lang w:eastAsia="zh-CN"/>
              </w:rPr>
            </w:pPr>
            <w:r>
              <w:rPr>
                <w:lang w:eastAsia="zh-CN"/>
              </w:rPr>
              <w:t>0.8</w:t>
            </w:r>
          </w:p>
        </w:tc>
      </w:tr>
      <w:tr w:rsidR="00AE1F7F" w14:paraId="6C29AB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2A753" w14:textId="77777777" w:rsidR="00AE1F7F" w:rsidRDefault="00AE1F7F" w:rsidP="004F004F">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9DBD0"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2B166"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0C7331" w14:textId="77777777" w:rsidR="00AE1F7F" w:rsidRDefault="00AE1F7F" w:rsidP="004F004F">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BF02C" w14:textId="77777777" w:rsidR="00AE1F7F" w:rsidRDefault="00AE1F7F" w:rsidP="004F004F">
            <w:pPr>
              <w:pStyle w:val="TAC"/>
            </w:pPr>
            <w:r>
              <w:rPr>
                <w:lang w:eastAsia="zh-CN"/>
              </w:rPr>
              <w:t>0.8</w:t>
            </w:r>
          </w:p>
        </w:tc>
      </w:tr>
      <w:tr w:rsidR="00AE1F7F" w14:paraId="01E1F4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31C13" w14:textId="77777777" w:rsidR="00AE1F7F" w:rsidRDefault="00AE1F7F" w:rsidP="004F004F">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8AFD7"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E81A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10C681" w14:textId="77777777" w:rsidR="00AE1F7F" w:rsidRDefault="00AE1F7F" w:rsidP="004F004F">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BE662" w14:textId="77777777" w:rsidR="00AE1F7F" w:rsidRDefault="00AE1F7F" w:rsidP="004F004F">
            <w:pPr>
              <w:pStyle w:val="TAC"/>
              <w:rPr>
                <w:lang w:eastAsia="zh-CN"/>
              </w:rPr>
            </w:pPr>
            <w:r>
              <w:rPr>
                <w:lang w:eastAsia="zh-CN"/>
              </w:rPr>
              <w:t>-</w:t>
            </w:r>
          </w:p>
        </w:tc>
      </w:tr>
      <w:tr w:rsidR="00AE1F7F" w14:paraId="0AFFF3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A1778" w14:textId="77777777" w:rsidR="00AE1F7F" w:rsidRDefault="00AE1F7F" w:rsidP="004F004F">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3481C"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2522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5B4D8"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7C225" w14:textId="77777777" w:rsidR="00AE1F7F" w:rsidRDefault="00AE1F7F" w:rsidP="004F004F">
            <w:pPr>
              <w:pStyle w:val="TAC"/>
              <w:rPr>
                <w:lang w:eastAsia="zh-CN"/>
              </w:rPr>
            </w:pPr>
            <w:r>
              <w:rPr>
                <w:lang w:eastAsia="zh-CN"/>
              </w:rPr>
              <w:t>0.5</w:t>
            </w:r>
          </w:p>
        </w:tc>
      </w:tr>
      <w:tr w:rsidR="00AE1F7F" w14:paraId="72087F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C7CB0" w14:textId="77777777" w:rsidR="00AE1F7F" w:rsidRDefault="00AE1F7F" w:rsidP="004F004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8378B" w14:textId="77777777" w:rsidR="00AE1F7F" w:rsidRDefault="00AE1F7F" w:rsidP="004F004F">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78D89" w14:textId="77777777" w:rsidR="00AE1F7F" w:rsidRDefault="00AE1F7F" w:rsidP="004F004F">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DA9E5" w14:textId="77777777" w:rsidR="00AE1F7F" w:rsidRDefault="00AE1F7F" w:rsidP="004F004F">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89F7" w14:textId="77777777" w:rsidR="00AE1F7F" w:rsidRDefault="00AE1F7F" w:rsidP="004F004F">
            <w:pPr>
              <w:pStyle w:val="TAC"/>
              <w:tabs>
                <w:tab w:val="left" w:pos="1110"/>
                <w:tab w:val="center" w:pos="1368"/>
              </w:tabs>
              <w:rPr>
                <w:rFonts w:cs="Arial"/>
                <w:lang w:eastAsia="ja-JP"/>
              </w:rPr>
            </w:pPr>
            <w:r>
              <w:rPr>
                <w:lang w:eastAsia="zh-CN"/>
              </w:rPr>
              <w:t>0.5</w:t>
            </w:r>
          </w:p>
        </w:tc>
      </w:tr>
      <w:tr w:rsidR="00AE1F7F" w14:paraId="3C2FBF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F0A03" w14:textId="77777777" w:rsidR="00AE1F7F" w:rsidRDefault="00AE1F7F" w:rsidP="004F004F">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FEB55" w14:textId="77777777" w:rsidR="00AE1F7F" w:rsidRDefault="00AE1F7F" w:rsidP="004F004F">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F858" w14:textId="77777777" w:rsidR="00AE1F7F" w:rsidRDefault="00AE1F7F" w:rsidP="004F004F">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B00FD" w14:textId="77777777" w:rsidR="00AE1F7F" w:rsidRDefault="00AE1F7F" w:rsidP="004F004F">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1CC84" w14:textId="77777777" w:rsidR="00AE1F7F" w:rsidRDefault="00AE1F7F" w:rsidP="004F004F">
            <w:pPr>
              <w:pStyle w:val="TAC"/>
              <w:tabs>
                <w:tab w:val="left" w:pos="1110"/>
                <w:tab w:val="center" w:pos="1368"/>
              </w:tabs>
              <w:rPr>
                <w:rFonts w:eastAsiaTheme="minorEastAsia"/>
                <w:lang w:val="en-US" w:eastAsia="zh-CN"/>
              </w:rPr>
            </w:pPr>
            <w:r>
              <w:rPr>
                <w:lang w:val="en-US" w:eastAsia="zh-CN"/>
              </w:rPr>
              <w:t>0.6</w:t>
            </w:r>
          </w:p>
        </w:tc>
      </w:tr>
      <w:tr w:rsidR="00AE1F7F" w14:paraId="52C78428" w14:textId="77777777" w:rsidTr="004F00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ECA63D6" w14:textId="77777777" w:rsidR="00AE1F7F" w:rsidRDefault="00AE1F7F" w:rsidP="004F004F">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564B614" w14:textId="77777777" w:rsidR="00AE1F7F" w:rsidRDefault="00AE1F7F" w:rsidP="004F004F">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03A9CCA0" w14:textId="77777777" w:rsidR="00AE1F7F" w:rsidRDefault="00AE1F7F" w:rsidP="004F004F">
            <w:pPr>
              <w:pStyle w:val="TAC"/>
              <w:rPr>
                <w:lang w:val="en-US" w:eastAsia="ko-KR"/>
              </w:rPr>
            </w:pPr>
            <w:r w:rsidRPr="008E189E">
              <w:rPr>
                <w:lang w:val="en-US" w:eastAsia="zh-CN"/>
              </w:rPr>
              <w:t>N/A</w:t>
            </w:r>
          </w:p>
        </w:tc>
        <w:tc>
          <w:tcPr>
            <w:tcW w:w="1488" w:type="dxa"/>
            <w:vAlign w:val="center"/>
          </w:tcPr>
          <w:p w14:paraId="241BC1CF" w14:textId="77777777" w:rsidR="00AE1F7F" w:rsidRDefault="00AE1F7F" w:rsidP="004F004F">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7E6F811" w14:textId="77777777" w:rsidR="00AE1F7F" w:rsidRDefault="00AE1F7F" w:rsidP="004F004F">
            <w:pPr>
              <w:pStyle w:val="TAC"/>
              <w:tabs>
                <w:tab w:val="left" w:pos="1110"/>
                <w:tab w:val="center" w:pos="1368"/>
              </w:tabs>
              <w:rPr>
                <w:lang w:val="en-US" w:eastAsia="ko-KR"/>
              </w:rPr>
            </w:pPr>
            <w:r>
              <w:rPr>
                <w:rFonts w:hint="eastAsia"/>
                <w:lang w:val="en-US" w:eastAsia="ko-KR"/>
              </w:rPr>
              <w:t>0.8</w:t>
            </w:r>
          </w:p>
        </w:tc>
      </w:tr>
      <w:tr w:rsidR="00AE1F7F" w:rsidRPr="00470EA5" w14:paraId="6C6B234D" w14:textId="77777777" w:rsidTr="004F00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B25E685" w14:textId="77777777" w:rsidR="00AE1F7F" w:rsidRDefault="00AE1F7F" w:rsidP="004F004F">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08095D0D" w14:textId="77777777" w:rsidR="00AE1F7F" w:rsidRPr="00470EA5" w:rsidRDefault="00AE1F7F" w:rsidP="004F004F">
            <w:pPr>
              <w:pStyle w:val="TAC"/>
              <w:rPr>
                <w:rFonts w:cs="Arial"/>
              </w:rPr>
            </w:pPr>
            <w:r w:rsidRPr="00470EA5">
              <w:rPr>
                <w:rFonts w:eastAsiaTheme="minorEastAsia" w:cs="Arial"/>
              </w:rPr>
              <w:t>0.6</w:t>
            </w:r>
          </w:p>
        </w:tc>
        <w:tc>
          <w:tcPr>
            <w:tcW w:w="1418" w:type="dxa"/>
            <w:tcBorders>
              <w:left w:val="single" w:sz="4" w:space="0" w:color="auto"/>
            </w:tcBorders>
          </w:tcPr>
          <w:p w14:paraId="6A43824E" w14:textId="77777777" w:rsidR="00AE1F7F" w:rsidRPr="00470EA5" w:rsidRDefault="00AE1F7F" w:rsidP="004F004F">
            <w:pPr>
              <w:pStyle w:val="TAC"/>
              <w:rPr>
                <w:rFonts w:cs="Arial"/>
              </w:rPr>
            </w:pPr>
            <w:r w:rsidRPr="008E189E">
              <w:rPr>
                <w:lang w:val="en-US" w:eastAsia="zh-CN"/>
              </w:rPr>
              <w:t>N/A</w:t>
            </w:r>
          </w:p>
        </w:tc>
        <w:tc>
          <w:tcPr>
            <w:tcW w:w="1488" w:type="dxa"/>
            <w:vAlign w:val="center"/>
          </w:tcPr>
          <w:p w14:paraId="3AEAC839" w14:textId="77777777" w:rsidR="00AE1F7F" w:rsidRPr="00470EA5" w:rsidRDefault="00AE1F7F" w:rsidP="004F004F">
            <w:pPr>
              <w:pStyle w:val="TAC"/>
              <w:tabs>
                <w:tab w:val="left" w:pos="1110"/>
                <w:tab w:val="center" w:pos="1368"/>
              </w:tabs>
              <w:rPr>
                <w:rFonts w:cs="Arial"/>
              </w:rPr>
            </w:pPr>
            <w:r>
              <w:rPr>
                <w:lang w:val="en-US" w:eastAsia="zh-CN"/>
              </w:rPr>
              <w:t>N/A</w:t>
            </w:r>
          </w:p>
        </w:tc>
        <w:tc>
          <w:tcPr>
            <w:tcW w:w="1489" w:type="dxa"/>
            <w:vAlign w:val="center"/>
          </w:tcPr>
          <w:p w14:paraId="5C0FFD09" w14:textId="77777777" w:rsidR="00AE1F7F" w:rsidRPr="00470EA5" w:rsidRDefault="00AE1F7F" w:rsidP="004F004F">
            <w:pPr>
              <w:pStyle w:val="TAC"/>
              <w:tabs>
                <w:tab w:val="left" w:pos="1110"/>
                <w:tab w:val="center" w:pos="1368"/>
              </w:tabs>
              <w:rPr>
                <w:rFonts w:cs="Arial"/>
              </w:rPr>
            </w:pPr>
            <w:r w:rsidRPr="00546D33">
              <w:rPr>
                <w:rFonts w:cs="Arial"/>
              </w:rPr>
              <w:t>0.</w:t>
            </w:r>
            <w:r w:rsidRPr="00470EA5">
              <w:rPr>
                <w:rFonts w:eastAsiaTheme="minorEastAsia" w:cs="Arial"/>
              </w:rPr>
              <w:t>8</w:t>
            </w:r>
          </w:p>
        </w:tc>
      </w:tr>
      <w:tr w:rsidR="00AE1F7F" w14:paraId="68B5448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6236D" w14:textId="77777777" w:rsidR="00AE1F7F" w:rsidRDefault="00AE1F7F" w:rsidP="004F004F">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A0082" w14:textId="77777777" w:rsidR="00AE1F7F" w:rsidRDefault="00AE1F7F" w:rsidP="004F004F">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27B5A" w14:textId="77777777" w:rsidR="00AE1F7F" w:rsidRDefault="00AE1F7F" w:rsidP="004F004F">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31CC3" w14:textId="77777777" w:rsidR="00AE1F7F" w:rsidRDefault="00AE1F7F" w:rsidP="004F004F">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3425A" w14:textId="77777777" w:rsidR="00AE1F7F" w:rsidRDefault="00AE1F7F" w:rsidP="004F004F">
            <w:pPr>
              <w:pStyle w:val="TAC"/>
              <w:tabs>
                <w:tab w:val="left" w:pos="1110"/>
                <w:tab w:val="center" w:pos="1368"/>
              </w:tabs>
              <w:rPr>
                <w:rFonts w:cs="Arial"/>
                <w:lang w:val="x-none" w:eastAsia="zh-CN"/>
              </w:rPr>
            </w:pPr>
            <w:r>
              <w:rPr>
                <w:rFonts w:cs="Arial"/>
                <w:lang w:val="x-none" w:eastAsia="zh-CN"/>
              </w:rPr>
              <w:t>0.6</w:t>
            </w:r>
          </w:p>
        </w:tc>
      </w:tr>
      <w:tr w:rsidR="00AE1F7F" w14:paraId="4D2C1CE9" w14:textId="77777777" w:rsidTr="004F00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D137E23" w14:textId="77777777" w:rsidR="00AE1F7F" w:rsidRDefault="00AE1F7F" w:rsidP="004F004F">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3FDABEEF" w14:textId="77777777" w:rsidR="00AE1F7F" w:rsidRDefault="00AE1F7F" w:rsidP="004F004F">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5DBB5D5" w14:textId="77777777" w:rsidR="00AE1F7F" w:rsidRDefault="00AE1F7F" w:rsidP="004F004F">
            <w:pPr>
              <w:pStyle w:val="TAC"/>
              <w:rPr>
                <w:rFonts w:cs="Arial"/>
                <w:lang w:val="x-none" w:eastAsia="ko-KR"/>
              </w:rPr>
            </w:pPr>
            <w:r>
              <w:rPr>
                <w:rFonts w:cs="Arial" w:hint="eastAsia"/>
                <w:lang w:val="x-none" w:eastAsia="ko-KR"/>
              </w:rPr>
              <w:t>0.3</w:t>
            </w:r>
          </w:p>
        </w:tc>
        <w:tc>
          <w:tcPr>
            <w:tcW w:w="1488" w:type="dxa"/>
            <w:vAlign w:val="center"/>
          </w:tcPr>
          <w:p w14:paraId="18DB9282" w14:textId="77777777" w:rsidR="00AE1F7F" w:rsidRDefault="00AE1F7F" w:rsidP="004F004F">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A904ECF" w14:textId="77777777" w:rsidR="00AE1F7F" w:rsidRDefault="00AE1F7F" w:rsidP="004F004F">
            <w:pPr>
              <w:pStyle w:val="TAC"/>
              <w:tabs>
                <w:tab w:val="left" w:pos="1110"/>
                <w:tab w:val="center" w:pos="1368"/>
              </w:tabs>
              <w:rPr>
                <w:rFonts w:cs="Arial"/>
                <w:lang w:val="x-none" w:eastAsia="ko-KR"/>
              </w:rPr>
            </w:pPr>
            <w:r>
              <w:rPr>
                <w:rFonts w:cs="Arial" w:hint="eastAsia"/>
                <w:lang w:val="x-none" w:eastAsia="ko-KR"/>
              </w:rPr>
              <w:t>0.8</w:t>
            </w:r>
          </w:p>
        </w:tc>
      </w:tr>
      <w:tr w:rsidR="00AE1F7F" w14:paraId="5654A4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5DFBF3" w14:textId="77777777" w:rsidR="00AE1F7F" w:rsidRDefault="00AE1F7F" w:rsidP="004F004F">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62EF" w14:textId="77777777" w:rsidR="00AE1F7F" w:rsidRDefault="00AE1F7F" w:rsidP="004F004F">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B3381" w14:textId="77777777" w:rsidR="00AE1F7F" w:rsidRDefault="00AE1F7F" w:rsidP="004F004F">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3BD0C" w14:textId="77777777" w:rsidR="00AE1F7F" w:rsidRDefault="00AE1F7F" w:rsidP="004F004F">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83F63" w14:textId="77777777" w:rsidR="00AE1F7F" w:rsidRDefault="00AE1F7F" w:rsidP="004F004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AE1F7F" w:rsidRPr="00E062F1" w14:paraId="3583E2D1"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8371BFE" w14:textId="77777777" w:rsidR="00AE1F7F" w:rsidRPr="001B0107" w:rsidRDefault="00AE1F7F" w:rsidP="004F004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453984D0" w14:textId="77777777" w:rsidR="00AE1F7F" w:rsidRDefault="00AE1F7F" w:rsidP="004F004F">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4AA8F97A" w14:textId="77777777" w:rsidR="00AE1F7F" w:rsidRPr="00E062F1" w:rsidRDefault="00AE1F7F" w:rsidP="004F004F">
            <w:pPr>
              <w:pStyle w:val="TAC"/>
              <w:rPr>
                <w:rFonts w:cs="Arial"/>
                <w:szCs w:val="18"/>
                <w:lang w:eastAsia="ja-JP"/>
              </w:rPr>
            </w:pPr>
            <w:r>
              <w:rPr>
                <w:rFonts w:hint="eastAsia"/>
              </w:rPr>
              <w:t>0</w:t>
            </w:r>
            <w:r>
              <w:t>.5</w:t>
            </w:r>
          </w:p>
        </w:tc>
        <w:tc>
          <w:tcPr>
            <w:tcW w:w="1488" w:type="dxa"/>
            <w:vAlign w:val="center"/>
          </w:tcPr>
          <w:p w14:paraId="4F7795F6" w14:textId="77777777" w:rsidR="00AE1F7F" w:rsidRPr="00E062F1" w:rsidRDefault="00AE1F7F" w:rsidP="004F004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39C0D3A3" w14:textId="77777777" w:rsidR="00AE1F7F" w:rsidRPr="00E062F1" w:rsidRDefault="00AE1F7F" w:rsidP="004F004F">
            <w:pPr>
              <w:pStyle w:val="TAC"/>
              <w:tabs>
                <w:tab w:val="left" w:pos="1110"/>
                <w:tab w:val="center" w:pos="1368"/>
              </w:tabs>
              <w:rPr>
                <w:rFonts w:cs="Arial"/>
                <w:szCs w:val="18"/>
                <w:lang w:eastAsia="ja-JP"/>
              </w:rPr>
            </w:pPr>
            <w:r>
              <w:t>0.</w:t>
            </w:r>
            <w:r>
              <w:rPr>
                <w:rFonts w:eastAsia="DengXian"/>
              </w:rPr>
              <w:t>8</w:t>
            </w:r>
          </w:p>
        </w:tc>
      </w:tr>
      <w:tr w:rsidR="00AE1F7F" w14:paraId="4E3E1072"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FA13429" w14:textId="77777777" w:rsidR="00AE1F7F" w:rsidRDefault="00AE1F7F" w:rsidP="004F004F">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065AC045" w14:textId="77777777" w:rsidR="00AE1F7F" w:rsidRDefault="00AE1F7F" w:rsidP="004F004F">
            <w:pPr>
              <w:pStyle w:val="TAC"/>
              <w:rPr>
                <w:rFonts w:eastAsia="DengXian"/>
              </w:rPr>
            </w:pPr>
            <w:r>
              <w:rPr>
                <w:rFonts w:eastAsia="DengXian"/>
              </w:rPr>
              <w:t>0.5</w:t>
            </w:r>
          </w:p>
        </w:tc>
        <w:tc>
          <w:tcPr>
            <w:tcW w:w="1418" w:type="dxa"/>
            <w:tcBorders>
              <w:left w:val="single" w:sz="4" w:space="0" w:color="auto"/>
            </w:tcBorders>
            <w:vAlign w:val="center"/>
          </w:tcPr>
          <w:p w14:paraId="628ED375" w14:textId="77777777" w:rsidR="00AE1F7F" w:rsidRDefault="00AE1F7F" w:rsidP="004F004F">
            <w:pPr>
              <w:pStyle w:val="TAC"/>
            </w:pPr>
            <w:r>
              <w:rPr>
                <w:rFonts w:hint="eastAsia"/>
              </w:rPr>
              <w:t>0</w:t>
            </w:r>
            <w:r>
              <w:t>.5</w:t>
            </w:r>
          </w:p>
        </w:tc>
        <w:tc>
          <w:tcPr>
            <w:tcW w:w="1488" w:type="dxa"/>
            <w:vAlign w:val="center"/>
          </w:tcPr>
          <w:p w14:paraId="1C5318C8" w14:textId="77777777" w:rsidR="00AE1F7F" w:rsidRDefault="00AE1F7F" w:rsidP="004F004F">
            <w:pPr>
              <w:pStyle w:val="TAC"/>
              <w:tabs>
                <w:tab w:val="left" w:pos="1110"/>
                <w:tab w:val="center" w:pos="1368"/>
              </w:tabs>
              <w:rPr>
                <w:lang w:val="en-US" w:eastAsia="zh-CN"/>
              </w:rPr>
            </w:pPr>
            <w:r>
              <w:rPr>
                <w:lang w:val="en-US" w:eastAsia="zh-CN"/>
              </w:rPr>
              <w:t>0.8</w:t>
            </w:r>
          </w:p>
        </w:tc>
        <w:tc>
          <w:tcPr>
            <w:tcW w:w="1489" w:type="dxa"/>
            <w:vAlign w:val="center"/>
          </w:tcPr>
          <w:p w14:paraId="3AEA6C00" w14:textId="77777777" w:rsidR="00AE1F7F" w:rsidRDefault="00AE1F7F" w:rsidP="004F004F">
            <w:pPr>
              <w:pStyle w:val="TAC"/>
              <w:tabs>
                <w:tab w:val="left" w:pos="1110"/>
                <w:tab w:val="center" w:pos="1368"/>
              </w:tabs>
            </w:pPr>
            <w:r>
              <w:t>0.5</w:t>
            </w:r>
          </w:p>
        </w:tc>
      </w:tr>
      <w:tr w:rsidR="00AE1F7F" w:rsidRPr="00E062F1" w14:paraId="2BE26E66"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09B417" w14:textId="77777777" w:rsidR="00AE1F7F" w:rsidRDefault="00AE1F7F" w:rsidP="004F004F">
            <w:pPr>
              <w:pStyle w:val="TAC"/>
            </w:pPr>
            <w:r>
              <w:t>DC_3-41_n1-n78</w:t>
            </w:r>
          </w:p>
          <w:p w14:paraId="154EA58F" w14:textId="77777777" w:rsidR="00AE1F7F" w:rsidRPr="001B0107" w:rsidRDefault="00AE1F7F" w:rsidP="004F004F">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05321234" w14:textId="77777777" w:rsidR="00AE1F7F" w:rsidRPr="00062586" w:rsidRDefault="00AE1F7F" w:rsidP="004F004F">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6CF111A8" w14:textId="77777777" w:rsidR="00AE1F7F" w:rsidRPr="00E062F1" w:rsidRDefault="00AE1F7F" w:rsidP="004F004F">
            <w:pPr>
              <w:pStyle w:val="TAC"/>
              <w:rPr>
                <w:rFonts w:cs="Arial"/>
                <w:szCs w:val="18"/>
                <w:lang w:eastAsia="ko-KR"/>
              </w:rPr>
            </w:pPr>
            <w:r>
              <w:rPr>
                <w:rFonts w:cs="Arial" w:hint="eastAsia"/>
                <w:szCs w:val="18"/>
                <w:lang w:eastAsia="ko-KR"/>
              </w:rPr>
              <w:t>0.5</w:t>
            </w:r>
          </w:p>
        </w:tc>
        <w:tc>
          <w:tcPr>
            <w:tcW w:w="1488" w:type="dxa"/>
            <w:vAlign w:val="center"/>
          </w:tcPr>
          <w:p w14:paraId="773F3FC8" w14:textId="77777777" w:rsidR="00AE1F7F" w:rsidRPr="00E062F1" w:rsidRDefault="00AE1F7F" w:rsidP="004F004F">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07ECF45" w14:textId="77777777" w:rsidR="00AE1F7F" w:rsidRPr="00E062F1" w:rsidRDefault="00AE1F7F" w:rsidP="004F004F">
            <w:pPr>
              <w:pStyle w:val="TAC"/>
              <w:tabs>
                <w:tab w:val="left" w:pos="1110"/>
                <w:tab w:val="center" w:pos="1368"/>
              </w:tabs>
              <w:rPr>
                <w:rFonts w:cs="Arial"/>
                <w:szCs w:val="18"/>
                <w:lang w:eastAsia="ko-KR"/>
              </w:rPr>
            </w:pPr>
            <w:r>
              <w:rPr>
                <w:rFonts w:cs="Arial" w:hint="eastAsia"/>
                <w:szCs w:val="18"/>
                <w:lang w:eastAsia="ko-KR"/>
              </w:rPr>
              <w:t>0.8</w:t>
            </w:r>
          </w:p>
        </w:tc>
      </w:tr>
      <w:tr w:rsidR="00AE1F7F" w14:paraId="7CFC5F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1FAD9" w14:textId="77777777" w:rsidR="00AE1F7F" w:rsidRDefault="00AE1F7F" w:rsidP="004F004F">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12EB9" w14:textId="77777777" w:rsidR="00AE1F7F" w:rsidRDefault="00AE1F7F" w:rsidP="004F004F">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A4B86"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FFEC3" w14:textId="77777777" w:rsidR="00AE1F7F" w:rsidRDefault="00AE1F7F" w:rsidP="004F004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D69B0"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E1F7F" w14:paraId="10F8CB6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988AB" w14:textId="77777777" w:rsidR="00AE1F7F" w:rsidRDefault="00AE1F7F" w:rsidP="004F004F">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D0507"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6AF98"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B09B9"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0DE31" w14:textId="77777777" w:rsidR="00AE1F7F" w:rsidRDefault="00AE1F7F" w:rsidP="004F004F">
            <w:pPr>
              <w:pStyle w:val="TAC"/>
              <w:rPr>
                <w:lang w:eastAsia="zh-CN"/>
              </w:rPr>
            </w:pPr>
            <w:r>
              <w:rPr>
                <w:lang w:eastAsia="zh-CN"/>
              </w:rPr>
              <w:t>0.8</w:t>
            </w:r>
          </w:p>
        </w:tc>
      </w:tr>
      <w:tr w:rsidR="00AE1F7F" w14:paraId="5D52FE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0F555" w14:textId="77777777" w:rsidR="00AE1F7F" w:rsidRDefault="00AE1F7F" w:rsidP="004F004F">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08476"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680C0"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63672"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36E15" w14:textId="77777777" w:rsidR="00AE1F7F" w:rsidRDefault="00AE1F7F" w:rsidP="004F004F">
            <w:pPr>
              <w:pStyle w:val="TAC"/>
              <w:rPr>
                <w:lang w:eastAsia="zh-CN"/>
              </w:rPr>
            </w:pPr>
            <w:r>
              <w:rPr>
                <w:lang w:eastAsia="zh-CN"/>
              </w:rPr>
              <w:t>0.8</w:t>
            </w:r>
          </w:p>
        </w:tc>
      </w:tr>
      <w:tr w:rsidR="00AE1F7F" w14:paraId="32D558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A5F8B" w14:textId="77777777" w:rsidR="00AE1F7F" w:rsidRDefault="00AE1F7F" w:rsidP="004F004F">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03142" w14:textId="77777777" w:rsidR="00AE1F7F" w:rsidRDefault="00AE1F7F" w:rsidP="004F004F">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EA20B"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B5D81"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F1215"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E1F7F" w14:paraId="39C8D0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286B7" w14:textId="77777777" w:rsidR="00AE1F7F" w:rsidRDefault="00AE1F7F" w:rsidP="004F004F">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6F97E"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E168A"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375B6" w14:textId="77777777" w:rsidR="00AE1F7F" w:rsidRDefault="00AE1F7F" w:rsidP="004F004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7AF30" w14:textId="77777777" w:rsidR="00AE1F7F" w:rsidRDefault="00AE1F7F" w:rsidP="004F004F">
            <w:pPr>
              <w:pStyle w:val="TAC"/>
              <w:rPr>
                <w:lang w:eastAsia="zh-CN"/>
              </w:rPr>
            </w:pPr>
            <w:r>
              <w:rPr>
                <w:lang w:eastAsia="zh-CN"/>
              </w:rPr>
              <w:t>0.8</w:t>
            </w:r>
          </w:p>
        </w:tc>
      </w:tr>
      <w:tr w:rsidR="00AE1F7F" w14:paraId="58CE53E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46576" w14:textId="77777777" w:rsidR="00AE1F7F" w:rsidRDefault="00AE1F7F" w:rsidP="004F004F">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54EE9" w14:textId="77777777" w:rsidR="00AE1F7F" w:rsidRDefault="00AE1F7F" w:rsidP="004F004F">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21D4"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B8C0B" w14:textId="77777777" w:rsidR="00AE1F7F" w:rsidRDefault="00AE1F7F" w:rsidP="004F004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6D84" w14:textId="77777777" w:rsidR="00AE1F7F" w:rsidRDefault="00AE1F7F" w:rsidP="004F004F">
            <w:pPr>
              <w:pStyle w:val="TAC"/>
              <w:rPr>
                <w:lang w:eastAsia="zh-CN"/>
              </w:rPr>
            </w:pPr>
            <w:r>
              <w:rPr>
                <w:lang w:eastAsia="zh-CN"/>
              </w:rPr>
              <w:t>0.8</w:t>
            </w:r>
          </w:p>
        </w:tc>
      </w:tr>
      <w:tr w:rsidR="00AE1F7F" w14:paraId="35A373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54417" w14:textId="77777777" w:rsidR="00AE1F7F" w:rsidRDefault="00AE1F7F" w:rsidP="004F004F">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226A1"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0ED7D"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3D01F"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3E48B" w14:textId="77777777" w:rsidR="00AE1F7F" w:rsidRDefault="00AE1F7F" w:rsidP="004F004F">
            <w:pPr>
              <w:pStyle w:val="TAC"/>
              <w:rPr>
                <w:lang w:eastAsia="zh-CN"/>
              </w:rPr>
            </w:pPr>
            <w:r>
              <w:rPr>
                <w:lang w:eastAsia="zh-CN"/>
              </w:rPr>
              <w:t>0.8</w:t>
            </w:r>
          </w:p>
        </w:tc>
      </w:tr>
      <w:tr w:rsidR="00AE1F7F" w14:paraId="4A66C4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5A864" w14:textId="77777777" w:rsidR="00AE1F7F" w:rsidRDefault="00AE1F7F" w:rsidP="004F004F">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9E3F0"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A3F57"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C9538"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54A0D" w14:textId="77777777" w:rsidR="00AE1F7F" w:rsidRDefault="00AE1F7F" w:rsidP="004F004F">
            <w:pPr>
              <w:pStyle w:val="TAC"/>
              <w:rPr>
                <w:lang w:eastAsia="zh-CN"/>
              </w:rPr>
            </w:pPr>
            <w:r>
              <w:rPr>
                <w:lang w:eastAsia="zh-CN"/>
              </w:rPr>
              <w:t>0.8</w:t>
            </w:r>
          </w:p>
        </w:tc>
      </w:tr>
      <w:tr w:rsidR="00AE1F7F" w14:paraId="40EC00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2569B" w14:textId="77777777" w:rsidR="00AE1F7F" w:rsidRDefault="00AE1F7F" w:rsidP="004F004F">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17657" w14:textId="77777777" w:rsidR="00AE1F7F" w:rsidRDefault="00AE1F7F" w:rsidP="004F00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AF03"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7E3E6" w14:textId="77777777" w:rsidR="00AE1F7F" w:rsidRDefault="00AE1F7F" w:rsidP="004F004F">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D848" w14:textId="77777777" w:rsidR="00AE1F7F" w:rsidRDefault="00AE1F7F" w:rsidP="004F004F">
            <w:pPr>
              <w:pStyle w:val="TAC"/>
              <w:rPr>
                <w:lang w:eastAsia="zh-CN"/>
              </w:rPr>
            </w:pPr>
            <w:r>
              <w:rPr>
                <w:lang w:eastAsia="zh-CN"/>
              </w:rPr>
              <w:t>0.8</w:t>
            </w:r>
          </w:p>
        </w:tc>
      </w:tr>
      <w:tr w:rsidR="00AE1F7F" w14:paraId="772246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D25FF" w14:textId="77777777" w:rsidR="00AE1F7F" w:rsidRDefault="00AE1F7F" w:rsidP="004F004F">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7788E" w14:textId="77777777" w:rsidR="00AE1F7F" w:rsidRDefault="00AE1F7F" w:rsidP="004F00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8E661"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EEB0EC0" w14:textId="77777777" w:rsidR="00AE1F7F" w:rsidRDefault="00AE1F7F" w:rsidP="004F004F">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1AACE" w14:textId="77777777" w:rsidR="00AE1F7F" w:rsidRDefault="00AE1F7F" w:rsidP="004F004F">
            <w:pPr>
              <w:pStyle w:val="TAC"/>
              <w:rPr>
                <w:lang w:eastAsia="ja-JP"/>
              </w:rPr>
            </w:pPr>
            <w:r>
              <w:rPr>
                <w:lang w:eastAsia="zh-CN"/>
              </w:rPr>
              <w:t>0.8</w:t>
            </w:r>
          </w:p>
        </w:tc>
      </w:tr>
      <w:tr w:rsidR="00AE1F7F" w14:paraId="6BD98E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A0B2C" w14:textId="77777777" w:rsidR="00AE1F7F" w:rsidRDefault="00AE1F7F" w:rsidP="004F004F">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BA26D" w14:textId="77777777" w:rsidR="00AE1F7F" w:rsidRDefault="00AE1F7F" w:rsidP="004F00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30AC9"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ED19D07" w14:textId="77777777" w:rsidR="00AE1F7F" w:rsidRDefault="00AE1F7F" w:rsidP="004F004F">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17D7" w14:textId="77777777" w:rsidR="00AE1F7F" w:rsidRDefault="00AE1F7F" w:rsidP="004F004F">
            <w:pPr>
              <w:pStyle w:val="TAC"/>
              <w:rPr>
                <w:lang w:eastAsia="zh-CN"/>
              </w:rPr>
            </w:pPr>
            <w:r>
              <w:rPr>
                <w:lang w:eastAsia="zh-CN"/>
              </w:rPr>
              <w:t>-</w:t>
            </w:r>
          </w:p>
        </w:tc>
      </w:tr>
      <w:tr w:rsidR="00AE1F7F" w14:paraId="01A4AB5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D17BA" w14:textId="77777777" w:rsidR="00AE1F7F" w:rsidRDefault="00AE1F7F" w:rsidP="004F004F">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3EFD9"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5D510EE" w14:textId="77777777" w:rsidR="00AE1F7F" w:rsidRDefault="00AE1F7F" w:rsidP="004F004F">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73DAB"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5C6B4" w14:textId="77777777" w:rsidR="00AE1F7F" w:rsidRDefault="00AE1F7F" w:rsidP="004F004F">
            <w:pPr>
              <w:pStyle w:val="TAC"/>
              <w:rPr>
                <w:lang w:eastAsia="zh-CN"/>
              </w:rPr>
            </w:pPr>
            <w:r>
              <w:rPr>
                <w:lang w:eastAsia="zh-CN"/>
              </w:rPr>
              <w:t>0.8</w:t>
            </w:r>
          </w:p>
        </w:tc>
      </w:tr>
      <w:tr w:rsidR="00AE1F7F" w14:paraId="39048C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E6BDF" w14:textId="77777777" w:rsidR="00AE1F7F" w:rsidRDefault="00AE1F7F" w:rsidP="004F004F">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D0B20"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9F0AA0B" w14:textId="77777777" w:rsidR="00AE1F7F" w:rsidRDefault="00AE1F7F" w:rsidP="004F004F">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8613C"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6EA3A" w14:textId="77777777" w:rsidR="00AE1F7F" w:rsidRDefault="00AE1F7F" w:rsidP="004F004F">
            <w:pPr>
              <w:pStyle w:val="TAC"/>
              <w:rPr>
                <w:lang w:eastAsia="zh-CN"/>
              </w:rPr>
            </w:pPr>
            <w:r>
              <w:rPr>
                <w:lang w:eastAsia="zh-CN"/>
              </w:rPr>
              <w:t>0.8</w:t>
            </w:r>
          </w:p>
        </w:tc>
      </w:tr>
      <w:tr w:rsidR="00AE1F7F" w14:paraId="4F55263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F0533" w14:textId="77777777" w:rsidR="00AE1F7F" w:rsidRDefault="00AE1F7F" w:rsidP="004F004F">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743B"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2DB44"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A5C2"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DC617" w14:textId="77777777" w:rsidR="00AE1F7F" w:rsidRDefault="00AE1F7F" w:rsidP="004F004F">
            <w:pPr>
              <w:pStyle w:val="TAC"/>
              <w:rPr>
                <w:lang w:eastAsia="zh-CN"/>
              </w:rPr>
            </w:pPr>
            <w:r>
              <w:rPr>
                <w:lang w:eastAsia="zh-CN"/>
              </w:rPr>
              <w:t>-</w:t>
            </w:r>
          </w:p>
        </w:tc>
      </w:tr>
      <w:tr w:rsidR="00AE1F7F" w14:paraId="4E0A57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6E45E" w14:textId="77777777" w:rsidR="00AE1F7F" w:rsidRDefault="00AE1F7F" w:rsidP="004F004F">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3B752"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6ECC870" w14:textId="77777777" w:rsidR="00AE1F7F" w:rsidRDefault="00AE1F7F" w:rsidP="004F004F">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5012" w14:textId="77777777" w:rsidR="00AE1F7F" w:rsidRDefault="00AE1F7F" w:rsidP="004F00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6A526" w14:textId="77777777" w:rsidR="00AE1F7F" w:rsidRDefault="00AE1F7F" w:rsidP="004F004F">
            <w:pPr>
              <w:pStyle w:val="TAC"/>
              <w:rPr>
                <w:lang w:eastAsia="zh-CN"/>
              </w:rPr>
            </w:pPr>
            <w:r>
              <w:rPr>
                <w:lang w:eastAsia="zh-CN"/>
              </w:rPr>
              <w:t>0.8</w:t>
            </w:r>
          </w:p>
        </w:tc>
      </w:tr>
      <w:tr w:rsidR="00AE1F7F" w14:paraId="054348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6573D" w14:textId="77777777" w:rsidR="00AE1F7F" w:rsidRDefault="00AE1F7F" w:rsidP="004F004F">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DB938"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2F176F23" w14:textId="77777777" w:rsidR="00AE1F7F" w:rsidRDefault="00AE1F7F" w:rsidP="004F004F">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F6ABB" w14:textId="77777777" w:rsidR="00AE1F7F" w:rsidRDefault="00AE1F7F" w:rsidP="004F00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59AE" w14:textId="77777777" w:rsidR="00AE1F7F" w:rsidRDefault="00AE1F7F" w:rsidP="004F004F">
            <w:pPr>
              <w:pStyle w:val="TAC"/>
              <w:rPr>
                <w:lang w:eastAsia="ja-JP"/>
              </w:rPr>
            </w:pPr>
            <w:r>
              <w:rPr>
                <w:lang w:eastAsia="zh-CN"/>
              </w:rPr>
              <w:t>-</w:t>
            </w:r>
          </w:p>
        </w:tc>
      </w:tr>
      <w:tr w:rsidR="00AE1F7F" w14:paraId="7515D7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3D326" w14:textId="77777777" w:rsidR="00AE1F7F" w:rsidRDefault="00AE1F7F" w:rsidP="004F004F">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FE92"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DEF7F" w14:textId="77777777" w:rsidR="00AE1F7F" w:rsidRDefault="00AE1F7F" w:rsidP="004F004F">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9B2EA" w14:textId="77777777" w:rsidR="00AE1F7F" w:rsidRDefault="00AE1F7F" w:rsidP="004F00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1A00C" w14:textId="77777777" w:rsidR="00AE1F7F" w:rsidRDefault="00AE1F7F" w:rsidP="004F004F">
            <w:pPr>
              <w:pStyle w:val="TAC"/>
              <w:rPr>
                <w:lang w:eastAsia="ja-JP"/>
              </w:rPr>
            </w:pPr>
            <w:r>
              <w:rPr>
                <w:lang w:eastAsia="zh-CN"/>
              </w:rPr>
              <w:t>-</w:t>
            </w:r>
          </w:p>
        </w:tc>
      </w:tr>
      <w:tr w:rsidR="00AE1F7F" w14:paraId="7FDC67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EDE6FE" w14:textId="77777777" w:rsidR="00AE1F7F" w:rsidRDefault="00AE1F7F" w:rsidP="004F004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EC376E9" w14:textId="77777777" w:rsidR="00AE1F7F" w:rsidRDefault="00AE1F7F" w:rsidP="004F004F">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B5C44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37A68A" w14:textId="77777777" w:rsidR="00AE1F7F" w:rsidRDefault="00AE1F7F" w:rsidP="004F004F">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FCF8AA" w14:textId="77777777" w:rsidR="00AE1F7F" w:rsidRDefault="00AE1F7F" w:rsidP="004F004F">
            <w:pPr>
              <w:pStyle w:val="TAC"/>
              <w:rPr>
                <w:lang w:eastAsia="zh-CN"/>
              </w:rPr>
            </w:pPr>
            <w:r>
              <w:rPr>
                <w:lang w:eastAsia="zh-CN"/>
              </w:rPr>
              <w:t>0.5</w:t>
            </w:r>
          </w:p>
        </w:tc>
      </w:tr>
      <w:tr w:rsidR="00AE1F7F" w14:paraId="32FA80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77A57F" w14:textId="77777777" w:rsidR="00AE1F7F" w:rsidRDefault="00AE1F7F" w:rsidP="004F004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A14D347"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FA11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06CBA" w14:textId="77777777" w:rsidR="00AE1F7F" w:rsidRDefault="00AE1F7F" w:rsidP="004F004F">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A7EB4B" w14:textId="77777777" w:rsidR="00AE1F7F" w:rsidRDefault="00AE1F7F" w:rsidP="004F004F">
            <w:pPr>
              <w:pStyle w:val="TAC"/>
              <w:rPr>
                <w:lang w:eastAsia="zh-CN"/>
              </w:rPr>
            </w:pPr>
            <w:r>
              <w:rPr>
                <w:lang w:eastAsia="zh-CN"/>
              </w:rPr>
              <w:t>0.8</w:t>
            </w:r>
          </w:p>
        </w:tc>
      </w:tr>
      <w:tr w:rsidR="00AE1F7F" w14:paraId="6AAE85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EA13" w14:textId="77777777" w:rsidR="00AE1F7F" w:rsidRDefault="00AE1F7F" w:rsidP="004F004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BC347" w14:textId="77777777" w:rsidR="00AE1F7F" w:rsidRDefault="00AE1F7F" w:rsidP="004F004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F559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3FAD7" w14:textId="77777777" w:rsidR="00AE1F7F" w:rsidRDefault="00AE1F7F" w:rsidP="004F004F">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AFAA6" w14:textId="77777777" w:rsidR="00AE1F7F" w:rsidRDefault="00AE1F7F" w:rsidP="004F004F">
            <w:pPr>
              <w:pStyle w:val="TAC"/>
              <w:rPr>
                <w:lang w:eastAsia="zh-CN"/>
              </w:rPr>
            </w:pPr>
            <w:r>
              <w:rPr>
                <w:lang w:eastAsia="zh-CN"/>
              </w:rPr>
              <w:t>0.8</w:t>
            </w:r>
          </w:p>
        </w:tc>
      </w:tr>
      <w:tr w:rsidR="00AE1F7F" w14:paraId="4B370DB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4084C1" w14:textId="77777777" w:rsidR="00AE1F7F" w:rsidRDefault="00AE1F7F" w:rsidP="004F004F">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7A31ACC3" w14:textId="77777777" w:rsidR="00AE1F7F" w:rsidRDefault="00AE1F7F" w:rsidP="004F004F">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BDAE13" w14:textId="77777777" w:rsidR="00AE1F7F" w:rsidRDefault="00AE1F7F" w:rsidP="004F004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2DCBE4D9" w14:textId="77777777" w:rsidR="00AE1F7F" w:rsidRDefault="00AE1F7F" w:rsidP="004F004F">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217196D" w14:textId="77777777" w:rsidR="00AE1F7F" w:rsidRDefault="00AE1F7F" w:rsidP="004F004F">
            <w:pPr>
              <w:pStyle w:val="TAC"/>
              <w:rPr>
                <w:lang w:eastAsia="zh-CN"/>
              </w:rPr>
            </w:pPr>
            <w:r>
              <w:t>0.9</w:t>
            </w:r>
          </w:p>
        </w:tc>
      </w:tr>
      <w:tr w:rsidR="00AE1F7F" w14:paraId="06D2CD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16ECC6" w14:textId="77777777" w:rsidR="00AE1F7F" w:rsidRDefault="00AE1F7F" w:rsidP="004F004F">
            <w:pPr>
              <w:pStyle w:val="TAC"/>
            </w:pPr>
            <w:r>
              <w:t>DC_5</w:t>
            </w:r>
            <w:r w:rsidRPr="00EF5447">
              <w:t>-</w:t>
            </w:r>
            <w:r>
              <w:t>7</w:t>
            </w:r>
            <w:r w:rsidRPr="00EF5447">
              <w:t>_n</w:t>
            </w:r>
            <w:r>
              <w:t>40</w:t>
            </w:r>
            <w:r w:rsidRPr="00EF5447">
              <w:t>-n</w:t>
            </w:r>
            <w:r>
              <w:t>77</w:t>
            </w:r>
          </w:p>
          <w:p w14:paraId="7C861BA0" w14:textId="77777777" w:rsidR="00AE1F7F" w:rsidRDefault="00AE1F7F" w:rsidP="004F004F">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FDED611" w14:textId="77777777" w:rsidR="00AE1F7F" w:rsidRDefault="00AE1F7F" w:rsidP="004F004F">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C71746" w14:textId="77777777" w:rsidR="00AE1F7F" w:rsidRDefault="00AE1F7F" w:rsidP="004F004F">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0AD4D51D" w14:textId="77777777" w:rsidR="00AE1F7F" w:rsidRDefault="00AE1F7F" w:rsidP="004F004F">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00769B" w14:textId="77777777" w:rsidR="00AE1F7F" w:rsidRDefault="00AE1F7F" w:rsidP="004F004F">
            <w:pPr>
              <w:pStyle w:val="TAC"/>
              <w:rPr>
                <w:lang w:eastAsia="zh-CN"/>
              </w:rPr>
            </w:pPr>
            <w:r w:rsidRPr="00CC352F">
              <w:t>0.</w:t>
            </w:r>
            <w:r w:rsidRPr="00CC352F">
              <w:rPr>
                <w:rFonts w:eastAsia="DengXian"/>
              </w:rPr>
              <w:t>8</w:t>
            </w:r>
          </w:p>
        </w:tc>
      </w:tr>
      <w:tr w:rsidR="00AE1F7F" w:rsidRPr="00CC352F" w14:paraId="211411A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174D3C" w14:textId="77777777" w:rsidR="00AE1F7F" w:rsidRDefault="00AE1F7F" w:rsidP="004F004F">
            <w:pPr>
              <w:pStyle w:val="TAC"/>
            </w:pPr>
            <w:r>
              <w:t>DC_5</w:t>
            </w:r>
            <w:r w:rsidRPr="00EF5447">
              <w:t>-</w:t>
            </w:r>
            <w:r>
              <w:t>7</w:t>
            </w:r>
            <w:r w:rsidRPr="00EF5447">
              <w:t>_n</w:t>
            </w:r>
            <w:r>
              <w:t>40</w:t>
            </w:r>
            <w:r w:rsidRPr="00EF5447">
              <w:t>-n</w:t>
            </w:r>
            <w:r>
              <w:t>78</w:t>
            </w:r>
          </w:p>
          <w:p w14:paraId="78FACE9C" w14:textId="77777777" w:rsidR="00AE1F7F" w:rsidRDefault="00AE1F7F" w:rsidP="004F004F">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8D53261" w14:textId="77777777" w:rsidR="00AE1F7F" w:rsidRPr="00CC352F" w:rsidRDefault="00AE1F7F" w:rsidP="004F004F">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FA88E2" w14:textId="77777777" w:rsidR="00AE1F7F" w:rsidRPr="00CC352F" w:rsidRDefault="00AE1F7F" w:rsidP="004F004F">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762112D" w14:textId="77777777" w:rsidR="00AE1F7F" w:rsidRPr="00CC352F" w:rsidRDefault="00AE1F7F" w:rsidP="004F004F">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39EBB3" w14:textId="77777777" w:rsidR="00AE1F7F" w:rsidRPr="00CC352F" w:rsidRDefault="00AE1F7F" w:rsidP="004F004F">
            <w:pPr>
              <w:pStyle w:val="TAC"/>
            </w:pPr>
            <w:r w:rsidRPr="00386EC4">
              <w:t>0.</w:t>
            </w:r>
            <w:r w:rsidRPr="00386EC4">
              <w:rPr>
                <w:rFonts w:eastAsia="DengXian"/>
              </w:rPr>
              <w:t>8</w:t>
            </w:r>
          </w:p>
        </w:tc>
      </w:tr>
      <w:tr w:rsidR="00AE1F7F" w14:paraId="3646C6B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56B5D" w14:textId="77777777" w:rsidR="00AE1F7F" w:rsidRDefault="00AE1F7F" w:rsidP="004F004F">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49DC2" w14:textId="77777777" w:rsidR="00AE1F7F" w:rsidRDefault="00AE1F7F" w:rsidP="004F00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5068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186D"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AF931" w14:textId="77777777" w:rsidR="00AE1F7F" w:rsidRDefault="00AE1F7F" w:rsidP="004F004F">
            <w:pPr>
              <w:pStyle w:val="TAC"/>
              <w:rPr>
                <w:lang w:eastAsia="zh-CN"/>
              </w:rPr>
            </w:pPr>
            <w:r>
              <w:rPr>
                <w:lang w:eastAsia="zh-CN"/>
              </w:rPr>
              <w:t>0.5</w:t>
            </w:r>
          </w:p>
        </w:tc>
      </w:tr>
      <w:tr w:rsidR="00AE1F7F" w14:paraId="68E90C5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1FBF9" w14:textId="77777777" w:rsidR="00AE1F7F" w:rsidRDefault="00AE1F7F" w:rsidP="004F004F">
            <w:pPr>
              <w:pStyle w:val="TAC"/>
              <w:rPr>
                <w:b/>
                <w:lang w:val="fi-FI" w:eastAsia="fi-FI"/>
              </w:rPr>
            </w:pPr>
            <w:r>
              <w:rPr>
                <w:lang w:val="fi-FI" w:eastAsia="fi-FI"/>
              </w:rPr>
              <w:t>DC_5-7-66_n7</w:t>
            </w:r>
          </w:p>
          <w:p w14:paraId="026C60B8" w14:textId="77777777" w:rsidR="00AE1F7F" w:rsidRDefault="00AE1F7F" w:rsidP="004F004F">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71D7B" w14:textId="77777777" w:rsidR="00AE1F7F" w:rsidRDefault="00AE1F7F" w:rsidP="004F00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2B8B8" w14:textId="77777777" w:rsidR="00AE1F7F" w:rsidRDefault="00AE1F7F" w:rsidP="004F004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57529"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C8BB9" w14:textId="77777777" w:rsidR="00AE1F7F" w:rsidRDefault="00AE1F7F" w:rsidP="004F004F">
            <w:pPr>
              <w:pStyle w:val="TAC"/>
              <w:rPr>
                <w:lang w:eastAsia="ko-KR"/>
              </w:rPr>
            </w:pPr>
            <w:r>
              <w:rPr>
                <w:lang w:eastAsia="zh-CN"/>
              </w:rPr>
              <w:t>0.5</w:t>
            </w:r>
          </w:p>
        </w:tc>
      </w:tr>
      <w:tr w:rsidR="00AE1F7F" w14:paraId="00069F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BB1DC" w14:textId="77777777" w:rsidR="00AE1F7F" w:rsidRDefault="00AE1F7F" w:rsidP="004F004F">
            <w:pPr>
              <w:pStyle w:val="TAC"/>
              <w:rPr>
                <w:lang w:val="da-DK"/>
              </w:rPr>
            </w:pPr>
            <w:r>
              <w:rPr>
                <w:lang w:val="da-DK"/>
              </w:rPr>
              <w:t>DC_5-7-(n)66</w:t>
            </w:r>
          </w:p>
          <w:p w14:paraId="3D33249B" w14:textId="77777777" w:rsidR="00AE1F7F" w:rsidRDefault="00AE1F7F" w:rsidP="004F004F">
            <w:pPr>
              <w:pStyle w:val="TAC"/>
              <w:rPr>
                <w:lang w:val="da-DK"/>
              </w:rPr>
            </w:pPr>
            <w:r>
              <w:rPr>
                <w:lang w:val="da-DK"/>
              </w:rPr>
              <w:t>DC_5-7-7-(n)66</w:t>
            </w:r>
          </w:p>
          <w:p w14:paraId="6E10266C" w14:textId="77777777" w:rsidR="00AE1F7F" w:rsidRDefault="00AE1F7F" w:rsidP="004F004F">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EE73" w14:textId="77777777" w:rsidR="00AE1F7F" w:rsidRDefault="00AE1F7F" w:rsidP="004F00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E9D4C" w14:textId="77777777" w:rsidR="00AE1F7F" w:rsidRDefault="00AE1F7F" w:rsidP="004F004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5FA0"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25011" w14:textId="77777777" w:rsidR="00AE1F7F" w:rsidRDefault="00AE1F7F" w:rsidP="004F004F">
            <w:pPr>
              <w:pStyle w:val="TAC"/>
              <w:rPr>
                <w:lang w:eastAsia="ko-KR"/>
              </w:rPr>
            </w:pPr>
            <w:r>
              <w:rPr>
                <w:lang w:eastAsia="zh-CN"/>
              </w:rPr>
              <w:t>0.5</w:t>
            </w:r>
          </w:p>
        </w:tc>
      </w:tr>
      <w:tr w:rsidR="00AE1F7F" w:rsidRPr="007066EF" w14:paraId="5FF54A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1A2205" w14:textId="77777777" w:rsidR="00AE1F7F" w:rsidRPr="007066EF" w:rsidRDefault="00AE1F7F" w:rsidP="004F004F">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1A97D384" w14:textId="77777777" w:rsidR="00AE1F7F" w:rsidRPr="007066EF" w:rsidRDefault="00AE1F7F" w:rsidP="004F004F">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9A2AD7" w14:textId="77777777" w:rsidR="00AE1F7F" w:rsidRPr="007066EF" w:rsidRDefault="00AE1F7F" w:rsidP="004F004F">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6A511E" w14:textId="77777777" w:rsidR="00AE1F7F" w:rsidRPr="007066EF" w:rsidRDefault="00AE1F7F" w:rsidP="004F004F">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B6B973" w14:textId="77777777" w:rsidR="00AE1F7F" w:rsidRPr="007066EF" w:rsidRDefault="00AE1F7F" w:rsidP="004F004F">
            <w:pPr>
              <w:pStyle w:val="TAC"/>
              <w:rPr>
                <w:rFonts w:cs="Arial"/>
                <w:lang w:eastAsia="ja-JP"/>
              </w:rPr>
            </w:pPr>
            <w:r w:rsidRPr="007066EF">
              <w:rPr>
                <w:rFonts w:cs="Arial"/>
                <w:lang w:eastAsia="ja-JP"/>
              </w:rPr>
              <w:t>0.8</w:t>
            </w:r>
          </w:p>
        </w:tc>
      </w:tr>
      <w:tr w:rsidR="00AE1F7F" w14:paraId="0868F1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98133" w14:textId="77777777" w:rsidR="00AE1F7F" w:rsidRDefault="00AE1F7F" w:rsidP="004F004F">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91E5F0A" w14:textId="77777777" w:rsidR="00AE1F7F" w:rsidRDefault="00AE1F7F" w:rsidP="004F00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30D07C"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BAF453" w14:textId="77777777" w:rsidR="00AE1F7F" w:rsidRDefault="00AE1F7F" w:rsidP="004F004F">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33BCE5F" w14:textId="77777777" w:rsidR="00AE1F7F" w:rsidRDefault="00AE1F7F" w:rsidP="004F004F">
            <w:pPr>
              <w:pStyle w:val="TAC"/>
              <w:rPr>
                <w:lang w:eastAsia="zh-CN"/>
              </w:rPr>
            </w:pPr>
            <w:r>
              <w:rPr>
                <w:lang w:eastAsia="zh-CN"/>
              </w:rPr>
              <w:t>0.8</w:t>
            </w:r>
          </w:p>
        </w:tc>
      </w:tr>
      <w:tr w:rsidR="00AE1F7F" w14:paraId="6D7507B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066172" w14:textId="77777777" w:rsidR="00AE1F7F" w:rsidRDefault="00AE1F7F" w:rsidP="004F004F">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51BFF"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C759" w14:textId="77777777" w:rsidR="00AE1F7F" w:rsidRDefault="00AE1F7F" w:rsidP="004F004F">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6AF86A3" w14:textId="77777777" w:rsidR="00AE1F7F" w:rsidRDefault="00AE1F7F" w:rsidP="004F004F">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6CCE4DF" w14:textId="77777777" w:rsidR="00AE1F7F" w:rsidRDefault="00AE1F7F" w:rsidP="004F004F">
            <w:pPr>
              <w:pStyle w:val="TAC"/>
              <w:rPr>
                <w:lang w:eastAsia="zh-CN"/>
              </w:rPr>
            </w:pPr>
            <w:r>
              <w:rPr>
                <w:lang w:eastAsia="zh-CN"/>
              </w:rPr>
              <w:t>0.8</w:t>
            </w:r>
          </w:p>
        </w:tc>
      </w:tr>
      <w:tr w:rsidR="00AE1F7F" w14:paraId="0EC6898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4F27C" w14:textId="77777777" w:rsidR="00AE1F7F" w:rsidRDefault="00AE1F7F" w:rsidP="004F004F">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74926" w14:textId="77777777" w:rsidR="00AE1F7F" w:rsidRDefault="00AE1F7F" w:rsidP="004F004F">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E294C"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31111" w14:textId="77777777" w:rsidR="00AE1F7F" w:rsidRDefault="00AE1F7F" w:rsidP="004F004F">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28574" w14:textId="77777777" w:rsidR="00AE1F7F" w:rsidRDefault="00AE1F7F" w:rsidP="004F004F">
            <w:pPr>
              <w:pStyle w:val="TAC"/>
              <w:rPr>
                <w:rFonts w:cs="Arial"/>
                <w:lang w:eastAsia="zh-CN"/>
              </w:rPr>
            </w:pPr>
            <w:r>
              <w:rPr>
                <w:rFonts w:cs="Arial"/>
                <w:lang w:eastAsia="zh-CN"/>
              </w:rPr>
              <w:t>0.8</w:t>
            </w:r>
          </w:p>
        </w:tc>
      </w:tr>
      <w:tr w:rsidR="00AE1F7F" w14:paraId="17BB85D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710CD" w14:textId="77777777" w:rsidR="00AE1F7F" w:rsidRDefault="00AE1F7F" w:rsidP="004F004F">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C85FA" w14:textId="77777777" w:rsidR="00AE1F7F" w:rsidRDefault="00AE1F7F" w:rsidP="004F004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CAB41"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29184" w14:textId="77777777" w:rsidR="00AE1F7F" w:rsidRDefault="00AE1F7F" w:rsidP="004F004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3192" w14:textId="77777777" w:rsidR="00AE1F7F" w:rsidRDefault="00AE1F7F" w:rsidP="004F004F">
            <w:pPr>
              <w:pStyle w:val="TAC"/>
              <w:rPr>
                <w:rFonts w:cs="Arial"/>
                <w:lang w:eastAsia="zh-CN"/>
              </w:rPr>
            </w:pPr>
            <w:r>
              <w:rPr>
                <w:rFonts w:cs="Arial"/>
                <w:lang w:eastAsia="zh-CN"/>
              </w:rPr>
              <w:t>0.5</w:t>
            </w:r>
          </w:p>
        </w:tc>
      </w:tr>
      <w:tr w:rsidR="00AE1F7F" w14:paraId="443EE76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AF7E8" w14:textId="77777777" w:rsidR="00AE1F7F" w:rsidRDefault="00AE1F7F" w:rsidP="004F004F">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52E7D" w14:textId="77777777" w:rsidR="00AE1F7F" w:rsidRDefault="00AE1F7F" w:rsidP="004F004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53586" w14:textId="77777777" w:rsidR="00AE1F7F" w:rsidRDefault="00AE1F7F" w:rsidP="004F004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30D6D" w14:textId="77777777" w:rsidR="00AE1F7F" w:rsidRDefault="00AE1F7F" w:rsidP="004F004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6EDD5" w14:textId="77777777" w:rsidR="00AE1F7F" w:rsidRDefault="00AE1F7F" w:rsidP="004F004F">
            <w:pPr>
              <w:pStyle w:val="TAC"/>
              <w:rPr>
                <w:rFonts w:cs="Arial"/>
                <w:lang w:eastAsia="ko-KR"/>
              </w:rPr>
            </w:pPr>
            <w:r>
              <w:rPr>
                <w:rFonts w:cs="Arial"/>
                <w:lang w:eastAsia="zh-CN"/>
              </w:rPr>
              <w:t>0.5</w:t>
            </w:r>
          </w:p>
        </w:tc>
      </w:tr>
      <w:tr w:rsidR="00AE1F7F" w14:paraId="7E36A56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16C1C" w14:textId="77777777" w:rsidR="00AE1F7F" w:rsidRDefault="00AE1F7F" w:rsidP="004F004F">
            <w:pPr>
              <w:pStyle w:val="TAC"/>
            </w:pPr>
            <w:r>
              <w:t>DC_5-30-66_n77</w:t>
            </w:r>
          </w:p>
          <w:p w14:paraId="34DD3F65" w14:textId="77777777" w:rsidR="00AE1F7F" w:rsidRDefault="00AE1F7F" w:rsidP="004F004F">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5DBA3" w14:textId="77777777" w:rsidR="00AE1F7F" w:rsidRDefault="00AE1F7F" w:rsidP="004F004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7BCCD"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F457" w14:textId="77777777" w:rsidR="00AE1F7F" w:rsidRDefault="00AE1F7F" w:rsidP="004F004F">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48ECA" w14:textId="77777777" w:rsidR="00AE1F7F" w:rsidRDefault="00AE1F7F" w:rsidP="004F004F">
            <w:pPr>
              <w:pStyle w:val="TAC"/>
              <w:rPr>
                <w:rFonts w:cs="Arial"/>
                <w:lang w:eastAsia="zh-CN"/>
              </w:rPr>
            </w:pPr>
            <w:r>
              <w:rPr>
                <w:rFonts w:cs="Arial"/>
                <w:lang w:eastAsia="zh-CN"/>
              </w:rPr>
              <w:t>0.8</w:t>
            </w:r>
          </w:p>
        </w:tc>
      </w:tr>
      <w:tr w:rsidR="00AE1F7F" w14:paraId="198C81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498AB" w14:textId="77777777" w:rsidR="00AE1F7F" w:rsidRDefault="00AE1F7F" w:rsidP="004F004F">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A4C6" w14:textId="77777777" w:rsidR="00AE1F7F" w:rsidRDefault="00AE1F7F" w:rsidP="004F004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B12CD"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1844" w14:textId="77777777" w:rsidR="00AE1F7F" w:rsidRDefault="00AE1F7F" w:rsidP="004F004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8C1B7" w14:textId="77777777" w:rsidR="00AE1F7F" w:rsidRDefault="00AE1F7F" w:rsidP="004F004F">
            <w:pPr>
              <w:pStyle w:val="TAC"/>
              <w:rPr>
                <w:lang w:eastAsia="zh-CN"/>
              </w:rPr>
            </w:pPr>
            <w:r>
              <w:rPr>
                <w:lang w:eastAsia="zh-CN"/>
              </w:rPr>
              <w:t>0.8</w:t>
            </w:r>
          </w:p>
        </w:tc>
      </w:tr>
      <w:tr w:rsidR="00AE1F7F" w14:paraId="699779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45E37" w14:textId="77777777" w:rsidR="00AE1F7F" w:rsidRDefault="00AE1F7F" w:rsidP="004F004F">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F2E16" w14:textId="77777777" w:rsidR="00AE1F7F" w:rsidRDefault="00AE1F7F" w:rsidP="004F004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7CE1E"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B43B8" w14:textId="77777777" w:rsidR="00AE1F7F" w:rsidRDefault="00AE1F7F" w:rsidP="004F00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1B632" w14:textId="77777777" w:rsidR="00AE1F7F" w:rsidRDefault="00AE1F7F" w:rsidP="004F004F">
            <w:pPr>
              <w:pStyle w:val="TAC"/>
              <w:rPr>
                <w:lang w:eastAsia="zh-CN"/>
              </w:rPr>
            </w:pPr>
            <w:r>
              <w:rPr>
                <w:lang w:eastAsia="zh-CN"/>
              </w:rPr>
              <w:t>0.4</w:t>
            </w:r>
          </w:p>
        </w:tc>
      </w:tr>
      <w:tr w:rsidR="00AE1F7F" w14:paraId="3ED2A5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DEFF4" w14:textId="77777777" w:rsidR="00AE1F7F" w:rsidRDefault="00AE1F7F" w:rsidP="004F004F">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B6185"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90B2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D96DB" w14:textId="77777777" w:rsidR="00AE1F7F" w:rsidRDefault="00AE1F7F" w:rsidP="004F004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13889" w14:textId="77777777" w:rsidR="00AE1F7F" w:rsidRDefault="00AE1F7F" w:rsidP="004F004F">
            <w:pPr>
              <w:pStyle w:val="TAC"/>
              <w:rPr>
                <w:lang w:eastAsia="zh-CN"/>
              </w:rPr>
            </w:pPr>
            <w:r>
              <w:rPr>
                <w:lang w:eastAsia="zh-CN"/>
              </w:rPr>
              <w:t>0.5</w:t>
            </w:r>
          </w:p>
        </w:tc>
      </w:tr>
      <w:tr w:rsidR="00AE1F7F" w14:paraId="649D7F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7E9E0" w14:textId="77777777" w:rsidR="00AE1F7F" w:rsidRDefault="00AE1F7F" w:rsidP="004F004F">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4038D" w14:textId="77777777" w:rsidR="00AE1F7F" w:rsidRDefault="00AE1F7F" w:rsidP="004F004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91583"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AFB88" w14:textId="77777777" w:rsidR="00AE1F7F" w:rsidRDefault="00AE1F7F" w:rsidP="004F00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09269" w14:textId="77777777" w:rsidR="00AE1F7F" w:rsidRDefault="00AE1F7F" w:rsidP="004F004F">
            <w:pPr>
              <w:pStyle w:val="TAC"/>
              <w:rPr>
                <w:lang w:eastAsia="zh-CN"/>
              </w:rPr>
            </w:pPr>
            <w:r>
              <w:rPr>
                <w:lang w:eastAsia="zh-CN"/>
              </w:rPr>
              <w:t>0.8</w:t>
            </w:r>
          </w:p>
        </w:tc>
      </w:tr>
      <w:tr w:rsidR="00AE1F7F" w14:paraId="5FC930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2A109C" w14:textId="77777777" w:rsidR="00AE1F7F" w:rsidRDefault="00AE1F7F" w:rsidP="004F004F">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2DCBDD68"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0F9A31F" w14:textId="77777777" w:rsidR="00AE1F7F" w:rsidRDefault="00AE1F7F" w:rsidP="004F00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3F3828E" w14:textId="77777777" w:rsidR="00AE1F7F" w:rsidRDefault="00AE1F7F" w:rsidP="004F004F">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E42E19" w14:textId="77777777" w:rsidR="00AE1F7F" w:rsidRDefault="00AE1F7F" w:rsidP="004F004F">
            <w:pPr>
              <w:pStyle w:val="TAC"/>
              <w:rPr>
                <w:lang w:eastAsia="zh-CN"/>
              </w:rPr>
            </w:pPr>
            <w:r>
              <w:t>0.8</w:t>
            </w:r>
            <w:r w:rsidRPr="00E7314A">
              <w:rPr>
                <w:vertAlign w:val="superscript"/>
              </w:rPr>
              <w:t>1</w:t>
            </w:r>
            <w:r>
              <w:t xml:space="preserve"> / 1.3</w:t>
            </w:r>
            <w:r w:rsidRPr="00E7314A">
              <w:rPr>
                <w:vertAlign w:val="superscript"/>
              </w:rPr>
              <w:t>2</w:t>
            </w:r>
          </w:p>
        </w:tc>
      </w:tr>
      <w:tr w:rsidR="00AE1F7F" w14:paraId="19F9633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439CBF" w14:textId="77777777" w:rsidR="00AE1F7F" w:rsidRDefault="00AE1F7F" w:rsidP="004F004F">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0E12FA3" w14:textId="77777777" w:rsidR="00AE1F7F" w:rsidRDefault="00AE1F7F" w:rsidP="004F004F">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ED81C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981849"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E8B1CA" w14:textId="77777777" w:rsidR="00AE1F7F" w:rsidRDefault="00AE1F7F" w:rsidP="004F004F">
            <w:pPr>
              <w:pStyle w:val="TAC"/>
            </w:pPr>
            <w:r>
              <w:rPr>
                <w:rFonts w:cs="Arial"/>
                <w:lang w:val="x-none" w:eastAsia="ja-JP"/>
              </w:rPr>
              <w:t>0.</w:t>
            </w:r>
            <w:r>
              <w:rPr>
                <w:rFonts w:cs="Arial"/>
                <w:lang w:val="x-none" w:eastAsia="zh-CN"/>
              </w:rPr>
              <w:t>5</w:t>
            </w:r>
          </w:p>
        </w:tc>
      </w:tr>
      <w:tr w:rsidR="00AE1F7F" w14:paraId="01F296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60A7E7" w14:textId="77777777" w:rsidR="00AE1F7F" w:rsidRDefault="00AE1F7F" w:rsidP="004F004F">
            <w:pPr>
              <w:pStyle w:val="TAC"/>
            </w:pPr>
            <w:r>
              <w:t>DC_5-66_n2-n77</w:t>
            </w:r>
          </w:p>
          <w:p w14:paraId="0A15F7C0" w14:textId="77777777" w:rsidR="00AE1F7F" w:rsidRDefault="00AE1F7F" w:rsidP="004F004F">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4863"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BA3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DA501"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FD747" w14:textId="77777777" w:rsidR="00AE1F7F" w:rsidRDefault="00AE1F7F" w:rsidP="004F004F">
            <w:pPr>
              <w:pStyle w:val="TAC"/>
              <w:rPr>
                <w:lang w:eastAsia="zh-CN"/>
              </w:rPr>
            </w:pPr>
            <w:r>
              <w:rPr>
                <w:lang w:eastAsia="zh-CN"/>
              </w:rPr>
              <w:t>0.8</w:t>
            </w:r>
          </w:p>
        </w:tc>
      </w:tr>
      <w:tr w:rsidR="00AE1F7F" w14:paraId="69B279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D3488" w14:textId="77777777" w:rsidR="00AE1F7F" w:rsidRDefault="00AE1F7F" w:rsidP="004F004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52B76" w14:textId="77777777" w:rsidR="00AE1F7F" w:rsidRDefault="00AE1F7F" w:rsidP="004F004F">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1277B"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47CD1"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1D51" w14:textId="77777777" w:rsidR="00AE1F7F" w:rsidRDefault="00AE1F7F" w:rsidP="004F004F">
            <w:pPr>
              <w:pStyle w:val="TAC"/>
              <w:rPr>
                <w:lang w:eastAsia="zh-CN"/>
              </w:rPr>
            </w:pPr>
            <w:r>
              <w:rPr>
                <w:lang w:eastAsia="zh-CN"/>
              </w:rPr>
              <w:t>0.8</w:t>
            </w:r>
          </w:p>
        </w:tc>
      </w:tr>
      <w:tr w:rsidR="00AE1F7F" w14:paraId="513C2F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D065B" w14:textId="77777777" w:rsidR="00AE1F7F" w:rsidRDefault="00AE1F7F" w:rsidP="004F004F">
            <w:pPr>
              <w:pStyle w:val="TAC"/>
            </w:pPr>
            <w:r>
              <w:t>DC_5-66_n5-n77</w:t>
            </w:r>
          </w:p>
          <w:p w14:paraId="6619DADA" w14:textId="77777777" w:rsidR="00AE1F7F" w:rsidRDefault="00AE1F7F" w:rsidP="004F004F">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DB889"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235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22DC1"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21AD5" w14:textId="77777777" w:rsidR="00AE1F7F" w:rsidRDefault="00AE1F7F" w:rsidP="004F004F">
            <w:pPr>
              <w:pStyle w:val="TAC"/>
              <w:rPr>
                <w:lang w:eastAsia="zh-CN"/>
              </w:rPr>
            </w:pPr>
            <w:r>
              <w:rPr>
                <w:lang w:eastAsia="zh-CN"/>
              </w:rPr>
              <w:t>0.8</w:t>
            </w:r>
          </w:p>
        </w:tc>
      </w:tr>
      <w:tr w:rsidR="00AE1F7F" w14:paraId="573BDC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43E78" w14:textId="77777777" w:rsidR="00AE1F7F" w:rsidRDefault="00AE1F7F" w:rsidP="004F004F">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D3B38"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57A9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6D0B" w14:textId="77777777" w:rsidR="00AE1F7F" w:rsidRDefault="00AE1F7F" w:rsidP="004F004F">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D0595" w14:textId="77777777" w:rsidR="00AE1F7F" w:rsidRDefault="00AE1F7F" w:rsidP="004F004F">
            <w:pPr>
              <w:pStyle w:val="TAC"/>
              <w:rPr>
                <w:lang w:eastAsia="zh-CN"/>
              </w:rPr>
            </w:pPr>
            <w:r>
              <w:rPr>
                <w:lang w:eastAsia="zh-CN"/>
              </w:rPr>
              <w:t>0.8</w:t>
            </w:r>
          </w:p>
        </w:tc>
      </w:tr>
      <w:tr w:rsidR="00AE1F7F" w14:paraId="5390A7B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8CBD00" w14:textId="77777777" w:rsidR="00AE1F7F" w:rsidRDefault="00AE1F7F" w:rsidP="004F004F">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B63AB"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B799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3F02B"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16D72" w14:textId="77777777" w:rsidR="00AE1F7F" w:rsidRDefault="00AE1F7F" w:rsidP="004F004F">
            <w:pPr>
              <w:pStyle w:val="TAC"/>
              <w:rPr>
                <w:lang w:eastAsia="zh-CN"/>
              </w:rPr>
            </w:pPr>
            <w:r>
              <w:rPr>
                <w:lang w:eastAsia="zh-CN"/>
              </w:rPr>
              <w:t>0.8</w:t>
            </w:r>
          </w:p>
        </w:tc>
      </w:tr>
      <w:tr w:rsidR="00AE1F7F" w14:paraId="04BAB4A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7F410A" w14:textId="77777777" w:rsidR="00AE1F7F" w:rsidRDefault="00AE1F7F" w:rsidP="004F004F">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FEF1EDB" w14:textId="77777777" w:rsidR="00AE1F7F" w:rsidRDefault="00AE1F7F" w:rsidP="004F004F">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7FAC13" w14:textId="77777777" w:rsidR="00AE1F7F" w:rsidRDefault="00AE1F7F" w:rsidP="004F004F">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3F919C3" w14:textId="77777777" w:rsidR="00AE1F7F" w:rsidRDefault="00AE1F7F" w:rsidP="004F004F">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65E24E9" w14:textId="77777777" w:rsidR="00AE1F7F" w:rsidRDefault="00AE1F7F" w:rsidP="004F004F">
            <w:pPr>
              <w:pStyle w:val="TAC"/>
              <w:rPr>
                <w:lang w:eastAsia="zh-CN"/>
              </w:rPr>
            </w:pPr>
            <w:r>
              <w:rPr>
                <w:rFonts w:cs="Arial"/>
                <w:lang w:val="en-US" w:eastAsia="zh-CN"/>
              </w:rPr>
              <w:t>0.5</w:t>
            </w:r>
          </w:p>
        </w:tc>
      </w:tr>
      <w:tr w:rsidR="00AE1F7F" w14:paraId="69A7026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B1DC8A" w14:textId="77777777" w:rsidR="00AE1F7F" w:rsidRDefault="00AE1F7F" w:rsidP="004F004F">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665A80" w14:textId="77777777" w:rsidR="00AE1F7F" w:rsidRDefault="00AE1F7F" w:rsidP="004F004F">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CAA9519" w14:textId="77777777" w:rsidR="00AE1F7F" w:rsidRDefault="00AE1F7F" w:rsidP="004F004F">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26CD8E" w14:textId="77777777" w:rsidR="00AE1F7F" w:rsidRDefault="00AE1F7F" w:rsidP="004F004F">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6A88299" w14:textId="77777777" w:rsidR="00AE1F7F" w:rsidRDefault="00AE1F7F" w:rsidP="004F004F">
            <w:pPr>
              <w:pStyle w:val="TAC"/>
              <w:rPr>
                <w:lang w:eastAsia="zh-CN"/>
              </w:rPr>
            </w:pPr>
            <w:r>
              <w:rPr>
                <w:lang w:val="en-US" w:eastAsia="zh-CN"/>
              </w:rPr>
              <w:t>0.8</w:t>
            </w:r>
          </w:p>
        </w:tc>
      </w:tr>
      <w:tr w:rsidR="00AE1F7F" w14:paraId="3B73AD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13BC3A" w14:textId="77777777" w:rsidR="00AE1F7F" w:rsidRDefault="00AE1F7F" w:rsidP="004F004F">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B28C73F" w14:textId="77777777" w:rsidR="00AE1F7F" w:rsidRDefault="00AE1F7F" w:rsidP="004F004F">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70B558" w14:textId="77777777" w:rsidR="00AE1F7F" w:rsidRDefault="00AE1F7F" w:rsidP="004F004F">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E9DBAA" w14:textId="77777777" w:rsidR="00AE1F7F" w:rsidRDefault="00AE1F7F" w:rsidP="004F004F">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29CFBC5" w14:textId="77777777" w:rsidR="00AE1F7F" w:rsidRDefault="00AE1F7F" w:rsidP="004F004F">
            <w:pPr>
              <w:pStyle w:val="TAC"/>
              <w:rPr>
                <w:lang w:eastAsia="zh-CN"/>
              </w:rPr>
            </w:pPr>
            <w:r>
              <w:rPr>
                <w:rFonts w:cs="Arial"/>
                <w:lang w:eastAsia="zh-CN"/>
              </w:rPr>
              <w:t>0.8</w:t>
            </w:r>
          </w:p>
        </w:tc>
      </w:tr>
      <w:tr w:rsidR="00AE1F7F" w14:paraId="27E6912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E24722" w14:textId="77777777" w:rsidR="00AE1F7F" w:rsidRDefault="00AE1F7F" w:rsidP="004F004F">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FDE9D" w14:textId="77777777" w:rsidR="00AE1F7F" w:rsidRDefault="00AE1F7F" w:rsidP="004F004F">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D8C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C095" w14:textId="77777777" w:rsidR="00AE1F7F" w:rsidRDefault="00AE1F7F" w:rsidP="004F004F">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0F011" w14:textId="77777777" w:rsidR="00AE1F7F" w:rsidRDefault="00AE1F7F" w:rsidP="004F004F">
            <w:pPr>
              <w:pStyle w:val="TAC"/>
              <w:rPr>
                <w:lang w:eastAsia="zh-CN"/>
              </w:rPr>
            </w:pPr>
            <w:r>
              <w:rPr>
                <w:lang w:eastAsia="zh-CN"/>
              </w:rPr>
              <w:t>0.9</w:t>
            </w:r>
          </w:p>
        </w:tc>
      </w:tr>
      <w:tr w:rsidR="00AE1F7F" w14:paraId="5F2DAF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B1188" w14:textId="77777777" w:rsidR="00AE1F7F" w:rsidRDefault="00AE1F7F" w:rsidP="004F004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7BC671F" w14:textId="77777777" w:rsidR="00AE1F7F" w:rsidRDefault="00AE1F7F" w:rsidP="004F004F">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CEC80" w14:textId="77777777" w:rsidR="00AE1F7F" w:rsidRDefault="00AE1F7F" w:rsidP="004F004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9B4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0C9CA" w14:textId="77777777" w:rsidR="00AE1F7F" w:rsidRDefault="00AE1F7F" w:rsidP="004F004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A24AC" w14:textId="77777777" w:rsidR="00AE1F7F" w:rsidRDefault="00AE1F7F" w:rsidP="004F004F">
            <w:pPr>
              <w:pStyle w:val="TAC"/>
              <w:rPr>
                <w:lang w:eastAsia="zh-CN"/>
              </w:rPr>
            </w:pPr>
            <w:r>
              <w:rPr>
                <w:lang w:eastAsia="zh-CN"/>
              </w:rPr>
              <w:t>0.8</w:t>
            </w:r>
          </w:p>
        </w:tc>
      </w:tr>
      <w:tr w:rsidR="00AE1F7F" w14:paraId="29696B0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68DF8" w14:textId="77777777" w:rsidR="00AE1F7F" w:rsidRDefault="00AE1F7F" w:rsidP="004F004F">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159EE" w14:textId="77777777" w:rsidR="00AE1F7F" w:rsidRDefault="00AE1F7F" w:rsidP="004F004F">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DC9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AAF5" w14:textId="77777777" w:rsidR="00AE1F7F" w:rsidRDefault="00AE1F7F" w:rsidP="004F004F">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3685" w14:textId="77777777" w:rsidR="00AE1F7F" w:rsidRDefault="00AE1F7F" w:rsidP="004F004F">
            <w:pPr>
              <w:pStyle w:val="TAC"/>
              <w:rPr>
                <w:rFonts w:eastAsiaTheme="minorEastAsia"/>
                <w:szCs w:val="18"/>
                <w:lang w:eastAsia="zh-CN"/>
              </w:rPr>
            </w:pPr>
            <w:r>
              <w:rPr>
                <w:szCs w:val="18"/>
                <w:lang w:eastAsia="zh-CN"/>
              </w:rPr>
              <w:t>0.5</w:t>
            </w:r>
          </w:p>
        </w:tc>
      </w:tr>
      <w:tr w:rsidR="00AE1F7F" w14:paraId="0D2B4C3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BB5CC" w14:textId="77777777" w:rsidR="00AE1F7F" w:rsidRDefault="00AE1F7F" w:rsidP="004F004F">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2D2D" w14:textId="77777777" w:rsidR="00AE1F7F" w:rsidRDefault="00AE1F7F" w:rsidP="004F00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3D78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17C57" w14:textId="77777777" w:rsidR="00AE1F7F" w:rsidRDefault="00AE1F7F" w:rsidP="004F004F">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BE4F5" w14:textId="77777777" w:rsidR="00AE1F7F" w:rsidRDefault="00AE1F7F" w:rsidP="004F004F">
            <w:pPr>
              <w:pStyle w:val="TAC"/>
              <w:rPr>
                <w:rFonts w:eastAsiaTheme="minorEastAsia"/>
                <w:szCs w:val="18"/>
                <w:lang w:eastAsia="zh-CN"/>
              </w:rPr>
            </w:pPr>
            <w:r>
              <w:rPr>
                <w:szCs w:val="18"/>
                <w:lang w:eastAsia="zh-CN"/>
              </w:rPr>
              <w:t>0.5</w:t>
            </w:r>
          </w:p>
        </w:tc>
      </w:tr>
      <w:tr w:rsidR="00AE1F7F" w14:paraId="7BD5B8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16CEB0" w14:textId="77777777" w:rsidR="00AE1F7F" w:rsidRDefault="00AE1F7F" w:rsidP="004F004F">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1C70" w14:textId="77777777" w:rsidR="00AE1F7F" w:rsidRDefault="00AE1F7F" w:rsidP="004F00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3E11B"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C2B8" w14:textId="77777777" w:rsidR="00AE1F7F" w:rsidRDefault="00AE1F7F" w:rsidP="004F004F">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DD4B3" w14:textId="77777777" w:rsidR="00AE1F7F" w:rsidRDefault="00AE1F7F" w:rsidP="004F004F">
            <w:pPr>
              <w:pStyle w:val="TAC"/>
              <w:tabs>
                <w:tab w:val="left" w:pos="1110"/>
                <w:tab w:val="center" w:pos="1368"/>
              </w:tabs>
              <w:rPr>
                <w:rFonts w:cs="Arial"/>
                <w:lang w:eastAsia="zh-CN"/>
              </w:rPr>
            </w:pPr>
            <w:r>
              <w:rPr>
                <w:rFonts w:cs="Arial"/>
                <w:lang w:eastAsia="zh-CN"/>
              </w:rPr>
              <w:t>0.8</w:t>
            </w:r>
          </w:p>
        </w:tc>
      </w:tr>
      <w:tr w:rsidR="00AE1F7F" w14:paraId="4E62D49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B9984" w14:textId="77777777" w:rsidR="00AE1F7F" w:rsidRDefault="00AE1F7F" w:rsidP="004F004F">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D446E" w14:textId="77777777" w:rsidR="00AE1F7F" w:rsidRDefault="00AE1F7F" w:rsidP="004F004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703E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2CB95D" w14:textId="77777777" w:rsidR="00AE1F7F" w:rsidRDefault="00AE1F7F" w:rsidP="004F004F">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FEA79" w14:textId="77777777" w:rsidR="00AE1F7F" w:rsidRDefault="00AE1F7F" w:rsidP="004F004F">
            <w:pPr>
              <w:pStyle w:val="TAC"/>
              <w:rPr>
                <w:rFonts w:eastAsiaTheme="minorEastAsia"/>
                <w:szCs w:val="18"/>
                <w:lang w:eastAsia="zh-CN"/>
              </w:rPr>
            </w:pPr>
            <w:r>
              <w:rPr>
                <w:szCs w:val="18"/>
                <w:lang w:eastAsia="zh-CN"/>
              </w:rPr>
              <w:t>0.7</w:t>
            </w:r>
          </w:p>
        </w:tc>
      </w:tr>
      <w:tr w:rsidR="00AE1F7F" w14:paraId="3E1ABC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253E9" w14:textId="77777777" w:rsidR="00AE1F7F" w:rsidRDefault="00AE1F7F" w:rsidP="004F004F">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9EE2E" w14:textId="77777777" w:rsidR="00AE1F7F" w:rsidRDefault="00AE1F7F" w:rsidP="004F004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3411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33E14B" w14:textId="77777777" w:rsidR="00AE1F7F" w:rsidRDefault="00AE1F7F" w:rsidP="004F004F">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6FC52" w14:textId="77777777" w:rsidR="00AE1F7F" w:rsidRDefault="00AE1F7F" w:rsidP="004F004F">
            <w:pPr>
              <w:pStyle w:val="TAC"/>
              <w:rPr>
                <w:rFonts w:eastAsiaTheme="minorEastAsia"/>
                <w:szCs w:val="18"/>
                <w:lang w:eastAsia="zh-CN"/>
              </w:rPr>
            </w:pPr>
            <w:r>
              <w:rPr>
                <w:szCs w:val="18"/>
                <w:lang w:eastAsia="zh-CN"/>
              </w:rPr>
              <w:t>0.8</w:t>
            </w:r>
          </w:p>
        </w:tc>
      </w:tr>
      <w:tr w:rsidR="00AE1F7F" w14:paraId="3B6418E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36F6F" w14:textId="77777777" w:rsidR="00AE1F7F" w:rsidRDefault="00AE1F7F" w:rsidP="004F004F">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6CCEA" w14:textId="77777777" w:rsidR="00AE1F7F" w:rsidRDefault="00AE1F7F" w:rsidP="004F004F">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013CF"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F4CE21" w14:textId="77777777" w:rsidR="00AE1F7F" w:rsidRDefault="00AE1F7F" w:rsidP="004F004F">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4B157" w14:textId="77777777" w:rsidR="00AE1F7F" w:rsidRDefault="00AE1F7F" w:rsidP="004F004F">
            <w:pPr>
              <w:pStyle w:val="TAC"/>
              <w:rPr>
                <w:rFonts w:eastAsiaTheme="minorEastAsia"/>
                <w:szCs w:val="18"/>
                <w:lang w:eastAsia="zh-CN"/>
              </w:rPr>
            </w:pPr>
            <w:r>
              <w:rPr>
                <w:szCs w:val="18"/>
                <w:lang w:eastAsia="zh-CN"/>
              </w:rPr>
              <w:t>0.5</w:t>
            </w:r>
          </w:p>
        </w:tc>
      </w:tr>
      <w:tr w:rsidR="00AE1F7F" w14:paraId="6BC192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CBFB3" w14:textId="77777777" w:rsidR="00AE1F7F" w:rsidRDefault="00AE1F7F" w:rsidP="004F004F">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DEB8" w14:textId="77777777" w:rsidR="00AE1F7F" w:rsidRDefault="00AE1F7F" w:rsidP="004F004F">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6DE2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58FE7" w14:textId="77777777" w:rsidR="00AE1F7F" w:rsidRDefault="00AE1F7F" w:rsidP="004F004F">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E75FE" w14:textId="77777777" w:rsidR="00AE1F7F" w:rsidRDefault="00AE1F7F" w:rsidP="004F004F">
            <w:pPr>
              <w:pStyle w:val="TAC"/>
              <w:rPr>
                <w:rFonts w:eastAsiaTheme="minorEastAsia"/>
                <w:szCs w:val="18"/>
                <w:lang w:eastAsia="zh-CN"/>
              </w:rPr>
            </w:pPr>
            <w:r>
              <w:rPr>
                <w:szCs w:val="18"/>
                <w:lang w:eastAsia="zh-CN"/>
              </w:rPr>
              <w:t>0.6</w:t>
            </w:r>
          </w:p>
        </w:tc>
      </w:tr>
      <w:tr w:rsidR="00AE1F7F" w14:paraId="7A9D5E5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7A4CA" w14:textId="77777777" w:rsidR="00AE1F7F" w:rsidRDefault="00AE1F7F" w:rsidP="004F004F">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9DFE2" w14:textId="77777777" w:rsidR="00AE1F7F" w:rsidRDefault="00AE1F7F" w:rsidP="004F004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E966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BC056" w14:textId="77777777" w:rsidR="00AE1F7F" w:rsidRDefault="00AE1F7F" w:rsidP="004F004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E6674" w14:textId="77777777" w:rsidR="00AE1F7F" w:rsidRDefault="00AE1F7F" w:rsidP="004F004F">
            <w:pPr>
              <w:pStyle w:val="TAC"/>
              <w:rPr>
                <w:rFonts w:eastAsia="Malgun Gothic"/>
                <w:szCs w:val="18"/>
                <w:lang w:eastAsia="ko-KR"/>
              </w:rPr>
            </w:pPr>
            <w:r>
              <w:rPr>
                <w:lang w:eastAsia="zh-CN"/>
              </w:rPr>
              <w:t>0.8</w:t>
            </w:r>
            <w:r>
              <w:rPr>
                <w:vertAlign w:val="superscript"/>
                <w:lang w:eastAsia="zh-CN"/>
              </w:rPr>
              <w:t>9</w:t>
            </w:r>
          </w:p>
        </w:tc>
      </w:tr>
      <w:tr w:rsidR="00AE1F7F" w14:paraId="64B770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9D0AF" w14:textId="77777777" w:rsidR="00AE1F7F" w:rsidRDefault="00AE1F7F" w:rsidP="004F004F">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7745B" w14:textId="77777777" w:rsidR="00AE1F7F" w:rsidRDefault="00AE1F7F" w:rsidP="004F004F">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7BC66"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370D8" w14:textId="77777777" w:rsidR="00AE1F7F" w:rsidRDefault="00AE1F7F" w:rsidP="004F004F">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CD580" w14:textId="77777777" w:rsidR="00AE1F7F" w:rsidRDefault="00AE1F7F" w:rsidP="004F004F">
            <w:pPr>
              <w:pStyle w:val="TAC"/>
              <w:rPr>
                <w:lang w:eastAsia="zh-CN"/>
              </w:rPr>
            </w:pPr>
            <w:r>
              <w:rPr>
                <w:lang w:eastAsia="zh-CN"/>
              </w:rPr>
              <w:t>0.8</w:t>
            </w:r>
          </w:p>
        </w:tc>
      </w:tr>
      <w:tr w:rsidR="00AE1F7F" w14:paraId="2CED61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707358" w14:textId="77777777" w:rsidR="00AE1F7F"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105DA40" w14:textId="77777777" w:rsidR="00AE1F7F" w:rsidRDefault="00AE1F7F" w:rsidP="004F004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9296A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AA507F" w14:textId="77777777" w:rsidR="00AE1F7F" w:rsidRDefault="00AE1F7F" w:rsidP="004F004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DEEB15" w14:textId="77777777" w:rsidR="00AE1F7F" w:rsidRDefault="00AE1F7F" w:rsidP="004F004F">
            <w:pPr>
              <w:pStyle w:val="TAC"/>
              <w:rPr>
                <w:lang w:eastAsia="zh-CN"/>
              </w:rPr>
            </w:pPr>
            <w:r>
              <w:rPr>
                <w:szCs w:val="18"/>
                <w:lang w:eastAsia="zh-CN"/>
              </w:rPr>
              <w:t>0.5</w:t>
            </w:r>
          </w:p>
        </w:tc>
      </w:tr>
      <w:tr w:rsidR="00AE1F7F" w14:paraId="4E8A71E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BE0E39" w14:textId="77777777" w:rsidR="00AE1F7F"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3472D3" w14:textId="77777777" w:rsidR="00AE1F7F" w:rsidRDefault="00AE1F7F" w:rsidP="004F00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260BD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A18623" w14:textId="77777777" w:rsidR="00AE1F7F" w:rsidRDefault="00AE1F7F" w:rsidP="004F004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A39B51" w14:textId="77777777" w:rsidR="00AE1F7F" w:rsidRDefault="00AE1F7F" w:rsidP="004F004F">
            <w:pPr>
              <w:pStyle w:val="TAC"/>
              <w:rPr>
                <w:lang w:eastAsia="zh-CN"/>
              </w:rPr>
            </w:pPr>
            <w:r>
              <w:rPr>
                <w:szCs w:val="18"/>
                <w:lang w:eastAsia="zh-CN"/>
              </w:rPr>
              <w:t>0.8</w:t>
            </w:r>
          </w:p>
        </w:tc>
      </w:tr>
      <w:tr w:rsidR="00AE1F7F" w14:paraId="27B6CB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F9D88"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B2740" w14:textId="77777777" w:rsidR="00AE1F7F" w:rsidRDefault="00AE1F7F" w:rsidP="004F00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D889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E91A6" w14:textId="77777777" w:rsidR="00AE1F7F" w:rsidRDefault="00AE1F7F" w:rsidP="004F004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68A5C" w14:textId="77777777" w:rsidR="00AE1F7F" w:rsidRDefault="00AE1F7F" w:rsidP="004F004F">
            <w:pPr>
              <w:pStyle w:val="TAC"/>
              <w:rPr>
                <w:rFonts w:eastAsiaTheme="minorEastAsia"/>
                <w:szCs w:val="18"/>
                <w:lang w:eastAsia="zh-CN"/>
              </w:rPr>
            </w:pPr>
            <w:r>
              <w:rPr>
                <w:szCs w:val="18"/>
                <w:lang w:eastAsia="zh-CN"/>
              </w:rPr>
              <w:t>0.8</w:t>
            </w:r>
          </w:p>
        </w:tc>
      </w:tr>
      <w:tr w:rsidR="00AE1F7F" w14:paraId="5967487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62269" w14:textId="77777777" w:rsidR="00AE1F7F" w:rsidRDefault="00AE1F7F" w:rsidP="004F004F">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2D084" w14:textId="77777777" w:rsidR="00AE1F7F" w:rsidRDefault="00AE1F7F" w:rsidP="004F004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61E89"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4BA8" w14:textId="77777777" w:rsidR="00AE1F7F" w:rsidRDefault="00AE1F7F" w:rsidP="004F004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9365D" w14:textId="77777777" w:rsidR="00AE1F7F" w:rsidRDefault="00AE1F7F" w:rsidP="004F004F">
            <w:pPr>
              <w:pStyle w:val="TAC"/>
              <w:rPr>
                <w:rFonts w:eastAsiaTheme="minorEastAsia"/>
                <w:szCs w:val="18"/>
                <w:lang w:eastAsia="zh-CN"/>
              </w:rPr>
            </w:pPr>
            <w:r>
              <w:rPr>
                <w:szCs w:val="18"/>
                <w:lang w:eastAsia="zh-CN"/>
              </w:rPr>
              <w:t>0.5</w:t>
            </w:r>
          </w:p>
        </w:tc>
      </w:tr>
      <w:tr w:rsidR="00AE1F7F" w14:paraId="3F88C6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536C98" w14:textId="77777777" w:rsidR="00AE1F7F" w:rsidRDefault="00AE1F7F" w:rsidP="004F004F">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D79F6FC" w14:textId="77777777" w:rsidR="00AE1F7F" w:rsidRDefault="00AE1F7F" w:rsidP="004F004F">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4ED5F"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7134ED2" w14:textId="77777777" w:rsidR="00AE1F7F" w:rsidRDefault="00AE1F7F" w:rsidP="004F004F">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C3AB1F" w14:textId="77777777" w:rsidR="00AE1F7F" w:rsidRDefault="00AE1F7F" w:rsidP="004F004F">
            <w:pPr>
              <w:pStyle w:val="TAC"/>
              <w:rPr>
                <w:szCs w:val="18"/>
                <w:lang w:eastAsia="zh-CN"/>
              </w:rPr>
            </w:pPr>
            <w:r>
              <w:rPr>
                <w:szCs w:val="18"/>
                <w:lang w:eastAsia="zh-CN"/>
              </w:rPr>
              <w:t>0.5</w:t>
            </w:r>
          </w:p>
        </w:tc>
      </w:tr>
      <w:tr w:rsidR="00AE1F7F" w:rsidRPr="007C5C89" w14:paraId="7837524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33778F" w14:textId="77777777" w:rsidR="00AE1F7F" w:rsidRPr="007C5C89" w:rsidRDefault="00AE1F7F" w:rsidP="004F004F">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A7E9419" w14:textId="77777777" w:rsidR="00AE1F7F" w:rsidRPr="007C5C89" w:rsidRDefault="00AE1F7F" w:rsidP="004F004F">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045355" w14:textId="77777777" w:rsidR="00AE1F7F" w:rsidRPr="007C5C89" w:rsidRDefault="00AE1F7F" w:rsidP="004F004F">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FDABF6" w14:textId="77777777" w:rsidR="00AE1F7F" w:rsidRPr="007C5C89" w:rsidRDefault="00AE1F7F" w:rsidP="004F004F">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BACC2A" w14:textId="77777777" w:rsidR="00AE1F7F" w:rsidRPr="007C5C89" w:rsidRDefault="00AE1F7F" w:rsidP="004F004F">
            <w:pPr>
              <w:pStyle w:val="TAC"/>
              <w:rPr>
                <w:rFonts w:cs="Arial"/>
                <w:lang w:eastAsia="ja-JP"/>
              </w:rPr>
            </w:pPr>
            <w:r w:rsidRPr="007C5C89">
              <w:rPr>
                <w:rFonts w:cs="Arial"/>
                <w:lang w:eastAsia="ja-JP"/>
              </w:rPr>
              <w:t>0.5</w:t>
            </w:r>
          </w:p>
        </w:tc>
      </w:tr>
      <w:tr w:rsidR="00AE1F7F" w:rsidRPr="007C5C89" w14:paraId="2F96BEA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5B7023" w14:textId="77777777" w:rsidR="00AE1F7F" w:rsidRPr="007C5C89" w:rsidRDefault="00AE1F7F" w:rsidP="004F004F">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7E9D78A" w14:textId="77777777" w:rsidR="00AE1F7F" w:rsidRPr="007C5C89" w:rsidRDefault="00AE1F7F" w:rsidP="004F004F">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0FEA778" w14:textId="77777777" w:rsidR="00AE1F7F" w:rsidRPr="007C5C89" w:rsidRDefault="00AE1F7F" w:rsidP="004F004F">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6B745E" w14:textId="77777777" w:rsidR="00AE1F7F" w:rsidRPr="007C5C89" w:rsidRDefault="00AE1F7F" w:rsidP="004F004F">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95C28D2" w14:textId="77777777" w:rsidR="00AE1F7F" w:rsidRPr="007C5C89" w:rsidRDefault="00AE1F7F" w:rsidP="004F004F">
            <w:pPr>
              <w:pStyle w:val="TAC"/>
              <w:rPr>
                <w:rFonts w:cs="Arial"/>
                <w:lang w:eastAsia="ja-JP"/>
              </w:rPr>
            </w:pPr>
            <w:r w:rsidRPr="007C5C89">
              <w:rPr>
                <w:rFonts w:cs="Arial"/>
                <w:lang w:eastAsia="ja-JP"/>
              </w:rPr>
              <w:t>0.8</w:t>
            </w:r>
          </w:p>
        </w:tc>
      </w:tr>
      <w:tr w:rsidR="00AE1F7F" w14:paraId="0F2EAC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1C051F" w14:textId="77777777" w:rsidR="00AE1F7F"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FD5FE9" w14:textId="77777777" w:rsidR="00AE1F7F" w:rsidRDefault="00AE1F7F" w:rsidP="004F004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9554BD5" w14:textId="77777777" w:rsidR="00AE1F7F" w:rsidRDefault="00AE1F7F" w:rsidP="004F004F">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4AEA38" w14:textId="77777777" w:rsidR="00AE1F7F" w:rsidRDefault="00AE1F7F" w:rsidP="004F004F">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0D0836E5" w14:textId="77777777" w:rsidR="00AE1F7F" w:rsidRDefault="00AE1F7F" w:rsidP="004F004F">
            <w:pPr>
              <w:pStyle w:val="TAC"/>
              <w:rPr>
                <w:szCs w:val="18"/>
                <w:lang w:eastAsia="zh-CN"/>
              </w:rPr>
            </w:pPr>
            <w:r>
              <w:rPr>
                <w:lang w:eastAsia="zh-CN"/>
              </w:rPr>
              <w:t>0.8</w:t>
            </w:r>
          </w:p>
        </w:tc>
      </w:tr>
      <w:tr w:rsidR="00AE1F7F" w14:paraId="3A542FD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75A56" w14:textId="77777777" w:rsidR="00AE1F7F" w:rsidRDefault="00AE1F7F" w:rsidP="004F004F">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15B61" w14:textId="77777777" w:rsidR="00AE1F7F" w:rsidRDefault="00AE1F7F" w:rsidP="004F004F">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B4C5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B7C1D" w14:textId="77777777" w:rsidR="00AE1F7F" w:rsidRDefault="00AE1F7F" w:rsidP="004F004F">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569AF" w14:textId="77777777" w:rsidR="00AE1F7F" w:rsidRDefault="00AE1F7F" w:rsidP="004F004F">
            <w:pPr>
              <w:pStyle w:val="TAC"/>
              <w:rPr>
                <w:rFonts w:eastAsiaTheme="minorEastAsia"/>
                <w:szCs w:val="18"/>
                <w:lang w:eastAsia="zh-CN"/>
              </w:rPr>
            </w:pPr>
            <w:r>
              <w:rPr>
                <w:szCs w:val="18"/>
                <w:lang w:eastAsia="zh-CN"/>
              </w:rPr>
              <w:t>0.8</w:t>
            </w:r>
          </w:p>
        </w:tc>
      </w:tr>
      <w:tr w:rsidR="00AE1F7F" w14:paraId="43B718F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D5AEC" w14:textId="77777777" w:rsidR="00AE1F7F"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F290" w14:textId="77777777" w:rsidR="00AE1F7F" w:rsidRDefault="00AE1F7F" w:rsidP="004F004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76E8E" w14:textId="77777777" w:rsidR="00AE1F7F" w:rsidRDefault="00AE1F7F" w:rsidP="004F004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91B2B" w14:textId="77777777" w:rsidR="00AE1F7F" w:rsidRDefault="00AE1F7F" w:rsidP="004F004F">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3BCE" w14:textId="77777777" w:rsidR="00AE1F7F" w:rsidRDefault="00AE1F7F" w:rsidP="004F004F">
            <w:pPr>
              <w:pStyle w:val="TAC"/>
              <w:rPr>
                <w:lang w:eastAsia="zh-CN"/>
              </w:rPr>
            </w:pPr>
            <w:r>
              <w:rPr>
                <w:lang w:eastAsia="zh-CN"/>
              </w:rPr>
              <w:t>0.8</w:t>
            </w:r>
          </w:p>
        </w:tc>
      </w:tr>
      <w:tr w:rsidR="00AE1F7F" w14:paraId="55F059D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4682DE" w14:textId="77777777" w:rsidR="00AE1F7F" w:rsidRDefault="00AE1F7F" w:rsidP="004F004F">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46175A23" w14:textId="77777777" w:rsidR="00AE1F7F" w:rsidRDefault="00AE1F7F" w:rsidP="004F004F">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E9C23E" w14:textId="77777777" w:rsidR="00AE1F7F" w:rsidRDefault="00AE1F7F" w:rsidP="004F004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CD699E" w14:textId="77777777" w:rsidR="00AE1F7F" w:rsidRDefault="00AE1F7F" w:rsidP="004F004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598282" w14:textId="77777777" w:rsidR="00AE1F7F" w:rsidRDefault="00AE1F7F" w:rsidP="004F004F">
            <w:pPr>
              <w:pStyle w:val="TAC"/>
              <w:rPr>
                <w:lang w:eastAsia="zh-CN"/>
              </w:rPr>
            </w:pPr>
            <w:r>
              <w:rPr>
                <w:lang w:eastAsia="zh-CN"/>
              </w:rPr>
              <w:t>0.8</w:t>
            </w:r>
          </w:p>
        </w:tc>
      </w:tr>
      <w:tr w:rsidR="00AE1F7F" w14:paraId="280F61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46CAC" w14:textId="77777777" w:rsidR="00AE1F7F" w:rsidRDefault="00AE1F7F" w:rsidP="004F004F">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9BFDA" w14:textId="77777777" w:rsidR="00AE1F7F" w:rsidRDefault="00AE1F7F" w:rsidP="004F00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1DEF9" w14:textId="77777777" w:rsidR="00AE1F7F" w:rsidRDefault="00AE1F7F" w:rsidP="004F004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3AE18" w14:textId="77777777" w:rsidR="00AE1F7F" w:rsidRDefault="00AE1F7F" w:rsidP="004F00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A9051" w14:textId="77777777" w:rsidR="00AE1F7F" w:rsidRDefault="00AE1F7F" w:rsidP="004F004F">
            <w:pPr>
              <w:pStyle w:val="TAC"/>
              <w:rPr>
                <w:lang w:eastAsia="zh-CN"/>
              </w:rPr>
            </w:pPr>
            <w:r>
              <w:rPr>
                <w:lang w:eastAsia="zh-CN"/>
              </w:rPr>
              <w:t>0.5</w:t>
            </w:r>
          </w:p>
        </w:tc>
      </w:tr>
      <w:tr w:rsidR="00AE1F7F" w14:paraId="7539C01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AA88E" w14:textId="77777777" w:rsidR="00AE1F7F" w:rsidRDefault="00AE1F7F" w:rsidP="004F004F">
            <w:pPr>
              <w:pStyle w:val="TAC"/>
            </w:pPr>
            <w:r>
              <w:rPr>
                <w:rFonts w:cs="Arial"/>
                <w:szCs w:val="18"/>
                <w:lang w:val="sv-SE" w:eastAsia="ja-JP"/>
              </w:rPr>
              <w:t>DC_7-7-13-(n)66</w:t>
            </w:r>
          </w:p>
          <w:p w14:paraId="26C154BC" w14:textId="77777777" w:rsidR="00AE1F7F" w:rsidRDefault="00AE1F7F" w:rsidP="004F004F">
            <w:pPr>
              <w:pStyle w:val="TAC"/>
              <w:rPr>
                <w:rFonts w:eastAsia="MS Mincho" w:cs="Arial"/>
                <w:szCs w:val="18"/>
                <w:lang w:val="sv-SE" w:eastAsia="ja-JP"/>
              </w:rPr>
            </w:pPr>
            <w:r>
              <w:t>DC_7-13-(n)66</w:t>
            </w:r>
          </w:p>
          <w:p w14:paraId="61DC8198" w14:textId="77777777" w:rsidR="00AE1F7F" w:rsidRDefault="00AE1F7F" w:rsidP="004F004F">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8121" w14:textId="77777777" w:rsidR="00AE1F7F" w:rsidRDefault="00AE1F7F" w:rsidP="004F00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AB1D2" w14:textId="77777777" w:rsidR="00AE1F7F" w:rsidRDefault="00AE1F7F" w:rsidP="004F004F">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48F2C" w14:textId="77777777" w:rsidR="00AE1F7F" w:rsidRDefault="00AE1F7F" w:rsidP="004F00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54234" w14:textId="77777777" w:rsidR="00AE1F7F" w:rsidRDefault="00AE1F7F" w:rsidP="004F004F">
            <w:pPr>
              <w:pStyle w:val="TAC"/>
              <w:rPr>
                <w:lang w:eastAsia="ja-JP"/>
              </w:rPr>
            </w:pPr>
            <w:r>
              <w:rPr>
                <w:lang w:eastAsia="zh-CN"/>
              </w:rPr>
              <w:t>0.5</w:t>
            </w:r>
          </w:p>
        </w:tc>
      </w:tr>
      <w:tr w:rsidR="00AE1F7F" w14:paraId="6448347A"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8A640E" w14:textId="77777777" w:rsidR="00AE1F7F" w:rsidRPr="00EF5447" w:rsidRDefault="00AE1F7F" w:rsidP="004F004F">
            <w:pPr>
              <w:pStyle w:val="TAC"/>
            </w:pPr>
            <w:r w:rsidRPr="00634980">
              <w:t>DC_7-20_n1-n75</w:t>
            </w:r>
          </w:p>
        </w:tc>
        <w:tc>
          <w:tcPr>
            <w:tcW w:w="1417" w:type="dxa"/>
            <w:vAlign w:val="center"/>
          </w:tcPr>
          <w:p w14:paraId="2F2D4E1F" w14:textId="77777777" w:rsidR="00AE1F7F" w:rsidRDefault="00AE1F7F" w:rsidP="004F004F">
            <w:pPr>
              <w:pStyle w:val="TAC"/>
              <w:rPr>
                <w:lang w:val="sv-SE" w:eastAsia="ko-KR"/>
              </w:rPr>
            </w:pPr>
            <w:r>
              <w:rPr>
                <w:rFonts w:hint="eastAsia"/>
                <w:lang w:val="sv-SE" w:eastAsia="ko-KR"/>
              </w:rPr>
              <w:t>0.7</w:t>
            </w:r>
          </w:p>
        </w:tc>
        <w:tc>
          <w:tcPr>
            <w:tcW w:w="1418" w:type="dxa"/>
            <w:vAlign w:val="center"/>
          </w:tcPr>
          <w:p w14:paraId="781AB75A" w14:textId="77777777" w:rsidR="00AE1F7F" w:rsidRDefault="00AE1F7F" w:rsidP="004F004F">
            <w:pPr>
              <w:pStyle w:val="TAC"/>
              <w:rPr>
                <w:rFonts w:cs="Arial"/>
                <w:szCs w:val="18"/>
                <w:lang w:val="sv-SE" w:eastAsia="ko-KR"/>
              </w:rPr>
            </w:pPr>
            <w:r>
              <w:rPr>
                <w:rFonts w:cs="Arial" w:hint="eastAsia"/>
                <w:szCs w:val="18"/>
                <w:lang w:val="sv-SE" w:eastAsia="ko-KR"/>
              </w:rPr>
              <w:t>0.3</w:t>
            </w:r>
          </w:p>
        </w:tc>
        <w:tc>
          <w:tcPr>
            <w:tcW w:w="1488" w:type="dxa"/>
            <w:vAlign w:val="center"/>
          </w:tcPr>
          <w:p w14:paraId="33F8EB76" w14:textId="77777777" w:rsidR="00AE1F7F" w:rsidRDefault="00AE1F7F" w:rsidP="004F004F">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F6DD9C4" w14:textId="77777777" w:rsidR="00AE1F7F" w:rsidRDefault="00AE1F7F" w:rsidP="004F004F">
            <w:pPr>
              <w:pStyle w:val="TAC"/>
              <w:rPr>
                <w:lang w:eastAsia="ko-KR"/>
              </w:rPr>
            </w:pPr>
            <w:r>
              <w:rPr>
                <w:lang w:eastAsia="ko-KR"/>
              </w:rPr>
              <w:t>N/A</w:t>
            </w:r>
          </w:p>
        </w:tc>
      </w:tr>
      <w:tr w:rsidR="00AE1F7F" w14:paraId="24D7D0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22B53" w14:textId="77777777" w:rsidR="00AE1F7F" w:rsidRDefault="00AE1F7F" w:rsidP="004F004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E46B" w14:textId="77777777" w:rsidR="00AE1F7F" w:rsidRDefault="00AE1F7F" w:rsidP="004F004F">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BD1D5" w14:textId="77777777" w:rsidR="00AE1F7F" w:rsidRDefault="00AE1F7F" w:rsidP="004F004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DC70D" w14:textId="77777777" w:rsidR="00AE1F7F" w:rsidRDefault="00AE1F7F" w:rsidP="004F004F">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9FC11" w14:textId="77777777" w:rsidR="00AE1F7F" w:rsidRDefault="00AE1F7F" w:rsidP="004F004F">
            <w:pPr>
              <w:pStyle w:val="TAC"/>
              <w:rPr>
                <w:lang w:eastAsia="zh-CN"/>
              </w:rPr>
            </w:pPr>
            <w:r>
              <w:rPr>
                <w:lang w:eastAsia="zh-CN"/>
              </w:rPr>
              <w:t>0.8</w:t>
            </w:r>
          </w:p>
        </w:tc>
      </w:tr>
      <w:tr w:rsidR="00AE1F7F" w14:paraId="4150A57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48F11" w14:textId="77777777" w:rsidR="00AE1F7F" w:rsidRDefault="00AE1F7F" w:rsidP="004F004F">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136FF" w14:textId="77777777" w:rsidR="00AE1F7F" w:rsidRDefault="00AE1F7F" w:rsidP="004F004F">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7BAD7" w14:textId="77777777" w:rsidR="00AE1F7F" w:rsidRDefault="00AE1F7F" w:rsidP="004F004F">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79AA8" w14:textId="77777777" w:rsidR="00AE1F7F" w:rsidRDefault="00AE1F7F" w:rsidP="004F004F">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4DC9F" w14:textId="77777777" w:rsidR="00AE1F7F" w:rsidRDefault="00AE1F7F" w:rsidP="004F004F">
            <w:pPr>
              <w:pStyle w:val="TAC"/>
              <w:rPr>
                <w:rFonts w:eastAsiaTheme="minorEastAsia"/>
                <w:bCs/>
                <w:szCs w:val="18"/>
                <w:lang w:eastAsia="zh-CN"/>
              </w:rPr>
            </w:pPr>
            <w:r>
              <w:rPr>
                <w:bCs/>
                <w:szCs w:val="18"/>
                <w:lang w:eastAsia="zh-CN"/>
              </w:rPr>
              <w:t>0.5</w:t>
            </w:r>
          </w:p>
        </w:tc>
      </w:tr>
      <w:tr w:rsidR="00AE1F7F" w14:paraId="0552A0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7A62F" w14:textId="77777777" w:rsidR="00AE1F7F" w:rsidRDefault="00AE1F7F" w:rsidP="004F004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F3383"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80BA4"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397B9" w14:textId="77777777" w:rsidR="00AE1F7F" w:rsidRDefault="00AE1F7F" w:rsidP="004F004F">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08BDE" w14:textId="77777777" w:rsidR="00AE1F7F" w:rsidRDefault="00AE1F7F" w:rsidP="004F004F">
            <w:pPr>
              <w:pStyle w:val="TAC"/>
              <w:rPr>
                <w:lang w:eastAsia="zh-CN"/>
              </w:rPr>
            </w:pPr>
            <w:r>
              <w:rPr>
                <w:lang w:eastAsia="zh-CN"/>
              </w:rPr>
              <w:t>0.8</w:t>
            </w:r>
          </w:p>
        </w:tc>
      </w:tr>
      <w:tr w:rsidR="00AE1F7F" w14:paraId="751DBF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E670C7" w14:textId="77777777" w:rsidR="00AE1F7F" w:rsidRDefault="00AE1F7F" w:rsidP="004F004F">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1728A" w14:textId="77777777" w:rsidR="00AE1F7F" w:rsidRDefault="00AE1F7F" w:rsidP="004F004F">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3CF5B"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6AAE0" w14:textId="77777777" w:rsidR="00AE1F7F" w:rsidRDefault="00AE1F7F" w:rsidP="004F004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644E4" w14:textId="77777777" w:rsidR="00AE1F7F" w:rsidRDefault="00AE1F7F" w:rsidP="004F004F">
            <w:pPr>
              <w:pStyle w:val="TAC"/>
              <w:rPr>
                <w:rFonts w:eastAsiaTheme="minorEastAsia"/>
                <w:lang w:eastAsia="zh-CN"/>
              </w:rPr>
            </w:pPr>
            <w:r>
              <w:rPr>
                <w:lang w:eastAsia="zh-CN"/>
              </w:rPr>
              <w:t>0.8</w:t>
            </w:r>
          </w:p>
        </w:tc>
      </w:tr>
      <w:tr w:rsidR="00AE1F7F" w14:paraId="2BA5BE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63D61" w14:textId="77777777" w:rsidR="00AE1F7F" w:rsidRDefault="00AE1F7F" w:rsidP="004F004F">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7FCA"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C422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2768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936BD" w14:textId="77777777" w:rsidR="00AE1F7F" w:rsidRDefault="00AE1F7F" w:rsidP="004F004F">
            <w:pPr>
              <w:pStyle w:val="TAC"/>
              <w:rPr>
                <w:lang w:eastAsia="zh-CN"/>
              </w:rPr>
            </w:pPr>
            <w:r>
              <w:rPr>
                <w:lang w:eastAsia="zh-CN"/>
              </w:rPr>
              <w:t>0.5</w:t>
            </w:r>
          </w:p>
        </w:tc>
      </w:tr>
      <w:tr w:rsidR="00AE1F7F" w14:paraId="6B13B60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A76DE" w14:textId="77777777" w:rsidR="00AE1F7F" w:rsidRDefault="00AE1F7F" w:rsidP="004F004F">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DCDF" w14:textId="77777777" w:rsidR="00AE1F7F" w:rsidRDefault="00AE1F7F" w:rsidP="004F00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C0FA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18628" w14:textId="77777777" w:rsidR="00AE1F7F" w:rsidRDefault="00AE1F7F" w:rsidP="004F00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9C79" w14:textId="77777777" w:rsidR="00AE1F7F" w:rsidRDefault="00AE1F7F" w:rsidP="004F004F">
            <w:pPr>
              <w:pStyle w:val="TAC"/>
              <w:rPr>
                <w:lang w:eastAsia="zh-CN"/>
              </w:rPr>
            </w:pPr>
            <w:r>
              <w:rPr>
                <w:lang w:eastAsia="zh-CN"/>
              </w:rPr>
              <w:t>0.5</w:t>
            </w:r>
          </w:p>
        </w:tc>
      </w:tr>
      <w:tr w:rsidR="00AE1F7F" w14:paraId="2109829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B3635" w14:textId="77777777" w:rsidR="00AE1F7F" w:rsidRDefault="00AE1F7F" w:rsidP="004F004F">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7F45" w14:textId="77777777" w:rsidR="00AE1F7F" w:rsidRDefault="00AE1F7F" w:rsidP="004F004F">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E693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6184C" w14:textId="77777777" w:rsidR="00AE1F7F" w:rsidRDefault="00AE1F7F" w:rsidP="004F00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0ED9" w14:textId="77777777" w:rsidR="00AE1F7F" w:rsidRDefault="00AE1F7F" w:rsidP="004F004F">
            <w:pPr>
              <w:pStyle w:val="TAC"/>
              <w:rPr>
                <w:lang w:eastAsia="zh-CN"/>
              </w:rPr>
            </w:pPr>
            <w:r>
              <w:rPr>
                <w:lang w:eastAsia="zh-CN"/>
              </w:rPr>
              <w:t>0.8</w:t>
            </w:r>
          </w:p>
        </w:tc>
      </w:tr>
      <w:tr w:rsidR="00AE1F7F" w14:paraId="7766CC6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4642E" w14:textId="77777777" w:rsidR="00AE1F7F" w:rsidRDefault="00AE1F7F" w:rsidP="004F004F">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3F374" w14:textId="77777777" w:rsidR="00AE1F7F" w:rsidRDefault="00AE1F7F" w:rsidP="004F004F">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F9290" w14:textId="77777777" w:rsidR="00AE1F7F" w:rsidRDefault="00AE1F7F" w:rsidP="004F004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68DF5" w14:textId="77777777" w:rsidR="00AE1F7F" w:rsidRDefault="00AE1F7F" w:rsidP="004F004F">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BC5A" w14:textId="77777777" w:rsidR="00AE1F7F" w:rsidRDefault="00AE1F7F" w:rsidP="004F004F">
            <w:pPr>
              <w:pStyle w:val="TAC"/>
              <w:rPr>
                <w:rFonts w:eastAsiaTheme="minorEastAsia" w:cs="Arial"/>
                <w:lang w:eastAsia="zh-CN"/>
              </w:rPr>
            </w:pPr>
            <w:r>
              <w:rPr>
                <w:rFonts w:cs="Arial"/>
                <w:lang w:eastAsia="zh-CN"/>
              </w:rPr>
              <w:t>0.5</w:t>
            </w:r>
          </w:p>
        </w:tc>
      </w:tr>
      <w:tr w:rsidR="00AE1F7F" w14:paraId="2FD22B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D0B4C" w14:textId="77777777" w:rsidR="00AE1F7F" w:rsidRDefault="00AE1F7F" w:rsidP="004F004F">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74824" w14:textId="77777777" w:rsidR="00AE1F7F" w:rsidRDefault="00AE1F7F" w:rsidP="004F004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74546" w14:textId="77777777" w:rsidR="00AE1F7F" w:rsidRDefault="00AE1F7F" w:rsidP="004F004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39711C" w14:textId="77777777" w:rsidR="00AE1F7F" w:rsidRDefault="00AE1F7F" w:rsidP="004F004F">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5217B" w14:textId="77777777" w:rsidR="00AE1F7F" w:rsidRDefault="00AE1F7F" w:rsidP="004F004F">
            <w:pPr>
              <w:pStyle w:val="TAC"/>
              <w:rPr>
                <w:rFonts w:eastAsiaTheme="minorEastAsia" w:cs="Arial"/>
                <w:lang w:eastAsia="zh-CN"/>
              </w:rPr>
            </w:pPr>
            <w:r>
              <w:rPr>
                <w:rFonts w:cs="Arial"/>
                <w:lang w:eastAsia="zh-CN"/>
              </w:rPr>
              <w:t>0.3</w:t>
            </w:r>
          </w:p>
        </w:tc>
      </w:tr>
      <w:tr w:rsidR="00AE1F7F" w14:paraId="59EE7BF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E24E0" w14:textId="77777777" w:rsidR="00AE1F7F" w:rsidRDefault="00AE1F7F" w:rsidP="004F004F">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7791" w14:textId="77777777" w:rsidR="00AE1F7F" w:rsidRDefault="00AE1F7F" w:rsidP="004F004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CFFD9" w14:textId="77777777" w:rsidR="00AE1F7F" w:rsidRDefault="00AE1F7F" w:rsidP="004F004F">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FD936" w14:textId="77777777" w:rsidR="00AE1F7F" w:rsidRDefault="00AE1F7F" w:rsidP="004F004F">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CBAFE" w14:textId="77777777" w:rsidR="00AE1F7F" w:rsidRDefault="00AE1F7F" w:rsidP="004F004F">
            <w:pPr>
              <w:pStyle w:val="TAC"/>
              <w:rPr>
                <w:rFonts w:eastAsiaTheme="minorEastAsia" w:cs="Arial"/>
                <w:lang w:eastAsia="zh-CN"/>
              </w:rPr>
            </w:pPr>
            <w:r>
              <w:rPr>
                <w:rFonts w:cs="Arial"/>
                <w:lang w:eastAsia="zh-CN"/>
              </w:rPr>
              <w:t>0.6</w:t>
            </w:r>
          </w:p>
        </w:tc>
      </w:tr>
      <w:tr w:rsidR="00AE1F7F" w14:paraId="59DC36C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67678" w14:textId="77777777" w:rsidR="00AE1F7F" w:rsidRDefault="00AE1F7F" w:rsidP="004F004F">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B94DC" w14:textId="77777777" w:rsidR="00AE1F7F" w:rsidRDefault="00AE1F7F" w:rsidP="004F004F">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AAFC4"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CD59EA3" w14:textId="77777777" w:rsidR="00AE1F7F" w:rsidRDefault="00AE1F7F" w:rsidP="004F004F">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3A20A" w14:textId="77777777" w:rsidR="00AE1F7F" w:rsidRDefault="00AE1F7F" w:rsidP="004F004F">
            <w:pPr>
              <w:pStyle w:val="TAC"/>
              <w:rPr>
                <w:rFonts w:eastAsiaTheme="minorEastAsia"/>
                <w:lang w:eastAsia="zh-CN"/>
              </w:rPr>
            </w:pPr>
            <w:r>
              <w:rPr>
                <w:lang w:eastAsia="zh-CN"/>
              </w:rPr>
              <w:t>0.7</w:t>
            </w:r>
          </w:p>
        </w:tc>
      </w:tr>
      <w:tr w:rsidR="00AE1F7F" w14:paraId="30E0B61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DF4F0" w14:textId="77777777" w:rsidR="00AE1F7F" w:rsidRDefault="00AE1F7F" w:rsidP="004F004F">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7F11"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98DF6"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17E797" w14:textId="77777777" w:rsidR="00AE1F7F" w:rsidRDefault="00AE1F7F" w:rsidP="004F004F">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C61CC" w14:textId="77777777" w:rsidR="00AE1F7F" w:rsidRDefault="00AE1F7F" w:rsidP="004F004F">
            <w:pPr>
              <w:pStyle w:val="TAC"/>
              <w:rPr>
                <w:rFonts w:eastAsiaTheme="minorEastAsia"/>
                <w:lang w:eastAsia="zh-CN"/>
              </w:rPr>
            </w:pPr>
            <w:r>
              <w:rPr>
                <w:lang w:eastAsia="zh-CN"/>
              </w:rPr>
              <w:t>0.8</w:t>
            </w:r>
          </w:p>
        </w:tc>
      </w:tr>
      <w:tr w:rsidR="00AE1F7F" w14:paraId="087753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54D51" w14:textId="77777777" w:rsidR="00AE1F7F" w:rsidRDefault="00AE1F7F" w:rsidP="004F004F">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3FD88" w14:textId="77777777" w:rsidR="00AE1F7F" w:rsidRDefault="00AE1F7F" w:rsidP="004F004F">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33D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8B3BA8" w14:textId="77777777" w:rsidR="00AE1F7F" w:rsidRDefault="00AE1F7F" w:rsidP="004F004F">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C8E99" w14:textId="77777777" w:rsidR="00AE1F7F" w:rsidRDefault="00AE1F7F" w:rsidP="004F004F">
            <w:pPr>
              <w:pStyle w:val="TAC"/>
              <w:rPr>
                <w:lang w:eastAsia="zh-CN"/>
              </w:rPr>
            </w:pPr>
            <w:r>
              <w:rPr>
                <w:lang w:eastAsia="zh-CN"/>
              </w:rPr>
              <w:t>0.5</w:t>
            </w:r>
          </w:p>
        </w:tc>
      </w:tr>
      <w:tr w:rsidR="00AE1F7F" w14:paraId="403A92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83BE1" w14:textId="77777777" w:rsidR="00AE1F7F" w:rsidRDefault="00AE1F7F" w:rsidP="004F004F">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E23DF" w14:textId="77777777" w:rsidR="00AE1F7F" w:rsidRDefault="00AE1F7F" w:rsidP="004F004F">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2E28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91793" w14:textId="77777777" w:rsidR="00AE1F7F" w:rsidRDefault="00AE1F7F" w:rsidP="004F004F">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A6DFE" w14:textId="77777777" w:rsidR="00AE1F7F" w:rsidRDefault="00AE1F7F" w:rsidP="004F004F">
            <w:pPr>
              <w:pStyle w:val="TAC"/>
              <w:rPr>
                <w:lang w:eastAsia="zh-CN"/>
              </w:rPr>
            </w:pPr>
            <w:r>
              <w:rPr>
                <w:lang w:eastAsia="zh-CN"/>
              </w:rPr>
              <w:t>0.5</w:t>
            </w:r>
          </w:p>
        </w:tc>
      </w:tr>
      <w:tr w:rsidR="00AE1F7F" w14:paraId="1311C87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F26E7" w14:textId="77777777" w:rsidR="00AE1F7F" w:rsidRDefault="00AE1F7F" w:rsidP="004F004F">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3A542936" w14:textId="77777777" w:rsidR="00AE1F7F" w:rsidRDefault="00AE1F7F" w:rsidP="004F004F">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DC66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71F3DB" w14:textId="77777777" w:rsidR="00AE1F7F" w:rsidRDefault="00AE1F7F" w:rsidP="004F004F">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CB22" w14:textId="77777777" w:rsidR="00AE1F7F" w:rsidRDefault="00AE1F7F" w:rsidP="004F004F">
            <w:pPr>
              <w:pStyle w:val="TAC"/>
              <w:rPr>
                <w:lang w:eastAsia="zh-CN"/>
              </w:rPr>
            </w:pPr>
            <w:r>
              <w:rPr>
                <w:lang w:eastAsia="zh-CN"/>
              </w:rPr>
              <w:t>0.6</w:t>
            </w:r>
          </w:p>
        </w:tc>
      </w:tr>
      <w:tr w:rsidR="00AE1F7F" w14:paraId="084285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56E67" w14:textId="77777777" w:rsidR="00AE1F7F" w:rsidRDefault="00AE1F7F" w:rsidP="004F004F">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EA93D15" w14:textId="77777777" w:rsidR="00AE1F7F" w:rsidRDefault="00AE1F7F" w:rsidP="004F004F">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93C6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AEF2F1" w14:textId="77777777" w:rsidR="00AE1F7F" w:rsidRDefault="00AE1F7F" w:rsidP="004F004F">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AD1E1" w14:textId="77777777" w:rsidR="00AE1F7F" w:rsidRDefault="00AE1F7F" w:rsidP="004F004F">
            <w:pPr>
              <w:pStyle w:val="TAC"/>
              <w:rPr>
                <w:lang w:eastAsia="zh-CN"/>
              </w:rPr>
            </w:pPr>
            <w:r>
              <w:rPr>
                <w:lang w:eastAsia="zh-CN"/>
              </w:rPr>
              <w:t>0.8</w:t>
            </w:r>
          </w:p>
        </w:tc>
      </w:tr>
      <w:tr w:rsidR="00AE1F7F" w14:paraId="5F2203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2B905" w14:textId="77777777" w:rsidR="00AE1F7F" w:rsidRDefault="00AE1F7F" w:rsidP="004F004F">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0E895"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76807" w14:textId="77777777" w:rsidR="00AE1F7F" w:rsidRDefault="00AE1F7F" w:rsidP="004F004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ED4D3" w14:textId="77777777" w:rsidR="00AE1F7F" w:rsidRDefault="00AE1F7F" w:rsidP="004F004F">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54EF" w14:textId="77777777" w:rsidR="00AE1F7F" w:rsidRDefault="00AE1F7F" w:rsidP="004F004F">
            <w:pPr>
              <w:pStyle w:val="TAC"/>
              <w:rPr>
                <w:lang w:eastAsia="zh-CN"/>
              </w:rPr>
            </w:pPr>
            <w:r>
              <w:rPr>
                <w:lang w:eastAsia="zh-CN"/>
              </w:rPr>
              <w:t>0.8</w:t>
            </w:r>
          </w:p>
        </w:tc>
      </w:tr>
      <w:tr w:rsidR="00AE1F7F" w14:paraId="74F95E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F5EB89" w14:textId="77777777" w:rsidR="00AE1F7F" w:rsidRDefault="00AE1F7F" w:rsidP="004F004F">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9AF01"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70B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0BF0D"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E3F25"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7F84DB9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B3E32" w14:textId="77777777" w:rsidR="00AE1F7F" w:rsidRDefault="00AE1F7F" w:rsidP="004F004F">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DD3A9" w14:textId="77777777" w:rsidR="00AE1F7F" w:rsidRDefault="00AE1F7F" w:rsidP="004F004F">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DEFE3"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883BF" w14:textId="77777777" w:rsidR="00AE1F7F" w:rsidRDefault="00AE1F7F" w:rsidP="004F004F">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31DA3" w14:textId="77777777" w:rsidR="00AE1F7F" w:rsidRDefault="00AE1F7F" w:rsidP="004F004F">
            <w:pPr>
              <w:pStyle w:val="TAC"/>
              <w:rPr>
                <w:rFonts w:eastAsiaTheme="minorEastAsia"/>
                <w:lang w:eastAsia="zh-CN"/>
              </w:rPr>
            </w:pPr>
            <w:r>
              <w:rPr>
                <w:lang w:eastAsia="zh-CN"/>
              </w:rPr>
              <w:t>0.8</w:t>
            </w:r>
          </w:p>
        </w:tc>
      </w:tr>
      <w:tr w:rsidR="00AE1F7F" w14:paraId="219F6B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926EB" w14:textId="77777777" w:rsidR="00AE1F7F" w:rsidRDefault="00AE1F7F" w:rsidP="004F004F">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986D0F9" w14:textId="77777777" w:rsidR="00AE1F7F" w:rsidRDefault="00AE1F7F" w:rsidP="004F004F">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40BC4DD"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8C150B" w14:textId="77777777" w:rsidR="00AE1F7F" w:rsidRDefault="00AE1F7F" w:rsidP="004F004F">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104122" w14:textId="77777777" w:rsidR="00AE1F7F" w:rsidRDefault="00AE1F7F" w:rsidP="004F004F">
            <w:pPr>
              <w:pStyle w:val="TAC"/>
              <w:rPr>
                <w:lang w:eastAsia="zh-CN"/>
              </w:rPr>
            </w:pPr>
            <w:r>
              <w:rPr>
                <w:rFonts w:hint="eastAsia"/>
                <w:lang w:eastAsia="zh-CN"/>
              </w:rPr>
              <w:t>0</w:t>
            </w:r>
            <w:r>
              <w:rPr>
                <w:lang w:eastAsia="zh-CN"/>
              </w:rPr>
              <w:t>.9</w:t>
            </w:r>
          </w:p>
        </w:tc>
      </w:tr>
      <w:tr w:rsidR="00AE1F7F" w14:paraId="0F8C9D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85983" w14:textId="77777777" w:rsidR="00AE1F7F" w:rsidRDefault="00AE1F7F" w:rsidP="004F004F">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01F6" w14:textId="77777777" w:rsidR="00AE1F7F" w:rsidRDefault="00AE1F7F" w:rsidP="004F004F">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AE825"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8D2F8" w14:textId="77777777" w:rsidR="00AE1F7F" w:rsidRDefault="00AE1F7F" w:rsidP="004F004F">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25F3D" w14:textId="77777777" w:rsidR="00AE1F7F" w:rsidRDefault="00AE1F7F" w:rsidP="004F004F">
            <w:pPr>
              <w:pStyle w:val="TAC"/>
              <w:rPr>
                <w:rFonts w:eastAsiaTheme="minorEastAsia"/>
                <w:lang w:eastAsia="zh-CN"/>
              </w:rPr>
            </w:pPr>
            <w:r>
              <w:rPr>
                <w:lang w:eastAsia="zh-CN"/>
              </w:rPr>
              <w:t>0.8</w:t>
            </w:r>
          </w:p>
        </w:tc>
      </w:tr>
      <w:tr w:rsidR="00AE1F7F" w14:paraId="07525C4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7BD46" w14:textId="77777777" w:rsidR="00AE1F7F" w:rsidRDefault="00AE1F7F" w:rsidP="004F004F">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D81C"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36E0F"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1FEA7"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33844" w14:textId="77777777" w:rsidR="00AE1F7F" w:rsidRDefault="00AE1F7F" w:rsidP="004F004F">
            <w:pPr>
              <w:pStyle w:val="TAC"/>
              <w:rPr>
                <w:rFonts w:eastAsiaTheme="minorEastAsia"/>
                <w:lang w:eastAsia="zh-CN"/>
              </w:rPr>
            </w:pPr>
            <w:r>
              <w:rPr>
                <w:lang w:eastAsia="zh-CN"/>
              </w:rPr>
              <w:t>0.5</w:t>
            </w:r>
          </w:p>
        </w:tc>
      </w:tr>
      <w:tr w:rsidR="00AE1F7F" w14:paraId="57ED24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9CB07" w14:textId="77777777" w:rsidR="00AE1F7F" w:rsidRDefault="00AE1F7F" w:rsidP="004F004F">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ECC31"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C6F5B" w14:textId="77777777" w:rsidR="00AE1F7F" w:rsidRDefault="00AE1F7F" w:rsidP="004F004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8E421"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9963" w14:textId="77777777" w:rsidR="00AE1F7F" w:rsidRDefault="00AE1F7F" w:rsidP="004F004F">
            <w:pPr>
              <w:pStyle w:val="TAC"/>
              <w:rPr>
                <w:rFonts w:eastAsia="Malgun Gothic"/>
                <w:lang w:eastAsia="ko-KR"/>
              </w:rPr>
            </w:pPr>
            <w:r>
              <w:rPr>
                <w:lang w:eastAsia="zh-CN"/>
              </w:rPr>
              <w:t>0.5</w:t>
            </w:r>
          </w:p>
        </w:tc>
      </w:tr>
      <w:tr w:rsidR="00AE1F7F" w14:paraId="139608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9FBBB" w14:textId="77777777" w:rsidR="00AE1F7F" w:rsidRDefault="00AE1F7F" w:rsidP="004F004F">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B094D"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0BD0B"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312265" w14:textId="77777777" w:rsidR="00AE1F7F" w:rsidRDefault="00AE1F7F" w:rsidP="004F004F">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3689" w14:textId="77777777" w:rsidR="00AE1F7F" w:rsidRDefault="00AE1F7F" w:rsidP="004F004F">
            <w:pPr>
              <w:pStyle w:val="TAC"/>
              <w:rPr>
                <w:rFonts w:eastAsiaTheme="minorEastAsia"/>
                <w:lang w:eastAsia="zh-CN"/>
              </w:rPr>
            </w:pPr>
            <w:r>
              <w:rPr>
                <w:lang w:eastAsia="zh-CN"/>
              </w:rPr>
              <w:t>0.7</w:t>
            </w:r>
          </w:p>
        </w:tc>
      </w:tr>
      <w:tr w:rsidR="00AE1F7F" w14:paraId="59E7209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94657" w14:textId="77777777" w:rsidR="00AE1F7F" w:rsidRDefault="00AE1F7F" w:rsidP="004F004F">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C65AD"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5713E"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0637BB" w14:textId="77777777" w:rsidR="00AE1F7F" w:rsidRDefault="00AE1F7F" w:rsidP="004F004F">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4E377" w14:textId="77777777" w:rsidR="00AE1F7F" w:rsidRDefault="00AE1F7F" w:rsidP="004F004F">
            <w:pPr>
              <w:pStyle w:val="TAC"/>
              <w:rPr>
                <w:rFonts w:eastAsiaTheme="minorEastAsia"/>
                <w:lang w:eastAsia="zh-CN"/>
              </w:rPr>
            </w:pPr>
            <w:r>
              <w:rPr>
                <w:lang w:eastAsia="zh-CN"/>
              </w:rPr>
              <w:t>0.7</w:t>
            </w:r>
          </w:p>
        </w:tc>
      </w:tr>
      <w:tr w:rsidR="00AE1F7F" w14:paraId="48C9547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A7BA8" w14:textId="77777777" w:rsidR="00AE1F7F" w:rsidRDefault="00AE1F7F" w:rsidP="004F004F">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62C688FD" w14:textId="77777777" w:rsidR="00AE1F7F" w:rsidRDefault="00AE1F7F" w:rsidP="004F004F">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22B26"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BE3775" w14:textId="77777777" w:rsidR="00AE1F7F" w:rsidRDefault="00AE1F7F" w:rsidP="004F004F">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257A6" w14:textId="77777777" w:rsidR="00AE1F7F" w:rsidRDefault="00AE1F7F" w:rsidP="004F004F">
            <w:pPr>
              <w:pStyle w:val="TAC"/>
              <w:rPr>
                <w:rFonts w:eastAsiaTheme="minorEastAsia"/>
                <w:lang w:eastAsia="zh-CN"/>
              </w:rPr>
            </w:pPr>
            <w:r>
              <w:rPr>
                <w:lang w:eastAsia="zh-CN"/>
              </w:rPr>
              <w:t>0.5</w:t>
            </w:r>
          </w:p>
        </w:tc>
      </w:tr>
      <w:tr w:rsidR="00AE1F7F" w14:paraId="2F6F115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BA5F46" w14:textId="77777777" w:rsidR="00AE1F7F" w:rsidRDefault="00AE1F7F" w:rsidP="004F004F">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7EE5FEE8" w14:textId="77777777" w:rsidR="00AE1F7F" w:rsidRDefault="00AE1F7F" w:rsidP="004F004F">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870FB7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16D22AA" w14:textId="77777777" w:rsidR="00AE1F7F" w:rsidRDefault="00AE1F7F" w:rsidP="004F004F">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2D779F8" w14:textId="77777777" w:rsidR="00AE1F7F" w:rsidRDefault="00AE1F7F" w:rsidP="004F004F">
            <w:pPr>
              <w:pStyle w:val="TAC"/>
              <w:rPr>
                <w:lang w:eastAsia="zh-CN"/>
              </w:rPr>
            </w:pPr>
            <w:r>
              <w:rPr>
                <w:lang w:eastAsia="zh-CN"/>
              </w:rPr>
              <w:t>0.8</w:t>
            </w:r>
          </w:p>
        </w:tc>
      </w:tr>
      <w:tr w:rsidR="00AE1F7F" w14:paraId="41A6F6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F9DBCD" w14:textId="77777777" w:rsidR="00AE1F7F" w:rsidRPr="00390471" w:rsidRDefault="00AE1F7F" w:rsidP="004F004F">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6721818" w14:textId="77777777" w:rsidR="00AE1F7F" w:rsidRDefault="00AE1F7F" w:rsidP="004F004F">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72133BA4" w14:textId="77777777" w:rsidR="00AE1F7F" w:rsidRDefault="00AE1F7F" w:rsidP="004F004F">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66E3E422" w14:textId="77777777" w:rsidR="00AE1F7F" w:rsidRPr="00C36054" w:rsidRDefault="00AE1F7F" w:rsidP="004F004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FB3D95F" w14:textId="77777777" w:rsidR="00AE1F7F" w:rsidRDefault="00AE1F7F" w:rsidP="004F004F">
            <w:pPr>
              <w:pStyle w:val="TAC"/>
            </w:pPr>
            <w:r>
              <w:t>0.8</w:t>
            </w:r>
          </w:p>
        </w:tc>
      </w:tr>
      <w:tr w:rsidR="00AE1F7F" w14:paraId="5F057AB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63A5B" w14:textId="77777777" w:rsidR="00AE1F7F" w:rsidRDefault="00AE1F7F" w:rsidP="004F004F">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99677" w14:textId="77777777" w:rsidR="00AE1F7F" w:rsidRDefault="00AE1F7F" w:rsidP="004F004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E322B"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7546B" w14:textId="77777777" w:rsidR="00AE1F7F" w:rsidRDefault="00AE1F7F" w:rsidP="004F004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5A93" w14:textId="77777777" w:rsidR="00AE1F7F" w:rsidRDefault="00AE1F7F" w:rsidP="004F004F">
            <w:pPr>
              <w:pStyle w:val="TAC"/>
              <w:rPr>
                <w:rFonts w:eastAsiaTheme="minorEastAsia"/>
                <w:lang w:eastAsia="zh-CN"/>
              </w:rPr>
            </w:pPr>
            <w:r>
              <w:rPr>
                <w:lang w:eastAsia="zh-CN"/>
              </w:rPr>
              <w:t>0.8</w:t>
            </w:r>
          </w:p>
        </w:tc>
      </w:tr>
      <w:tr w:rsidR="00AE1F7F" w14:paraId="314DF73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428D7B" w14:textId="77777777" w:rsidR="00AE1F7F" w:rsidRDefault="00AE1F7F" w:rsidP="004F004F">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AAC4F" w14:textId="77777777" w:rsidR="00AE1F7F" w:rsidRDefault="00AE1F7F" w:rsidP="004F004F">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119A9" w14:textId="77777777" w:rsidR="00AE1F7F" w:rsidRDefault="00AE1F7F" w:rsidP="004F004F">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21C65" w14:textId="77777777" w:rsidR="00AE1F7F" w:rsidRDefault="00AE1F7F" w:rsidP="004F004F">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82AC8"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0.8</w:t>
            </w:r>
          </w:p>
        </w:tc>
      </w:tr>
      <w:tr w:rsidR="00AE1F7F" w14:paraId="4A63BC41"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113061" w14:textId="77777777" w:rsidR="00AE1F7F" w:rsidRDefault="00AE1F7F" w:rsidP="004F004F">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0979AC58" w14:textId="77777777" w:rsidR="00AE1F7F" w:rsidRDefault="00AE1F7F" w:rsidP="004F004F">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1BD55ACD" w14:textId="77777777" w:rsidR="00AE1F7F" w:rsidRDefault="00AE1F7F" w:rsidP="004F004F">
            <w:pPr>
              <w:pStyle w:val="TAC"/>
              <w:rPr>
                <w:rFonts w:cs="Arial"/>
                <w:bCs/>
                <w:szCs w:val="18"/>
                <w:lang w:eastAsia="ko-KR"/>
              </w:rPr>
            </w:pPr>
            <w:r>
              <w:rPr>
                <w:rFonts w:cs="Arial" w:hint="eastAsia"/>
                <w:bCs/>
                <w:szCs w:val="18"/>
                <w:lang w:eastAsia="ko-KR"/>
              </w:rPr>
              <w:t>-</w:t>
            </w:r>
          </w:p>
        </w:tc>
        <w:tc>
          <w:tcPr>
            <w:tcW w:w="1488" w:type="dxa"/>
            <w:vAlign w:val="center"/>
          </w:tcPr>
          <w:p w14:paraId="6309321A" w14:textId="77777777" w:rsidR="00AE1F7F" w:rsidRDefault="00AE1F7F" w:rsidP="004F004F">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2D40228" w14:textId="77777777" w:rsidR="00AE1F7F" w:rsidRDefault="00AE1F7F" w:rsidP="004F004F">
            <w:pPr>
              <w:pStyle w:val="TAC"/>
              <w:tabs>
                <w:tab w:val="left" w:pos="1110"/>
                <w:tab w:val="center" w:pos="1368"/>
              </w:tabs>
              <w:rPr>
                <w:rFonts w:cs="Arial"/>
                <w:szCs w:val="18"/>
                <w:lang w:eastAsia="ko-KR"/>
              </w:rPr>
            </w:pPr>
            <w:r>
              <w:rPr>
                <w:rFonts w:cs="Arial" w:hint="eastAsia"/>
                <w:szCs w:val="18"/>
                <w:lang w:eastAsia="ko-KR"/>
              </w:rPr>
              <w:t>0.5</w:t>
            </w:r>
          </w:p>
        </w:tc>
      </w:tr>
      <w:tr w:rsidR="00AE1F7F" w14:paraId="6F8940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9F00A" w14:textId="77777777" w:rsidR="00AE1F7F" w:rsidRDefault="00AE1F7F" w:rsidP="004F004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CBA9517" w14:textId="77777777" w:rsidR="00AE1F7F" w:rsidRDefault="00AE1F7F" w:rsidP="004F004F">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3CF644BC" w14:textId="77777777" w:rsidR="00AE1F7F" w:rsidRDefault="00AE1F7F" w:rsidP="004F004F">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7AEAC" w14:textId="77777777" w:rsidR="00AE1F7F" w:rsidRDefault="00AE1F7F" w:rsidP="004F004F">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4D62C" w14:textId="77777777" w:rsidR="00AE1F7F" w:rsidRDefault="00AE1F7F" w:rsidP="004F004F">
            <w:pPr>
              <w:pStyle w:val="TAC"/>
              <w:tabs>
                <w:tab w:val="left" w:pos="1110"/>
                <w:tab w:val="center" w:pos="1368"/>
              </w:tabs>
              <w:rPr>
                <w:rFonts w:cs="Arial"/>
                <w:lang w:eastAsia="zh-CN"/>
              </w:rPr>
            </w:pPr>
            <w:r>
              <w:rPr>
                <w:rFonts w:cs="Arial"/>
                <w:lang w:eastAsia="zh-CN"/>
              </w:rPr>
              <w:t>0.8</w:t>
            </w:r>
          </w:p>
        </w:tc>
      </w:tr>
      <w:tr w:rsidR="00AE1F7F" w14:paraId="507D96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6C4742" w14:textId="77777777" w:rsidR="00AE1F7F" w:rsidRDefault="00AE1F7F" w:rsidP="004F004F">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6A2E3" w14:textId="77777777" w:rsidR="00AE1F7F" w:rsidRDefault="00AE1F7F" w:rsidP="004F004F">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3DEAB" w14:textId="77777777" w:rsidR="00AE1F7F" w:rsidRDefault="00AE1F7F" w:rsidP="004F004F">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217DF" w14:textId="77777777" w:rsidR="00AE1F7F" w:rsidRDefault="00AE1F7F" w:rsidP="004F004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A8002" w14:textId="77777777" w:rsidR="00AE1F7F" w:rsidRDefault="00AE1F7F" w:rsidP="004F004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AE1F7F" w14:paraId="2F5315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103581" w14:textId="77777777" w:rsidR="00AE1F7F" w:rsidRDefault="00AE1F7F" w:rsidP="004F004F">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1E184AE" w14:textId="77777777" w:rsidR="00AE1F7F" w:rsidRDefault="00AE1F7F" w:rsidP="004F004F">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ABF9EC"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9FD689"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F60CBA"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AE1F7F" w14:paraId="7573B0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7D4DEA" w14:textId="77777777" w:rsidR="00AE1F7F" w:rsidRDefault="00AE1F7F" w:rsidP="004F004F">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F22C68C" w14:textId="77777777" w:rsidR="00AE1F7F" w:rsidRDefault="00AE1F7F" w:rsidP="004F004F">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27E012" w14:textId="77777777" w:rsidR="00AE1F7F" w:rsidRDefault="00AE1F7F" w:rsidP="004F004F">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18CBEC02" w14:textId="77777777" w:rsidR="00AE1F7F" w:rsidRDefault="00AE1F7F" w:rsidP="004F004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229B78E" w14:textId="77777777" w:rsidR="00AE1F7F" w:rsidRDefault="00AE1F7F" w:rsidP="004F004F">
            <w:pPr>
              <w:pStyle w:val="TAC"/>
              <w:tabs>
                <w:tab w:val="left" w:pos="1110"/>
                <w:tab w:val="center" w:pos="1368"/>
              </w:tabs>
              <w:rPr>
                <w:rFonts w:eastAsia="Malgun Gothic" w:cs="Arial"/>
                <w:szCs w:val="18"/>
                <w:lang w:eastAsia="ko-KR"/>
              </w:rPr>
            </w:pPr>
            <w:r>
              <w:t>0.</w:t>
            </w:r>
            <w:r>
              <w:rPr>
                <w:rFonts w:eastAsia="DengXian"/>
              </w:rPr>
              <w:t>5</w:t>
            </w:r>
          </w:p>
        </w:tc>
      </w:tr>
      <w:tr w:rsidR="00AE1F7F" w14:paraId="1297AFC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4A107A" w14:textId="77777777" w:rsidR="00AE1F7F" w:rsidRDefault="00AE1F7F" w:rsidP="004F004F">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671C1F" w14:textId="77777777" w:rsidR="00AE1F7F" w:rsidRDefault="00AE1F7F" w:rsidP="004F004F">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4AE9837" w14:textId="77777777" w:rsidR="00AE1F7F" w:rsidRDefault="00AE1F7F" w:rsidP="004F004F">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91276B5" w14:textId="77777777" w:rsidR="00AE1F7F" w:rsidRDefault="00AE1F7F" w:rsidP="004F004F">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0460D9FF" w14:textId="77777777" w:rsidR="00AE1F7F" w:rsidRDefault="00AE1F7F" w:rsidP="004F004F">
            <w:pPr>
              <w:pStyle w:val="TAC"/>
              <w:tabs>
                <w:tab w:val="left" w:pos="1110"/>
                <w:tab w:val="center" w:pos="1368"/>
              </w:tabs>
              <w:rPr>
                <w:rFonts w:eastAsia="Malgun Gothic" w:cs="Arial"/>
                <w:szCs w:val="18"/>
                <w:lang w:eastAsia="ko-KR"/>
              </w:rPr>
            </w:pPr>
            <w:r w:rsidRPr="009B655D">
              <w:t>0.</w:t>
            </w:r>
            <w:r>
              <w:rPr>
                <w:rFonts w:eastAsia="DengXian"/>
              </w:rPr>
              <w:t>6</w:t>
            </w:r>
          </w:p>
        </w:tc>
      </w:tr>
      <w:tr w:rsidR="00AE1F7F" w:rsidRPr="009B655D" w14:paraId="1E65222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E47B8" w14:textId="77777777" w:rsidR="00AE1F7F" w:rsidRPr="009A5EF0" w:rsidRDefault="00AE1F7F" w:rsidP="004F004F">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52380F" w14:textId="77777777" w:rsidR="00AE1F7F" w:rsidRPr="009B655D" w:rsidRDefault="00AE1F7F" w:rsidP="004F004F">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3D6599" w14:textId="77777777" w:rsidR="00AE1F7F" w:rsidRPr="009B655D" w:rsidRDefault="00AE1F7F" w:rsidP="004F004F">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6F89BB" w14:textId="77777777" w:rsidR="00AE1F7F" w:rsidRPr="009B655D" w:rsidRDefault="00AE1F7F" w:rsidP="004F004F">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039B2E" w14:textId="77777777" w:rsidR="00AE1F7F" w:rsidRPr="009B655D" w:rsidRDefault="00AE1F7F" w:rsidP="004F004F">
            <w:pPr>
              <w:pStyle w:val="TAC"/>
              <w:tabs>
                <w:tab w:val="left" w:pos="1110"/>
                <w:tab w:val="center" w:pos="1368"/>
              </w:tabs>
            </w:pPr>
            <w:r>
              <w:rPr>
                <w:rFonts w:cs="Arial"/>
                <w:szCs w:val="18"/>
                <w:lang w:eastAsia="zh-CN"/>
              </w:rPr>
              <w:t>0.8</w:t>
            </w:r>
          </w:p>
        </w:tc>
      </w:tr>
      <w:tr w:rsidR="00AE1F7F" w14:paraId="5C3F55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C2855"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0984" w14:textId="77777777" w:rsidR="00AE1F7F" w:rsidRDefault="00AE1F7F" w:rsidP="004F004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DCF1E"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F7448" w14:textId="77777777" w:rsidR="00AE1F7F" w:rsidRDefault="00AE1F7F" w:rsidP="004F004F">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CEBCF"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3FF9279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BF8ED4" w14:textId="77777777" w:rsidR="00AE1F7F" w:rsidRDefault="00AE1F7F" w:rsidP="004F004F">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3D71C81" w14:textId="77777777" w:rsidR="00AE1F7F" w:rsidRDefault="00AE1F7F" w:rsidP="004F004F">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6D5143" w14:textId="77777777" w:rsidR="00AE1F7F" w:rsidRDefault="00AE1F7F" w:rsidP="004F004F">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2D34D5C" w14:textId="77777777" w:rsidR="00AE1F7F" w:rsidRDefault="00AE1F7F" w:rsidP="004F004F">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F4B89FA"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0.8</w:t>
            </w:r>
          </w:p>
        </w:tc>
      </w:tr>
      <w:tr w:rsidR="00AE1F7F" w14:paraId="32B8607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FC74E" w14:textId="77777777" w:rsidR="00AE1F7F" w:rsidRDefault="00AE1F7F" w:rsidP="004F004F">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5F3DEF2C" w14:textId="77777777" w:rsidR="00AE1F7F" w:rsidRDefault="00AE1F7F" w:rsidP="004F004F">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60D6424" w14:textId="77777777" w:rsidR="00AE1F7F" w:rsidRDefault="00AE1F7F" w:rsidP="004F004F">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AC7AE45" w14:textId="77777777" w:rsidR="00AE1F7F" w:rsidRDefault="00AE1F7F" w:rsidP="004F004F">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97543D7"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0.8</w:t>
            </w:r>
          </w:p>
        </w:tc>
      </w:tr>
      <w:tr w:rsidR="00AE1F7F" w14:paraId="7EAB16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A0C33" w14:textId="77777777" w:rsidR="00AE1F7F" w:rsidRDefault="00AE1F7F" w:rsidP="004F004F">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2DF3D" w14:textId="77777777" w:rsidR="00AE1F7F" w:rsidRDefault="00AE1F7F" w:rsidP="004F004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AF16A"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C4993"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4C9E"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0.5</w:t>
            </w:r>
          </w:p>
        </w:tc>
      </w:tr>
      <w:tr w:rsidR="00AE1F7F" w14:paraId="1CE045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822F3" w14:textId="77777777" w:rsidR="00AE1F7F" w:rsidRDefault="00AE1F7F" w:rsidP="004F004F">
            <w:pPr>
              <w:pStyle w:val="TAC"/>
              <w:rPr>
                <w:rFonts w:eastAsia="DengXian" w:cs="Arial"/>
                <w:bCs/>
                <w:szCs w:val="18"/>
                <w:lang w:eastAsia="zh-CN"/>
              </w:rPr>
            </w:pPr>
            <w:r>
              <w:rPr>
                <w:rFonts w:eastAsia="MS Mincho" w:cs="Arial"/>
                <w:bCs/>
                <w:szCs w:val="18"/>
              </w:rPr>
              <w:t>DC_7-66_n38-n78</w:t>
            </w:r>
          </w:p>
          <w:p w14:paraId="75B18589" w14:textId="77777777" w:rsidR="00AE1F7F" w:rsidRDefault="00AE1F7F" w:rsidP="004F004F">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E0FD" w14:textId="77777777" w:rsidR="00AE1F7F" w:rsidRDefault="00AE1F7F" w:rsidP="004F004F">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02C71"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5BF6B" w14:textId="77777777" w:rsidR="00AE1F7F" w:rsidRDefault="00AE1F7F" w:rsidP="004F004F">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D59F1" w14:textId="77777777" w:rsidR="00AE1F7F" w:rsidRDefault="00AE1F7F" w:rsidP="004F004F">
            <w:pPr>
              <w:pStyle w:val="TAC"/>
              <w:rPr>
                <w:rFonts w:eastAsiaTheme="minorEastAsia"/>
                <w:lang w:eastAsia="zh-CN"/>
              </w:rPr>
            </w:pPr>
            <w:r>
              <w:rPr>
                <w:lang w:eastAsia="zh-CN"/>
              </w:rPr>
              <w:t>0.8</w:t>
            </w:r>
          </w:p>
        </w:tc>
      </w:tr>
      <w:tr w:rsidR="00AE1F7F" w:rsidRPr="00470EA5" w14:paraId="47B270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E55540" w14:textId="77777777" w:rsidR="00AE1F7F" w:rsidRDefault="00AE1F7F" w:rsidP="004F004F">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3045EE8" w14:textId="77777777" w:rsidR="00AE1F7F" w:rsidRPr="00470EA5" w:rsidRDefault="00AE1F7F" w:rsidP="004F004F">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B997EA" w14:textId="77777777" w:rsidR="00AE1F7F" w:rsidRPr="00470EA5" w:rsidRDefault="00AE1F7F" w:rsidP="004F004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05B73C" w14:textId="77777777" w:rsidR="00AE1F7F" w:rsidRDefault="00AE1F7F" w:rsidP="004F004F">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5360BA" w14:textId="77777777" w:rsidR="00AE1F7F" w:rsidRPr="00470EA5" w:rsidRDefault="00AE1F7F" w:rsidP="004F004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AE1F7F" w:rsidRPr="00470EA5" w14:paraId="21493F5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95894D" w14:textId="77777777" w:rsidR="00AE1F7F" w:rsidRDefault="00AE1F7F" w:rsidP="004F004F">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AC116E8" w14:textId="77777777" w:rsidR="00AE1F7F" w:rsidRPr="00345B4A" w:rsidRDefault="00AE1F7F" w:rsidP="004F004F">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988425" w14:textId="77777777" w:rsidR="00AE1F7F" w:rsidRPr="00345B4A" w:rsidRDefault="00AE1F7F" w:rsidP="004F004F">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124C52" w14:textId="77777777" w:rsidR="00AE1F7F" w:rsidRPr="00345B4A" w:rsidRDefault="00AE1F7F" w:rsidP="004F004F">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06A734" w14:textId="77777777" w:rsidR="00AE1F7F" w:rsidRPr="00345B4A" w:rsidRDefault="00AE1F7F" w:rsidP="004F004F">
            <w:pPr>
              <w:pStyle w:val="TAC"/>
              <w:rPr>
                <w:rFonts w:eastAsia="MS Mincho" w:cs="Arial"/>
                <w:bCs/>
                <w:szCs w:val="18"/>
              </w:rPr>
            </w:pPr>
            <w:r>
              <w:rPr>
                <w:rFonts w:cs="Arial"/>
                <w:bCs/>
                <w:lang w:eastAsia="zh-CN"/>
              </w:rPr>
              <w:t>0.5</w:t>
            </w:r>
          </w:p>
        </w:tc>
      </w:tr>
      <w:tr w:rsidR="00AE1F7F" w14:paraId="222A5FC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F06EE" w14:textId="77777777" w:rsidR="00AE1F7F" w:rsidRDefault="00AE1F7F" w:rsidP="004F004F">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99FA4" w14:textId="77777777" w:rsidR="00AE1F7F" w:rsidRDefault="00AE1F7F" w:rsidP="004F004F">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E45D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A658D" w14:textId="77777777" w:rsidR="00AE1F7F" w:rsidRDefault="00AE1F7F" w:rsidP="004F004F">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DC9E" w14:textId="77777777" w:rsidR="00AE1F7F" w:rsidRDefault="00AE1F7F" w:rsidP="004F004F">
            <w:pPr>
              <w:pStyle w:val="TAC"/>
              <w:rPr>
                <w:rFonts w:eastAsiaTheme="minorEastAsia"/>
                <w:lang w:eastAsia="zh-CN"/>
              </w:rPr>
            </w:pPr>
            <w:r>
              <w:rPr>
                <w:lang w:eastAsia="zh-CN"/>
              </w:rPr>
              <w:t>0.8</w:t>
            </w:r>
          </w:p>
        </w:tc>
      </w:tr>
      <w:tr w:rsidR="00AE1F7F" w14:paraId="0AB16F9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85E75" w14:textId="77777777" w:rsidR="00AE1F7F" w:rsidRDefault="00AE1F7F" w:rsidP="004F004F">
            <w:pPr>
              <w:pStyle w:val="TAC"/>
              <w:rPr>
                <w:rFonts w:eastAsia="MS Mincho"/>
              </w:rPr>
            </w:pPr>
            <w:r>
              <w:rPr>
                <w:rFonts w:eastAsia="MS Mincho"/>
              </w:rPr>
              <w:t>DC_7-(n)66-n78</w:t>
            </w:r>
          </w:p>
          <w:p w14:paraId="2C3C8533" w14:textId="77777777" w:rsidR="00AE1F7F" w:rsidRDefault="00AE1F7F" w:rsidP="004F004F">
            <w:pPr>
              <w:pStyle w:val="TAC"/>
              <w:rPr>
                <w:rFonts w:eastAsia="MS Mincho"/>
              </w:rPr>
            </w:pPr>
            <w:r>
              <w:rPr>
                <w:rFonts w:eastAsia="MS Mincho"/>
              </w:rPr>
              <w:t>DC_7-7-(n)66-n78</w:t>
            </w:r>
          </w:p>
          <w:p w14:paraId="28CEAF13" w14:textId="77777777" w:rsidR="00AE1F7F" w:rsidRDefault="00AE1F7F" w:rsidP="004F004F">
            <w:pPr>
              <w:pStyle w:val="TAC"/>
              <w:rPr>
                <w:rFonts w:eastAsia="MS Mincho"/>
              </w:rPr>
            </w:pPr>
            <w:r>
              <w:rPr>
                <w:rFonts w:eastAsia="MS Mincho"/>
              </w:rPr>
              <w:t>DC_7-66_n66-n78</w:t>
            </w:r>
          </w:p>
          <w:p w14:paraId="1C1F3290" w14:textId="77777777" w:rsidR="00AE1F7F" w:rsidRDefault="00AE1F7F" w:rsidP="004F004F">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7CCD" w14:textId="77777777" w:rsidR="00AE1F7F" w:rsidRDefault="00AE1F7F" w:rsidP="004F004F">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7B10A" w14:textId="77777777" w:rsidR="00AE1F7F" w:rsidRDefault="00AE1F7F" w:rsidP="004F004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FD47A" w14:textId="77777777" w:rsidR="00AE1F7F" w:rsidRDefault="00AE1F7F" w:rsidP="004F004F">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7324C" w14:textId="77777777" w:rsidR="00AE1F7F" w:rsidRDefault="00AE1F7F" w:rsidP="004F004F">
            <w:pPr>
              <w:pStyle w:val="TAC"/>
              <w:rPr>
                <w:rFonts w:eastAsia="Malgun Gothic"/>
                <w:lang w:eastAsia="ko-KR"/>
              </w:rPr>
            </w:pPr>
            <w:r>
              <w:rPr>
                <w:lang w:eastAsia="zh-CN"/>
              </w:rPr>
              <w:t>0.8</w:t>
            </w:r>
          </w:p>
        </w:tc>
      </w:tr>
      <w:tr w:rsidR="00AE1F7F" w14:paraId="25C863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3CA5A" w14:textId="77777777" w:rsidR="00AE1F7F" w:rsidRDefault="00AE1F7F" w:rsidP="004F004F">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C340" w14:textId="77777777" w:rsidR="00AE1F7F" w:rsidRDefault="00AE1F7F" w:rsidP="004F004F">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D3EF3"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4BBCD" w14:textId="77777777" w:rsidR="00AE1F7F" w:rsidRDefault="00AE1F7F" w:rsidP="004F004F">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5AB45" w14:textId="77777777" w:rsidR="00AE1F7F" w:rsidRDefault="00AE1F7F" w:rsidP="004F004F">
            <w:pPr>
              <w:pStyle w:val="TAC"/>
              <w:rPr>
                <w:rFonts w:eastAsiaTheme="minorEastAsia"/>
                <w:lang w:eastAsia="zh-CN"/>
              </w:rPr>
            </w:pPr>
            <w:r>
              <w:rPr>
                <w:lang w:eastAsia="zh-CN"/>
              </w:rPr>
              <w:t>0.5</w:t>
            </w:r>
          </w:p>
        </w:tc>
      </w:tr>
      <w:tr w:rsidR="00AE1F7F" w:rsidRPr="008504D7" w14:paraId="01EA7E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9A755" w14:textId="77777777" w:rsidR="00AE1F7F" w:rsidRPr="008504D7" w:rsidRDefault="00AE1F7F" w:rsidP="004F004F">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8B51D9B" w14:textId="77777777" w:rsidR="00AE1F7F" w:rsidRPr="008504D7" w:rsidRDefault="00AE1F7F" w:rsidP="004F004F">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3D7FDA" w14:textId="77777777" w:rsidR="00AE1F7F" w:rsidRPr="008504D7" w:rsidRDefault="00AE1F7F" w:rsidP="004F004F">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5E9F0A" w14:textId="77777777" w:rsidR="00AE1F7F" w:rsidRPr="008504D7" w:rsidRDefault="00AE1F7F" w:rsidP="004F004F">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084276" w14:textId="77777777" w:rsidR="00AE1F7F" w:rsidRPr="008504D7" w:rsidRDefault="00AE1F7F" w:rsidP="004F004F">
            <w:pPr>
              <w:pStyle w:val="TAC"/>
              <w:rPr>
                <w:rFonts w:cs="Arial"/>
                <w:lang w:eastAsia="ja-JP"/>
              </w:rPr>
            </w:pPr>
            <w:r w:rsidRPr="008504D7">
              <w:rPr>
                <w:rFonts w:cs="Arial"/>
                <w:lang w:eastAsia="ja-JP"/>
              </w:rPr>
              <w:t>0.8</w:t>
            </w:r>
          </w:p>
        </w:tc>
      </w:tr>
      <w:tr w:rsidR="00AE1F7F" w14:paraId="259D00E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F8B330" w14:textId="77777777" w:rsidR="00AE1F7F"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FEFC8D"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B7B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3FD5A0" w14:textId="77777777" w:rsidR="00AE1F7F" w:rsidRDefault="00AE1F7F" w:rsidP="004F004F">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F3309E" w14:textId="77777777" w:rsidR="00AE1F7F" w:rsidRDefault="00AE1F7F" w:rsidP="004F004F">
            <w:pPr>
              <w:pStyle w:val="TAC"/>
              <w:rPr>
                <w:lang w:eastAsia="zh-CN"/>
              </w:rPr>
            </w:pPr>
            <w:r>
              <w:rPr>
                <w:lang w:eastAsia="zh-CN"/>
              </w:rPr>
              <w:t>0.8</w:t>
            </w:r>
          </w:p>
        </w:tc>
      </w:tr>
      <w:tr w:rsidR="00AE1F7F" w14:paraId="6375096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88027" w14:textId="77777777" w:rsidR="00AE1F7F" w:rsidRDefault="00AE1F7F" w:rsidP="004F004F">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10A9" w14:textId="77777777" w:rsidR="00AE1F7F" w:rsidRDefault="00AE1F7F" w:rsidP="004F004F">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121F4"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392D" w14:textId="77777777" w:rsidR="00AE1F7F" w:rsidRDefault="00AE1F7F" w:rsidP="004F004F">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3B47" w14:textId="77777777" w:rsidR="00AE1F7F" w:rsidRDefault="00AE1F7F" w:rsidP="004F004F">
            <w:pPr>
              <w:pStyle w:val="TAC"/>
              <w:rPr>
                <w:lang w:eastAsia="zh-CN"/>
              </w:rPr>
            </w:pPr>
            <w:r>
              <w:rPr>
                <w:lang w:eastAsia="zh-CN"/>
              </w:rPr>
              <w:t>0.8</w:t>
            </w:r>
          </w:p>
        </w:tc>
      </w:tr>
      <w:tr w:rsidR="00AE1F7F" w14:paraId="3D2060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5EAEA"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1E594"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13F0D" w14:textId="77777777" w:rsidR="00AE1F7F" w:rsidRDefault="00AE1F7F" w:rsidP="004F00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C98DC" w14:textId="77777777" w:rsidR="00AE1F7F" w:rsidRDefault="00AE1F7F" w:rsidP="004F004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002B" w14:textId="77777777" w:rsidR="00AE1F7F" w:rsidRDefault="00AE1F7F" w:rsidP="004F004F">
            <w:pPr>
              <w:pStyle w:val="TAC"/>
              <w:rPr>
                <w:rFonts w:cs="Arial"/>
                <w:lang w:eastAsia="ja-JP"/>
              </w:rPr>
            </w:pPr>
            <w:r>
              <w:rPr>
                <w:lang w:eastAsia="zh-CN"/>
              </w:rPr>
              <w:t>0.8</w:t>
            </w:r>
          </w:p>
        </w:tc>
      </w:tr>
      <w:tr w:rsidR="00AE1F7F" w:rsidRPr="00470EA5" w14:paraId="54E2B13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123BFA" w14:textId="77777777" w:rsidR="00AE1F7F" w:rsidRDefault="00AE1F7F" w:rsidP="004F004F">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C93AA75" w14:textId="77777777" w:rsidR="00AE1F7F" w:rsidRPr="00470EA5" w:rsidRDefault="00AE1F7F" w:rsidP="004F004F">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F0CAB" w14:textId="77777777" w:rsidR="00AE1F7F" w:rsidRPr="00470EA5" w:rsidRDefault="00AE1F7F" w:rsidP="004F004F">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95BE82" w14:textId="77777777" w:rsidR="00AE1F7F" w:rsidRPr="00470EA5" w:rsidRDefault="00AE1F7F" w:rsidP="004F004F">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BA5885" w14:textId="77777777" w:rsidR="00AE1F7F" w:rsidRPr="00470EA5" w:rsidRDefault="00AE1F7F" w:rsidP="004F004F">
            <w:pPr>
              <w:pStyle w:val="TAC"/>
              <w:rPr>
                <w:rFonts w:cs="Arial"/>
                <w:lang w:val="x-none" w:eastAsia="ja-JP"/>
              </w:rPr>
            </w:pPr>
            <w:r w:rsidRPr="00470EA5">
              <w:rPr>
                <w:rFonts w:eastAsiaTheme="minorEastAsia" w:cs="Arial"/>
                <w:lang w:val="x-none" w:eastAsia="ja-JP"/>
              </w:rPr>
              <w:t>0.5</w:t>
            </w:r>
          </w:p>
        </w:tc>
      </w:tr>
      <w:tr w:rsidR="00AE1F7F" w:rsidRPr="00470EA5" w14:paraId="39BEED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B689F1" w14:textId="77777777" w:rsidR="00AE1F7F" w:rsidRPr="00470EA5" w:rsidRDefault="00AE1F7F" w:rsidP="004F004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D6A40A" w14:textId="77777777" w:rsidR="00AE1F7F" w:rsidRPr="00470EA5" w:rsidRDefault="00AE1F7F" w:rsidP="004F004F">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5FE408" w14:textId="77777777" w:rsidR="00AE1F7F" w:rsidRPr="00470EA5" w:rsidRDefault="00AE1F7F" w:rsidP="004F004F">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BDCEC" w14:textId="77777777" w:rsidR="00AE1F7F" w:rsidRPr="00470EA5" w:rsidRDefault="00AE1F7F" w:rsidP="004F004F">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1737A7" w14:textId="77777777" w:rsidR="00AE1F7F" w:rsidRPr="00470EA5" w:rsidRDefault="00AE1F7F" w:rsidP="004F004F">
            <w:pPr>
              <w:pStyle w:val="TAC"/>
              <w:rPr>
                <w:rFonts w:cs="Arial"/>
                <w:lang w:val="x-none" w:eastAsia="ja-JP"/>
              </w:rPr>
            </w:pPr>
            <w:r>
              <w:rPr>
                <w:lang w:eastAsia="zh-CN"/>
              </w:rPr>
              <w:t>0.8</w:t>
            </w:r>
          </w:p>
        </w:tc>
      </w:tr>
      <w:tr w:rsidR="00AE1F7F" w14:paraId="041EA31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6DD23"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E7B8E" w14:textId="77777777" w:rsidR="00AE1F7F" w:rsidRDefault="00AE1F7F" w:rsidP="004F004F">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C989"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E432B" w14:textId="77777777" w:rsidR="00AE1F7F" w:rsidRDefault="00AE1F7F" w:rsidP="004F004F">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9D84" w14:textId="77777777" w:rsidR="00AE1F7F" w:rsidRDefault="00AE1F7F" w:rsidP="004F004F">
            <w:pPr>
              <w:pStyle w:val="TAC"/>
            </w:pPr>
            <w:r>
              <w:rPr>
                <w:lang w:eastAsia="zh-CN"/>
              </w:rPr>
              <w:t>0.8</w:t>
            </w:r>
          </w:p>
        </w:tc>
      </w:tr>
      <w:tr w:rsidR="00AE1F7F" w14:paraId="77B4563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2ECBE"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C20EA86" w14:textId="77777777" w:rsidR="00AE1F7F" w:rsidRDefault="00AE1F7F" w:rsidP="004F004F">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D1E4A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3EC46B" w14:textId="77777777" w:rsidR="00AE1F7F" w:rsidRDefault="00AE1F7F" w:rsidP="004F004F">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23B93" w14:textId="77777777" w:rsidR="00AE1F7F" w:rsidRDefault="00AE1F7F" w:rsidP="004F004F">
            <w:pPr>
              <w:pStyle w:val="TAC"/>
              <w:rPr>
                <w:lang w:eastAsia="zh-CN"/>
              </w:rPr>
            </w:pPr>
            <w:r>
              <w:rPr>
                <w:lang w:eastAsia="zh-CN"/>
              </w:rPr>
              <w:t>0.8</w:t>
            </w:r>
          </w:p>
        </w:tc>
      </w:tr>
      <w:tr w:rsidR="00AE1F7F" w14:paraId="5621CD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D21D9"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86AF4"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C0CC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2E4C4" w14:textId="77777777" w:rsidR="00AE1F7F" w:rsidRDefault="00AE1F7F" w:rsidP="004F004F">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F0F12" w14:textId="77777777" w:rsidR="00AE1F7F" w:rsidRDefault="00AE1F7F" w:rsidP="004F004F">
            <w:pPr>
              <w:pStyle w:val="TAC"/>
              <w:rPr>
                <w:lang w:eastAsia="zh-CN"/>
              </w:rPr>
            </w:pPr>
            <w:r>
              <w:rPr>
                <w:lang w:eastAsia="zh-CN"/>
              </w:rPr>
              <w:t>0.8</w:t>
            </w:r>
          </w:p>
        </w:tc>
      </w:tr>
      <w:tr w:rsidR="00AE1F7F" w14:paraId="0DBCC1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9148E" w14:textId="77777777" w:rsidR="00AE1F7F" w:rsidRDefault="00AE1F7F" w:rsidP="004F004F">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68A4A" w14:textId="77777777" w:rsidR="00AE1F7F" w:rsidRDefault="00AE1F7F" w:rsidP="004F004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418A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22AA9" w14:textId="77777777" w:rsidR="00AE1F7F" w:rsidRDefault="00AE1F7F" w:rsidP="004F00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B8291" w14:textId="77777777" w:rsidR="00AE1F7F" w:rsidRDefault="00AE1F7F" w:rsidP="004F004F">
            <w:pPr>
              <w:pStyle w:val="TAC"/>
              <w:rPr>
                <w:lang w:eastAsia="zh-CN"/>
              </w:rPr>
            </w:pPr>
            <w:r>
              <w:rPr>
                <w:lang w:eastAsia="zh-CN"/>
              </w:rPr>
              <w:t>0.8</w:t>
            </w:r>
          </w:p>
        </w:tc>
      </w:tr>
      <w:tr w:rsidR="00AE1F7F" w14:paraId="2DC1AB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4BC6A6" w14:textId="77777777" w:rsidR="00AE1F7F" w:rsidRDefault="00AE1F7F" w:rsidP="004F004F">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7F1085F9" w14:textId="77777777" w:rsidR="00AE1F7F" w:rsidRDefault="00AE1F7F" w:rsidP="004F004F">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0A016" w14:textId="77777777" w:rsidR="00AE1F7F" w:rsidRDefault="00AE1F7F" w:rsidP="004F004F">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53A44EF" w14:textId="77777777" w:rsidR="00AE1F7F" w:rsidRDefault="00AE1F7F" w:rsidP="004F004F">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734F9A" w14:textId="77777777" w:rsidR="00AE1F7F" w:rsidRDefault="00AE1F7F" w:rsidP="004F004F">
            <w:pPr>
              <w:pStyle w:val="TAC"/>
              <w:rPr>
                <w:lang w:eastAsia="zh-CN"/>
              </w:rPr>
            </w:pPr>
            <w:r w:rsidRPr="003504DC">
              <w:t>0.</w:t>
            </w:r>
            <w:r w:rsidRPr="003504DC">
              <w:rPr>
                <w:rFonts w:eastAsia="DengXian"/>
              </w:rPr>
              <w:t>8</w:t>
            </w:r>
          </w:p>
        </w:tc>
      </w:tr>
      <w:tr w:rsidR="00AE1F7F" w14:paraId="739AF2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A3E53" w14:textId="77777777" w:rsidR="00AE1F7F" w:rsidRDefault="00AE1F7F" w:rsidP="004F004F">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5EC2A" w14:textId="77777777" w:rsidR="00AE1F7F" w:rsidRDefault="00AE1F7F" w:rsidP="004F004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1E465"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3C810"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EF1B1" w14:textId="77777777" w:rsidR="00AE1F7F" w:rsidRDefault="00AE1F7F" w:rsidP="004F004F">
            <w:pPr>
              <w:pStyle w:val="TAC"/>
              <w:rPr>
                <w:lang w:eastAsia="zh-CN"/>
              </w:rPr>
            </w:pPr>
            <w:r>
              <w:rPr>
                <w:lang w:eastAsia="zh-CN"/>
              </w:rPr>
              <w:t>0.8</w:t>
            </w:r>
          </w:p>
        </w:tc>
      </w:tr>
      <w:tr w:rsidR="00AE1F7F" w14:paraId="013B12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32759" w14:textId="77777777" w:rsidR="00AE1F7F" w:rsidRDefault="00AE1F7F" w:rsidP="004F004F">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351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3A5B"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67DF8" w14:textId="77777777" w:rsidR="00AE1F7F" w:rsidRDefault="00AE1F7F" w:rsidP="004F004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3C74" w14:textId="77777777" w:rsidR="00AE1F7F" w:rsidRDefault="00AE1F7F" w:rsidP="004F004F">
            <w:pPr>
              <w:pStyle w:val="TAC"/>
              <w:rPr>
                <w:lang w:eastAsia="zh-CN"/>
              </w:rPr>
            </w:pPr>
            <w:r>
              <w:rPr>
                <w:lang w:eastAsia="zh-CN"/>
              </w:rPr>
              <w:t>0.8</w:t>
            </w:r>
          </w:p>
        </w:tc>
      </w:tr>
      <w:tr w:rsidR="00AE1F7F" w14:paraId="461BC3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4E844" w14:textId="77777777" w:rsidR="00AE1F7F" w:rsidRDefault="00AE1F7F" w:rsidP="004F004F">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F6114"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C228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60603"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180EC" w14:textId="77777777" w:rsidR="00AE1F7F" w:rsidRDefault="00AE1F7F" w:rsidP="004F004F">
            <w:pPr>
              <w:pStyle w:val="TAC"/>
              <w:rPr>
                <w:lang w:eastAsia="zh-CN"/>
              </w:rPr>
            </w:pPr>
            <w:r>
              <w:rPr>
                <w:lang w:eastAsia="zh-CN"/>
              </w:rPr>
              <w:t>0.8</w:t>
            </w:r>
          </w:p>
        </w:tc>
      </w:tr>
      <w:tr w:rsidR="00AE1F7F" w14:paraId="66597EE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35BEDE" w14:textId="77777777" w:rsidR="00AE1F7F" w:rsidRDefault="00AE1F7F" w:rsidP="004F004F">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80C5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F0ABA"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B4B3A"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1B8C1" w14:textId="77777777" w:rsidR="00AE1F7F" w:rsidRDefault="00AE1F7F" w:rsidP="004F004F">
            <w:pPr>
              <w:pStyle w:val="TAC"/>
              <w:rPr>
                <w:lang w:eastAsia="zh-CN"/>
              </w:rPr>
            </w:pPr>
            <w:r>
              <w:rPr>
                <w:lang w:eastAsia="zh-CN"/>
              </w:rPr>
              <w:t>0.8</w:t>
            </w:r>
          </w:p>
        </w:tc>
      </w:tr>
      <w:tr w:rsidR="00AE1F7F" w14:paraId="6F1EF52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760DB" w14:textId="77777777" w:rsidR="00AE1F7F" w:rsidRDefault="00AE1F7F" w:rsidP="004F004F">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B76B8" w14:textId="77777777" w:rsidR="00AE1F7F" w:rsidRDefault="00AE1F7F" w:rsidP="004F004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63D6C" w14:textId="77777777" w:rsidR="00AE1F7F" w:rsidRDefault="00AE1F7F" w:rsidP="004F004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2424" w14:textId="77777777" w:rsidR="00AE1F7F" w:rsidRDefault="00AE1F7F" w:rsidP="004F004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2CA1" w14:textId="77777777" w:rsidR="00AE1F7F" w:rsidRDefault="00AE1F7F" w:rsidP="004F004F">
            <w:pPr>
              <w:pStyle w:val="TAC"/>
              <w:rPr>
                <w:rFonts w:cs="Arial"/>
                <w:lang w:eastAsia="zh-CN"/>
              </w:rPr>
            </w:pPr>
            <w:r>
              <w:rPr>
                <w:rFonts w:cs="Arial"/>
                <w:lang w:eastAsia="zh-CN"/>
              </w:rPr>
              <w:t>0.6</w:t>
            </w:r>
          </w:p>
        </w:tc>
      </w:tr>
      <w:tr w:rsidR="00AE1F7F" w14:paraId="5026B6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AEC843" w14:textId="77777777" w:rsidR="00AE1F7F" w:rsidRDefault="00AE1F7F" w:rsidP="004F004F">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55AB9" w14:textId="77777777" w:rsidR="00AE1F7F" w:rsidRDefault="00AE1F7F" w:rsidP="004F004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67BC" w14:textId="77777777" w:rsidR="00AE1F7F" w:rsidRDefault="00AE1F7F" w:rsidP="004F004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934E" w14:textId="77777777" w:rsidR="00AE1F7F" w:rsidRDefault="00AE1F7F" w:rsidP="004F004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DE27D" w14:textId="77777777" w:rsidR="00AE1F7F" w:rsidRDefault="00AE1F7F" w:rsidP="004F004F">
            <w:pPr>
              <w:pStyle w:val="TAC"/>
              <w:rPr>
                <w:rFonts w:cs="Arial"/>
                <w:lang w:eastAsia="zh-CN"/>
              </w:rPr>
            </w:pPr>
            <w:r>
              <w:rPr>
                <w:rFonts w:cs="Arial"/>
                <w:lang w:eastAsia="zh-CN"/>
              </w:rPr>
              <w:t>0.8</w:t>
            </w:r>
          </w:p>
        </w:tc>
      </w:tr>
      <w:tr w:rsidR="00AE1F7F" w14:paraId="26F1742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F0FA2" w14:textId="77777777" w:rsidR="00AE1F7F" w:rsidRDefault="00AE1F7F" w:rsidP="004F004F">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7B1BD" w14:textId="77777777" w:rsidR="00AE1F7F" w:rsidRDefault="00AE1F7F" w:rsidP="004F004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A6B1D"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C0E01" w14:textId="77777777" w:rsidR="00AE1F7F" w:rsidRDefault="00AE1F7F" w:rsidP="004F004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2075E" w14:textId="77777777" w:rsidR="00AE1F7F" w:rsidRDefault="00AE1F7F" w:rsidP="004F004F">
            <w:pPr>
              <w:pStyle w:val="TAC"/>
              <w:rPr>
                <w:lang w:eastAsia="zh-CN"/>
              </w:rPr>
            </w:pPr>
            <w:r>
              <w:rPr>
                <w:lang w:eastAsia="zh-CN"/>
              </w:rPr>
              <w:t>0.8</w:t>
            </w:r>
          </w:p>
        </w:tc>
      </w:tr>
      <w:tr w:rsidR="00AE1F7F" w14:paraId="6E664C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2795A" w14:textId="77777777" w:rsidR="00AE1F7F" w:rsidRDefault="00AE1F7F" w:rsidP="004F004F">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64278" w14:textId="77777777" w:rsidR="00AE1F7F" w:rsidRDefault="00AE1F7F" w:rsidP="004F004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0C817" w14:textId="77777777" w:rsidR="00AE1F7F" w:rsidRDefault="00AE1F7F" w:rsidP="004F004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8F3AB" w14:textId="77777777" w:rsidR="00AE1F7F" w:rsidRDefault="00AE1F7F" w:rsidP="004F004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8D4BD" w14:textId="77777777" w:rsidR="00AE1F7F" w:rsidRDefault="00AE1F7F" w:rsidP="004F004F">
            <w:pPr>
              <w:pStyle w:val="TAC"/>
              <w:rPr>
                <w:rFonts w:cs="Arial"/>
                <w:lang w:eastAsia="zh-CN"/>
              </w:rPr>
            </w:pPr>
            <w:r>
              <w:rPr>
                <w:rFonts w:cs="Arial"/>
                <w:lang w:eastAsia="zh-CN"/>
              </w:rPr>
              <w:t>0.8</w:t>
            </w:r>
          </w:p>
        </w:tc>
      </w:tr>
      <w:tr w:rsidR="00AE1F7F" w14:paraId="6C0F16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0DF28" w14:textId="77777777" w:rsidR="00AE1F7F" w:rsidRDefault="00AE1F7F" w:rsidP="004F004F">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DE602" w14:textId="77777777" w:rsidR="00AE1F7F" w:rsidRDefault="00AE1F7F" w:rsidP="004F004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DCAD2"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AA9EF"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63940" w14:textId="77777777" w:rsidR="00AE1F7F" w:rsidRDefault="00AE1F7F" w:rsidP="004F004F">
            <w:pPr>
              <w:pStyle w:val="TAC"/>
              <w:rPr>
                <w:lang w:eastAsia="zh-CN"/>
              </w:rPr>
            </w:pPr>
            <w:r>
              <w:rPr>
                <w:lang w:eastAsia="zh-CN"/>
              </w:rPr>
              <w:t>0.5</w:t>
            </w:r>
          </w:p>
        </w:tc>
      </w:tr>
      <w:tr w:rsidR="00AE1F7F" w14:paraId="1EEBFFB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EAAC6A" w14:textId="77777777" w:rsidR="00AE1F7F" w:rsidRDefault="00AE1F7F" w:rsidP="004F004F">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AE50E6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65C86E"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C6DCFA" w14:textId="77777777" w:rsidR="00AE1F7F" w:rsidRDefault="00AE1F7F" w:rsidP="004F004F">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186BCB" w14:textId="77777777" w:rsidR="00AE1F7F" w:rsidRDefault="00AE1F7F" w:rsidP="004F004F">
            <w:pPr>
              <w:pStyle w:val="TAC"/>
              <w:rPr>
                <w:rFonts w:cs="Arial"/>
                <w:lang w:eastAsia="zh-CN"/>
              </w:rPr>
            </w:pPr>
            <w:r>
              <w:rPr>
                <w:rFonts w:cs="Arial"/>
                <w:lang w:eastAsia="zh-CN"/>
              </w:rPr>
              <w:t>0.3</w:t>
            </w:r>
          </w:p>
        </w:tc>
      </w:tr>
      <w:tr w:rsidR="00AE1F7F" w14:paraId="0CA92EE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BE1FCA" w14:textId="77777777" w:rsidR="00AE1F7F" w:rsidRDefault="00AE1F7F" w:rsidP="004F004F">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68271" w14:textId="77777777" w:rsidR="00AE1F7F" w:rsidRDefault="00AE1F7F" w:rsidP="004F004F">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6FEC5"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89D9E" w14:textId="77777777" w:rsidR="00AE1F7F" w:rsidRDefault="00AE1F7F" w:rsidP="004F00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65E7" w14:textId="77777777" w:rsidR="00AE1F7F" w:rsidRDefault="00AE1F7F" w:rsidP="004F004F">
            <w:pPr>
              <w:pStyle w:val="TAC"/>
              <w:rPr>
                <w:rFonts w:cs="Arial"/>
                <w:lang w:eastAsia="zh-CN"/>
              </w:rPr>
            </w:pPr>
            <w:r>
              <w:rPr>
                <w:rFonts w:cs="Arial"/>
                <w:lang w:eastAsia="zh-CN"/>
              </w:rPr>
              <w:t>0.8</w:t>
            </w:r>
          </w:p>
        </w:tc>
      </w:tr>
      <w:tr w:rsidR="00AE1F7F" w14:paraId="0AE80FB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79218B" w14:textId="77777777" w:rsidR="00AE1F7F" w:rsidRDefault="00AE1F7F" w:rsidP="004F004F">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8B23B" w14:textId="77777777" w:rsidR="00AE1F7F" w:rsidRDefault="00AE1F7F" w:rsidP="004F004F">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A4803" w14:textId="77777777" w:rsidR="00AE1F7F" w:rsidRDefault="00AE1F7F" w:rsidP="004F004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E999F56" w14:textId="77777777" w:rsidR="00AE1F7F" w:rsidRDefault="00AE1F7F" w:rsidP="004F004F">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29702" w14:textId="77777777" w:rsidR="00AE1F7F" w:rsidRDefault="00AE1F7F" w:rsidP="004F004F">
            <w:pPr>
              <w:pStyle w:val="TAC"/>
              <w:rPr>
                <w:rFonts w:cs="Arial"/>
                <w:lang w:eastAsia="zh-CN"/>
              </w:rPr>
            </w:pPr>
            <w:r>
              <w:rPr>
                <w:rFonts w:cs="Arial"/>
                <w:lang w:eastAsia="zh-CN"/>
              </w:rPr>
              <w:t>0.5</w:t>
            </w:r>
          </w:p>
        </w:tc>
      </w:tr>
      <w:tr w:rsidR="00AE1F7F" w14:paraId="7867DC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030E9" w14:textId="77777777" w:rsidR="00AE1F7F" w:rsidRDefault="00AE1F7F" w:rsidP="004F004F">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1951020F" w14:textId="77777777" w:rsidR="00AE1F7F" w:rsidRDefault="00AE1F7F" w:rsidP="004F004F">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3C8C1C1"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7BDEDD1" w14:textId="77777777" w:rsidR="00AE1F7F" w:rsidRDefault="00AE1F7F" w:rsidP="004F004F">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C594990" w14:textId="77777777" w:rsidR="00AE1F7F" w:rsidRDefault="00AE1F7F" w:rsidP="004F004F">
            <w:pPr>
              <w:pStyle w:val="TAC"/>
              <w:rPr>
                <w:rFonts w:cs="Arial"/>
                <w:lang w:eastAsia="zh-CN"/>
              </w:rPr>
            </w:pPr>
            <w:r>
              <w:rPr>
                <w:rFonts w:cs="Arial"/>
                <w:lang w:eastAsia="zh-CN"/>
              </w:rPr>
              <w:t>0.3</w:t>
            </w:r>
          </w:p>
        </w:tc>
      </w:tr>
      <w:tr w:rsidR="00AE1F7F" w14:paraId="1A075F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6B7C4" w14:textId="77777777" w:rsidR="00AE1F7F" w:rsidRDefault="00AE1F7F" w:rsidP="004F004F">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4C07B" w14:textId="77777777" w:rsidR="00AE1F7F" w:rsidRDefault="00AE1F7F" w:rsidP="004F004F">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90633"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FB25D" w14:textId="77777777" w:rsidR="00AE1F7F" w:rsidRDefault="00AE1F7F" w:rsidP="004F00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A597A" w14:textId="77777777" w:rsidR="00AE1F7F" w:rsidRDefault="00AE1F7F" w:rsidP="004F004F">
            <w:pPr>
              <w:pStyle w:val="TAC"/>
              <w:rPr>
                <w:rFonts w:cs="Arial"/>
                <w:lang w:eastAsia="zh-CN"/>
              </w:rPr>
            </w:pPr>
            <w:r>
              <w:rPr>
                <w:rFonts w:cs="Arial"/>
                <w:lang w:eastAsia="zh-CN"/>
              </w:rPr>
              <w:t>0.5</w:t>
            </w:r>
          </w:p>
        </w:tc>
      </w:tr>
      <w:tr w:rsidR="00AE1F7F" w14:paraId="2D181F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F819A9" w14:textId="77777777" w:rsidR="00AE1F7F" w:rsidRDefault="00AE1F7F" w:rsidP="004F004F">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D26F5" w14:textId="77777777" w:rsidR="00AE1F7F" w:rsidRDefault="00AE1F7F" w:rsidP="004F004F">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C788B"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949EF" w14:textId="77777777" w:rsidR="00AE1F7F" w:rsidRDefault="00AE1F7F" w:rsidP="004F004F">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61CB5" w14:textId="77777777" w:rsidR="00AE1F7F" w:rsidRDefault="00AE1F7F" w:rsidP="004F004F">
            <w:pPr>
              <w:pStyle w:val="TAC"/>
              <w:rPr>
                <w:rFonts w:eastAsiaTheme="minorEastAsia" w:cs="Arial"/>
                <w:lang w:eastAsia="zh-CN"/>
              </w:rPr>
            </w:pPr>
            <w:r>
              <w:rPr>
                <w:rFonts w:cs="Arial"/>
                <w:lang w:eastAsia="zh-CN"/>
              </w:rPr>
              <w:t>0.8</w:t>
            </w:r>
          </w:p>
        </w:tc>
      </w:tr>
      <w:tr w:rsidR="00AE1F7F" w14:paraId="00B9A6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6FD504" w14:textId="77777777" w:rsidR="00AE1F7F" w:rsidRDefault="00AE1F7F" w:rsidP="004F004F">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BB6A0" w14:textId="77777777" w:rsidR="00AE1F7F" w:rsidRDefault="00AE1F7F" w:rsidP="004F004F">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9C622" w14:textId="77777777" w:rsidR="00AE1F7F" w:rsidRDefault="00AE1F7F" w:rsidP="004F004F">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2CE0F" w14:textId="77777777" w:rsidR="00AE1F7F" w:rsidRDefault="00AE1F7F" w:rsidP="004F00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E8C5" w14:textId="77777777" w:rsidR="00AE1F7F" w:rsidRDefault="00AE1F7F" w:rsidP="004F004F">
            <w:pPr>
              <w:pStyle w:val="TAC"/>
              <w:rPr>
                <w:rFonts w:cs="Arial"/>
                <w:lang w:eastAsia="zh-CN"/>
              </w:rPr>
            </w:pPr>
            <w:r>
              <w:rPr>
                <w:rFonts w:cs="Arial"/>
                <w:lang w:eastAsia="zh-CN"/>
              </w:rPr>
              <w:t>0.5</w:t>
            </w:r>
          </w:p>
        </w:tc>
      </w:tr>
      <w:tr w:rsidR="00AE1F7F" w14:paraId="03D5D9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1137C" w14:textId="77777777" w:rsidR="00AE1F7F" w:rsidRDefault="00AE1F7F" w:rsidP="004F004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57667" w14:textId="77777777" w:rsidR="00AE1F7F" w:rsidRDefault="00AE1F7F" w:rsidP="004F004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C4AA0"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7A3AF" w14:textId="77777777" w:rsidR="00AE1F7F"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F35F6" w14:textId="77777777" w:rsidR="00AE1F7F" w:rsidRDefault="00AE1F7F" w:rsidP="004F004F">
            <w:pPr>
              <w:pStyle w:val="TAC"/>
              <w:rPr>
                <w:rFonts w:cs="Arial"/>
                <w:lang w:eastAsia="zh-CN"/>
              </w:rPr>
            </w:pPr>
            <w:r>
              <w:rPr>
                <w:rFonts w:cs="Arial"/>
                <w:lang w:eastAsia="zh-CN"/>
              </w:rPr>
              <w:t>0.3</w:t>
            </w:r>
          </w:p>
        </w:tc>
      </w:tr>
      <w:tr w:rsidR="00AE1F7F" w14:paraId="523D69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054FF3" w14:textId="77777777" w:rsidR="00AE1F7F" w:rsidRDefault="00AE1F7F" w:rsidP="004F004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8F850" w14:textId="77777777" w:rsidR="00AE1F7F" w:rsidRDefault="00AE1F7F" w:rsidP="004F004F">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B0980"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857D4" w14:textId="77777777" w:rsidR="00AE1F7F"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E422C" w14:textId="77777777" w:rsidR="00AE1F7F" w:rsidRDefault="00AE1F7F" w:rsidP="004F004F">
            <w:pPr>
              <w:pStyle w:val="TAC"/>
              <w:rPr>
                <w:rFonts w:cs="Arial"/>
                <w:lang w:eastAsia="zh-CN"/>
              </w:rPr>
            </w:pPr>
            <w:r>
              <w:rPr>
                <w:rFonts w:cs="Arial"/>
                <w:lang w:eastAsia="zh-CN"/>
              </w:rPr>
              <w:t>0.8</w:t>
            </w:r>
          </w:p>
        </w:tc>
      </w:tr>
      <w:tr w:rsidR="00AE1F7F" w14:paraId="43F17B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392B0" w14:textId="77777777" w:rsidR="00AE1F7F" w:rsidRDefault="00AE1F7F" w:rsidP="004F004F">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F3B63" w14:textId="77777777" w:rsidR="00AE1F7F" w:rsidRDefault="00AE1F7F" w:rsidP="004F004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60973"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55B5D"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EEFC8" w14:textId="77777777" w:rsidR="00AE1F7F" w:rsidRDefault="00AE1F7F" w:rsidP="004F004F">
            <w:pPr>
              <w:pStyle w:val="TAC"/>
              <w:rPr>
                <w:lang w:eastAsia="zh-CN"/>
              </w:rPr>
            </w:pPr>
            <w:r>
              <w:rPr>
                <w:lang w:eastAsia="zh-CN"/>
              </w:rPr>
              <w:t>-</w:t>
            </w:r>
          </w:p>
        </w:tc>
      </w:tr>
      <w:tr w:rsidR="00AE1F7F" w14:paraId="02CD0B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892B7" w14:textId="77777777" w:rsidR="00AE1F7F" w:rsidRDefault="00AE1F7F" w:rsidP="004F004F">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4562" w14:textId="77777777" w:rsidR="00AE1F7F" w:rsidRDefault="00AE1F7F" w:rsidP="004F004F">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F7E58" w14:textId="77777777" w:rsidR="00AE1F7F" w:rsidRDefault="00AE1F7F" w:rsidP="004F004F">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C338"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41F99"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AE1F7F" w14:paraId="20667D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496095" w14:textId="77777777" w:rsidR="00AE1F7F" w:rsidRDefault="00AE1F7F" w:rsidP="004F004F">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AE9B5" w14:textId="77777777" w:rsidR="00AE1F7F" w:rsidRDefault="00AE1F7F" w:rsidP="004F004F">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48A5C" w14:textId="77777777" w:rsidR="00AE1F7F" w:rsidRDefault="00AE1F7F" w:rsidP="004F004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CE1D0" w14:textId="77777777" w:rsidR="00AE1F7F" w:rsidRDefault="00AE1F7F" w:rsidP="004F004F">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F9BBD" w14:textId="77777777" w:rsidR="00AE1F7F" w:rsidRDefault="00AE1F7F" w:rsidP="004F004F">
            <w:pPr>
              <w:pStyle w:val="TAC"/>
              <w:tabs>
                <w:tab w:val="left" w:pos="1110"/>
                <w:tab w:val="center" w:pos="1368"/>
              </w:tabs>
              <w:rPr>
                <w:rFonts w:eastAsiaTheme="minorEastAsia"/>
                <w:szCs w:val="18"/>
                <w:lang w:eastAsia="zh-CN"/>
              </w:rPr>
            </w:pPr>
            <w:r>
              <w:rPr>
                <w:szCs w:val="18"/>
                <w:lang w:eastAsia="zh-CN"/>
              </w:rPr>
              <w:t>0.5</w:t>
            </w:r>
          </w:p>
        </w:tc>
      </w:tr>
      <w:tr w:rsidR="00AE1F7F" w14:paraId="1976C6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5CB2A" w14:textId="77777777" w:rsidR="00AE1F7F" w:rsidRDefault="00AE1F7F" w:rsidP="004F004F">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D6FB" w14:textId="77777777" w:rsidR="00AE1F7F" w:rsidRDefault="00AE1F7F" w:rsidP="004F004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5B63"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9B6B6" w14:textId="77777777" w:rsidR="00AE1F7F" w:rsidRDefault="00AE1F7F" w:rsidP="004F004F">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34479" w14:textId="77777777" w:rsidR="00AE1F7F" w:rsidRDefault="00AE1F7F" w:rsidP="004F004F">
            <w:pPr>
              <w:pStyle w:val="TAC"/>
              <w:tabs>
                <w:tab w:val="left" w:pos="1110"/>
                <w:tab w:val="center" w:pos="1368"/>
              </w:tabs>
              <w:rPr>
                <w:rFonts w:eastAsiaTheme="minorEastAsia"/>
                <w:szCs w:val="18"/>
                <w:lang w:eastAsia="zh-CN"/>
              </w:rPr>
            </w:pPr>
            <w:r>
              <w:rPr>
                <w:szCs w:val="18"/>
                <w:lang w:eastAsia="zh-CN"/>
              </w:rPr>
              <w:t>0.8</w:t>
            </w:r>
          </w:p>
        </w:tc>
      </w:tr>
      <w:tr w:rsidR="00AE1F7F" w14:paraId="3202F218"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A70FB9" w14:textId="77777777" w:rsidR="00AE1F7F" w:rsidRDefault="00AE1F7F" w:rsidP="004F004F">
            <w:pPr>
              <w:pStyle w:val="TAC"/>
            </w:pPr>
            <w:r>
              <w:t>DC_8-41_n1-n78</w:t>
            </w:r>
          </w:p>
        </w:tc>
        <w:tc>
          <w:tcPr>
            <w:tcW w:w="1417" w:type="dxa"/>
            <w:tcBorders>
              <w:left w:val="single" w:sz="4" w:space="0" w:color="auto"/>
            </w:tcBorders>
            <w:vAlign w:val="center"/>
          </w:tcPr>
          <w:p w14:paraId="30131B07" w14:textId="77777777" w:rsidR="00AE1F7F" w:rsidRDefault="00AE1F7F" w:rsidP="004F004F">
            <w:pPr>
              <w:pStyle w:val="TAC"/>
              <w:rPr>
                <w:lang w:eastAsia="ko-KR"/>
              </w:rPr>
            </w:pPr>
            <w:r>
              <w:rPr>
                <w:rFonts w:hint="eastAsia"/>
                <w:lang w:eastAsia="ko-KR"/>
              </w:rPr>
              <w:t>0.6</w:t>
            </w:r>
          </w:p>
        </w:tc>
        <w:tc>
          <w:tcPr>
            <w:tcW w:w="1418" w:type="dxa"/>
            <w:tcBorders>
              <w:left w:val="single" w:sz="4" w:space="0" w:color="auto"/>
            </w:tcBorders>
            <w:vAlign w:val="center"/>
          </w:tcPr>
          <w:p w14:paraId="6800A7E5" w14:textId="77777777" w:rsidR="00AE1F7F" w:rsidRDefault="00AE1F7F" w:rsidP="004F004F">
            <w:pPr>
              <w:pStyle w:val="TAC"/>
              <w:rPr>
                <w:rFonts w:cs="Arial"/>
                <w:bCs/>
                <w:szCs w:val="18"/>
                <w:lang w:eastAsia="ko-KR"/>
              </w:rPr>
            </w:pPr>
            <w:r>
              <w:rPr>
                <w:rFonts w:cs="Arial" w:hint="eastAsia"/>
                <w:bCs/>
                <w:szCs w:val="18"/>
                <w:lang w:eastAsia="ko-KR"/>
              </w:rPr>
              <w:t>0.6</w:t>
            </w:r>
          </w:p>
        </w:tc>
        <w:tc>
          <w:tcPr>
            <w:tcW w:w="1488" w:type="dxa"/>
            <w:vAlign w:val="center"/>
          </w:tcPr>
          <w:p w14:paraId="7C35D98C" w14:textId="77777777" w:rsidR="00AE1F7F" w:rsidRDefault="00AE1F7F" w:rsidP="004F004F">
            <w:pPr>
              <w:pStyle w:val="TAC"/>
              <w:tabs>
                <w:tab w:val="left" w:pos="1110"/>
                <w:tab w:val="center" w:pos="1368"/>
              </w:tabs>
              <w:rPr>
                <w:lang w:val="x-none" w:eastAsia="ko-KR"/>
              </w:rPr>
            </w:pPr>
            <w:r>
              <w:rPr>
                <w:rFonts w:hint="eastAsia"/>
                <w:lang w:val="x-none" w:eastAsia="ko-KR"/>
              </w:rPr>
              <w:t>0.6</w:t>
            </w:r>
          </w:p>
        </w:tc>
        <w:tc>
          <w:tcPr>
            <w:tcW w:w="1489" w:type="dxa"/>
            <w:vAlign w:val="center"/>
          </w:tcPr>
          <w:p w14:paraId="38E7DC80" w14:textId="77777777" w:rsidR="00AE1F7F" w:rsidRDefault="00AE1F7F" w:rsidP="004F004F">
            <w:pPr>
              <w:pStyle w:val="TAC"/>
              <w:tabs>
                <w:tab w:val="left" w:pos="1110"/>
                <w:tab w:val="center" w:pos="1368"/>
              </w:tabs>
              <w:rPr>
                <w:szCs w:val="18"/>
                <w:lang w:eastAsia="ko-KR"/>
              </w:rPr>
            </w:pPr>
            <w:r>
              <w:rPr>
                <w:rFonts w:hint="eastAsia"/>
                <w:szCs w:val="18"/>
                <w:lang w:eastAsia="ko-KR"/>
              </w:rPr>
              <w:t>0.8</w:t>
            </w:r>
          </w:p>
        </w:tc>
      </w:tr>
      <w:tr w:rsidR="00AE1F7F" w14:paraId="4D6810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0E4328" w14:textId="77777777" w:rsidR="00AE1F7F" w:rsidRDefault="00AE1F7F" w:rsidP="004F004F">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33776" w14:textId="77777777" w:rsidR="00AE1F7F" w:rsidRDefault="00AE1F7F" w:rsidP="004F004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39338" w14:textId="77777777" w:rsidR="00AE1F7F" w:rsidRDefault="00AE1F7F" w:rsidP="004F004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38DA8" w14:textId="77777777" w:rsidR="00AE1F7F" w:rsidRDefault="00AE1F7F" w:rsidP="004F004F">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E365C" w14:textId="77777777" w:rsidR="00AE1F7F" w:rsidRDefault="00AE1F7F" w:rsidP="004F004F">
            <w:pPr>
              <w:pStyle w:val="TAC"/>
              <w:tabs>
                <w:tab w:val="left" w:pos="1110"/>
                <w:tab w:val="center" w:pos="1368"/>
              </w:tabs>
              <w:rPr>
                <w:szCs w:val="18"/>
                <w:lang w:eastAsia="zh-CN"/>
              </w:rPr>
            </w:pPr>
            <w:r>
              <w:rPr>
                <w:szCs w:val="18"/>
                <w:lang w:eastAsia="zh-CN"/>
              </w:rPr>
              <w:t>0.8</w:t>
            </w:r>
          </w:p>
        </w:tc>
      </w:tr>
      <w:tr w:rsidR="00AE1F7F" w14:paraId="58623EA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ECDDA" w14:textId="77777777" w:rsidR="00AE1F7F" w:rsidRDefault="00AE1F7F" w:rsidP="004F004F">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BE935"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E54E5"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BA956" w14:textId="77777777" w:rsidR="00AE1F7F" w:rsidRDefault="00AE1F7F" w:rsidP="004F004F">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C2CDE" w14:textId="77777777" w:rsidR="00AE1F7F" w:rsidRDefault="00AE1F7F" w:rsidP="004F004F">
            <w:pPr>
              <w:pStyle w:val="TAC"/>
              <w:tabs>
                <w:tab w:val="left" w:pos="1110"/>
                <w:tab w:val="center" w:pos="1368"/>
              </w:tabs>
              <w:rPr>
                <w:lang w:val="x-none" w:eastAsia="zh-CN"/>
              </w:rPr>
            </w:pPr>
            <w:r>
              <w:rPr>
                <w:lang w:val="x-none" w:eastAsia="zh-CN"/>
              </w:rPr>
              <w:t>0.6</w:t>
            </w:r>
          </w:p>
        </w:tc>
      </w:tr>
      <w:tr w:rsidR="00AE1F7F" w14:paraId="191A88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B60C4" w14:textId="77777777" w:rsidR="00AE1F7F" w:rsidRDefault="00AE1F7F" w:rsidP="004F004F">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C2AF3"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8DC1"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33175" w14:textId="77777777" w:rsidR="00AE1F7F" w:rsidRDefault="00AE1F7F" w:rsidP="004F004F">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1139" w14:textId="77777777" w:rsidR="00AE1F7F" w:rsidRDefault="00AE1F7F" w:rsidP="004F004F">
            <w:pPr>
              <w:pStyle w:val="TAC"/>
              <w:tabs>
                <w:tab w:val="left" w:pos="1110"/>
                <w:tab w:val="center" w:pos="1368"/>
              </w:tabs>
              <w:rPr>
                <w:lang w:val="x-none" w:eastAsia="zh-CN"/>
              </w:rPr>
            </w:pPr>
            <w:r>
              <w:rPr>
                <w:lang w:val="x-none" w:eastAsia="zh-CN"/>
              </w:rPr>
              <w:t>0.8</w:t>
            </w:r>
          </w:p>
        </w:tc>
      </w:tr>
      <w:tr w:rsidR="00AE1F7F" w14:paraId="2CC3AC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868EC" w14:textId="77777777" w:rsidR="00AE1F7F" w:rsidRDefault="00AE1F7F" w:rsidP="004F004F">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DF6CF"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22B35"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05915" w14:textId="77777777" w:rsidR="00AE1F7F" w:rsidRDefault="00AE1F7F" w:rsidP="004F004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69BF" w14:textId="77777777" w:rsidR="00AE1F7F" w:rsidRDefault="00AE1F7F" w:rsidP="004F004F">
            <w:pPr>
              <w:pStyle w:val="TAC"/>
              <w:tabs>
                <w:tab w:val="left" w:pos="1110"/>
                <w:tab w:val="center" w:pos="1368"/>
              </w:tabs>
            </w:pPr>
            <w:r>
              <w:rPr>
                <w:lang w:val="x-none" w:eastAsia="zh-CN"/>
              </w:rPr>
              <w:t>0.8</w:t>
            </w:r>
          </w:p>
        </w:tc>
      </w:tr>
      <w:tr w:rsidR="00AE1F7F" w14:paraId="4CE67F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EF030" w14:textId="77777777" w:rsidR="00AE1F7F" w:rsidRDefault="00AE1F7F" w:rsidP="004F004F">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15B45"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74D3D"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B21EF" w14:textId="77777777" w:rsidR="00AE1F7F" w:rsidRDefault="00AE1F7F" w:rsidP="004F004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A291" w14:textId="77777777" w:rsidR="00AE1F7F" w:rsidRDefault="00AE1F7F" w:rsidP="004F004F">
            <w:pPr>
              <w:pStyle w:val="TAC"/>
              <w:tabs>
                <w:tab w:val="left" w:pos="1110"/>
                <w:tab w:val="center" w:pos="1368"/>
              </w:tabs>
            </w:pPr>
            <w:r>
              <w:rPr>
                <w:lang w:val="x-none" w:eastAsia="zh-CN"/>
              </w:rPr>
              <w:t>0.8</w:t>
            </w:r>
          </w:p>
        </w:tc>
      </w:tr>
      <w:tr w:rsidR="00AE1F7F" w14:paraId="280CF6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B92C9" w14:textId="77777777" w:rsidR="00AE1F7F" w:rsidRDefault="00AE1F7F" w:rsidP="004F004F">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0421" w14:textId="77777777" w:rsidR="00AE1F7F" w:rsidRDefault="00AE1F7F" w:rsidP="004F004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A6166" w14:textId="77777777" w:rsidR="00AE1F7F" w:rsidRDefault="00AE1F7F" w:rsidP="004F004F">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73FD3" w14:textId="77777777" w:rsidR="00AE1F7F" w:rsidRDefault="00AE1F7F" w:rsidP="004F004F">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85D37" w14:textId="77777777" w:rsidR="00AE1F7F" w:rsidRDefault="00AE1F7F" w:rsidP="004F004F">
            <w:pPr>
              <w:pStyle w:val="TAC"/>
              <w:rPr>
                <w:lang w:eastAsia="zh-CN"/>
              </w:rPr>
            </w:pPr>
            <w:r>
              <w:rPr>
                <w:lang w:val="x-none" w:eastAsia="zh-CN"/>
              </w:rPr>
              <w:t>0.8</w:t>
            </w:r>
          </w:p>
        </w:tc>
      </w:tr>
      <w:tr w:rsidR="00AE1F7F" w14:paraId="2346896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86497" w14:textId="77777777" w:rsidR="00AE1F7F" w:rsidRDefault="00AE1F7F" w:rsidP="004F004F">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7A629"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3A4E"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F79C9" w14:textId="77777777" w:rsidR="00AE1F7F" w:rsidRDefault="00AE1F7F" w:rsidP="004F004F">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FD761" w14:textId="77777777" w:rsidR="00AE1F7F" w:rsidRDefault="00AE1F7F" w:rsidP="004F004F">
            <w:pPr>
              <w:pStyle w:val="TAC"/>
              <w:rPr>
                <w:lang w:val="x-none" w:eastAsia="zh-CN"/>
              </w:rPr>
            </w:pPr>
            <w:r>
              <w:rPr>
                <w:lang w:val="x-none" w:eastAsia="zh-CN"/>
              </w:rPr>
              <w:t>0.8</w:t>
            </w:r>
          </w:p>
        </w:tc>
      </w:tr>
      <w:tr w:rsidR="00AE1F7F" w14:paraId="6DC6EF8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1A368" w14:textId="77777777" w:rsidR="00AE1F7F" w:rsidRDefault="00AE1F7F" w:rsidP="004F004F">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6C412"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CA09B"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51BE" w14:textId="77777777" w:rsidR="00AE1F7F" w:rsidRDefault="00AE1F7F" w:rsidP="004F004F">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D465" w14:textId="77777777" w:rsidR="00AE1F7F" w:rsidRDefault="00AE1F7F" w:rsidP="004F004F">
            <w:pPr>
              <w:pStyle w:val="TAC"/>
              <w:rPr>
                <w:lang w:eastAsia="zh-CN"/>
              </w:rPr>
            </w:pPr>
            <w:r>
              <w:rPr>
                <w:lang w:val="x-none" w:eastAsia="zh-CN"/>
              </w:rPr>
              <w:t>0.8</w:t>
            </w:r>
          </w:p>
        </w:tc>
      </w:tr>
      <w:tr w:rsidR="00AE1F7F" w14:paraId="1E9309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FB070" w14:textId="77777777" w:rsidR="00AE1F7F" w:rsidRDefault="00AE1F7F" w:rsidP="004F004F">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07A8D" w14:textId="77777777" w:rsidR="00AE1F7F" w:rsidRDefault="00AE1F7F" w:rsidP="004F004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A401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9E6DB"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A4F5A" w14:textId="77777777" w:rsidR="00AE1F7F" w:rsidRDefault="00AE1F7F" w:rsidP="004F004F">
            <w:pPr>
              <w:pStyle w:val="TAC"/>
              <w:rPr>
                <w:lang w:eastAsia="zh-CN"/>
              </w:rPr>
            </w:pPr>
            <w:r>
              <w:rPr>
                <w:lang w:eastAsia="zh-CN"/>
              </w:rPr>
              <w:t>0.5</w:t>
            </w:r>
          </w:p>
        </w:tc>
      </w:tr>
      <w:tr w:rsidR="00AE1F7F" w14:paraId="2C6E473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D1DED" w14:textId="77777777" w:rsidR="00AE1F7F" w:rsidRDefault="00AE1F7F" w:rsidP="004F004F">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1D600" w14:textId="77777777" w:rsidR="00AE1F7F" w:rsidRDefault="00AE1F7F" w:rsidP="004F004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BB417"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89406"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37077" w14:textId="77777777" w:rsidR="00AE1F7F" w:rsidRDefault="00AE1F7F" w:rsidP="004F004F">
            <w:pPr>
              <w:pStyle w:val="TAC"/>
              <w:rPr>
                <w:lang w:eastAsia="ja-JP"/>
              </w:rPr>
            </w:pPr>
            <w:r>
              <w:rPr>
                <w:lang w:eastAsia="zh-CN"/>
              </w:rPr>
              <w:t>0.5</w:t>
            </w:r>
          </w:p>
        </w:tc>
      </w:tr>
      <w:tr w:rsidR="00AE1F7F" w14:paraId="5B14389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FF057" w14:textId="77777777" w:rsidR="00AE1F7F" w:rsidRDefault="00AE1F7F" w:rsidP="004F004F">
            <w:pPr>
              <w:pStyle w:val="TAC"/>
              <w:rPr>
                <w:lang w:eastAsia="sv-SE"/>
              </w:rPr>
            </w:pPr>
            <w:r>
              <w:rPr>
                <w:lang w:eastAsia="sv-SE"/>
              </w:rPr>
              <w:t>DC_12-30-66_n77</w:t>
            </w:r>
          </w:p>
          <w:p w14:paraId="01A3F2C8" w14:textId="77777777" w:rsidR="00AE1F7F" w:rsidRDefault="00AE1F7F" w:rsidP="004F004F">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5867A" w14:textId="77777777" w:rsidR="00AE1F7F" w:rsidRDefault="00AE1F7F" w:rsidP="004F004F">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4A30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01FEC"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57C0A" w14:textId="77777777" w:rsidR="00AE1F7F" w:rsidRDefault="00AE1F7F" w:rsidP="004F004F">
            <w:pPr>
              <w:pStyle w:val="TAC"/>
              <w:rPr>
                <w:lang w:eastAsia="zh-CN"/>
              </w:rPr>
            </w:pPr>
            <w:r>
              <w:rPr>
                <w:lang w:eastAsia="zh-CN"/>
              </w:rPr>
              <w:t>0.8</w:t>
            </w:r>
          </w:p>
        </w:tc>
      </w:tr>
      <w:tr w:rsidR="00AE1F7F" w14:paraId="37D90E6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BD219" w14:textId="77777777" w:rsidR="00AE1F7F" w:rsidRDefault="00AE1F7F" w:rsidP="004F004F">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7C95E"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51582"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6E787" w14:textId="77777777" w:rsidR="00AE1F7F" w:rsidRDefault="00AE1F7F" w:rsidP="004F004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D14EF" w14:textId="77777777" w:rsidR="00AE1F7F" w:rsidRDefault="00AE1F7F" w:rsidP="004F004F">
            <w:pPr>
              <w:pStyle w:val="TAC"/>
              <w:rPr>
                <w:lang w:eastAsia="zh-CN"/>
              </w:rPr>
            </w:pPr>
            <w:r>
              <w:rPr>
                <w:lang w:eastAsia="zh-CN"/>
              </w:rPr>
              <w:t>0.8</w:t>
            </w:r>
          </w:p>
        </w:tc>
      </w:tr>
      <w:tr w:rsidR="00AE1F7F" w14:paraId="7B02FB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B8AAC" w14:textId="77777777" w:rsidR="00AE1F7F" w:rsidRDefault="00AE1F7F" w:rsidP="004F004F">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3B3DC"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7F4C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9226" w14:textId="77777777" w:rsidR="00AE1F7F" w:rsidRDefault="00AE1F7F" w:rsidP="004F00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6817" w14:textId="77777777" w:rsidR="00AE1F7F" w:rsidRDefault="00AE1F7F" w:rsidP="004F004F">
            <w:pPr>
              <w:pStyle w:val="TAC"/>
              <w:rPr>
                <w:lang w:eastAsia="zh-CN"/>
              </w:rPr>
            </w:pPr>
            <w:r>
              <w:rPr>
                <w:lang w:eastAsia="zh-CN"/>
              </w:rPr>
              <w:t>0.3</w:t>
            </w:r>
          </w:p>
        </w:tc>
      </w:tr>
      <w:tr w:rsidR="00AE1F7F" w14:paraId="7225850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D5EE7" w14:textId="77777777" w:rsidR="00AE1F7F" w:rsidRDefault="00AE1F7F" w:rsidP="004F004F">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949E"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83CED"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62D88"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DA7A7" w14:textId="77777777" w:rsidR="00AE1F7F" w:rsidRDefault="00AE1F7F" w:rsidP="004F004F">
            <w:pPr>
              <w:pStyle w:val="TAC"/>
              <w:rPr>
                <w:lang w:eastAsia="zh-CN"/>
              </w:rPr>
            </w:pPr>
            <w:r>
              <w:rPr>
                <w:lang w:eastAsia="zh-CN"/>
              </w:rPr>
              <w:t>0.3</w:t>
            </w:r>
          </w:p>
        </w:tc>
      </w:tr>
      <w:tr w:rsidR="00AE1F7F" w14:paraId="0C68BAA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6E9706" w14:textId="77777777" w:rsidR="00AE1F7F" w:rsidRDefault="00AE1F7F" w:rsidP="004F004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1A47D59"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6993B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54281A"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931A68" w14:textId="77777777" w:rsidR="00AE1F7F" w:rsidRDefault="00AE1F7F" w:rsidP="004F004F">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AE1F7F" w14:paraId="02D6F0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CDA5AF" w14:textId="77777777" w:rsidR="00AE1F7F" w:rsidRDefault="00AE1F7F" w:rsidP="004F004F">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459FE91"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87F24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6602A0"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7FB1DC" w14:textId="77777777" w:rsidR="00AE1F7F" w:rsidRPr="005A19D0" w:rsidRDefault="00AE1F7F" w:rsidP="004F004F">
            <w:pPr>
              <w:pStyle w:val="TAC"/>
              <w:rPr>
                <w:lang w:eastAsia="zh-CN"/>
              </w:rPr>
            </w:pPr>
            <w:r>
              <w:rPr>
                <w:lang w:eastAsia="zh-CN"/>
              </w:rPr>
              <w:t>0.5</w:t>
            </w:r>
          </w:p>
        </w:tc>
      </w:tr>
      <w:tr w:rsidR="00AE1F7F" w14:paraId="641420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D38070" w14:textId="77777777" w:rsidR="00AE1F7F" w:rsidRDefault="00AE1F7F" w:rsidP="004F004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F30A8D" w14:textId="77777777" w:rsidR="00AE1F7F" w:rsidRDefault="00AE1F7F" w:rsidP="004F004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E8A71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5F1339"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711A8B" w14:textId="77777777" w:rsidR="00AE1F7F" w:rsidRDefault="00AE1F7F" w:rsidP="004F004F">
            <w:pPr>
              <w:pStyle w:val="TAC"/>
              <w:rPr>
                <w:lang w:eastAsia="zh-CN"/>
              </w:rPr>
            </w:pPr>
            <w:r>
              <w:rPr>
                <w:lang w:eastAsia="zh-CN"/>
              </w:rPr>
              <w:t>0.8</w:t>
            </w:r>
          </w:p>
        </w:tc>
      </w:tr>
      <w:tr w:rsidR="00AE1F7F" w14:paraId="3618709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0B54D" w14:textId="77777777" w:rsidR="00AE1F7F" w:rsidRDefault="00AE1F7F" w:rsidP="004F004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830BA" w14:textId="77777777" w:rsidR="00AE1F7F" w:rsidRDefault="00AE1F7F" w:rsidP="004F004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21CD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8888C"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B17B0" w14:textId="77777777" w:rsidR="00AE1F7F" w:rsidRDefault="00AE1F7F" w:rsidP="004F004F">
            <w:pPr>
              <w:pStyle w:val="TAC"/>
              <w:rPr>
                <w:lang w:eastAsia="zh-CN"/>
              </w:rPr>
            </w:pPr>
            <w:r>
              <w:rPr>
                <w:lang w:eastAsia="zh-CN"/>
              </w:rPr>
              <w:t>0.8</w:t>
            </w:r>
          </w:p>
        </w:tc>
      </w:tr>
      <w:tr w:rsidR="00AE1F7F" w14:paraId="1457B51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A4066D" w14:textId="77777777" w:rsidR="00AE1F7F" w:rsidRDefault="00AE1F7F" w:rsidP="004F004F">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9977EEE"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ED498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B7EF0" w14:textId="77777777" w:rsidR="00AE1F7F" w:rsidRDefault="00AE1F7F" w:rsidP="004F004F">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B1996D" w14:textId="77777777" w:rsidR="00AE1F7F" w:rsidRDefault="00AE1F7F" w:rsidP="004F004F">
            <w:pPr>
              <w:pStyle w:val="TAC"/>
              <w:rPr>
                <w:lang w:eastAsia="zh-CN"/>
              </w:rPr>
            </w:pPr>
            <w:r>
              <w:rPr>
                <w:lang w:eastAsia="zh-CN"/>
              </w:rPr>
              <w:t>0.8</w:t>
            </w:r>
          </w:p>
        </w:tc>
      </w:tr>
      <w:tr w:rsidR="00AE1F7F" w14:paraId="369257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A88E0" w14:textId="77777777" w:rsidR="00AE1F7F" w:rsidRDefault="00AE1F7F" w:rsidP="004F004F">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AD3B"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F5838" w14:textId="77777777" w:rsidR="00AE1F7F" w:rsidRDefault="00AE1F7F" w:rsidP="004F004F">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477F"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B7CE0" w14:textId="77777777" w:rsidR="00AE1F7F" w:rsidRDefault="00AE1F7F" w:rsidP="004F004F">
            <w:pPr>
              <w:pStyle w:val="TAC"/>
              <w:rPr>
                <w:lang w:eastAsia="zh-CN"/>
              </w:rPr>
            </w:pPr>
            <w:r>
              <w:rPr>
                <w:lang w:eastAsia="zh-CN"/>
              </w:rPr>
              <w:t>0.8</w:t>
            </w:r>
          </w:p>
        </w:tc>
      </w:tr>
      <w:tr w:rsidR="00AE1F7F" w14:paraId="37EBF76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4785D" w14:textId="77777777" w:rsidR="00AE1F7F" w:rsidRDefault="00AE1F7F" w:rsidP="004F004F">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A429B"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9FE5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F14C4"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C6FDB" w14:textId="77777777" w:rsidR="00AE1F7F" w:rsidRDefault="00AE1F7F" w:rsidP="004F004F">
            <w:pPr>
              <w:pStyle w:val="TAC"/>
              <w:rPr>
                <w:lang w:eastAsia="zh-CN"/>
              </w:rPr>
            </w:pPr>
            <w:r>
              <w:rPr>
                <w:lang w:eastAsia="zh-CN"/>
              </w:rPr>
              <w:t>0.8</w:t>
            </w:r>
          </w:p>
        </w:tc>
      </w:tr>
      <w:tr w:rsidR="00AE1F7F" w14:paraId="1D05F1D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00CC0" w14:textId="77777777" w:rsidR="00AE1F7F" w:rsidRDefault="00AE1F7F" w:rsidP="004F004F">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62121" w14:textId="77777777" w:rsidR="00AE1F7F" w:rsidRDefault="00AE1F7F" w:rsidP="004F004F">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C0B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BCCA7"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71322" w14:textId="77777777" w:rsidR="00AE1F7F" w:rsidRDefault="00AE1F7F" w:rsidP="004F004F">
            <w:pPr>
              <w:pStyle w:val="TAC"/>
              <w:rPr>
                <w:lang w:eastAsia="zh-CN"/>
              </w:rPr>
            </w:pPr>
            <w:r>
              <w:rPr>
                <w:lang w:eastAsia="zh-CN"/>
              </w:rPr>
              <w:t>0.8</w:t>
            </w:r>
          </w:p>
        </w:tc>
      </w:tr>
      <w:tr w:rsidR="00AE1F7F" w14:paraId="7216592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BB3EE" w14:textId="77777777" w:rsidR="00AE1F7F" w:rsidRDefault="00AE1F7F" w:rsidP="004F004F">
            <w:pPr>
              <w:pStyle w:val="TAC"/>
            </w:pPr>
            <w:r>
              <w:t>DC_13-66_n5-n77</w:t>
            </w:r>
          </w:p>
          <w:p w14:paraId="29D25760" w14:textId="77777777" w:rsidR="00AE1F7F" w:rsidRDefault="00AE1F7F" w:rsidP="004F004F">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ED445"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21F1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FF97"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D00D9" w14:textId="77777777" w:rsidR="00AE1F7F" w:rsidRDefault="00AE1F7F" w:rsidP="004F004F">
            <w:pPr>
              <w:pStyle w:val="TAC"/>
              <w:rPr>
                <w:lang w:eastAsia="zh-CN"/>
              </w:rPr>
            </w:pPr>
            <w:r>
              <w:rPr>
                <w:lang w:eastAsia="zh-CN"/>
              </w:rPr>
              <w:t>0.8</w:t>
            </w:r>
          </w:p>
        </w:tc>
      </w:tr>
      <w:tr w:rsidR="00AE1F7F" w14:paraId="284A7B9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607BA" w14:textId="77777777" w:rsidR="00AE1F7F" w:rsidRDefault="00AE1F7F" w:rsidP="004F004F">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34204"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845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08BD1"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0932B" w14:textId="77777777" w:rsidR="00AE1F7F" w:rsidRDefault="00AE1F7F" w:rsidP="004F004F">
            <w:pPr>
              <w:pStyle w:val="TAC"/>
              <w:rPr>
                <w:lang w:eastAsia="zh-CN"/>
              </w:rPr>
            </w:pPr>
            <w:r>
              <w:rPr>
                <w:lang w:eastAsia="zh-CN"/>
              </w:rPr>
              <w:t>0.8</w:t>
            </w:r>
          </w:p>
        </w:tc>
      </w:tr>
      <w:tr w:rsidR="00AE1F7F" w14:paraId="572E2FF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50935" w14:textId="77777777" w:rsidR="00AE1F7F" w:rsidRDefault="00AE1F7F" w:rsidP="004F004F">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F0D0F" w14:textId="77777777" w:rsidR="00AE1F7F" w:rsidRDefault="00AE1F7F" w:rsidP="004F004F">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4CFAB"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F9714" w14:textId="77777777" w:rsidR="00AE1F7F" w:rsidRDefault="00AE1F7F" w:rsidP="004F004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3D0CE" w14:textId="77777777" w:rsidR="00AE1F7F" w:rsidRDefault="00AE1F7F" w:rsidP="004F004F">
            <w:pPr>
              <w:pStyle w:val="TAC"/>
              <w:rPr>
                <w:rFonts w:cs="Arial"/>
                <w:lang w:eastAsia="zh-CN"/>
              </w:rPr>
            </w:pPr>
            <w:r>
              <w:rPr>
                <w:rFonts w:cs="Arial"/>
                <w:lang w:eastAsia="zh-CN"/>
              </w:rPr>
              <w:t>0.5</w:t>
            </w:r>
          </w:p>
        </w:tc>
      </w:tr>
      <w:tr w:rsidR="00AE1F7F" w14:paraId="3F88DE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25133" w14:textId="77777777" w:rsidR="00AE1F7F" w:rsidRDefault="00AE1F7F" w:rsidP="004F004F">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D5C9" w14:textId="77777777" w:rsidR="00AE1F7F" w:rsidRDefault="00AE1F7F" w:rsidP="004F004F">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36C10"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59F2C" w14:textId="77777777" w:rsidR="00AE1F7F" w:rsidRDefault="00AE1F7F" w:rsidP="004F004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80A1E" w14:textId="77777777" w:rsidR="00AE1F7F" w:rsidRDefault="00AE1F7F" w:rsidP="004F004F">
            <w:pPr>
              <w:pStyle w:val="TAC"/>
              <w:rPr>
                <w:rFonts w:cs="Arial"/>
                <w:lang w:eastAsia="zh-CN"/>
              </w:rPr>
            </w:pPr>
            <w:r>
              <w:rPr>
                <w:rFonts w:cs="Arial"/>
                <w:lang w:eastAsia="zh-CN"/>
              </w:rPr>
              <w:t>0.5</w:t>
            </w:r>
          </w:p>
        </w:tc>
      </w:tr>
      <w:tr w:rsidR="00AE1F7F" w14:paraId="66DB737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B07DE" w14:textId="77777777" w:rsidR="00AE1F7F" w:rsidRDefault="00AE1F7F" w:rsidP="004F004F">
            <w:pPr>
              <w:pStyle w:val="TAC"/>
              <w:rPr>
                <w:lang w:eastAsia="sv-SE"/>
              </w:rPr>
            </w:pPr>
            <w:r>
              <w:rPr>
                <w:lang w:eastAsia="sv-SE"/>
              </w:rPr>
              <w:t>DC_14-30-66_n77</w:t>
            </w:r>
          </w:p>
          <w:p w14:paraId="22298826" w14:textId="77777777" w:rsidR="00AE1F7F" w:rsidRDefault="00AE1F7F" w:rsidP="004F004F">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8CBA2" w14:textId="77777777" w:rsidR="00AE1F7F" w:rsidRDefault="00AE1F7F" w:rsidP="004F004F">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8E32D"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004F5" w14:textId="77777777" w:rsidR="00AE1F7F" w:rsidRDefault="00AE1F7F" w:rsidP="004F004F">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17C4" w14:textId="77777777" w:rsidR="00AE1F7F" w:rsidRDefault="00AE1F7F" w:rsidP="004F004F">
            <w:pPr>
              <w:pStyle w:val="TAC"/>
              <w:rPr>
                <w:rFonts w:cs="Arial"/>
                <w:lang w:eastAsia="zh-CN"/>
              </w:rPr>
            </w:pPr>
            <w:r>
              <w:rPr>
                <w:rFonts w:cs="Arial"/>
                <w:lang w:eastAsia="zh-CN"/>
              </w:rPr>
              <w:t>0.8</w:t>
            </w:r>
          </w:p>
        </w:tc>
      </w:tr>
      <w:tr w:rsidR="00AE1F7F" w14:paraId="1748540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8D3EE" w14:textId="77777777" w:rsidR="00AE1F7F" w:rsidRDefault="00AE1F7F" w:rsidP="004F004F">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6FA12" w14:textId="77777777" w:rsidR="00AE1F7F" w:rsidRDefault="00AE1F7F" w:rsidP="004F004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46F9C"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AA33E"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546C2" w14:textId="77777777" w:rsidR="00AE1F7F" w:rsidRDefault="00AE1F7F" w:rsidP="004F004F">
            <w:pPr>
              <w:pStyle w:val="TAC"/>
              <w:rPr>
                <w:lang w:eastAsia="zh-CN"/>
              </w:rPr>
            </w:pPr>
            <w:r>
              <w:rPr>
                <w:lang w:eastAsia="zh-CN"/>
              </w:rPr>
              <w:t>0.8</w:t>
            </w:r>
          </w:p>
        </w:tc>
      </w:tr>
      <w:tr w:rsidR="00AE1F7F" w14:paraId="508E7D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C31F6" w14:textId="77777777" w:rsidR="00AE1F7F" w:rsidRDefault="00AE1F7F" w:rsidP="004F004F">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584A8" w14:textId="77777777" w:rsidR="00AE1F7F" w:rsidRDefault="00AE1F7F" w:rsidP="004F004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F626"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5F6D5"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B19ED" w14:textId="77777777" w:rsidR="00AE1F7F" w:rsidRDefault="00AE1F7F" w:rsidP="004F004F">
            <w:pPr>
              <w:pStyle w:val="TAC"/>
              <w:rPr>
                <w:lang w:eastAsia="zh-CN"/>
              </w:rPr>
            </w:pPr>
            <w:r>
              <w:rPr>
                <w:lang w:eastAsia="zh-CN"/>
              </w:rPr>
              <w:t>0.8</w:t>
            </w:r>
          </w:p>
        </w:tc>
      </w:tr>
      <w:tr w:rsidR="00AE1F7F" w14:paraId="25C656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04167" w14:textId="77777777" w:rsidR="00AE1F7F" w:rsidRDefault="00AE1F7F" w:rsidP="004F004F">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9D28D"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45A9"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04774"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1E5B6" w14:textId="77777777" w:rsidR="00AE1F7F" w:rsidRDefault="00AE1F7F" w:rsidP="004F004F">
            <w:pPr>
              <w:pStyle w:val="TAC"/>
              <w:rPr>
                <w:lang w:eastAsia="zh-CN"/>
              </w:rPr>
            </w:pPr>
            <w:r>
              <w:rPr>
                <w:lang w:eastAsia="zh-CN"/>
              </w:rPr>
              <w:t>0.5</w:t>
            </w:r>
          </w:p>
        </w:tc>
      </w:tr>
      <w:tr w:rsidR="00AE1F7F" w14:paraId="6C024B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8AF7E" w14:textId="77777777" w:rsidR="00AE1F7F" w:rsidRDefault="00AE1F7F" w:rsidP="004F004F">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5C7A"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576C9"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AB4EB"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B622E" w14:textId="77777777" w:rsidR="00AE1F7F" w:rsidRDefault="00AE1F7F" w:rsidP="004F004F">
            <w:pPr>
              <w:pStyle w:val="TAC"/>
              <w:rPr>
                <w:lang w:eastAsia="zh-CN"/>
              </w:rPr>
            </w:pPr>
            <w:r>
              <w:rPr>
                <w:lang w:eastAsia="zh-CN"/>
              </w:rPr>
              <w:t>0.5</w:t>
            </w:r>
          </w:p>
        </w:tc>
      </w:tr>
      <w:tr w:rsidR="00AE1F7F" w14:paraId="745FB9B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9620C" w14:textId="77777777" w:rsidR="00AE1F7F" w:rsidRDefault="00AE1F7F" w:rsidP="004F004F">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3223B" w14:textId="77777777" w:rsidR="00AE1F7F" w:rsidRDefault="00AE1F7F" w:rsidP="004F00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4E9E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F27A7" w14:textId="77777777" w:rsidR="00AE1F7F" w:rsidRDefault="00AE1F7F" w:rsidP="004F00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037D" w14:textId="77777777" w:rsidR="00AE1F7F" w:rsidRDefault="00AE1F7F" w:rsidP="004F004F">
            <w:pPr>
              <w:pStyle w:val="TAC"/>
              <w:rPr>
                <w:lang w:eastAsia="zh-CN"/>
              </w:rPr>
            </w:pPr>
            <w:r>
              <w:rPr>
                <w:lang w:eastAsia="zh-CN"/>
              </w:rPr>
              <w:t>0.8</w:t>
            </w:r>
          </w:p>
        </w:tc>
      </w:tr>
      <w:tr w:rsidR="00AE1F7F" w14:paraId="1BFD10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4DB9" w14:textId="77777777" w:rsidR="00AE1F7F" w:rsidRDefault="00AE1F7F" w:rsidP="004F004F">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35F64" w14:textId="77777777" w:rsidR="00AE1F7F" w:rsidRDefault="00AE1F7F" w:rsidP="004F00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F471D" w14:textId="77777777" w:rsidR="00AE1F7F" w:rsidRDefault="00AE1F7F" w:rsidP="004F004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7D775" w14:textId="77777777" w:rsidR="00AE1F7F" w:rsidRDefault="00AE1F7F" w:rsidP="004F00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19EFD" w14:textId="77777777" w:rsidR="00AE1F7F" w:rsidRDefault="00AE1F7F" w:rsidP="004F004F">
            <w:pPr>
              <w:pStyle w:val="TAC"/>
              <w:rPr>
                <w:lang w:eastAsia="zh-CN"/>
              </w:rPr>
            </w:pPr>
            <w:r>
              <w:rPr>
                <w:lang w:eastAsia="zh-CN"/>
              </w:rPr>
              <w:t>0.8</w:t>
            </w:r>
          </w:p>
        </w:tc>
      </w:tr>
      <w:tr w:rsidR="00AE1F7F" w14:paraId="3EFBE8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1A7E0" w14:textId="77777777" w:rsidR="00AE1F7F" w:rsidRDefault="00AE1F7F" w:rsidP="004F004F">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2195C" w14:textId="77777777" w:rsidR="00AE1F7F" w:rsidRDefault="00AE1F7F" w:rsidP="004F00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3C83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4F877" w14:textId="77777777" w:rsidR="00AE1F7F" w:rsidRDefault="00AE1F7F" w:rsidP="004F00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CCB31" w14:textId="77777777" w:rsidR="00AE1F7F" w:rsidRDefault="00AE1F7F" w:rsidP="004F004F">
            <w:pPr>
              <w:pStyle w:val="TAC"/>
              <w:rPr>
                <w:lang w:eastAsia="zh-CN"/>
              </w:rPr>
            </w:pPr>
            <w:r>
              <w:rPr>
                <w:lang w:eastAsia="zh-CN"/>
              </w:rPr>
              <w:t>-</w:t>
            </w:r>
          </w:p>
        </w:tc>
      </w:tr>
      <w:tr w:rsidR="00AE1F7F" w14:paraId="4878EA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3E3FE" w14:textId="77777777" w:rsidR="00AE1F7F" w:rsidRDefault="00AE1F7F" w:rsidP="004F004F">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E6A1A" w14:textId="77777777" w:rsidR="00AE1F7F" w:rsidRDefault="00AE1F7F" w:rsidP="004F004F">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957A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5D8AC" w14:textId="77777777" w:rsidR="00AE1F7F" w:rsidRDefault="00AE1F7F" w:rsidP="004F004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62151" w14:textId="77777777" w:rsidR="00AE1F7F" w:rsidRDefault="00AE1F7F" w:rsidP="004F004F">
            <w:pPr>
              <w:pStyle w:val="TAC"/>
              <w:rPr>
                <w:rFonts w:eastAsiaTheme="minorEastAsia"/>
                <w:szCs w:val="18"/>
                <w:lang w:eastAsia="zh-CN"/>
              </w:rPr>
            </w:pPr>
            <w:r>
              <w:rPr>
                <w:szCs w:val="18"/>
                <w:lang w:eastAsia="zh-CN"/>
              </w:rPr>
              <w:t>0.3</w:t>
            </w:r>
          </w:p>
        </w:tc>
      </w:tr>
      <w:tr w:rsidR="00AE1F7F" w14:paraId="581097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18FEB" w14:textId="77777777" w:rsidR="00AE1F7F" w:rsidRDefault="00AE1F7F" w:rsidP="004F004F">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258D"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C83BC"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76CA9E" w14:textId="77777777" w:rsidR="00AE1F7F" w:rsidRDefault="00AE1F7F" w:rsidP="004F004F">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7EB09" w14:textId="77777777" w:rsidR="00AE1F7F" w:rsidRDefault="00AE1F7F" w:rsidP="004F004F">
            <w:pPr>
              <w:pStyle w:val="TAC"/>
              <w:rPr>
                <w:rFonts w:eastAsia="Malgun Gothic"/>
                <w:lang w:eastAsia="ko-KR"/>
              </w:rPr>
            </w:pPr>
            <w:r>
              <w:rPr>
                <w:szCs w:val="18"/>
                <w:lang w:eastAsia="zh-CN"/>
              </w:rPr>
              <w:t>0.8</w:t>
            </w:r>
          </w:p>
        </w:tc>
      </w:tr>
      <w:tr w:rsidR="00AE1F7F" w14:paraId="1494DE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9A44C" w14:textId="77777777" w:rsidR="00AE1F7F" w:rsidRDefault="00AE1F7F" w:rsidP="004F004F">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0B667"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24924"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DC94A4" w14:textId="77777777" w:rsidR="00AE1F7F" w:rsidRDefault="00AE1F7F" w:rsidP="004F004F">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F11A6" w14:textId="77777777" w:rsidR="00AE1F7F" w:rsidRDefault="00AE1F7F" w:rsidP="004F004F">
            <w:pPr>
              <w:pStyle w:val="TAC"/>
              <w:rPr>
                <w:rFonts w:eastAsia="Malgun Gothic"/>
                <w:lang w:eastAsia="ko-KR"/>
              </w:rPr>
            </w:pPr>
            <w:r>
              <w:rPr>
                <w:szCs w:val="18"/>
                <w:lang w:eastAsia="zh-CN"/>
              </w:rPr>
              <w:t>0.8</w:t>
            </w:r>
          </w:p>
        </w:tc>
      </w:tr>
      <w:tr w:rsidR="00AE1F7F" w14:paraId="7BE8D8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3F73F" w14:textId="77777777" w:rsidR="00AE1F7F" w:rsidRDefault="00AE1F7F" w:rsidP="004F004F">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0F4B8"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8FF99"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8278BC" w14:textId="77777777" w:rsidR="00AE1F7F" w:rsidRDefault="00AE1F7F" w:rsidP="004F004F">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E8A35" w14:textId="77777777" w:rsidR="00AE1F7F" w:rsidRDefault="00AE1F7F" w:rsidP="004F004F">
            <w:pPr>
              <w:pStyle w:val="TAC"/>
              <w:rPr>
                <w:rFonts w:eastAsia="Malgun Gothic"/>
                <w:lang w:eastAsia="ko-KR"/>
              </w:rPr>
            </w:pPr>
            <w:r>
              <w:rPr>
                <w:szCs w:val="18"/>
                <w:lang w:eastAsia="zh-CN"/>
              </w:rPr>
              <w:t>-</w:t>
            </w:r>
          </w:p>
        </w:tc>
      </w:tr>
      <w:tr w:rsidR="00AE1F7F" w14:paraId="0F571D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18670" w14:textId="77777777" w:rsidR="00AE1F7F" w:rsidRDefault="00AE1F7F" w:rsidP="004F004F">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F546C"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695FD"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F42F"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890C8" w14:textId="77777777" w:rsidR="00AE1F7F" w:rsidRDefault="00AE1F7F" w:rsidP="004F004F">
            <w:pPr>
              <w:pStyle w:val="TAC"/>
              <w:rPr>
                <w:rFonts w:eastAsia="Malgun Gothic"/>
                <w:lang w:eastAsia="ko-KR"/>
              </w:rPr>
            </w:pPr>
            <w:r>
              <w:rPr>
                <w:szCs w:val="18"/>
                <w:lang w:eastAsia="zh-CN"/>
              </w:rPr>
              <w:t>-</w:t>
            </w:r>
          </w:p>
        </w:tc>
      </w:tr>
      <w:tr w:rsidR="00AE1F7F" w14:paraId="79818B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43D1F" w14:textId="77777777" w:rsidR="00AE1F7F" w:rsidRDefault="00AE1F7F" w:rsidP="004F004F">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99D75"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A917C"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BFED0"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B5750" w14:textId="77777777" w:rsidR="00AE1F7F" w:rsidRDefault="00AE1F7F" w:rsidP="004F004F">
            <w:pPr>
              <w:pStyle w:val="TAC"/>
              <w:rPr>
                <w:rFonts w:eastAsia="Malgun Gothic"/>
                <w:lang w:eastAsia="ko-KR"/>
              </w:rPr>
            </w:pPr>
            <w:r>
              <w:rPr>
                <w:szCs w:val="18"/>
                <w:lang w:eastAsia="zh-CN"/>
              </w:rPr>
              <w:t>-</w:t>
            </w:r>
          </w:p>
        </w:tc>
      </w:tr>
      <w:tr w:rsidR="00AE1F7F" w14:paraId="68109C9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2905B" w14:textId="77777777" w:rsidR="00AE1F7F" w:rsidRDefault="00AE1F7F" w:rsidP="004F004F">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8FCDB"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4091288" w14:textId="77777777" w:rsidR="00AE1F7F" w:rsidRDefault="00AE1F7F" w:rsidP="004F004F">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8D55C" w14:textId="77777777" w:rsidR="00AE1F7F" w:rsidRDefault="00AE1F7F" w:rsidP="004F004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DD7E8" w14:textId="77777777" w:rsidR="00AE1F7F" w:rsidRDefault="00AE1F7F" w:rsidP="004F004F">
            <w:pPr>
              <w:pStyle w:val="TAC"/>
              <w:rPr>
                <w:lang w:eastAsia="zh-CN"/>
              </w:rPr>
            </w:pPr>
            <w:r>
              <w:rPr>
                <w:lang w:eastAsia="zh-CN"/>
              </w:rPr>
              <w:t>0.8</w:t>
            </w:r>
          </w:p>
        </w:tc>
      </w:tr>
      <w:tr w:rsidR="00AE1F7F" w14:paraId="0D5DBB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37D34" w14:textId="77777777" w:rsidR="00AE1F7F" w:rsidRDefault="00AE1F7F" w:rsidP="004F004F">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30DE"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F1AB3F4" w14:textId="77777777" w:rsidR="00AE1F7F" w:rsidRDefault="00AE1F7F" w:rsidP="004F004F">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627F"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6738" w14:textId="77777777" w:rsidR="00AE1F7F" w:rsidRDefault="00AE1F7F" w:rsidP="004F004F">
            <w:pPr>
              <w:pStyle w:val="TAC"/>
              <w:rPr>
                <w:lang w:eastAsia="zh-CN"/>
              </w:rPr>
            </w:pPr>
            <w:r>
              <w:rPr>
                <w:lang w:eastAsia="zh-CN"/>
              </w:rPr>
              <w:t>0.8</w:t>
            </w:r>
          </w:p>
        </w:tc>
      </w:tr>
      <w:tr w:rsidR="00AE1F7F" w14:paraId="0EE365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E286" w14:textId="77777777" w:rsidR="00AE1F7F" w:rsidRDefault="00AE1F7F" w:rsidP="004F004F">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A0F30"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57C7A"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53E92"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3064" w14:textId="77777777" w:rsidR="00AE1F7F" w:rsidRDefault="00AE1F7F" w:rsidP="004F004F">
            <w:pPr>
              <w:pStyle w:val="TAC"/>
              <w:rPr>
                <w:lang w:eastAsia="zh-CN"/>
              </w:rPr>
            </w:pPr>
            <w:r>
              <w:rPr>
                <w:lang w:eastAsia="zh-CN"/>
              </w:rPr>
              <w:t>-</w:t>
            </w:r>
          </w:p>
        </w:tc>
      </w:tr>
      <w:tr w:rsidR="00AE1F7F" w14:paraId="60AE138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79A97" w14:textId="77777777" w:rsidR="00AE1F7F" w:rsidRDefault="00AE1F7F" w:rsidP="004F004F">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25B63"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BF8B835" w14:textId="77777777" w:rsidR="00AE1F7F" w:rsidRDefault="00AE1F7F" w:rsidP="004F004F">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FC1E4" w14:textId="77777777" w:rsidR="00AE1F7F" w:rsidRDefault="00AE1F7F" w:rsidP="004F004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E0C63" w14:textId="77777777" w:rsidR="00AE1F7F" w:rsidRDefault="00AE1F7F" w:rsidP="004F004F">
            <w:pPr>
              <w:pStyle w:val="TAC"/>
              <w:rPr>
                <w:rFonts w:eastAsiaTheme="minorEastAsia"/>
                <w:lang w:eastAsia="zh-CN"/>
              </w:rPr>
            </w:pPr>
            <w:r>
              <w:rPr>
                <w:lang w:eastAsia="zh-CN"/>
              </w:rPr>
              <w:t>-</w:t>
            </w:r>
          </w:p>
        </w:tc>
      </w:tr>
      <w:tr w:rsidR="00AE1F7F" w14:paraId="440F49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FC231" w14:textId="77777777" w:rsidR="00AE1F7F" w:rsidRDefault="00AE1F7F" w:rsidP="004F004F">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9825A"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94AAB82" w14:textId="77777777" w:rsidR="00AE1F7F" w:rsidRDefault="00AE1F7F" w:rsidP="004F004F">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27AF5" w14:textId="77777777" w:rsidR="00AE1F7F" w:rsidRDefault="00AE1F7F" w:rsidP="004F004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3F5F4" w14:textId="77777777" w:rsidR="00AE1F7F" w:rsidRDefault="00AE1F7F" w:rsidP="004F004F">
            <w:pPr>
              <w:pStyle w:val="TAC"/>
              <w:rPr>
                <w:rFonts w:eastAsia="Malgun Gothic"/>
                <w:lang w:eastAsia="ko-KR"/>
              </w:rPr>
            </w:pPr>
            <w:r>
              <w:rPr>
                <w:lang w:eastAsia="zh-CN"/>
              </w:rPr>
              <w:t>-</w:t>
            </w:r>
          </w:p>
        </w:tc>
      </w:tr>
      <w:tr w:rsidR="00AE1F7F" w14:paraId="769930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7C5A55" w14:textId="77777777" w:rsidR="00AE1F7F" w:rsidRDefault="00AE1F7F" w:rsidP="004F004F">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2A2214E" w14:textId="77777777" w:rsidR="00AE1F7F" w:rsidRDefault="00AE1F7F" w:rsidP="004F004F">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E4908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B89EADA" w14:textId="77777777" w:rsidR="00AE1F7F" w:rsidRDefault="00AE1F7F" w:rsidP="004F004F">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039C8B" w14:textId="77777777" w:rsidR="00AE1F7F" w:rsidRDefault="00AE1F7F" w:rsidP="004F004F">
            <w:pPr>
              <w:pStyle w:val="TAC"/>
              <w:rPr>
                <w:lang w:eastAsia="zh-CN"/>
              </w:rPr>
            </w:pPr>
            <w:r>
              <w:rPr>
                <w:lang w:eastAsia="zh-CN"/>
              </w:rPr>
              <w:t>N/A</w:t>
            </w:r>
          </w:p>
        </w:tc>
      </w:tr>
      <w:tr w:rsidR="00AE1F7F" w14:paraId="794535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2EE8F" w14:textId="77777777" w:rsidR="00AE1F7F" w:rsidRDefault="00AE1F7F" w:rsidP="004F004F">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6D0F9" w14:textId="77777777" w:rsidR="00AE1F7F" w:rsidRDefault="00AE1F7F" w:rsidP="004F00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B9F0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90765B" w14:textId="77777777" w:rsidR="00AE1F7F" w:rsidRDefault="00AE1F7F" w:rsidP="004F004F">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95E58" w14:textId="77777777" w:rsidR="00AE1F7F" w:rsidRDefault="00AE1F7F" w:rsidP="004F004F">
            <w:pPr>
              <w:pStyle w:val="TAC"/>
              <w:rPr>
                <w:rFonts w:eastAsiaTheme="minorEastAsia"/>
                <w:lang w:eastAsia="zh-CN"/>
              </w:rPr>
            </w:pPr>
            <w:r>
              <w:rPr>
                <w:lang w:eastAsia="zh-CN"/>
              </w:rPr>
              <w:t>0.5</w:t>
            </w:r>
          </w:p>
        </w:tc>
      </w:tr>
      <w:tr w:rsidR="00AE1F7F" w14:paraId="27CFD64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9C06D" w14:textId="77777777" w:rsidR="00AE1F7F" w:rsidRDefault="00AE1F7F" w:rsidP="004F004F">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81B7F" w14:textId="77777777" w:rsidR="00AE1F7F" w:rsidRDefault="00AE1F7F" w:rsidP="004F00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3A16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935365" w14:textId="77777777" w:rsidR="00AE1F7F" w:rsidRDefault="00AE1F7F" w:rsidP="004F004F">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09E8" w14:textId="77777777" w:rsidR="00AE1F7F" w:rsidRDefault="00AE1F7F" w:rsidP="004F004F">
            <w:pPr>
              <w:pStyle w:val="TAC"/>
              <w:rPr>
                <w:rFonts w:eastAsiaTheme="minorEastAsia"/>
                <w:lang w:eastAsia="zh-CN"/>
              </w:rPr>
            </w:pPr>
            <w:r>
              <w:rPr>
                <w:lang w:eastAsia="zh-CN"/>
              </w:rPr>
              <w:t>0.5</w:t>
            </w:r>
          </w:p>
        </w:tc>
      </w:tr>
      <w:tr w:rsidR="00AE1F7F" w14:paraId="68C9F60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5D640C" w14:textId="77777777" w:rsidR="00AE1F7F" w:rsidRDefault="00AE1F7F" w:rsidP="004F004F">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407E8" w14:textId="77777777" w:rsidR="00AE1F7F" w:rsidRDefault="00AE1F7F" w:rsidP="004F004F">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50A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417BA" w14:textId="77777777" w:rsidR="00AE1F7F" w:rsidRDefault="00AE1F7F" w:rsidP="004F00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EFF6E" w14:textId="77777777" w:rsidR="00AE1F7F" w:rsidRDefault="00AE1F7F" w:rsidP="004F004F">
            <w:pPr>
              <w:pStyle w:val="TAC"/>
              <w:rPr>
                <w:lang w:eastAsia="zh-CN"/>
              </w:rPr>
            </w:pPr>
            <w:r>
              <w:rPr>
                <w:lang w:eastAsia="zh-CN"/>
              </w:rPr>
              <w:t>0.5</w:t>
            </w:r>
          </w:p>
        </w:tc>
      </w:tr>
      <w:tr w:rsidR="00AE1F7F" w14:paraId="447A887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046EE" w14:textId="77777777" w:rsidR="00AE1F7F" w:rsidRDefault="00AE1F7F" w:rsidP="004F004F">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F0E0" w14:textId="77777777" w:rsidR="00AE1F7F" w:rsidRDefault="00AE1F7F" w:rsidP="004F004F">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EA81A" w14:textId="77777777" w:rsidR="00AE1F7F" w:rsidRDefault="00AE1F7F" w:rsidP="004F004F">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3C87C" w14:textId="77777777" w:rsidR="00AE1F7F" w:rsidRDefault="00AE1F7F" w:rsidP="004F004F">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F0B1F" w14:textId="77777777" w:rsidR="00AE1F7F" w:rsidRDefault="00AE1F7F" w:rsidP="004F004F">
            <w:pPr>
              <w:pStyle w:val="TAC"/>
              <w:rPr>
                <w:rFonts w:eastAsiaTheme="minorEastAsia" w:cs="Arial"/>
                <w:lang w:eastAsia="zh-CN"/>
              </w:rPr>
            </w:pPr>
            <w:r>
              <w:rPr>
                <w:rFonts w:cs="Arial"/>
                <w:lang w:eastAsia="zh-CN"/>
              </w:rPr>
              <w:t>0.7</w:t>
            </w:r>
          </w:p>
        </w:tc>
      </w:tr>
      <w:tr w:rsidR="00AE1F7F" w14:paraId="76F00E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2B46" w14:textId="77777777" w:rsidR="00AE1F7F" w:rsidRDefault="00AE1F7F" w:rsidP="004F004F">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5D634" w14:textId="77777777" w:rsidR="00AE1F7F" w:rsidRDefault="00AE1F7F" w:rsidP="004F004F">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73E17" w14:textId="77777777" w:rsidR="00AE1F7F" w:rsidRDefault="00AE1F7F" w:rsidP="004F004F">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5D0D9" w14:textId="77777777" w:rsidR="00AE1F7F" w:rsidRDefault="00AE1F7F" w:rsidP="004F004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DC2B" w14:textId="77777777" w:rsidR="00AE1F7F" w:rsidRDefault="00AE1F7F" w:rsidP="004F004F">
            <w:pPr>
              <w:pStyle w:val="TAC"/>
              <w:rPr>
                <w:rFonts w:eastAsiaTheme="minorEastAsia"/>
                <w:lang w:eastAsia="zh-CN"/>
              </w:rPr>
            </w:pPr>
            <w:r>
              <w:rPr>
                <w:lang w:eastAsia="zh-CN"/>
              </w:rPr>
              <w:t>0.5</w:t>
            </w:r>
          </w:p>
        </w:tc>
      </w:tr>
      <w:tr w:rsidR="00AE1F7F" w14:paraId="68BF46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9C2ED" w14:textId="77777777" w:rsidR="00AE1F7F" w:rsidRDefault="00AE1F7F" w:rsidP="004F004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7E306" w14:textId="77777777" w:rsidR="00AE1F7F" w:rsidRDefault="00AE1F7F" w:rsidP="004F004F">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D50CB"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6014" w14:textId="77777777" w:rsidR="00AE1F7F" w:rsidRDefault="00AE1F7F" w:rsidP="004F004F">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F9B22" w14:textId="77777777" w:rsidR="00AE1F7F" w:rsidRDefault="00AE1F7F" w:rsidP="004F004F">
            <w:pPr>
              <w:pStyle w:val="TAC"/>
              <w:rPr>
                <w:rFonts w:eastAsiaTheme="minorEastAsia" w:cs="Arial"/>
                <w:lang w:eastAsia="zh-CN"/>
              </w:rPr>
            </w:pPr>
            <w:r>
              <w:rPr>
                <w:rFonts w:cs="Arial"/>
                <w:lang w:eastAsia="zh-CN"/>
              </w:rPr>
              <w:t>0.8</w:t>
            </w:r>
          </w:p>
        </w:tc>
      </w:tr>
      <w:tr w:rsidR="00AE1F7F" w14:paraId="6C5B8061"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CF55DD0" w14:textId="77777777" w:rsidR="00AE1F7F" w:rsidRDefault="00AE1F7F" w:rsidP="004F004F">
            <w:pPr>
              <w:pStyle w:val="TAC"/>
              <w:rPr>
                <w:rFonts w:eastAsia="Malgun Gothic"/>
                <w:lang w:val="x-none" w:eastAsia="ko-KR"/>
              </w:rPr>
            </w:pPr>
            <w:r>
              <w:t>DC_20-41_n1-n78</w:t>
            </w:r>
          </w:p>
        </w:tc>
        <w:tc>
          <w:tcPr>
            <w:tcW w:w="1417" w:type="dxa"/>
            <w:vAlign w:val="center"/>
          </w:tcPr>
          <w:p w14:paraId="3C1CA005" w14:textId="77777777" w:rsidR="00AE1F7F" w:rsidRDefault="00AE1F7F" w:rsidP="004F004F">
            <w:pPr>
              <w:pStyle w:val="TAC"/>
              <w:rPr>
                <w:lang w:eastAsia="ko-KR"/>
              </w:rPr>
            </w:pPr>
            <w:r>
              <w:rPr>
                <w:rFonts w:hint="eastAsia"/>
                <w:lang w:eastAsia="ko-KR"/>
              </w:rPr>
              <w:t>0.3</w:t>
            </w:r>
          </w:p>
        </w:tc>
        <w:tc>
          <w:tcPr>
            <w:tcW w:w="1418" w:type="dxa"/>
            <w:vAlign w:val="center"/>
          </w:tcPr>
          <w:p w14:paraId="3133C725" w14:textId="77777777" w:rsidR="00AE1F7F" w:rsidRDefault="00AE1F7F" w:rsidP="004F004F">
            <w:pPr>
              <w:pStyle w:val="TAC"/>
              <w:rPr>
                <w:rFonts w:cs="Arial"/>
                <w:lang w:eastAsia="ko-KR"/>
              </w:rPr>
            </w:pPr>
            <w:r>
              <w:rPr>
                <w:rFonts w:cs="Arial" w:hint="eastAsia"/>
                <w:lang w:eastAsia="ko-KR"/>
              </w:rPr>
              <w:t>0.5</w:t>
            </w:r>
          </w:p>
        </w:tc>
        <w:tc>
          <w:tcPr>
            <w:tcW w:w="1488" w:type="dxa"/>
            <w:vAlign w:val="center"/>
          </w:tcPr>
          <w:p w14:paraId="2A6B9C6D" w14:textId="77777777" w:rsidR="00AE1F7F" w:rsidRDefault="00AE1F7F" w:rsidP="004F004F">
            <w:pPr>
              <w:pStyle w:val="TAC"/>
              <w:rPr>
                <w:rFonts w:eastAsia="Malgun Gothic"/>
                <w:lang w:val="x-none" w:eastAsia="ko-KR"/>
              </w:rPr>
            </w:pPr>
            <w:r>
              <w:rPr>
                <w:rFonts w:eastAsia="Malgun Gothic" w:hint="eastAsia"/>
                <w:lang w:val="x-none" w:eastAsia="ko-KR"/>
              </w:rPr>
              <w:t>0.5</w:t>
            </w:r>
          </w:p>
        </w:tc>
        <w:tc>
          <w:tcPr>
            <w:tcW w:w="1489" w:type="dxa"/>
            <w:vAlign w:val="center"/>
          </w:tcPr>
          <w:p w14:paraId="7D5CCE19" w14:textId="77777777" w:rsidR="00AE1F7F" w:rsidRDefault="00AE1F7F" w:rsidP="004F004F">
            <w:pPr>
              <w:pStyle w:val="TAC"/>
              <w:rPr>
                <w:rFonts w:cs="Arial"/>
                <w:lang w:eastAsia="ko-KR"/>
              </w:rPr>
            </w:pPr>
            <w:r>
              <w:rPr>
                <w:rFonts w:cs="Arial" w:hint="eastAsia"/>
                <w:lang w:eastAsia="ko-KR"/>
              </w:rPr>
              <w:t>0.8</w:t>
            </w:r>
          </w:p>
        </w:tc>
      </w:tr>
      <w:tr w:rsidR="00AE1F7F" w14:paraId="480058A6"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D58E747" w14:textId="77777777" w:rsidR="00AE1F7F" w:rsidRDefault="00AE1F7F" w:rsidP="004F004F">
            <w:pPr>
              <w:pStyle w:val="TAC"/>
            </w:pPr>
            <w:r w:rsidRPr="00432725">
              <w:rPr>
                <w:rFonts w:cs="Arial"/>
                <w:szCs w:val="22"/>
                <w:lang w:eastAsia="zh-CN"/>
              </w:rPr>
              <w:t>DC_20-67-(n)3</w:t>
            </w:r>
          </w:p>
        </w:tc>
        <w:tc>
          <w:tcPr>
            <w:tcW w:w="1417" w:type="dxa"/>
            <w:vAlign w:val="center"/>
          </w:tcPr>
          <w:p w14:paraId="26AD40C6" w14:textId="77777777" w:rsidR="00AE1F7F" w:rsidRDefault="00AE1F7F" w:rsidP="004F004F">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F9AA553" w14:textId="77777777" w:rsidR="00AE1F7F" w:rsidRDefault="00AE1F7F" w:rsidP="004F004F">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4AC5403C" w14:textId="77777777" w:rsidR="00AE1F7F" w:rsidRDefault="00AE1F7F" w:rsidP="004F004F">
            <w:pPr>
              <w:pStyle w:val="TAC"/>
              <w:rPr>
                <w:rFonts w:eastAsia="Malgun Gothic"/>
                <w:lang w:val="x-none" w:eastAsia="ko-KR"/>
              </w:rPr>
            </w:pPr>
            <w:r w:rsidRPr="001465DD">
              <w:rPr>
                <w:rFonts w:eastAsia="Malgun Gothic" w:cs="Arial"/>
                <w:lang w:eastAsia="ko-KR"/>
              </w:rPr>
              <w:t>N/A</w:t>
            </w:r>
          </w:p>
        </w:tc>
        <w:tc>
          <w:tcPr>
            <w:tcW w:w="1489" w:type="dxa"/>
            <w:vAlign w:val="center"/>
          </w:tcPr>
          <w:p w14:paraId="0C3E2AE5" w14:textId="77777777" w:rsidR="00AE1F7F" w:rsidRDefault="00AE1F7F" w:rsidP="004F004F">
            <w:pPr>
              <w:pStyle w:val="TAC"/>
              <w:rPr>
                <w:rFonts w:cs="Arial"/>
                <w:lang w:eastAsia="ko-KR"/>
              </w:rPr>
            </w:pPr>
            <w:r>
              <w:t>0.3</w:t>
            </w:r>
          </w:p>
        </w:tc>
      </w:tr>
      <w:tr w:rsidR="00AE1F7F" w14:paraId="4B90042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5C0C1" w14:textId="77777777" w:rsidR="00AE1F7F" w:rsidRDefault="00AE1F7F" w:rsidP="004F004F">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08DE6" w14:textId="77777777" w:rsidR="00AE1F7F" w:rsidRDefault="00AE1F7F" w:rsidP="004F004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659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6B5DC" w14:textId="77777777" w:rsidR="00AE1F7F" w:rsidRDefault="00AE1F7F" w:rsidP="004F00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BAEDD" w14:textId="77777777" w:rsidR="00AE1F7F" w:rsidRDefault="00AE1F7F" w:rsidP="004F004F">
            <w:pPr>
              <w:pStyle w:val="TAC"/>
              <w:rPr>
                <w:lang w:eastAsia="zh-CN"/>
              </w:rPr>
            </w:pPr>
            <w:r>
              <w:rPr>
                <w:lang w:eastAsia="zh-CN"/>
              </w:rPr>
              <w:t>0.5</w:t>
            </w:r>
          </w:p>
        </w:tc>
      </w:tr>
      <w:tr w:rsidR="00AE1F7F" w14:paraId="5D2FEC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FC9BB7" w14:textId="77777777" w:rsidR="00AE1F7F" w:rsidRDefault="00AE1F7F" w:rsidP="004F004F">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EC13A" w14:textId="77777777" w:rsidR="00AE1F7F" w:rsidRDefault="00AE1F7F" w:rsidP="004F004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7B0C0"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9822" w14:textId="77777777" w:rsidR="00AE1F7F" w:rsidRDefault="00AE1F7F" w:rsidP="004F00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D16C9" w14:textId="77777777" w:rsidR="00AE1F7F" w:rsidRDefault="00AE1F7F" w:rsidP="004F004F">
            <w:pPr>
              <w:pStyle w:val="TAC"/>
              <w:rPr>
                <w:lang w:eastAsia="ja-JP"/>
              </w:rPr>
            </w:pPr>
            <w:r>
              <w:rPr>
                <w:lang w:eastAsia="zh-CN"/>
              </w:rPr>
              <w:t>0.5</w:t>
            </w:r>
          </w:p>
        </w:tc>
      </w:tr>
      <w:tr w:rsidR="00AE1F7F" w14:paraId="57ADCF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2B8AB" w14:textId="77777777" w:rsidR="00AE1F7F" w:rsidRDefault="00AE1F7F" w:rsidP="004F004F">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3320B"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3932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604F99" w14:textId="77777777" w:rsidR="00AE1F7F" w:rsidRDefault="00AE1F7F" w:rsidP="004F004F">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A8F07" w14:textId="77777777" w:rsidR="00AE1F7F" w:rsidRDefault="00AE1F7F" w:rsidP="004F004F">
            <w:pPr>
              <w:pStyle w:val="TAC"/>
              <w:rPr>
                <w:lang w:eastAsia="zh-CN"/>
              </w:rPr>
            </w:pPr>
            <w:r>
              <w:rPr>
                <w:lang w:eastAsia="zh-CN"/>
              </w:rPr>
              <w:t>0.8</w:t>
            </w:r>
          </w:p>
        </w:tc>
      </w:tr>
      <w:tr w:rsidR="00AE1F7F" w14:paraId="0DA6AE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DE758" w14:textId="77777777" w:rsidR="00AE1F7F" w:rsidRDefault="00AE1F7F" w:rsidP="004F004F">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0FB40"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AFBF"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0A28FF" w14:textId="77777777" w:rsidR="00AE1F7F" w:rsidRDefault="00AE1F7F" w:rsidP="004F004F">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3AD29" w14:textId="77777777" w:rsidR="00AE1F7F" w:rsidRDefault="00AE1F7F" w:rsidP="004F004F">
            <w:pPr>
              <w:pStyle w:val="TAC"/>
            </w:pPr>
            <w:r>
              <w:rPr>
                <w:lang w:eastAsia="zh-CN"/>
              </w:rPr>
              <w:t>0.8</w:t>
            </w:r>
          </w:p>
        </w:tc>
      </w:tr>
      <w:tr w:rsidR="00AE1F7F" w14:paraId="0824EA5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9807D" w14:textId="77777777" w:rsidR="00AE1F7F" w:rsidRDefault="00AE1F7F" w:rsidP="004F004F">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314F4"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78A70"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8D6D490" w14:textId="77777777" w:rsidR="00AE1F7F" w:rsidRDefault="00AE1F7F" w:rsidP="004F004F">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5651C" w14:textId="77777777" w:rsidR="00AE1F7F" w:rsidRDefault="00AE1F7F" w:rsidP="004F004F">
            <w:pPr>
              <w:pStyle w:val="TAC"/>
            </w:pPr>
            <w:r>
              <w:rPr>
                <w:lang w:eastAsia="zh-CN"/>
              </w:rPr>
              <w:t>-</w:t>
            </w:r>
          </w:p>
        </w:tc>
      </w:tr>
      <w:tr w:rsidR="00AE1F7F" w14:paraId="47950AF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EFF86" w14:textId="77777777" w:rsidR="00AE1F7F" w:rsidRDefault="00AE1F7F" w:rsidP="004F004F">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D6B16"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1CF5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BCD64" w14:textId="77777777" w:rsidR="00AE1F7F" w:rsidRDefault="00AE1F7F" w:rsidP="004F00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3432E" w14:textId="77777777" w:rsidR="00AE1F7F" w:rsidRDefault="00AE1F7F" w:rsidP="004F004F">
            <w:pPr>
              <w:pStyle w:val="TAC"/>
              <w:rPr>
                <w:lang w:eastAsia="zh-CN"/>
              </w:rPr>
            </w:pPr>
            <w:r>
              <w:rPr>
                <w:lang w:eastAsia="zh-CN"/>
              </w:rPr>
              <w:t>0.5</w:t>
            </w:r>
          </w:p>
        </w:tc>
      </w:tr>
      <w:tr w:rsidR="00AE1F7F" w14:paraId="0EB7DD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34621" w14:textId="77777777" w:rsidR="00AE1F7F" w:rsidRDefault="00AE1F7F" w:rsidP="004F004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63F00"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BA2C4"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002C9" w14:textId="77777777" w:rsidR="00AE1F7F" w:rsidRDefault="00AE1F7F" w:rsidP="004F00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79ABC" w14:textId="77777777" w:rsidR="00AE1F7F" w:rsidRDefault="00AE1F7F" w:rsidP="004F004F">
            <w:pPr>
              <w:pStyle w:val="TAC"/>
              <w:rPr>
                <w:lang w:eastAsia="zh-CN"/>
              </w:rPr>
            </w:pPr>
            <w:r>
              <w:rPr>
                <w:lang w:eastAsia="zh-CN"/>
              </w:rPr>
              <w:t>-</w:t>
            </w:r>
          </w:p>
        </w:tc>
      </w:tr>
      <w:tr w:rsidR="00AE1F7F" w14:paraId="497C3C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F36D1" w14:textId="77777777" w:rsidR="00AE1F7F" w:rsidRDefault="00AE1F7F" w:rsidP="004F004F">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6B89B" w14:textId="77777777" w:rsidR="00AE1F7F" w:rsidRDefault="00AE1F7F" w:rsidP="004F00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74F37D" w14:textId="77777777" w:rsidR="00AE1F7F" w:rsidRDefault="00AE1F7F" w:rsidP="004F004F">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DF2CE" w14:textId="77777777" w:rsidR="00AE1F7F" w:rsidRDefault="00AE1F7F" w:rsidP="004F004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88DFF" w14:textId="77777777" w:rsidR="00AE1F7F" w:rsidRDefault="00AE1F7F" w:rsidP="004F004F">
            <w:pPr>
              <w:pStyle w:val="TAC"/>
              <w:rPr>
                <w:lang w:eastAsia="zh-CN"/>
              </w:rPr>
            </w:pPr>
            <w:r>
              <w:rPr>
                <w:lang w:eastAsia="zh-CN"/>
              </w:rPr>
              <w:t>0.8</w:t>
            </w:r>
          </w:p>
        </w:tc>
      </w:tr>
      <w:tr w:rsidR="00AE1F7F" w14:paraId="1FB279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ED5E2" w14:textId="77777777" w:rsidR="00AE1F7F" w:rsidRDefault="00AE1F7F" w:rsidP="004F004F">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01904" w14:textId="77777777" w:rsidR="00AE1F7F" w:rsidRDefault="00AE1F7F" w:rsidP="004F00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ECC8717" w14:textId="77777777" w:rsidR="00AE1F7F" w:rsidRDefault="00AE1F7F" w:rsidP="004F004F">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778FC"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5084" w14:textId="77777777" w:rsidR="00AE1F7F" w:rsidRDefault="00AE1F7F" w:rsidP="004F004F">
            <w:pPr>
              <w:pStyle w:val="TAC"/>
              <w:rPr>
                <w:lang w:eastAsia="ko-KR"/>
              </w:rPr>
            </w:pPr>
            <w:r>
              <w:rPr>
                <w:lang w:eastAsia="zh-CN"/>
              </w:rPr>
              <w:t>0.8</w:t>
            </w:r>
          </w:p>
        </w:tc>
      </w:tr>
      <w:tr w:rsidR="00AE1F7F" w14:paraId="5FEEEB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84B07" w14:textId="77777777" w:rsidR="00AE1F7F" w:rsidRDefault="00AE1F7F" w:rsidP="004F004F">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307EF" w14:textId="77777777" w:rsidR="00AE1F7F" w:rsidRDefault="00AE1F7F" w:rsidP="004F00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4451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BB1DD"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346C7" w14:textId="77777777" w:rsidR="00AE1F7F" w:rsidRDefault="00AE1F7F" w:rsidP="004F004F">
            <w:pPr>
              <w:pStyle w:val="TAC"/>
              <w:rPr>
                <w:lang w:eastAsia="zh-CN"/>
              </w:rPr>
            </w:pPr>
            <w:r>
              <w:rPr>
                <w:lang w:eastAsia="zh-CN"/>
              </w:rPr>
              <w:t>-</w:t>
            </w:r>
          </w:p>
        </w:tc>
      </w:tr>
      <w:tr w:rsidR="00AE1F7F" w14:paraId="68719F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B8C97" w14:textId="77777777" w:rsidR="00AE1F7F" w:rsidRDefault="00AE1F7F" w:rsidP="004F004F">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D79AF" w14:textId="77777777" w:rsidR="00AE1F7F" w:rsidRDefault="00AE1F7F" w:rsidP="004F004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D922018" w14:textId="77777777" w:rsidR="00AE1F7F" w:rsidRDefault="00AE1F7F" w:rsidP="004F004F">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5F364" w14:textId="77777777" w:rsidR="00AE1F7F" w:rsidRDefault="00AE1F7F" w:rsidP="004F004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6FF6B" w14:textId="77777777" w:rsidR="00AE1F7F" w:rsidRDefault="00AE1F7F" w:rsidP="004F004F">
            <w:pPr>
              <w:pStyle w:val="TAC"/>
              <w:rPr>
                <w:lang w:eastAsia="zh-CN"/>
              </w:rPr>
            </w:pPr>
            <w:r>
              <w:rPr>
                <w:lang w:eastAsia="zh-CN"/>
              </w:rPr>
              <w:t>-</w:t>
            </w:r>
          </w:p>
        </w:tc>
      </w:tr>
      <w:tr w:rsidR="00AE1F7F" w14:paraId="789924C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5FC0A" w14:textId="77777777" w:rsidR="00AE1F7F" w:rsidRDefault="00AE1F7F" w:rsidP="004F004F">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304F2" w14:textId="77777777" w:rsidR="00AE1F7F" w:rsidRDefault="00AE1F7F" w:rsidP="004F004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3016E50" w14:textId="77777777" w:rsidR="00AE1F7F" w:rsidRDefault="00AE1F7F" w:rsidP="004F004F">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C7F6" w14:textId="77777777" w:rsidR="00AE1F7F" w:rsidRDefault="00AE1F7F" w:rsidP="004F004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0EB20" w14:textId="77777777" w:rsidR="00AE1F7F" w:rsidRDefault="00AE1F7F" w:rsidP="004F004F">
            <w:pPr>
              <w:pStyle w:val="TAC"/>
            </w:pPr>
            <w:r>
              <w:rPr>
                <w:lang w:eastAsia="zh-CN"/>
              </w:rPr>
              <w:t>-</w:t>
            </w:r>
          </w:p>
        </w:tc>
      </w:tr>
      <w:tr w:rsidR="00AE1F7F" w14:paraId="2AC881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4032A" w14:textId="77777777" w:rsidR="00AE1F7F" w:rsidRDefault="00AE1F7F" w:rsidP="004F004F">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E9A3042" w14:textId="77777777" w:rsidR="00AE1F7F" w:rsidRDefault="00AE1F7F" w:rsidP="004F004F">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0C3A3131" w14:textId="77777777" w:rsidR="00AE1F7F" w:rsidRPr="00182FD0" w:rsidRDefault="00AE1F7F" w:rsidP="004F004F">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F7DD6C7" w14:textId="77777777" w:rsidR="00AE1F7F" w:rsidRDefault="00AE1F7F" w:rsidP="004F004F">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A5700E" w14:textId="77777777" w:rsidR="00AE1F7F" w:rsidRDefault="00AE1F7F" w:rsidP="004F004F">
            <w:pPr>
              <w:pStyle w:val="TAC"/>
              <w:rPr>
                <w:lang w:eastAsia="zh-CN"/>
              </w:rPr>
            </w:pPr>
            <w:r>
              <w:rPr>
                <w:lang w:val="en-US" w:eastAsia="zh-CN"/>
              </w:rPr>
              <w:t>0.5</w:t>
            </w:r>
          </w:p>
        </w:tc>
      </w:tr>
      <w:tr w:rsidR="00AE1F7F" w14:paraId="5D18BD1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28A8EE" w14:textId="77777777" w:rsidR="00AE1F7F" w:rsidRDefault="00AE1F7F" w:rsidP="004F004F">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7E59E48" w14:textId="77777777" w:rsidR="00AE1F7F" w:rsidRDefault="00AE1F7F" w:rsidP="004F004F">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6189C" w14:textId="77777777" w:rsidR="00AE1F7F" w:rsidRDefault="00AE1F7F" w:rsidP="004F004F">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AD417" w14:textId="77777777" w:rsidR="00AE1F7F" w:rsidRDefault="00AE1F7F" w:rsidP="004F004F">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4751C5" w14:textId="77777777" w:rsidR="00AE1F7F" w:rsidRDefault="00AE1F7F" w:rsidP="004F004F">
            <w:pPr>
              <w:pStyle w:val="TAC"/>
              <w:rPr>
                <w:lang w:eastAsia="zh-CN"/>
              </w:rPr>
            </w:pPr>
            <w:r>
              <w:rPr>
                <w:rFonts w:hint="eastAsia"/>
                <w:lang w:val="en-US" w:eastAsia="zh-CN"/>
              </w:rPr>
              <w:t>0.8</w:t>
            </w:r>
          </w:p>
        </w:tc>
      </w:tr>
      <w:tr w:rsidR="00AE1F7F" w14:paraId="66D25EE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C1DD7" w14:textId="77777777" w:rsidR="00AE1F7F" w:rsidRDefault="00AE1F7F" w:rsidP="004F004F">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70D5" w14:textId="77777777" w:rsidR="00AE1F7F" w:rsidRDefault="00AE1F7F" w:rsidP="004F004F">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29044"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56854" w14:textId="77777777" w:rsidR="00AE1F7F" w:rsidRDefault="00AE1F7F" w:rsidP="004F004F">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0405F" w14:textId="77777777" w:rsidR="00AE1F7F" w:rsidRDefault="00AE1F7F" w:rsidP="004F004F">
            <w:pPr>
              <w:pStyle w:val="TAC"/>
              <w:rPr>
                <w:lang w:eastAsia="zh-CN"/>
              </w:rPr>
            </w:pPr>
            <w:r>
              <w:rPr>
                <w:lang w:eastAsia="zh-CN"/>
              </w:rPr>
              <w:t>0.5</w:t>
            </w:r>
          </w:p>
        </w:tc>
      </w:tr>
      <w:tr w:rsidR="00AE1F7F" w14:paraId="008628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F3DA0" w14:textId="77777777" w:rsidR="00AE1F7F" w:rsidRDefault="00AE1F7F" w:rsidP="004F004F">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BF313"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F27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AEC3E" w14:textId="77777777" w:rsidR="00AE1F7F" w:rsidRDefault="00AE1F7F" w:rsidP="004F004F">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C9A9" w14:textId="77777777" w:rsidR="00AE1F7F" w:rsidRDefault="00AE1F7F" w:rsidP="004F004F">
            <w:pPr>
              <w:pStyle w:val="TAC"/>
              <w:rPr>
                <w:lang w:eastAsia="zh-CN"/>
              </w:rPr>
            </w:pPr>
            <w:r>
              <w:rPr>
                <w:lang w:eastAsia="zh-CN"/>
              </w:rPr>
              <w:t>0.8</w:t>
            </w:r>
          </w:p>
        </w:tc>
      </w:tr>
      <w:tr w:rsidR="00AE1F7F" w14:paraId="76BD11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20A06" w14:textId="77777777" w:rsidR="00AE1F7F" w:rsidRDefault="00AE1F7F" w:rsidP="004F004F">
            <w:pPr>
              <w:pStyle w:val="TAC"/>
              <w:rPr>
                <w:lang w:eastAsia="ja-JP"/>
              </w:rPr>
            </w:pPr>
            <w:r>
              <w:rPr>
                <w:lang w:eastAsia="ja-JP"/>
              </w:rPr>
              <w:t>DC_29-30-66_n2</w:t>
            </w:r>
          </w:p>
          <w:p w14:paraId="55D757FA" w14:textId="77777777" w:rsidR="00AE1F7F" w:rsidRDefault="00AE1F7F" w:rsidP="004F004F">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70848" w14:textId="77777777" w:rsidR="00AE1F7F" w:rsidRDefault="00AE1F7F" w:rsidP="004F004F">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592AA"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85BCC"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8B5C" w14:textId="77777777" w:rsidR="00AE1F7F" w:rsidRDefault="00AE1F7F" w:rsidP="004F004F">
            <w:pPr>
              <w:pStyle w:val="TAC"/>
              <w:rPr>
                <w:lang w:eastAsia="zh-CN"/>
              </w:rPr>
            </w:pPr>
            <w:r>
              <w:rPr>
                <w:lang w:eastAsia="zh-CN"/>
              </w:rPr>
              <w:t>0.5</w:t>
            </w:r>
          </w:p>
        </w:tc>
      </w:tr>
      <w:tr w:rsidR="00AE1F7F" w14:paraId="68603D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FD276" w14:textId="77777777" w:rsidR="00AE1F7F" w:rsidRDefault="00AE1F7F" w:rsidP="004F004F">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D19EAAF" w14:textId="77777777" w:rsidR="00AE1F7F" w:rsidRDefault="00AE1F7F" w:rsidP="004F004F">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D120A"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9FB01"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F0218" w14:textId="77777777" w:rsidR="00AE1F7F" w:rsidRDefault="00AE1F7F" w:rsidP="004F004F">
            <w:pPr>
              <w:pStyle w:val="TAC"/>
              <w:rPr>
                <w:lang w:eastAsia="zh-CN"/>
              </w:rPr>
            </w:pPr>
            <w:r>
              <w:rPr>
                <w:lang w:eastAsia="zh-CN"/>
              </w:rPr>
              <w:t>0.5</w:t>
            </w:r>
          </w:p>
        </w:tc>
      </w:tr>
      <w:tr w:rsidR="00AE1F7F" w14:paraId="48F374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0FE86" w14:textId="77777777" w:rsidR="00AE1F7F" w:rsidRDefault="00AE1F7F" w:rsidP="004F004F">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3FD12D8D" w14:textId="77777777" w:rsidR="00AE1F7F" w:rsidRDefault="00AE1F7F" w:rsidP="004F004F">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5004"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38278"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10757" w14:textId="77777777" w:rsidR="00AE1F7F" w:rsidRDefault="00AE1F7F" w:rsidP="004F004F">
            <w:pPr>
              <w:pStyle w:val="TAC"/>
              <w:rPr>
                <w:lang w:eastAsia="zh-CN"/>
              </w:rPr>
            </w:pPr>
            <w:r>
              <w:rPr>
                <w:lang w:eastAsia="zh-CN"/>
              </w:rPr>
              <w:t>0.8</w:t>
            </w:r>
          </w:p>
        </w:tc>
      </w:tr>
      <w:tr w:rsidR="00AE1F7F" w14:paraId="10E608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AF1D6" w14:textId="77777777" w:rsidR="00AE1F7F" w:rsidRDefault="00AE1F7F" w:rsidP="004F004F">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C6ADE" w14:textId="77777777" w:rsidR="00AE1F7F" w:rsidRDefault="00AE1F7F" w:rsidP="004F004F">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CB577" w14:textId="77777777" w:rsidR="00AE1F7F" w:rsidRDefault="00AE1F7F" w:rsidP="004F004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A88F3" w14:textId="77777777" w:rsidR="00AE1F7F" w:rsidRDefault="00AE1F7F" w:rsidP="004F004F">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48959" w14:textId="77777777" w:rsidR="00AE1F7F" w:rsidRDefault="00AE1F7F" w:rsidP="004F004F">
            <w:pPr>
              <w:pStyle w:val="TAC"/>
              <w:rPr>
                <w:rFonts w:eastAsiaTheme="minorEastAsia"/>
                <w:lang w:eastAsia="zh-CN"/>
              </w:rPr>
            </w:pPr>
            <w:r>
              <w:rPr>
                <w:lang w:eastAsia="zh-CN"/>
              </w:rPr>
              <w:t>0.3</w:t>
            </w:r>
          </w:p>
        </w:tc>
      </w:tr>
      <w:tr w:rsidR="00AE1F7F" w14:paraId="1F56218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3E929" w14:textId="77777777" w:rsidR="00AE1F7F" w:rsidRDefault="00AE1F7F" w:rsidP="004F004F">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AA1A" w14:textId="77777777" w:rsidR="00AE1F7F" w:rsidRDefault="00AE1F7F" w:rsidP="004F00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E89FA" w14:textId="77777777" w:rsidR="00AE1F7F" w:rsidRDefault="00AE1F7F" w:rsidP="004F004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01032"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9EF81" w14:textId="77777777" w:rsidR="00AE1F7F" w:rsidRDefault="00AE1F7F" w:rsidP="004F004F">
            <w:pPr>
              <w:pStyle w:val="TAC"/>
              <w:rPr>
                <w:lang w:eastAsia="zh-CN"/>
              </w:rPr>
            </w:pPr>
            <w:r>
              <w:rPr>
                <w:lang w:eastAsia="zh-CN"/>
              </w:rPr>
              <w:t>-</w:t>
            </w:r>
          </w:p>
        </w:tc>
      </w:tr>
      <w:tr w:rsidR="00AE1F7F" w14:paraId="5F9AF3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1E82D" w14:textId="77777777" w:rsidR="00AE1F7F" w:rsidRDefault="00AE1F7F" w:rsidP="004F004F">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4EAE7" w14:textId="77777777" w:rsidR="00AE1F7F" w:rsidRDefault="00AE1F7F" w:rsidP="004F00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709E" w14:textId="77777777" w:rsidR="00AE1F7F" w:rsidRDefault="00AE1F7F" w:rsidP="004F004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128ED"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BE989" w14:textId="77777777" w:rsidR="00AE1F7F" w:rsidRDefault="00AE1F7F" w:rsidP="004F004F">
            <w:pPr>
              <w:pStyle w:val="TAC"/>
              <w:rPr>
                <w:lang w:eastAsia="zh-CN"/>
              </w:rPr>
            </w:pPr>
            <w:r>
              <w:rPr>
                <w:lang w:eastAsia="zh-CN"/>
              </w:rPr>
              <w:t>-</w:t>
            </w:r>
          </w:p>
        </w:tc>
      </w:tr>
      <w:tr w:rsidR="00AE1F7F" w14:paraId="12DF86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22110" w14:textId="77777777" w:rsidR="00AE1F7F" w:rsidRDefault="00AE1F7F" w:rsidP="004F004F">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4305" w14:textId="77777777" w:rsidR="00AE1F7F" w:rsidRDefault="00AE1F7F" w:rsidP="004F00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6F959" w14:textId="77777777" w:rsidR="00AE1F7F" w:rsidRDefault="00AE1F7F" w:rsidP="004F004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89FB4"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38419" w14:textId="77777777" w:rsidR="00AE1F7F" w:rsidRDefault="00AE1F7F" w:rsidP="004F004F">
            <w:pPr>
              <w:pStyle w:val="TAC"/>
              <w:rPr>
                <w:lang w:eastAsia="zh-CN"/>
              </w:rPr>
            </w:pPr>
            <w:r>
              <w:rPr>
                <w:lang w:eastAsia="zh-CN"/>
              </w:rPr>
              <w:t>0.8</w:t>
            </w:r>
          </w:p>
        </w:tc>
      </w:tr>
      <w:tr w:rsidR="00AE1F7F" w14:paraId="06FF87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3F6A9" w14:textId="77777777" w:rsidR="00AE1F7F" w:rsidRDefault="00AE1F7F" w:rsidP="004F004F">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88A71AE" w14:textId="77777777" w:rsidR="00AE1F7F" w:rsidRDefault="00AE1F7F" w:rsidP="004F004F">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81A91" w14:textId="77777777" w:rsidR="00AE1F7F" w:rsidRDefault="00AE1F7F" w:rsidP="004F00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01E57"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8DE94" w14:textId="77777777" w:rsidR="00AE1F7F" w:rsidRDefault="00AE1F7F" w:rsidP="004F00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1F7F" w14:paraId="065C1E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5666C" w14:textId="77777777" w:rsidR="00AE1F7F" w:rsidRDefault="00AE1F7F" w:rsidP="004F004F">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2E36FDE6" w14:textId="77777777" w:rsidR="00AE1F7F" w:rsidRDefault="00AE1F7F" w:rsidP="004F004F">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73108" w14:textId="77777777" w:rsidR="00AE1F7F" w:rsidRDefault="00AE1F7F" w:rsidP="004F00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0B688"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742D7" w14:textId="77777777" w:rsidR="00AE1F7F" w:rsidRDefault="00AE1F7F" w:rsidP="004F004F">
            <w:pPr>
              <w:pStyle w:val="TAC"/>
              <w:rPr>
                <w:lang w:eastAsia="zh-CN"/>
              </w:rPr>
            </w:pPr>
            <w:r>
              <w:rPr>
                <w:lang w:eastAsia="zh-CN"/>
              </w:rPr>
              <w:t>0.3</w:t>
            </w:r>
          </w:p>
        </w:tc>
      </w:tr>
      <w:tr w:rsidR="00AE1F7F" w14:paraId="7105F8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07509" w14:textId="77777777" w:rsidR="00AE1F7F" w:rsidRDefault="00AE1F7F" w:rsidP="004F004F">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7968535" w14:textId="77777777" w:rsidR="00AE1F7F" w:rsidRDefault="00AE1F7F" w:rsidP="004F004F">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0F8CD" w14:textId="77777777" w:rsidR="00AE1F7F" w:rsidRDefault="00AE1F7F" w:rsidP="004F00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B34D" w14:textId="77777777" w:rsidR="00AE1F7F" w:rsidRDefault="00AE1F7F" w:rsidP="004F00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C8137" w14:textId="77777777" w:rsidR="00AE1F7F" w:rsidRDefault="00AE1F7F" w:rsidP="004F004F">
            <w:pPr>
              <w:pStyle w:val="TAC"/>
              <w:rPr>
                <w:lang w:eastAsia="zh-CN"/>
              </w:rPr>
            </w:pPr>
            <w:r>
              <w:rPr>
                <w:lang w:eastAsia="zh-CN"/>
              </w:rPr>
              <w:t>0.6</w:t>
            </w:r>
          </w:p>
        </w:tc>
      </w:tr>
      <w:tr w:rsidR="00AE1F7F" w14:paraId="6E8132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DA793" w14:textId="77777777" w:rsidR="00AE1F7F" w:rsidRDefault="00AE1F7F" w:rsidP="004F004F">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25E3C" w14:textId="77777777" w:rsidR="00AE1F7F" w:rsidRDefault="00AE1F7F" w:rsidP="004F004F">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6079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E76B0" w14:textId="77777777" w:rsidR="00AE1F7F" w:rsidRDefault="00AE1F7F" w:rsidP="004F004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C0C50" w14:textId="77777777" w:rsidR="00AE1F7F" w:rsidRDefault="00AE1F7F" w:rsidP="004F004F">
            <w:pPr>
              <w:pStyle w:val="TAC"/>
              <w:rPr>
                <w:lang w:eastAsia="zh-CN"/>
              </w:rPr>
            </w:pPr>
            <w:r>
              <w:rPr>
                <w:lang w:eastAsia="zh-CN"/>
              </w:rPr>
              <w:t>0.8</w:t>
            </w:r>
          </w:p>
        </w:tc>
      </w:tr>
      <w:tr w:rsidR="00AE1F7F" w14:paraId="02F280B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4D9D9" w14:textId="77777777" w:rsidR="00AE1F7F" w:rsidRDefault="00AE1F7F" w:rsidP="004F004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A63B77" w14:textId="77777777" w:rsidR="00AE1F7F" w:rsidRDefault="00AE1F7F" w:rsidP="004F004F">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4411C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AFF6C" w14:textId="77777777" w:rsidR="00AE1F7F" w:rsidRDefault="00AE1F7F" w:rsidP="004F00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D59CF1" w14:textId="77777777" w:rsidR="00AE1F7F" w:rsidRDefault="00AE1F7F" w:rsidP="004F004F">
            <w:pPr>
              <w:pStyle w:val="TAC"/>
              <w:rPr>
                <w:lang w:eastAsia="zh-CN"/>
              </w:rPr>
            </w:pPr>
            <w:r>
              <w:rPr>
                <w:lang w:eastAsia="zh-CN"/>
              </w:rPr>
              <w:t>0.5</w:t>
            </w:r>
          </w:p>
        </w:tc>
      </w:tr>
      <w:tr w:rsidR="00AE1F7F" w14:paraId="0736E3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4020E1" w14:textId="77777777" w:rsidR="00AE1F7F" w:rsidRDefault="00AE1F7F" w:rsidP="004F004F">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33A2704" w14:textId="77777777" w:rsidR="00AE1F7F" w:rsidRDefault="00AE1F7F" w:rsidP="004F004F">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F795AD" w14:textId="77777777" w:rsidR="00AE1F7F" w:rsidRDefault="00AE1F7F" w:rsidP="004F004F">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35E3CB" w14:textId="77777777" w:rsidR="00AE1F7F" w:rsidRDefault="00AE1F7F" w:rsidP="004F004F">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70A357" w14:textId="77777777" w:rsidR="00AE1F7F" w:rsidRDefault="00AE1F7F" w:rsidP="004F004F">
            <w:pPr>
              <w:pStyle w:val="TAC"/>
              <w:rPr>
                <w:lang w:eastAsia="zh-CN"/>
              </w:rPr>
            </w:pPr>
            <w:r w:rsidRPr="00D42A5F">
              <w:rPr>
                <w:rFonts w:cs="Arial"/>
                <w:lang w:val="sv-SE" w:eastAsia="ja-JP"/>
              </w:rPr>
              <w:t>0.5</w:t>
            </w:r>
          </w:p>
        </w:tc>
      </w:tr>
      <w:tr w:rsidR="00AE1F7F" w14:paraId="41BF4C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CBF77E" w14:textId="77777777" w:rsidR="00AE1F7F" w:rsidRDefault="00AE1F7F" w:rsidP="004F004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E28633" w14:textId="77777777" w:rsidR="00AE1F7F" w:rsidRDefault="00AE1F7F" w:rsidP="004F004F">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431BC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8EA068" w14:textId="77777777" w:rsidR="00AE1F7F" w:rsidRDefault="00AE1F7F" w:rsidP="004F00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AC5ED7" w14:textId="77777777" w:rsidR="00AE1F7F" w:rsidRDefault="00AE1F7F" w:rsidP="004F004F">
            <w:pPr>
              <w:pStyle w:val="TAC"/>
              <w:rPr>
                <w:lang w:eastAsia="zh-CN"/>
              </w:rPr>
            </w:pPr>
            <w:r>
              <w:rPr>
                <w:lang w:eastAsia="zh-CN"/>
              </w:rPr>
              <w:t>0.8</w:t>
            </w:r>
          </w:p>
        </w:tc>
      </w:tr>
      <w:tr w:rsidR="00AE1F7F" w14:paraId="543E35E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B7881" w14:textId="77777777" w:rsidR="00AE1F7F" w:rsidRDefault="00AE1F7F" w:rsidP="004F004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AD9A8" w14:textId="77777777" w:rsidR="00AE1F7F" w:rsidRDefault="00AE1F7F" w:rsidP="004F00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CF85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01A9E" w14:textId="77777777" w:rsidR="00AE1F7F" w:rsidRDefault="00AE1F7F" w:rsidP="004F00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9E04A" w14:textId="77777777" w:rsidR="00AE1F7F" w:rsidRDefault="00AE1F7F" w:rsidP="004F004F">
            <w:pPr>
              <w:pStyle w:val="TAC"/>
              <w:rPr>
                <w:lang w:eastAsia="zh-CN"/>
              </w:rPr>
            </w:pPr>
            <w:r>
              <w:rPr>
                <w:lang w:eastAsia="zh-CN"/>
              </w:rPr>
              <w:t>0.5</w:t>
            </w:r>
          </w:p>
        </w:tc>
      </w:tr>
      <w:tr w:rsidR="00AE1F7F" w14:paraId="47E3D3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A6892D" w14:textId="77777777" w:rsidR="00AE1F7F" w:rsidRDefault="00AE1F7F" w:rsidP="004F004F">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E96E46"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82EB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645682" w14:textId="77777777" w:rsidR="00AE1F7F" w:rsidRDefault="00AE1F7F" w:rsidP="004F004F">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5765A9" w14:textId="77777777" w:rsidR="00AE1F7F" w:rsidRDefault="00AE1F7F" w:rsidP="004F004F">
            <w:pPr>
              <w:pStyle w:val="TAC"/>
              <w:rPr>
                <w:lang w:eastAsia="zh-CN"/>
              </w:rPr>
            </w:pPr>
            <w:r>
              <w:rPr>
                <w:lang w:eastAsia="zh-CN"/>
              </w:rPr>
              <w:t>0.8</w:t>
            </w:r>
          </w:p>
        </w:tc>
      </w:tr>
      <w:tr w:rsidR="00AE1F7F" w14:paraId="66EB1D51" w14:textId="77777777" w:rsidTr="004F004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A2AF6DF" w14:textId="77777777" w:rsidR="00AE1F7F" w:rsidRDefault="00AE1F7F" w:rsidP="004F004F">
            <w:pPr>
              <w:pStyle w:val="TAN"/>
            </w:pPr>
            <w:r>
              <w:t>NOTE 1:</w:t>
            </w:r>
            <w:r>
              <w:tab/>
              <w:t>The requirement is applied for UE transmitting on the frequency range of 2545 - 2690 MHz.</w:t>
            </w:r>
          </w:p>
          <w:p w14:paraId="2D4D6F3A" w14:textId="77777777" w:rsidR="00AE1F7F" w:rsidRDefault="00AE1F7F" w:rsidP="004F004F">
            <w:pPr>
              <w:pStyle w:val="TAN"/>
            </w:pPr>
            <w:r>
              <w:t>NOTE 2:</w:t>
            </w:r>
            <w:r>
              <w:tab/>
              <w:t>The requirement is applied for UE transmitting on the frequency range of 2496 - 2545 MHz.</w:t>
            </w:r>
          </w:p>
          <w:p w14:paraId="0EB0CFFA" w14:textId="77777777" w:rsidR="00AE1F7F" w:rsidRDefault="00AE1F7F" w:rsidP="004F004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30275D5F" w14:textId="77777777" w:rsidR="00AE1F7F" w:rsidRDefault="00AE1F7F" w:rsidP="004F004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135DE26" w14:textId="77777777" w:rsidR="00AE1F7F" w:rsidRDefault="00AE1F7F" w:rsidP="004F004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A985370" w14:textId="77777777" w:rsidR="00AE1F7F" w:rsidRDefault="00AE1F7F" w:rsidP="004F004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0C5BE71" w14:textId="77777777" w:rsidR="00AE1F7F" w:rsidRDefault="00AE1F7F" w:rsidP="004F004F">
            <w:pPr>
              <w:pStyle w:val="TAN"/>
            </w:pPr>
            <w:r>
              <w:t>NOTE 7:</w:t>
            </w:r>
            <w:r>
              <w:tab/>
              <w:t>Void.</w:t>
            </w:r>
          </w:p>
          <w:p w14:paraId="3D27A4DB" w14:textId="77777777" w:rsidR="00AE1F7F" w:rsidRDefault="00AE1F7F" w:rsidP="004F004F">
            <w:pPr>
              <w:pStyle w:val="TAN"/>
            </w:pPr>
            <w:r>
              <w:t>NOTE 8:</w:t>
            </w:r>
            <w:r>
              <w:tab/>
              <w:t>Void.</w:t>
            </w:r>
          </w:p>
          <w:p w14:paraId="34EC3B0E" w14:textId="77777777" w:rsidR="00AE1F7F" w:rsidRDefault="00AE1F7F" w:rsidP="004F004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5A250B1" w14:textId="77777777" w:rsidR="00AE1F7F" w:rsidRDefault="00AE1F7F" w:rsidP="004F004F">
            <w:pPr>
              <w:pStyle w:val="TAN"/>
            </w:pPr>
            <w:r>
              <w:t>NOTE 10: The requirement is applied for UE transmitting on the frequency range of 2515 - 2690 MHz.</w:t>
            </w:r>
          </w:p>
          <w:p w14:paraId="1EFE7084" w14:textId="77777777" w:rsidR="00AE1F7F" w:rsidRDefault="00AE1F7F" w:rsidP="004F004F">
            <w:pPr>
              <w:pStyle w:val="TAN"/>
            </w:pPr>
            <w:r>
              <w:t>NOTE 11: The requirement is applied for UE transmitting on the frequency range of 2496 – 2515 MHz.</w:t>
            </w:r>
          </w:p>
          <w:p w14:paraId="222F461B" w14:textId="77777777" w:rsidR="00AE1F7F" w:rsidRDefault="00AE1F7F" w:rsidP="004F004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AA13E99" w14:textId="77777777" w:rsidR="00AE1F7F" w:rsidRDefault="00AE1F7F" w:rsidP="004F004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4D08CEE" w14:textId="77777777" w:rsidR="00AE1F7F" w:rsidRDefault="00AE1F7F" w:rsidP="00AE1F7F"/>
    <w:p w14:paraId="2FBB84DE" w14:textId="77777777" w:rsidR="00AE1F7F" w:rsidRPr="00EF5447" w:rsidRDefault="00AE1F7F" w:rsidP="00AE1F7F"/>
    <w:p w14:paraId="47E4FC89" w14:textId="77777777" w:rsidR="00AE1F7F" w:rsidRPr="00EF5447" w:rsidRDefault="00AE1F7F" w:rsidP="00AE1F7F">
      <w:pPr>
        <w:pStyle w:val="Heading6"/>
      </w:pPr>
      <w:bookmarkStart w:id="310" w:name="_Toc21351602"/>
      <w:bookmarkStart w:id="311" w:name="_Toc29807184"/>
      <w:bookmarkStart w:id="312" w:name="_Toc36648898"/>
      <w:bookmarkStart w:id="313" w:name="_Toc36651623"/>
      <w:bookmarkStart w:id="314" w:name="_Toc37256557"/>
      <w:bookmarkStart w:id="315" w:name="_Toc37256898"/>
      <w:bookmarkStart w:id="316" w:name="_Toc45890604"/>
      <w:bookmarkStart w:id="317" w:name="_Toc45891828"/>
      <w:bookmarkStart w:id="318" w:name="_Toc45892238"/>
      <w:bookmarkStart w:id="319" w:name="_Toc45892648"/>
      <w:bookmarkStart w:id="320" w:name="_Toc52353061"/>
      <w:bookmarkStart w:id="321" w:name="_Toc53174884"/>
      <w:bookmarkStart w:id="322" w:name="_Toc61378203"/>
      <w:bookmarkStart w:id="323" w:name="_Toc61378678"/>
      <w:bookmarkStart w:id="324" w:name="_Toc67953868"/>
      <w:bookmarkStart w:id="325" w:name="_Toc68733535"/>
      <w:bookmarkStart w:id="326" w:name="_Toc68784851"/>
      <w:bookmarkStart w:id="327" w:name="_Toc76736807"/>
      <w:bookmarkStart w:id="328" w:name="_Toc77241219"/>
      <w:bookmarkStart w:id="329" w:name="_Toc77241724"/>
      <w:bookmarkStart w:id="330" w:name="_Toc83743100"/>
      <w:bookmarkStart w:id="331" w:name="_Toc83909621"/>
      <w:bookmarkStart w:id="332" w:name="_Toc91071588"/>
      <w:r w:rsidRPr="00EF5447">
        <w:t>6.2B.4.2.3.4</w:t>
      </w:r>
      <w:r w:rsidRPr="00EF5447">
        <w:tab/>
        <w:t>ΔT</w:t>
      </w:r>
      <w:r w:rsidRPr="00EF5447">
        <w:rPr>
          <w:vertAlign w:val="subscript"/>
        </w:rPr>
        <w:t>IB,c</w:t>
      </w:r>
      <w:r w:rsidRPr="00EF5447">
        <w:t xml:space="preserve"> for EN-DC five bands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6B8DCFA" w14:textId="77777777" w:rsidR="00AE1F7F" w:rsidRDefault="00AE1F7F" w:rsidP="00AE1F7F">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AE1F7F" w14:paraId="2CD232B6" w14:textId="77777777" w:rsidTr="004F004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D02280D" w14:textId="77777777" w:rsidR="00AE1F7F" w:rsidRDefault="00AE1F7F" w:rsidP="004F004F">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6C774A3" w14:textId="77777777" w:rsidR="00AE1F7F" w:rsidRDefault="00AE1F7F" w:rsidP="004F004F">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AE1F7F" w14:paraId="4E4AAA65" w14:textId="77777777" w:rsidTr="004F004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2B03" w14:textId="77777777" w:rsidR="00AE1F7F" w:rsidRDefault="00AE1F7F" w:rsidP="004F004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6AEE317" w14:textId="77777777" w:rsidR="00AE1F7F" w:rsidRDefault="00AE1F7F" w:rsidP="004F004F">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AE1F7F" w14:paraId="660A08F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77B1A5" w14:textId="77777777" w:rsidR="00AE1F7F" w:rsidRDefault="00AE1F7F" w:rsidP="004F004F">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07E6CF53" w14:textId="77777777" w:rsidR="00AE1F7F" w:rsidRDefault="00AE1F7F" w:rsidP="004F004F">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AC6876" w14:textId="77777777" w:rsidR="00AE1F7F" w:rsidRDefault="00AE1F7F" w:rsidP="004F004F">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305162" w14:textId="77777777" w:rsidR="00AE1F7F" w:rsidRDefault="00AE1F7F" w:rsidP="004F004F">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AEE044" w14:textId="77777777" w:rsidR="00AE1F7F" w:rsidRDefault="00AE1F7F" w:rsidP="004F004F">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E4501" w14:textId="77777777" w:rsidR="00AE1F7F" w:rsidRDefault="00AE1F7F" w:rsidP="004F004F">
            <w:pPr>
              <w:pStyle w:val="TAC"/>
              <w:rPr>
                <w:rFonts w:eastAsiaTheme="minorEastAsia"/>
                <w:lang w:val="fr-FR" w:eastAsia="ko-KR"/>
              </w:rPr>
            </w:pPr>
            <w:r>
              <w:rPr>
                <w:lang w:eastAsia="zh-CN"/>
              </w:rPr>
              <w:t>0.7</w:t>
            </w:r>
          </w:p>
        </w:tc>
      </w:tr>
      <w:tr w:rsidR="00AE1F7F" w14:paraId="6BDED7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06AECB" w14:textId="77777777" w:rsidR="00AE1F7F" w:rsidRDefault="00AE1F7F" w:rsidP="004F004F">
            <w:pPr>
              <w:pStyle w:val="TAC"/>
              <w:rPr>
                <w:rFonts w:eastAsia="Yu Mincho" w:cs="Arial"/>
                <w:lang w:val="fr-FR" w:eastAsia="ja-JP"/>
              </w:rPr>
            </w:pPr>
            <w:r>
              <w:rPr>
                <w:rFonts w:eastAsia="Yu Mincho" w:cs="Arial"/>
                <w:lang w:val="fr-FR" w:eastAsia="ja-JP"/>
              </w:rPr>
              <w:t>DC_1-3-5-7_n40</w:t>
            </w:r>
          </w:p>
          <w:p w14:paraId="5D6C6B06" w14:textId="77777777" w:rsidR="00AE1F7F" w:rsidRDefault="00AE1F7F" w:rsidP="004F004F">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352B7BF" w14:textId="77777777" w:rsidR="00AE1F7F" w:rsidRDefault="00AE1F7F" w:rsidP="004F004F">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5FE9D0"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59998B7" w14:textId="77777777" w:rsidR="00AE1F7F" w:rsidRDefault="00AE1F7F" w:rsidP="004F004F">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84A19D"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B38C4B3"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.9</w:t>
            </w:r>
          </w:p>
        </w:tc>
      </w:tr>
      <w:tr w:rsidR="00AE1F7F" w14:paraId="195BF52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E267C" w14:textId="77777777" w:rsidR="00AE1F7F" w:rsidRDefault="00AE1F7F" w:rsidP="004F004F">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74CEB" w14:textId="77777777" w:rsidR="00AE1F7F" w:rsidRDefault="00AE1F7F" w:rsidP="004F004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EC676" w14:textId="77777777" w:rsidR="00AE1F7F" w:rsidRDefault="00AE1F7F" w:rsidP="004F004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076B4" w14:textId="77777777" w:rsidR="00AE1F7F" w:rsidRDefault="00AE1F7F" w:rsidP="004F004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6CF6D" w14:textId="77777777" w:rsidR="00AE1F7F" w:rsidRDefault="00AE1F7F" w:rsidP="004F004F">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061FC" w14:textId="77777777" w:rsidR="00AE1F7F" w:rsidRDefault="00AE1F7F" w:rsidP="004F004F">
            <w:pPr>
              <w:pStyle w:val="TAC"/>
              <w:rPr>
                <w:lang w:val="fr-FR" w:eastAsia="zh-CN"/>
              </w:rPr>
            </w:pPr>
            <w:r>
              <w:rPr>
                <w:lang w:val="fr-FR" w:eastAsia="zh-CN"/>
              </w:rPr>
              <w:t>0.8</w:t>
            </w:r>
          </w:p>
        </w:tc>
      </w:tr>
      <w:tr w:rsidR="00AE1F7F" w14:paraId="54D6A05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D80B77" w14:textId="77777777" w:rsidR="00AE1F7F" w:rsidRDefault="00AE1F7F" w:rsidP="004F004F">
            <w:pPr>
              <w:pStyle w:val="TAC"/>
            </w:pPr>
            <w:r>
              <w:t>DC_</w:t>
            </w:r>
            <w:r>
              <w:rPr>
                <w:lang w:eastAsia="ko-KR"/>
              </w:rPr>
              <w:t>1-3</w:t>
            </w:r>
            <w:r>
              <w:t>-</w:t>
            </w:r>
            <w:r>
              <w:rPr>
                <w:lang w:eastAsia="ko-KR"/>
              </w:rPr>
              <w:t>5-7_</w:t>
            </w:r>
            <w:r>
              <w:rPr>
                <w:lang w:eastAsia="ja-JP"/>
              </w:rPr>
              <w:t>n</w:t>
            </w:r>
            <w:r>
              <w:rPr>
                <w:lang w:eastAsia="ko-KR"/>
              </w:rPr>
              <w:t>78</w:t>
            </w:r>
          </w:p>
          <w:p w14:paraId="363CC692" w14:textId="77777777" w:rsidR="00AE1F7F" w:rsidRDefault="00AE1F7F" w:rsidP="004F004F">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AB012" w14:textId="77777777" w:rsidR="00AE1F7F" w:rsidRDefault="00AE1F7F" w:rsidP="004F004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184FF"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7F80A" w14:textId="77777777" w:rsidR="00AE1F7F" w:rsidRDefault="00AE1F7F" w:rsidP="004F004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3637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B78D1" w14:textId="77777777" w:rsidR="00AE1F7F" w:rsidRDefault="00AE1F7F" w:rsidP="004F004F">
            <w:pPr>
              <w:pStyle w:val="TAC"/>
              <w:rPr>
                <w:lang w:eastAsia="zh-CN"/>
              </w:rPr>
            </w:pPr>
            <w:r>
              <w:rPr>
                <w:lang w:eastAsia="zh-CN"/>
              </w:rPr>
              <w:t>0.8</w:t>
            </w:r>
          </w:p>
        </w:tc>
      </w:tr>
      <w:tr w:rsidR="00AE1F7F" w14:paraId="2C0137D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D1650C" w14:textId="77777777" w:rsidR="00AE1F7F" w:rsidRDefault="00AE1F7F" w:rsidP="004F004F">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41E4F7C" w14:textId="77777777" w:rsidR="00AE1F7F" w:rsidRDefault="00AE1F7F" w:rsidP="004F004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DBFE85"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C0102E" w14:textId="77777777" w:rsidR="00AE1F7F" w:rsidRDefault="00AE1F7F" w:rsidP="004F004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982B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585D53" w14:textId="77777777" w:rsidR="00AE1F7F" w:rsidRDefault="00AE1F7F" w:rsidP="004F004F">
            <w:pPr>
              <w:pStyle w:val="TAC"/>
              <w:rPr>
                <w:lang w:eastAsia="zh-CN"/>
              </w:rPr>
            </w:pPr>
            <w:r>
              <w:rPr>
                <w:lang w:eastAsia="zh-CN"/>
              </w:rPr>
              <w:t>0.9</w:t>
            </w:r>
          </w:p>
        </w:tc>
      </w:tr>
      <w:tr w:rsidR="00AE1F7F" w14:paraId="351B148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C8AC64" w14:textId="77777777" w:rsidR="00AE1F7F" w:rsidRDefault="00AE1F7F" w:rsidP="004F004F">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3E8A5E62"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539836" w14:textId="77777777" w:rsidR="00AE1F7F" w:rsidRDefault="00AE1F7F" w:rsidP="004F004F">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033BD0"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A7F7D" w14:textId="77777777" w:rsidR="00AE1F7F" w:rsidRDefault="00AE1F7F" w:rsidP="004F004F">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99D206" w14:textId="77777777" w:rsidR="00AE1F7F" w:rsidRDefault="00AE1F7F" w:rsidP="004F004F">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AE1F7F" w14:paraId="71A88A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EEA175" w14:textId="77777777" w:rsidR="00AE1F7F" w:rsidRDefault="00AE1F7F" w:rsidP="004F004F">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FB4E45D"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A99C20" w14:textId="77777777" w:rsidR="00AE1F7F" w:rsidRDefault="00AE1F7F" w:rsidP="004F004F">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D75762"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4029AF" w14:textId="77777777" w:rsidR="00AE1F7F" w:rsidRDefault="00AE1F7F" w:rsidP="004F004F">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8C0BAC" w14:textId="77777777" w:rsidR="00AE1F7F" w:rsidRDefault="00AE1F7F" w:rsidP="004F004F">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AE1F7F" w14:paraId="68DDF0B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72800" w14:textId="77777777" w:rsidR="00AE1F7F" w:rsidRDefault="00AE1F7F" w:rsidP="004F004F">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669EE" w14:textId="77777777" w:rsidR="00AE1F7F" w:rsidRDefault="00AE1F7F" w:rsidP="004F004F">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AB8CE"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0C5DF" w14:textId="77777777" w:rsidR="00AE1F7F" w:rsidRDefault="00AE1F7F" w:rsidP="004F004F">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3F2C5" w14:textId="77777777" w:rsidR="00AE1F7F" w:rsidRDefault="00AE1F7F" w:rsidP="004F004F">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56C05" w14:textId="77777777" w:rsidR="00AE1F7F" w:rsidRDefault="00AE1F7F" w:rsidP="004F004F">
            <w:pPr>
              <w:pStyle w:val="TAC"/>
              <w:rPr>
                <w:lang w:eastAsia="zh-CN"/>
              </w:rPr>
            </w:pPr>
            <w:r>
              <w:rPr>
                <w:lang w:eastAsia="zh-CN"/>
              </w:rPr>
              <w:t>-</w:t>
            </w:r>
          </w:p>
        </w:tc>
      </w:tr>
      <w:tr w:rsidR="00AE1F7F" w14:paraId="7E2C656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81105" w14:textId="77777777" w:rsidR="00AE1F7F" w:rsidRDefault="00AE1F7F" w:rsidP="004F004F">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1A850" w14:textId="77777777" w:rsidR="00AE1F7F" w:rsidRDefault="00AE1F7F" w:rsidP="004F004F">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C114" w14:textId="77777777" w:rsidR="00AE1F7F" w:rsidRDefault="00AE1F7F" w:rsidP="004F004F">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60910" w14:textId="77777777" w:rsidR="00AE1F7F" w:rsidRDefault="00AE1F7F" w:rsidP="004F004F">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67AC3" w14:textId="77777777" w:rsidR="00AE1F7F" w:rsidRDefault="00AE1F7F" w:rsidP="004F004F">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05D6A" w14:textId="77777777" w:rsidR="00AE1F7F" w:rsidRDefault="00AE1F7F" w:rsidP="004F004F">
            <w:pPr>
              <w:pStyle w:val="TAC"/>
              <w:rPr>
                <w:rFonts w:cs="Arial"/>
                <w:lang w:eastAsia="zh-CN"/>
              </w:rPr>
            </w:pPr>
            <w:r>
              <w:rPr>
                <w:rFonts w:cs="Arial"/>
                <w:lang w:eastAsia="zh-CN"/>
              </w:rPr>
              <w:t>0.8</w:t>
            </w:r>
          </w:p>
        </w:tc>
      </w:tr>
      <w:tr w:rsidR="00AE1F7F" w14:paraId="7CC073D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3BF01A" w14:textId="77777777" w:rsidR="00AE1F7F" w:rsidRDefault="00AE1F7F" w:rsidP="004F004F">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E76BF54" w14:textId="77777777" w:rsidR="00AE1F7F" w:rsidRDefault="00AE1F7F" w:rsidP="004F004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96E7F6"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4D9851" w14:textId="77777777" w:rsidR="00AE1F7F" w:rsidRDefault="00AE1F7F" w:rsidP="004F004F">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FD92E00"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C66FEB" w14:textId="77777777" w:rsidR="00AE1F7F" w:rsidRDefault="00AE1F7F" w:rsidP="004F004F">
            <w:pPr>
              <w:pStyle w:val="TAC"/>
              <w:rPr>
                <w:rFonts w:cs="Arial"/>
                <w:lang w:eastAsia="zh-CN"/>
              </w:rPr>
            </w:pPr>
            <w:r>
              <w:rPr>
                <w:rFonts w:cs="Arial" w:hint="eastAsia"/>
                <w:lang w:eastAsia="zh-CN"/>
              </w:rPr>
              <w:t>0</w:t>
            </w:r>
            <w:r>
              <w:rPr>
                <w:rFonts w:cs="Arial"/>
                <w:lang w:eastAsia="zh-CN"/>
              </w:rPr>
              <w:t>.9</w:t>
            </w:r>
          </w:p>
        </w:tc>
      </w:tr>
      <w:tr w:rsidR="00AE1F7F" w14:paraId="4C7B36E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2A0242" w14:textId="77777777" w:rsidR="00AE1F7F" w:rsidRDefault="00AE1F7F" w:rsidP="004F004F">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58C7F" w14:textId="77777777" w:rsidR="00AE1F7F" w:rsidRDefault="00AE1F7F" w:rsidP="004F004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BBAFA" w14:textId="77777777" w:rsidR="00AE1F7F" w:rsidRDefault="00AE1F7F" w:rsidP="004F004F">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0F6AA" w14:textId="77777777" w:rsidR="00AE1F7F" w:rsidRDefault="00AE1F7F" w:rsidP="004F004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3BC8A" w14:textId="77777777" w:rsidR="00AE1F7F" w:rsidRDefault="00AE1F7F" w:rsidP="004F004F">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4B972" w14:textId="77777777" w:rsidR="00AE1F7F" w:rsidRDefault="00AE1F7F" w:rsidP="004F004F">
            <w:pPr>
              <w:pStyle w:val="TAC"/>
              <w:rPr>
                <w:lang w:eastAsia="zh-CN"/>
              </w:rPr>
            </w:pPr>
            <w:r>
              <w:rPr>
                <w:rFonts w:cs="Arial"/>
                <w:lang w:eastAsia="zh-CN"/>
              </w:rPr>
              <w:t>0.8</w:t>
            </w:r>
          </w:p>
        </w:tc>
      </w:tr>
      <w:tr w:rsidR="00AE1F7F" w14:paraId="2BF9679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F66316" w14:textId="77777777" w:rsidR="00AE1F7F" w:rsidRDefault="00AE1F7F" w:rsidP="004F004F">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043FFAF" w14:textId="77777777" w:rsidR="00AE1F7F" w:rsidRDefault="00AE1F7F" w:rsidP="004F004F">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B4BB5C" w14:textId="77777777" w:rsidR="00AE1F7F" w:rsidRDefault="00AE1F7F" w:rsidP="004F004F">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F8489A5" w14:textId="77777777" w:rsidR="00AE1F7F" w:rsidRDefault="00AE1F7F" w:rsidP="004F004F">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154E3" w14:textId="77777777" w:rsidR="00AE1F7F" w:rsidRDefault="00AE1F7F" w:rsidP="004F004F">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42490E" w14:textId="77777777" w:rsidR="00AE1F7F" w:rsidRDefault="00AE1F7F" w:rsidP="004F004F">
            <w:pPr>
              <w:pStyle w:val="TAC"/>
              <w:rPr>
                <w:rFonts w:cs="Arial"/>
                <w:lang w:eastAsia="zh-CN"/>
              </w:rPr>
            </w:pPr>
            <w:r>
              <w:rPr>
                <w:rFonts w:eastAsia="PMingLiU" w:cs="Arial" w:hint="eastAsia"/>
                <w:lang w:eastAsia="zh-TW"/>
              </w:rPr>
              <w:t>0.6</w:t>
            </w:r>
          </w:p>
        </w:tc>
      </w:tr>
      <w:tr w:rsidR="00AE1F7F" w14:paraId="718FE59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7ECF7" w14:textId="77777777" w:rsidR="00AE1F7F" w:rsidRDefault="00AE1F7F" w:rsidP="004F004F">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A82CB" w14:textId="77777777" w:rsidR="00AE1F7F" w:rsidRDefault="00AE1F7F" w:rsidP="004F004F">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86F07" w14:textId="77777777" w:rsidR="00AE1F7F" w:rsidRDefault="00AE1F7F" w:rsidP="004F004F">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82BBE" w14:textId="77777777" w:rsidR="00AE1F7F" w:rsidRDefault="00AE1F7F" w:rsidP="004F004F">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0DCF"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5ACB9" w14:textId="77777777" w:rsidR="00AE1F7F" w:rsidRDefault="00AE1F7F" w:rsidP="004F004F">
            <w:pPr>
              <w:pStyle w:val="TAC"/>
              <w:rPr>
                <w:lang w:eastAsia="zh-CN"/>
              </w:rPr>
            </w:pPr>
            <w:r>
              <w:rPr>
                <w:lang w:eastAsia="zh-CN"/>
              </w:rPr>
              <w:t>0.6</w:t>
            </w:r>
          </w:p>
        </w:tc>
      </w:tr>
      <w:tr w:rsidR="00AE1F7F" w14:paraId="2D72391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189F2" w14:textId="77777777" w:rsidR="00AE1F7F" w:rsidRDefault="00AE1F7F" w:rsidP="004F004F">
            <w:pPr>
              <w:pStyle w:val="TAC"/>
              <w:rPr>
                <w:ins w:id="333" w:author="Nokia" w:date="2024-05-28T09:27:00Z"/>
                <w:rFonts w:eastAsia="MS Mincho"/>
                <w:lang w:eastAsia="ja-JP"/>
              </w:rPr>
            </w:pPr>
            <w:r>
              <w:rPr>
                <w:rFonts w:eastAsia="MS Mincho"/>
                <w:lang w:eastAsia="ja-JP"/>
              </w:rPr>
              <w:t>DC_1-3-7-8_n78</w:t>
            </w:r>
          </w:p>
          <w:p w14:paraId="3F0C42D1" w14:textId="77777777" w:rsidR="005E07C2" w:rsidRDefault="005E07C2" w:rsidP="005E07C2">
            <w:pPr>
              <w:pStyle w:val="TAC"/>
              <w:rPr>
                <w:ins w:id="334" w:author="Nokia" w:date="2024-05-28T09:27:00Z"/>
                <w:noProof/>
                <w:lang w:eastAsia="zh-TW"/>
              </w:rPr>
            </w:pPr>
            <w:ins w:id="335" w:author="Nokia" w:date="2024-05-28T09:27:00Z">
              <w:r w:rsidRPr="00EF5447">
                <w:rPr>
                  <w:noProof/>
                  <w:lang w:eastAsia="zh-CN"/>
                </w:rPr>
                <w:t>DC_1-3-</w:t>
              </w:r>
              <w:r>
                <w:rPr>
                  <w:rFonts w:hint="eastAsia"/>
                  <w:noProof/>
                  <w:lang w:eastAsia="zh-TW"/>
                </w:rPr>
                <w:t>3-</w:t>
              </w:r>
              <w:r w:rsidRPr="00EF5447">
                <w:rPr>
                  <w:noProof/>
                  <w:lang w:eastAsia="zh-CN"/>
                </w:rPr>
                <w:t>7-8_n78</w:t>
              </w:r>
            </w:ins>
          </w:p>
          <w:p w14:paraId="546C19ED" w14:textId="77777777" w:rsidR="005E07C2" w:rsidRDefault="005E07C2" w:rsidP="005E07C2">
            <w:pPr>
              <w:pStyle w:val="TAC"/>
              <w:rPr>
                <w:ins w:id="336" w:author="Nokia" w:date="2024-05-28T09:27:00Z"/>
                <w:noProof/>
                <w:lang w:eastAsia="zh-TW"/>
              </w:rPr>
            </w:pPr>
            <w:ins w:id="337" w:author="Nokia" w:date="2024-05-28T09:27:00Z">
              <w:r w:rsidRPr="00EF5447">
                <w:rPr>
                  <w:noProof/>
                  <w:lang w:eastAsia="zh-CN"/>
                </w:rPr>
                <w:t>DC_1-3-7-</w:t>
              </w:r>
              <w:r>
                <w:rPr>
                  <w:rFonts w:hint="eastAsia"/>
                  <w:noProof/>
                  <w:lang w:eastAsia="zh-TW"/>
                </w:rPr>
                <w:t>7-</w:t>
              </w:r>
              <w:r w:rsidRPr="00EF5447">
                <w:rPr>
                  <w:noProof/>
                  <w:lang w:eastAsia="zh-CN"/>
                </w:rPr>
                <w:t>8_n78</w:t>
              </w:r>
            </w:ins>
          </w:p>
          <w:p w14:paraId="3868788D" w14:textId="522B764F" w:rsidR="00FA639D" w:rsidRDefault="005E07C2" w:rsidP="005E07C2">
            <w:pPr>
              <w:pStyle w:val="TAC"/>
              <w:rPr>
                <w:lang w:eastAsia="zh-CN"/>
              </w:rPr>
            </w:pPr>
            <w:ins w:id="338" w:author="Nokia" w:date="2024-05-28T09:27:00Z">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AE592C4"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C1F00"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2CE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5A2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C5128" w14:textId="77777777" w:rsidR="00AE1F7F" w:rsidRDefault="00AE1F7F" w:rsidP="004F004F">
            <w:pPr>
              <w:pStyle w:val="TAC"/>
              <w:rPr>
                <w:lang w:eastAsia="zh-CN"/>
              </w:rPr>
            </w:pPr>
            <w:r>
              <w:rPr>
                <w:lang w:eastAsia="zh-CN"/>
              </w:rPr>
              <w:t>0.8</w:t>
            </w:r>
          </w:p>
        </w:tc>
      </w:tr>
      <w:tr w:rsidR="00AE1F7F" w14:paraId="282D67D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4B465" w14:textId="77777777" w:rsidR="00AE1F7F" w:rsidRDefault="00AE1F7F" w:rsidP="004F004F">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95165"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46D35"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E31B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7154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8E531" w14:textId="77777777" w:rsidR="00AE1F7F" w:rsidRDefault="00AE1F7F" w:rsidP="004F004F">
            <w:pPr>
              <w:pStyle w:val="TAC"/>
              <w:rPr>
                <w:lang w:eastAsia="zh-CN"/>
              </w:rPr>
            </w:pPr>
            <w:r>
              <w:rPr>
                <w:lang w:eastAsia="zh-CN"/>
              </w:rPr>
              <w:t>0.8</w:t>
            </w:r>
          </w:p>
        </w:tc>
      </w:tr>
      <w:tr w:rsidR="00AE1F7F" w14:paraId="6224DF0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45653" w14:textId="77777777" w:rsidR="00AE1F7F" w:rsidRDefault="00AE1F7F" w:rsidP="004F004F">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09E18" w14:textId="77777777" w:rsidR="00AE1F7F" w:rsidRDefault="00AE1F7F" w:rsidP="004F004F">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DE6F1" w14:textId="77777777" w:rsidR="00AE1F7F" w:rsidRDefault="00AE1F7F" w:rsidP="004F004F">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19EC9"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5934E"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11525" w14:textId="77777777" w:rsidR="00AE1F7F" w:rsidRDefault="00AE1F7F" w:rsidP="004F004F">
            <w:pPr>
              <w:pStyle w:val="TAC"/>
              <w:rPr>
                <w:lang w:eastAsia="ko-KR"/>
              </w:rPr>
            </w:pPr>
            <w:r>
              <w:rPr>
                <w:lang w:eastAsia="zh-CN"/>
              </w:rPr>
              <w:t>0.6</w:t>
            </w:r>
          </w:p>
        </w:tc>
      </w:tr>
      <w:tr w:rsidR="00AE1F7F" w14:paraId="4A1A5F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C8D98" w14:textId="77777777" w:rsidR="00AE1F7F" w:rsidRDefault="00AE1F7F" w:rsidP="004F004F">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0E4B3" w14:textId="77777777" w:rsidR="00AE1F7F" w:rsidRDefault="00AE1F7F" w:rsidP="004F004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270C1" w14:textId="77777777" w:rsidR="00AE1F7F" w:rsidRDefault="00AE1F7F" w:rsidP="004F004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C9220"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EB2C3"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CB437" w14:textId="77777777" w:rsidR="00AE1F7F" w:rsidRDefault="00AE1F7F" w:rsidP="004F004F">
            <w:pPr>
              <w:pStyle w:val="TAC"/>
              <w:rPr>
                <w:lang w:eastAsia="ko-KR"/>
              </w:rPr>
            </w:pPr>
            <w:r>
              <w:rPr>
                <w:lang w:eastAsia="zh-CN"/>
              </w:rPr>
              <w:t>0.6</w:t>
            </w:r>
          </w:p>
        </w:tc>
      </w:tr>
      <w:tr w:rsidR="00AE1F7F" w14:paraId="5886E24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E69D8" w14:textId="77777777" w:rsidR="00AE1F7F" w:rsidRDefault="00AE1F7F" w:rsidP="004F004F">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F7416" w14:textId="77777777" w:rsidR="00AE1F7F" w:rsidRDefault="00AE1F7F" w:rsidP="004F004F">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54A23" w14:textId="77777777" w:rsidR="00AE1F7F" w:rsidRDefault="00AE1F7F" w:rsidP="004F004F">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9C189" w14:textId="77777777" w:rsidR="00AE1F7F" w:rsidRDefault="00AE1F7F" w:rsidP="004F004F">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6DAC" w14:textId="77777777" w:rsidR="00AE1F7F" w:rsidRDefault="00AE1F7F" w:rsidP="004F004F">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66112" w14:textId="77777777" w:rsidR="00AE1F7F" w:rsidRDefault="00AE1F7F" w:rsidP="004F004F">
            <w:pPr>
              <w:pStyle w:val="TAC"/>
              <w:rPr>
                <w:lang w:eastAsia="zh-CN"/>
              </w:rPr>
            </w:pPr>
            <w:r>
              <w:rPr>
                <w:rFonts w:eastAsia="Malgun Gothic" w:cs="Arial"/>
                <w:lang w:eastAsia="ko-KR"/>
              </w:rPr>
              <w:t>N/A</w:t>
            </w:r>
          </w:p>
        </w:tc>
      </w:tr>
      <w:tr w:rsidR="00AE1F7F" w14:paraId="0568E0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2B4F9" w14:textId="77777777" w:rsidR="00AE1F7F" w:rsidRDefault="00AE1F7F" w:rsidP="004F004F">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59ABD" w14:textId="77777777" w:rsidR="00AE1F7F" w:rsidRDefault="00AE1F7F" w:rsidP="004F004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DF5D1" w14:textId="77777777" w:rsidR="00AE1F7F" w:rsidRDefault="00AE1F7F" w:rsidP="004F004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C0C66"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47BBF"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C2E4B" w14:textId="77777777" w:rsidR="00AE1F7F" w:rsidRDefault="00AE1F7F" w:rsidP="004F004F">
            <w:pPr>
              <w:pStyle w:val="TAC"/>
              <w:rPr>
                <w:lang w:eastAsia="ko-KR"/>
              </w:rPr>
            </w:pPr>
            <w:r>
              <w:rPr>
                <w:lang w:eastAsia="zh-CN"/>
              </w:rPr>
              <w:t>0.6</w:t>
            </w:r>
          </w:p>
        </w:tc>
      </w:tr>
      <w:tr w:rsidR="00AE1F7F" w14:paraId="4526C4B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70758F" w14:textId="77777777" w:rsidR="00AE1F7F" w:rsidRPr="007257BD" w:rsidRDefault="00AE1F7F" w:rsidP="004F004F">
            <w:pPr>
              <w:pStyle w:val="TAC"/>
              <w:rPr>
                <w:rFonts w:eastAsia="MS Mincho"/>
                <w:lang w:eastAsia="ja-JP"/>
              </w:rPr>
            </w:pPr>
            <w:r w:rsidRPr="00434D4C">
              <w:rPr>
                <w:rFonts w:eastAsia="MS Mincho"/>
                <w:lang w:eastAsia="ja-JP"/>
              </w:rPr>
              <w:t>DC_1-3-7-26_n78</w:t>
            </w:r>
          </w:p>
          <w:p w14:paraId="2C5AB529" w14:textId="77777777" w:rsidR="00AE1F7F" w:rsidRPr="00B206C5" w:rsidRDefault="00AE1F7F" w:rsidP="004F004F">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2EE4A0F0" w14:textId="77777777" w:rsidR="00AE1F7F" w:rsidRPr="00B206C5" w:rsidRDefault="00AE1F7F" w:rsidP="004F004F">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13FEF620" w14:textId="77777777" w:rsidR="00AE1F7F" w:rsidRDefault="00AE1F7F" w:rsidP="004F004F">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734E26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DF16F0"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7FB68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8A1B82"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4E1920" w14:textId="77777777" w:rsidR="00AE1F7F" w:rsidRDefault="00AE1F7F" w:rsidP="004F004F">
            <w:pPr>
              <w:pStyle w:val="TAC"/>
              <w:rPr>
                <w:lang w:eastAsia="zh-CN"/>
              </w:rPr>
            </w:pPr>
            <w:r>
              <w:rPr>
                <w:lang w:eastAsia="zh-CN"/>
              </w:rPr>
              <w:t>0.8</w:t>
            </w:r>
          </w:p>
        </w:tc>
      </w:tr>
      <w:tr w:rsidR="00AE1F7F" w14:paraId="595A3F27" w14:textId="77777777" w:rsidTr="004F004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B56072E" w14:textId="77777777" w:rsidR="00AE1F7F" w:rsidRPr="00EF5447" w:rsidRDefault="00AE1F7F" w:rsidP="004F004F">
            <w:pPr>
              <w:pStyle w:val="TAC"/>
              <w:rPr>
                <w:rFonts w:eastAsia="MS Mincho"/>
                <w:lang w:eastAsia="ja-JP"/>
              </w:rPr>
            </w:pPr>
            <w:r>
              <w:t>DC_1-3-7_n26-n78</w:t>
            </w:r>
          </w:p>
        </w:tc>
        <w:tc>
          <w:tcPr>
            <w:tcW w:w="1332" w:type="dxa"/>
            <w:vAlign w:val="center"/>
          </w:tcPr>
          <w:p w14:paraId="2E5E7A54" w14:textId="77777777" w:rsidR="00AE1F7F" w:rsidRDefault="00AE1F7F" w:rsidP="004F004F">
            <w:pPr>
              <w:pStyle w:val="TAC"/>
              <w:rPr>
                <w:lang w:eastAsia="ko-KR"/>
              </w:rPr>
            </w:pPr>
            <w:r>
              <w:rPr>
                <w:rFonts w:hint="eastAsia"/>
                <w:lang w:eastAsia="ko-KR"/>
              </w:rPr>
              <w:t>0.6</w:t>
            </w:r>
          </w:p>
        </w:tc>
        <w:tc>
          <w:tcPr>
            <w:tcW w:w="1333" w:type="dxa"/>
            <w:vAlign w:val="center"/>
          </w:tcPr>
          <w:p w14:paraId="7987C3DA" w14:textId="77777777" w:rsidR="00AE1F7F" w:rsidRDefault="00AE1F7F" w:rsidP="004F004F">
            <w:pPr>
              <w:pStyle w:val="TAC"/>
              <w:rPr>
                <w:szCs w:val="18"/>
                <w:lang w:eastAsia="ko-KR"/>
              </w:rPr>
            </w:pPr>
            <w:r>
              <w:rPr>
                <w:rFonts w:hint="eastAsia"/>
                <w:szCs w:val="18"/>
                <w:lang w:eastAsia="ko-KR"/>
              </w:rPr>
              <w:t>0.6</w:t>
            </w:r>
          </w:p>
        </w:tc>
        <w:tc>
          <w:tcPr>
            <w:tcW w:w="1332" w:type="dxa"/>
            <w:vAlign w:val="center"/>
          </w:tcPr>
          <w:p w14:paraId="68716C24" w14:textId="77777777" w:rsidR="00AE1F7F" w:rsidRDefault="00AE1F7F" w:rsidP="004F004F">
            <w:pPr>
              <w:pStyle w:val="TAC"/>
              <w:rPr>
                <w:lang w:eastAsia="ko-KR"/>
              </w:rPr>
            </w:pPr>
            <w:r>
              <w:rPr>
                <w:rFonts w:hint="eastAsia"/>
                <w:lang w:eastAsia="ko-KR"/>
              </w:rPr>
              <w:t>0.6</w:t>
            </w:r>
          </w:p>
        </w:tc>
        <w:tc>
          <w:tcPr>
            <w:tcW w:w="1333" w:type="dxa"/>
            <w:vAlign w:val="center"/>
          </w:tcPr>
          <w:p w14:paraId="624E9B49" w14:textId="77777777" w:rsidR="00AE1F7F" w:rsidRDefault="00AE1F7F" w:rsidP="004F004F">
            <w:pPr>
              <w:pStyle w:val="TAC"/>
              <w:rPr>
                <w:lang w:eastAsia="ko-KR"/>
              </w:rPr>
            </w:pPr>
            <w:r>
              <w:rPr>
                <w:rFonts w:hint="eastAsia"/>
                <w:lang w:eastAsia="ko-KR"/>
              </w:rPr>
              <w:t>0.6</w:t>
            </w:r>
          </w:p>
        </w:tc>
        <w:tc>
          <w:tcPr>
            <w:tcW w:w="1333" w:type="dxa"/>
            <w:vAlign w:val="center"/>
          </w:tcPr>
          <w:p w14:paraId="7CA8232C" w14:textId="77777777" w:rsidR="00AE1F7F" w:rsidRDefault="00AE1F7F" w:rsidP="004F004F">
            <w:pPr>
              <w:pStyle w:val="TAC"/>
              <w:rPr>
                <w:lang w:eastAsia="ko-KR"/>
              </w:rPr>
            </w:pPr>
            <w:r>
              <w:rPr>
                <w:rFonts w:hint="eastAsia"/>
                <w:lang w:eastAsia="ko-KR"/>
              </w:rPr>
              <w:t>0</w:t>
            </w:r>
            <w:r>
              <w:rPr>
                <w:lang w:eastAsia="ko-KR"/>
              </w:rPr>
              <w:t>.8</w:t>
            </w:r>
          </w:p>
        </w:tc>
      </w:tr>
      <w:tr w:rsidR="00AE1F7F" w14:paraId="459219F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591DB" w14:textId="77777777" w:rsidR="00AE1F7F" w:rsidRDefault="00AE1F7F" w:rsidP="004F004F">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984D6" w14:textId="77777777" w:rsidR="00AE1F7F" w:rsidRDefault="00AE1F7F" w:rsidP="004F004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9A609"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38C1F"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37C37"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14CF5" w14:textId="77777777" w:rsidR="00AE1F7F" w:rsidRDefault="00AE1F7F" w:rsidP="004F004F">
            <w:pPr>
              <w:pStyle w:val="TAC"/>
              <w:rPr>
                <w:szCs w:val="18"/>
                <w:lang w:eastAsia="ja-JP"/>
              </w:rPr>
            </w:pPr>
            <w:r>
              <w:rPr>
                <w:lang w:eastAsia="zh-CN"/>
              </w:rPr>
              <w:t>0.6</w:t>
            </w:r>
          </w:p>
        </w:tc>
      </w:tr>
      <w:tr w:rsidR="00AE1F7F" w14:paraId="336E73A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ACCBC" w14:textId="77777777" w:rsidR="00AE1F7F" w:rsidRDefault="00AE1F7F" w:rsidP="004F004F">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CFE06"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9E8B9" w14:textId="77777777" w:rsidR="00AE1F7F" w:rsidRDefault="00AE1F7F" w:rsidP="004F004F">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D20D"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44804"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B8EB5" w14:textId="77777777" w:rsidR="00AE1F7F" w:rsidRDefault="00AE1F7F" w:rsidP="004F004F">
            <w:pPr>
              <w:pStyle w:val="TAC"/>
              <w:rPr>
                <w:rFonts w:eastAsia="MS Mincho"/>
                <w:lang w:eastAsia="ja-JP"/>
              </w:rPr>
            </w:pPr>
            <w:r>
              <w:rPr>
                <w:lang w:eastAsia="zh-CN"/>
              </w:rPr>
              <w:t>0.6</w:t>
            </w:r>
          </w:p>
        </w:tc>
      </w:tr>
      <w:tr w:rsidR="00AE1F7F" w14:paraId="347A23D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575C22" w14:textId="77777777" w:rsidR="00AE1F7F" w:rsidRDefault="00AE1F7F" w:rsidP="004F004F">
            <w:pPr>
              <w:pStyle w:val="TAC"/>
              <w:rPr>
                <w:szCs w:val="18"/>
                <w:lang w:eastAsia="zh-CN"/>
              </w:rPr>
            </w:pPr>
            <w:r>
              <w:rPr>
                <w:szCs w:val="18"/>
                <w:lang w:eastAsia="zh-CN"/>
              </w:rPr>
              <w:t>DC_1-3-7-28_n7</w:t>
            </w:r>
          </w:p>
          <w:p w14:paraId="45764580" w14:textId="77777777" w:rsidR="00AE1F7F" w:rsidRDefault="00AE1F7F" w:rsidP="004F004F">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52A15" w14:textId="77777777" w:rsidR="00AE1F7F" w:rsidRDefault="00AE1F7F" w:rsidP="004F004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636A"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E8FAF"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EC91"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22ECD" w14:textId="77777777" w:rsidR="00AE1F7F" w:rsidRDefault="00AE1F7F" w:rsidP="004F004F">
            <w:pPr>
              <w:pStyle w:val="TAC"/>
              <w:rPr>
                <w:szCs w:val="18"/>
                <w:lang w:eastAsia="ja-JP"/>
              </w:rPr>
            </w:pPr>
            <w:r>
              <w:rPr>
                <w:lang w:eastAsia="zh-CN"/>
              </w:rPr>
              <w:t>0.6</w:t>
            </w:r>
          </w:p>
        </w:tc>
      </w:tr>
      <w:tr w:rsidR="00AE1F7F" w14:paraId="1176D69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BD15B7" w14:textId="77777777" w:rsidR="00AE1F7F" w:rsidRPr="001C0800" w:rsidRDefault="00AE1F7F" w:rsidP="004F004F">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CF6F2F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D2926A"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47D34F"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825FA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B8CD6" w14:textId="77777777" w:rsidR="00AE1F7F" w:rsidRDefault="00AE1F7F" w:rsidP="004F004F">
            <w:pPr>
              <w:pStyle w:val="TAC"/>
              <w:rPr>
                <w:lang w:eastAsia="zh-CN"/>
              </w:rPr>
            </w:pPr>
            <w:r>
              <w:rPr>
                <w:lang w:eastAsia="zh-CN"/>
              </w:rPr>
              <w:t>0.6</w:t>
            </w:r>
          </w:p>
        </w:tc>
      </w:tr>
      <w:tr w:rsidR="00AE1F7F" w14:paraId="3C04A040" w14:textId="77777777" w:rsidTr="004F004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71256F0" w14:textId="77777777" w:rsidR="00AE1F7F" w:rsidRPr="00EF5447" w:rsidRDefault="00AE1F7F" w:rsidP="004F004F">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359DFBFF" w14:textId="77777777" w:rsidR="00AE1F7F" w:rsidRDefault="00AE1F7F" w:rsidP="004F004F">
            <w:pPr>
              <w:pStyle w:val="TAC"/>
              <w:rPr>
                <w:lang w:eastAsia="ko-KR"/>
              </w:rPr>
            </w:pPr>
            <w:r>
              <w:rPr>
                <w:rFonts w:hint="eastAsia"/>
                <w:lang w:eastAsia="ko-KR"/>
              </w:rPr>
              <w:t>0.6</w:t>
            </w:r>
          </w:p>
        </w:tc>
        <w:tc>
          <w:tcPr>
            <w:tcW w:w="1333" w:type="dxa"/>
            <w:vAlign w:val="center"/>
          </w:tcPr>
          <w:p w14:paraId="08D93211" w14:textId="77777777" w:rsidR="00AE1F7F" w:rsidRDefault="00AE1F7F" w:rsidP="004F004F">
            <w:pPr>
              <w:pStyle w:val="TAC"/>
              <w:rPr>
                <w:szCs w:val="18"/>
                <w:lang w:eastAsia="ko-KR"/>
              </w:rPr>
            </w:pPr>
            <w:r>
              <w:rPr>
                <w:rFonts w:hint="eastAsia"/>
                <w:szCs w:val="18"/>
                <w:lang w:eastAsia="ko-KR"/>
              </w:rPr>
              <w:t>0.6</w:t>
            </w:r>
          </w:p>
        </w:tc>
        <w:tc>
          <w:tcPr>
            <w:tcW w:w="1332" w:type="dxa"/>
            <w:vAlign w:val="center"/>
          </w:tcPr>
          <w:p w14:paraId="0F627425" w14:textId="77777777" w:rsidR="00AE1F7F" w:rsidRDefault="00AE1F7F" w:rsidP="004F004F">
            <w:pPr>
              <w:pStyle w:val="TAC"/>
              <w:rPr>
                <w:lang w:eastAsia="ko-KR"/>
              </w:rPr>
            </w:pPr>
            <w:r>
              <w:rPr>
                <w:rFonts w:hint="eastAsia"/>
                <w:lang w:eastAsia="ko-KR"/>
              </w:rPr>
              <w:t>0.6</w:t>
            </w:r>
          </w:p>
        </w:tc>
        <w:tc>
          <w:tcPr>
            <w:tcW w:w="1333" w:type="dxa"/>
            <w:vAlign w:val="center"/>
          </w:tcPr>
          <w:p w14:paraId="4F0E6B3C" w14:textId="77777777" w:rsidR="00AE1F7F" w:rsidRDefault="00AE1F7F" w:rsidP="004F004F">
            <w:pPr>
              <w:pStyle w:val="TAC"/>
              <w:rPr>
                <w:lang w:eastAsia="ko-KR"/>
              </w:rPr>
            </w:pPr>
            <w:r>
              <w:rPr>
                <w:rFonts w:hint="eastAsia"/>
                <w:lang w:eastAsia="ko-KR"/>
              </w:rPr>
              <w:t>0.6</w:t>
            </w:r>
          </w:p>
        </w:tc>
        <w:tc>
          <w:tcPr>
            <w:tcW w:w="1333" w:type="dxa"/>
            <w:vAlign w:val="center"/>
          </w:tcPr>
          <w:p w14:paraId="7734B4AF" w14:textId="77777777" w:rsidR="00AE1F7F" w:rsidRDefault="00AE1F7F" w:rsidP="004F004F">
            <w:pPr>
              <w:pStyle w:val="TAC"/>
              <w:rPr>
                <w:lang w:eastAsia="ko-KR"/>
              </w:rPr>
            </w:pPr>
            <w:r>
              <w:rPr>
                <w:rFonts w:hint="eastAsia"/>
                <w:lang w:eastAsia="ko-KR"/>
              </w:rPr>
              <w:t>0.6</w:t>
            </w:r>
          </w:p>
        </w:tc>
      </w:tr>
      <w:tr w:rsidR="00AE1F7F" w14:paraId="2286D25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488B3" w14:textId="77777777" w:rsidR="00AE1F7F" w:rsidRDefault="00AE1F7F" w:rsidP="004F004F">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CFF83" w14:textId="77777777" w:rsidR="00AE1F7F" w:rsidRDefault="00AE1F7F" w:rsidP="004F004F">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31F2D"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F258" w14:textId="77777777" w:rsidR="00AE1F7F" w:rsidRDefault="00AE1F7F" w:rsidP="004F004F">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0CA25" w14:textId="77777777" w:rsidR="00AE1F7F" w:rsidRDefault="00AE1F7F" w:rsidP="004F004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7E5C7" w14:textId="77777777" w:rsidR="00AE1F7F" w:rsidRDefault="00AE1F7F" w:rsidP="004F004F">
            <w:pPr>
              <w:pStyle w:val="TAC"/>
              <w:rPr>
                <w:szCs w:val="18"/>
                <w:lang w:eastAsia="zh-CN"/>
              </w:rPr>
            </w:pPr>
            <w:r>
              <w:rPr>
                <w:szCs w:val="18"/>
                <w:lang w:eastAsia="zh-CN"/>
              </w:rPr>
              <w:t>0.9</w:t>
            </w:r>
          </w:p>
        </w:tc>
      </w:tr>
      <w:tr w:rsidR="00AE1F7F" w14:paraId="176C8A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045A6" w14:textId="77777777" w:rsidR="00AE1F7F" w:rsidRDefault="00AE1F7F" w:rsidP="004F004F">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CB651" w14:textId="77777777" w:rsidR="00AE1F7F" w:rsidRDefault="00AE1F7F" w:rsidP="004F004F">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B0010" w14:textId="77777777" w:rsidR="00AE1F7F" w:rsidRDefault="00AE1F7F" w:rsidP="004F004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E6052" w14:textId="77777777" w:rsidR="00AE1F7F" w:rsidRDefault="00AE1F7F" w:rsidP="004F004F">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02F5"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2A53" w14:textId="77777777" w:rsidR="00AE1F7F" w:rsidRDefault="00AE1F7F" w:rsidP="004F004F">
            <w:pPr>
              <w:pStyle w:val="TAC"/>
              <w:rPr>
                <w:lang w:eastAsia="zh-CN"/>
              </w:rPr>
            </w:pPr>
            <w:r>
              <w:rPr>
                <w:lang w:eastAsia="zh-CN"/>
              </w:rPr>
              <w:t>0.8</w:t>
            </w:r>
          </w:p>
        </w:tc>
      </w:tr>
      <w:tr w:rsidR="00AE1F7F" w14:paraId="33A2820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143EC" w14:textId="77777777" w:rsidR="00AE1F7F" w:rsidRDefault="00AE1F7F" w:rsidP="004F004F">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779D1" w14:textId="77777777" w:rsidR="00AE1F7F" w:rsidRDefault="00AE1F7F" w:rsidP="004F004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932E6" w14:textId="77777777" w:rsidR="00AE1F7F" w:rsidRDefault="00AE1F7F" w:rsidP="004F004F">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27195" w14:textId="77777777" w:rsidR="00AE1F7F" w:rsidRDefault="00AE1F7F" w:rsidP="004F004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144E"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3D080" w14:textId="77777777" w:rsidR="00AE1F7F" w:rsidRDefault="00AE1F7F" w:rsidP="004F004F">
            <w:pPr>
              <w:pStyle w:val="TAC"/>
              <w:rPr>
                <w:rFonts w:eastAsia="MS Mincho"/>
                <w:lang w:eastAsia="ja-JP"/>
              </w:rPr>
            </w:pPr>
            <w:r>
              <w:rPr>
                <w:lang w:eastAsia="zh-CN"/>
              </w:rPr>
              <w:t>0.8</w:t>
            </w:r>
          </w:p>
        </w:tc>
      </w:tr>
      <w:tr w:rsidR="00AE1F7F" w14:paraId="042B11D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6279D0" w14:textId="77777777" w:rsidR="00AE1F7F" w:rsidRDefault="00AE1F7F" w:rsidP="004F004F">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820C3" w14:textId="77777777" w:rsidR="00AE1F7F" w:rsidRDefault="00AE1F7F" w:rsidP="004F004F">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D0F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DAA2" w14:textId="77777777" w:rsidR="00AE1F7F" w:rsidRDefault="00AE1F7F" w:rsidP="004F004F">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5C216951" w14:textId="77777777" w:rsidR="00AE1F7F" w:rsidRDefault="00AE1F7F" w:rsidP="004F004F">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3AEB" w14:textId="77777777" w:rsidR="00AE1F7F" w:rsidRDefault="00AE1F7F" w:rsidP="004F004F">
            <w:pPr>
              <w:pStyle w:val="TAC"/>
              <w:rPr>
                <w:rFonts w:cs="Arial"/>
                <w:lang w:eastAsia="zh-CN"/>
              </w:rPr>
            </w:pPr>
            <w:r>
              <w:rPr>
                <w:rFonts w:cs="Arial"/>
                <w:lang w:eastAsia="zh-CN"/>
              </w:rPr>
              <w:t>0.6</w:t>
            </w:r>
          </w:p>
        </w:tc>
      </w:tr>
      <w:tr w:rsidR="00AE1F7F" w14:paraId="3C28C47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7BE4C" w14:textId="77777777" w:rsidR="00AE1F7F" w:rsidRDefault="00AE1F7F" w:rsidP="004F004F">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19A3" w14:textId="77777777" w:rsidR="00AE1F7F" w:rsidRDefault="00AE1F7F" w:rsidP="004F004F">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06C9D"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39A2D" w14:textId="77777777" w:rsidR="00AE1F7F" w:rsidRDefault="00AE1F7F" w:rsidP="004F004F">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F2E93B3" w14:textId="77777777" w:rsidR="00AE1F7F" w:rsidRDefault="00AE1F7F" w:rsidP="004F004F">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34D5" w14:textId="77777777" w:rsidR="00AE1F7F" w:rsidRDefault="00AE1F7F" w:rsidP="004F004F">
            <w:pPr>
              <w:pStyle w:val="TAC"/>
              <w:rPr>
                <w:lang w:eastAsia="zh-CN"/>
              </w:rPr>
            </w:pPr>
            <w:r>
              <w:rPr>
                <w:lang w:eastAsia="zh-CN"/>
              </w:rPr>
              <w:t>0.8</w:t>
            </w:r>
          </w:p>
        </w:tc>
      </w:tr>
      <w:tr w:rsidR="00AE1F7F" w14:paraId="184C654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6EBF2" w14:textId="77777777" w:rsidR="00AE1F7F" w:rsidRDefault="00AE1F7F" w:rsidP="004F004F">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6520B" w14:textId="77777777" w:rsidR="00AE1F7F" w:rsidRDefault="00AE1F7F" w:rsidP="004F004F">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6538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94E4EBD" w14:textId="77777777" w:rsidR="00AE1F7F" w:rsidRDefault="00AE1F7F" w:rsidP="004F004F">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C2F5818" w14:textId="77777777" w:rsidR="00AE1F7F" w:rsidRDefault="00AE1F7F" w:rsidP="004F004F">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3435E" w14:textId="77777777" w:rsidR="00AE1F7F" w:rsidRDefault="00AE1F7F" w:rsidP="004F004F">
            <w:pPr>
              <w:pStyle w:val="TAC"/>
              <w:rPr>
                <w:lang w:eastAsia="zh-CN"/>
              </w:rPr>
            </w:pPr>
            <w:r>
              <w:rPr>
                <w:lang w:eastAsia="zh-CN"/>
              </w:rPr>
              <w:t>0.5</w:t>
            </w:r>
          </w:p>
        </w:tc>
      </w:tr>
      <w:tr w:rsidR="00AE1F7F" w14:paraId="489D61F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D57556" w14:textId="77777777" w:rsidR="00AE1F7F" w:rsidRDefault="00AE1F7F" w:rsidP="004F004F">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9032E59" w14:textId="77777777" w:rsidR="00AE1F7F" w:rsidRDefault="00AE1F7F" w:rsidP="004F004F">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A15D875" w14:textId="77777777" w:rsidR="00AE1F7F" w:rsidRDefault="00AE1F7F" w:rsidP="004F004F">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31DEF53" w14:textId="77777777" w:rsidR="00AE1F7F" w:rsidRDefault="00AE1F7F" w:rsidP="004F004F">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E730F82" w14:textId="77777777" w:rsidR="00AE1F7F" w:rsidRDefault="00AE1F7F" w:rsidP="004F004F">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F26A539" w14:textId="77777777" w:rsidR="00AE1F7F" w:rsidRDefault="00AE1F7F" w:rsidP="004F004F">
            <w:pPr>
              <w:pStyle w:val="TAC"/>
              <w:rPr>
                <w:lang w:eastAsia="zh-CN"/>
              </w:rPr>
            </w:pPr>
            <w:r>
              <w:rPr>
                <w:rFonts w:hint="eastAsia"/>
                <w:lang w:eastAsia="zh-CN"/>
              </w:rPr>
              <w:t>0</w:t>
            </w:r>
            <w:r>
              <w:rPr>
                <w:lang w:eastAsia="zh-CN"/>
              </w:rPr>
              <w:t>.8</w:t>
            </w:r>
          </w:p>
        </w:tc>
      </w:tr>
      <w:tr w:rsidR="00AE1F7F" w14:paraId="3A6887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4D810" w14:textId="77777777" w:rsidR="00AE1F7F" w:rsidRDefault="00AE1F7F" w:rsidP="004F004F">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BDA6" w14:textId="77777777" w:rsidR="00AE1F7F" w:rsidRDefault="00AE1F7F" w:rsidP="004F004F">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48FE"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E2140" w14:textId="77777777" w:rsidR="00AE1F7F" w:rsidRDefault="00AE1F7F" w:rsidP="004F004F">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E5A15" w14:textId="77777777" w:rsidR="00AE1F7F" w:rsidRDefault="00AE1F7F" w:rsidP="004F004F">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2BC8E" w14:textId="77777777" w:rsidR="00AE1F7F" w:rsidRDefault="00AE1F7F" w:rsidP="004F004F">
            <w:pPr>
              <w:pStyle w:val="TAC"/>
              <w:rPr>
                <w:lang w:eastAsia="ko-KR"/>
              </w:rPr>
            </w:pPr>
            <w:r>
              <w:rPr>
                <w:lang w:eastAsia="zh-CN"/>
              </w:rPr>
              <w:t>0.8</w:t>
            </w:r>
            <w:r>
              <w:rPr>
                <w:vertAlign w:val="superscript"/>
                <w:lang w:eastAsia="zh-CN"/>
              </w:rPr>
              <w:t>5</w:t>
            </w:r>
          </w:p>
        </w:tc>
      </w:tr>
      <w:tr w:rsidR="00AE1F7F" w14:paraId="286872A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14B3E9" w14:textId="77777777" w:rsidR="00AE1F7F" w:rsidRDefault="00AE1F7F" w:rsidP="004F004F">
            <w:pPr>
              <w:pStyle w:val="TAC"/>
              <w:rPr>
                <w:lang w:eastAsia="sv-SE"/>
              </w:rPr>
            </w:pPr>
            <w:r w:rsidRPr="00470EA5">
              <w:rPr>
                <w:rFonts w:eastAsiaTheme="minorEastAsia"/>
                <w:lang w:eastAsia="sv-SE"/>
              </w:rPr>
              <w:t>DC_1-3-7_n40-n77</w:t>
            </w:r>
          </w:p>
          <w:p w14:paraId="5046D0F4" w14:textId="77777777" w:rsidR="00AE1F7F" w:rsidRDefault="00AE1F7F" w:rsidP="004F004F">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47CAFC47" w14:textId="77777777" w:rsidR="00AE1F7F" w:rsidRPr="00470EA5" w:rsidRDefault="00AE1F7F" w:rsidP="004F004F">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D0F40" w14:textId="77777777" w:rsidR="00AE1F7F" w:rsidRDefault="00AE1F7F" w:rsidP="004F004F">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7EF3D3" w14:textId="77777777" w:rsidR="00AE1F7F" w:rsidRPr="00470EA5" w:rsidRDefault="00AE1F7F" w:rsidP="004F004F">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75CBCDE" w14:textId="77777777" w:rsidR="00AE1F7F" w:rsidRDefault="00AE1F7F" w:rsidP="004F004F">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BC67AF9" w14:textId="77777777" w:rsidR="00AE1F7F" w:rsidRDefault="00AE1F7F" w:rsidP="004F004F">
            <w:pPr>
              <w:pStyle w:val="TAC"/>
              <w:rPr>
                <w:lang w:eastAsia="sv-SE"/>
              </w:rPr>
            </w:pPr>
            <w:r w:rsidRPr="00470EA5">
              <w:rPr>
                <w:lang w:eastAsia="sv-SE"/>
              </w:rPr>
              <w:t>0.8</w:t>
            </w:r>
          </w:p>
        </w:tc>
      </w:tr>
      <w:tr w:rsidR="00AE1F7F" w14:paraId="243D444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271F7" w14:textId="77777777" w:rsidR="00AE1F7F" w:rsidRDefault="00AE1F7F" w:rsidP="004F004F">
            <w:pPr>
              <w:pStyle w:val="TAC"/>
            </w:pPr>
            <w:r>
              <w:t>DC_1-3-7_n40-n78</w:t>
            </w:r>
          </w:p>
          <w:p w14:paraId="5ADAE4A6" w14:textId="77777777" w:rsidR="00AE1F7F" w:rsidRDefault="00AE1F7F" w:rsidP="004F004F">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29EEE" w14:textId="77777777" w:rsidR="00AE1F7F" w:rsidRDefault="00AE1F7F" w:rsidP="004F004F">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7D626"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F206F" w14:textId="77777777" w:rsidR="00AE1F7F" w:rsidRDefault="00AE1F7F" w:rsidP="004F004F">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C17BF" w14:textId="77777777" w:rsidR="00AE1F7F" w:rsidRDefault="00AE1F7F" w:rsidP="004F004F">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7B08F" w14:textId="77777777" w:rsidR="00AE1F7F" w:rsidRDefault="00AE1F7F" w:rsidP="004F004F">
            <w:pPr>
              <w:pStyle w:val="TAC"/>
              <w:rPr>
                <w:lang w:eastAsia="zh-CN"/>
              </w:rPr>
            </w:pPr>
            <w:r>
              <w:rPr>
                <w:lang w:eastAsia="zh-CN"/>
              </w:rPr>
              <w:t>0.8</w:t>
            </w:r>
          </w:p>
        </w:tc>
      </w:tr>
      <w:tr w:rsidR="00AE1F7F" w14:paraId="5EFC7F1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721C75" w14:textId="77777777" w:rsidR="00AE1F7F" w:rsidRDefault="00AE1F7F" w:rsidP="004F004F">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7DBA9036" w14:textId="77777777" w:rsidR="00AE1F7F" w:rsidRDefault="00AE1F7F" w:rsidP="004F004F">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3B7467" w14:textId="77777777" w:rsidR="00AE1F7F" w:rsidRDefault="00AE1F7F" w:rsidP="004F004F">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8ED9F4E" w14:textId="77777777" w:rsidR="00AE1F7F" w:rsidRDefault="00AE1F7F" w:rsidP="004F004F">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F057855" w14:textId="77777777" w:rsidR="00AE1F7F" w:rsidRDefault="00AE1F7F" w:rsidP="004F004F">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FE63E9B" w14:textId="77777777" w:rsidR="00AE1F7F" w:rsidRDefault="00AE1F7F" w:rsidP="004F004F">
            <w:pPr>
              <w:pStyle w:val="TAC"/>
              <w:rPr>
                <w:lang w:eastAsia="zh-CN"/>
              </w:rPr>
            </w:pPr>
            <w:r w:rsidRPr="00C36054">
              <w:rPr>
                <w:rFonts w:cs="Arial"/>
                <w:lang w:eastAsia="ja-JP"/>
              </w:rPr>
              <w:t>0.7</w:t>
            </w:r>
          </w:p>
        </w:tc>
      </w:tr>
      <w:tr w:rsidR="00AE1F7F" w14:paraId="681FB348" w14:textId="77777777" w:rsidTr="004F004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7A4C42A" w14:textId="77777777" w:rsidR="00AE1F7F" w:rsidRPr="00EF5447" w:rsidRDefault="00AE1F7F" w:rsidP="004F004F">
            <w:pPr>
              <w:pStyle w:val="TAC"/>
            </w:pPr>
            <w:r w:rsidRPr="00FD3A85">
              <w:rPr>
                <w:rFonts w:cs="Arial"/>
                <w:lang w:eastAsia="ja-JP"/>
              </w:rPr>
              <w:t>DC_1-3-7_n75-n78</w:t>
            </w:r>
          </w:p>
        </w:tc>
        <w:tc>
          <w:tcPr>
            <w:tcW w:w="1332" w:type="dxa"/>
            <w:vAlign w:val="center"/>
          </w:tcPr>
          <w:p w14:paraId="2706502F" w14:textId="77777777" w:rsidR="00AE1F7F" w:rsidRDefault="00AE1F7F" w:rsidP="004F004F">
            <w:pPr>
              <w:pStyle w:val="TAC"/>
              <w:rPr>
                <w:lang w:eastAsia="ko-KR"/>
              </w:rPr>
            </w:pPr>
            <w:r>
              <w:rPr>
                <w:rFonts w:hint="eastAsia"/>
                <w:lang w:eastAsia="ko-KR"/>
              </w:rPr>
              <w:t>0.7</w:t>
            </w:r>
          </w:p>
        </w:tc>
        <w:tc>
          <w:tcPr>
            <w:tcW w:w="1333" w:type="dxa"/>
            <w:vAlign w:val="center"/>
          </w:tcPr>
          <w:p w14:paraId="383ED525" w14:textId="77777777" w:rsidR="00AE1F7F" w:rsidRDefault="00AE1F7F" w:rsidP="004F004F">
            <w:pPr>
              <w:pStyle w:val="TAC"/>
              <w:rPr>
                <w:lang w:eastAsia="ko-KR"/>
              </w:rPr>
            </w:pPr>
            <w:r>
              <w:rPr>
                <w:rFonts w:hint="eastAsia"/>
                <w:lang w:eastAsia="ko-KR"/>
              </w:rPr>
              <w:t>0.7</w:t>
            </w:r>
          </w:p>
        </w:tc>
        <w:tc>
          <w:tcPr>
            <w:tcW w:w="1332" w:type="dxa"/>
            <w:vAlign w:val="center"/>
          </w:tcPr>
          <w:p w14:paraId="5D83BD83" w14:textId="77777777" w:rsidR="00AE1F7F" w:rsidRPr="00EF5447" w:rsidRDefault="00AE1F7F" w:rsidP="004F004F">
            <w:pPr>
              <w:pStyle w:val="TAC"/>
              <w:rPr>
                <w:lang w:eastAsia="ko-KR"/>
              </w:rPr>
            </w:pPr>
            <w:r>
              <w:rPr>
                <w:rFonts w:hint="eastAsia"/>
                <w:lang w:eastAsia="ko-KR"/>
              </w:rPr>
              <w:t>0.7</w:t>
            </w:r>
          </w:p>
        </w:tc>
        <w:tc>
          <w:tcPr>
            <w:tcW w:w="1333" w:type="dxa"/>
            <w:vAlign w:val="center"/>
          </w:tcPr>
          <w:p w14:paraId="220A38F6" w14:textId="77777777" w:rsidR="00AE1F7F" w:rsidRDefault="00AE1F7F" w:rsidP="004F004F">
            <w:pPr>
              <w:pStyle w:val="TAC"/>
              <w:rPr>
                <w:lang w:eastAsia="ko-KR"/>
              </w:rPr>
            </w:pPr>
            <w:r>
              <w:rPr>
                <w:lang w:eastAsia="ko-KR"/>
              </w:rPr>
              <w:t>N/A</w:t>
            </w:r>
          </w:p>
        </w:tc>
        <w:tc>
          <w:tcPr>
            <w:tcW w:w="1333" w:type="dxa"/>
            <w:vAlign w:val="center"/>
          </w:tcPr>
          <w:p w14:paraId="7D37FE32" w14:textId="77777777" w:rsidR="00AE1F7F" w:rsidRDefault="00AE1F7F" w:rsidP="004F004F">
            <w:pPr>
              <w:pStyle w:val="TAC"/>
              <w:rPr>
                <w:lang w:eastAsia="ko-KR"/>
              </w:rPr>
            </w:pPr>
            <w:r>
              <w:rPr>
                <w:rFonts w:hint="eastAsia"/>
                <w:lang w:eastAsia="ko-KR"/>
              </w:rPr>
              <w:t>0.8</w:t>
            </w:r>
          </w:p>
        </w:tc>
      </w:tr>
      <w:tr w:rsidR="00AE1F7F" w:rsidRPr="0077063B" w14:paraId="104308F5" w14:textId="77777777" w:rsidTr="004F004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32DB962" w14:textId="77777777" w:rsidR="00AE1F7F" w:rsidRPr="00FD3A85" w:rsidRDefault="00AE1F7F" w:rsidP="004F004F">
            <w:pPr>
              <w:pStyle w:val="TAC"/>
              <w:rPr>
                <w:rFonts w:cs="Arial"/>
                <w:lang w:eastAsia="ja-JP"/>
              </w:rPr>
            </w:pPr>
            <w:r>
              <w:rPr>
                <w:rFonts w:cs="Arial"/>
                <w:lang w:eastAsia="ja-JP"/>
              </w:rPr>
              <w:t>DC_1-3-7_n78-n105</w:t>
            </w:r>
          </w:p>
        </w:tc>
        <w:tc>
          <w:tcPr>
            <w:tcW w:w="1332" w:type="dxa"/>
            <w:vAlign w:val="center"/>
          </w:tcPr>
          <w:p w14:paraId="2C2DB17B" w14:textId="77777777" w:rsidR="00AE1F7F" w:rsidRPr="00C36054" w:rsidRDefault="00AE1F7F" w:rsidP="004F004F">
            <w:pPr>
              <w:pStyle w:val="TAC"/>
              <w:rPr>
                <w:rFonts w:cs="Arial"/>
                <w:lang w:eastAsia="ja-JP"/>
              </w:rPr>
            </w:pPr>
            <w:r w:rsidRPr="00C36054">
              <w:rPr>
                <w:rFonts w:cs="Arial"/>
                <w:lang w:eastAsia="ja-JP"/>
              </w:rPr>
              <w:t>0.7</w:t>
            </w:r>
          </w:p>
        </w:tc>
        <w:tc>
          <w:tcPr>
            <w:tcW w:w="1333" w:type="dxa"/>
            <w:vAlign w:val="center"/>
          </w:tcPr>
          <w:p w14:paraId="6FFE7D18" w14:textId="77777777" w:rsidR="00AE1F7F" w:rsidRPr="00C36054" w:rsidRDefault="00AE1F7F" w:rsidP="004F004F">
            <w:pPr>
              <w:pStyle w:val="TAC"/>
              <w:rPr>
                <w:rFonts w:cs="Arial"/>
                <w:lang w:eastAsia="ja-JP"/>
              </w:rPr>
            </w:pPr>
            <w:r w:rsidRPr="00C36054">
              <w:rPr>
                <w:rFonts w:cs="Arial"/>
                <w:lang w:eastAsia="ja-JP"/>
              </w:rPr>
              <w:t>0.7</w:t>
            </w:r>
          </w:p>
        </w:tc>
        <w:tc>
          <w:tcPr>
            <w:tcW w:w="1332" w:type="dxa"/>
            <w:vAlign w:val="center"/>
          </w:tcPr>
          <w:p w14:paraId="1111F184" w14:textId="77777777" w:rsidR="00AE1F7F" w:rsidRPr="00C36054" w:rsidRDefault="00AE1F7F" w:rsidP="004F004F">
            <w:pPr>
              <w:pStyle w:val="TAC"/>
              <w:rPr>
                <w:rFonts w:cs="Arial"/>
                <w:lang w:eastAsia="ja-JP"/>
              </w:rPr>
            </w:pPr>
            <w:r w:rsidRPr="00C36054">
              <w:rPr>
                <w:rFonts w:cs="Arial"/>
                <w:lang w:eastAsia="ja-JP"/>
              </w:rPr>
              <w:t>0.7</w:t>
            </w:r>
          </w:p>
        </w:tc>
        <w:tc>
          <w:tcPr>
            <w:tcW w:w="1333" w:type="dxa"/>
            <w:vAlign w:val="center"/>
          </w:tcPr>
          <w:p w14:paraId="786B08BA" w14:textId="77777777" w:rsidR="00AE1F7F" w:rsidRPr="00C36054" w:rsidRDefault="00AE1F7F" w:rsidP="004F004F">
            <w:pPr>
              <w:pStyle w:val="TAC"/>
              <w:rPr>
                <w:rFonts w:cs="Arial"/>
                <w:lang w:eastAsia="ja-JP"/>
              </w:rPr>
            </w:pPr>
            <w:r w:rsidRPr="00C36054">
              <w:rPr>
                <w:rFonts w:cs="Arial"/>
                <w:lang w:eastAsia="ja-JP"/>
              </w:rPr>
              <w:t>0.8</w:t>
            </w:r>
          </w:p>
        </w:tc>
        <w:tc>
          <w:tcPr>
            <w:tcW w:w="1333" w:type="dxa"/>
            <w:vAlign w:val="center"/>
          </w:tcPr>
          <w:p w14:paraId="3D3AB51E" w14:textId="77777777" w:rsidR="00AE1F7F" w:rsidRPr="00C36054" w:rsidRDefault="00AE1F7F" w:rsidP="004F004F">
            <w:pPr>
              <w:pStyle w:val="TAC"/>
              <w:rPr>
                <w:rFonts w:cs="Arial"/>
                <w:lang w:eastAsia="ja-JP"/>
              </w:rPr>
            </w:pPr>
            <w:r w:rsidRPr="00C36054">
              <w:rPr>
                <w:rFonts w:cs="Arial"/>
                <w:lang w:eastAsia="ja-JP"/>
              </w:rPr>
              <w:t>0.7</w:t>
            </w:r>
          </w:p>
        </w:tc>
      </w:tr>
      <w:tr w:rsidR="00AE1F7F" w14:paraId="60CC258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B564C" w14:textId="77777777" w:rsidR="00AE1F7F" w:rsidRDefault="00AE1F7F" w:rsidP="004F004F">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AA3C3" w14:textId="77777777" w:rsidR="00AE1F7F" w:rsidRDefault="00AE1F7F" w:rsidP="004F004F">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936F2"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CA36"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373D3" w14:textId="77777777" w:rsidR="00AE1F7F" w:rsidRDefault="00AE1F7F" w:rsidP="004F004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F494F" w14:textId="77777777" w:rsidR="00AE1F7F" w:rsidRDefault="00AE1F7F" w:rsidP="004F004F">
            <w:pPr>
              <w:pStyle w:val="TAC"/>
              <w:rPr>
                <w:lang w:eastAsia="zh-CN"/>
              </w:rPr>
            </w:pPr>
            <w:r>
              <w:rPr>
                <w:lang w:eastAsia="zh-CN"/>
              </w:rPr>
              <w:t>0.6</w:t>
            </w:r>
          </w:p>
        </w:tc>
      </w:tr>
      <w:tr w:rsidR="00AE1F7F" w14:paraId="6F1B9A2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79C7C" w14:textId="77777777" w:rsidR="00AE1F7F" w:rsidRDefault="00AE1F7F" w:rsidP="004F004F">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AF3A0" w14:textId="77777777" w:rsidR="00AE1F7F" w:rsidRDefault="00AE1F7F" w:rsidP="004F004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10BE8"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28166" w14:textId="77777777" w:rsidR="00AE1F7F" w:rsidRDefault="00AE1F7F" w:rsidP="004F004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AEFC8" w14:textId="77777777" w:rsidR="00AE1F7F" w:rsidRDefault="00AE1F7F" w:rsidP="004F004F">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DC1AA" w14:textId="77777777" w:rsidR="00AE1F7F" w:rsidRDefault="00AE1F7F" w:rsidP="004F004F">
            <w:pPr>
              <w:pStyle w:val="TAC"/>
              <w:rPr>
                <w:rFonts w:cs="Arial"/>
                <w:lang w:eastAsia="zh-CN"/>
              </w:rPr>
            </w:pPr>
            <w:r>
              <w:rPr>
                <w:rFonts w:cs="Arial"/>
                <w:lang w:eastAsia="zh-CN"/>
              </w:rPr>
              <w:t>0.8</w:t>
            </w:r>
          </w:p>
        </w:tc>
      </w:tr>
      <w:tr w:rsidR="00AE1F7F" w14:paraId="2444924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6C7A2" w14:textId="77777777" w:rsidR="00AE1F7F" w:rsidRDefault="00AE1F7F" w:rsidP="004F004F">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53B23"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A8AC6"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ABEB2"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29ABD"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72A0A" w14:textId="77777777" w:rsidR="00AE1F7F" w:rsidRDefault="00AE1F7F" w:rsidP="004F004F">
            <w:pPr>
              <w:pStyle w:val="TAC"/>
              <w:rPr>
                <w:lang w:eastAsia="zh-CN"/>
              </w:rPr>
            </w:pPr>
            <w:r>
              <w:rPr>
                <w:lang w:eastAsia="zh-CN"/>
              </w:rPr>
              <w:t>0.8</w:t>
            </w:r>
          </w:p>
        </w:tc>
      </w:tr>
      <w:tr w:rsidR="00AE1F7F" w14:paraId="19C4DE8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BB288" w14:textId="77777777" w:rsidR="00AE1F7F" w:rsidRDefault="00AE1F7F" w:rsidP="004F004F">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D1353" w14:textId="77777777" w:rsidR="00AE1F7F" w:rsidRDefault="00AE1F7F" w:rsidP="004F004F">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B442C" w14:textId="77777777" w:rsidR="00AE1F7F" w:rsidRDefault="00AE1F7F" w:rsidP="004F004F">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330D7" w14:textId="77777777" w:rsidR="00AE1F7F" w:rsidRDefault="00AE1F7F" w:rsidP="004F004F">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56E50" w14:textId="77777777" w:rsidR="00AE1F7F" w:rsidRDefault="00AE1F7F" w:rsidP="004F004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D479" w14:textId="77777777" w:rsidR="00AE1F7F" w:rsidRDefault="00AE1F7F" w:rsidP="004F004F">
            <w:pPr>
              <w:pStyle w:val="TAC"/>
              <w:rPr>
                <w:rFonts w:eastAsia="Calibri"/>
                <w:szCs w:val="18"/>
              </w:rPr>
            </w:pPr>
            <w:r>
              <w:rPr>
                <w:lang w:eastAsia="zh-CN"/>
              </w:rPr>
              <w:t>0.8</w:t>
            </w:r>
          </w:p>
        </w:tc>
      </w:tr>
      <w:tr w:rsidR="00AE1F7F" w14:paraId="13227D1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9C034" w14:textId="77777777" w:rsidR="00AE1F7F" w:rsidRDefault="00AE1F7F" w:rsidP="004F004F">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F5898"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6808E"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EB068"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28A7A"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75E89" w14:textId="77777777" w:rsidR="00AE1F7F" w:rsidRDefault="00AE1F7F" w:rsidP="004F004F">
            <w:pPr>
              <w:pStyle w:val="TAC"/>
              <w:rPr>
                <w:lang w:eastAsia="zh-CN"/>
              </w:rPr>
            </w:pPr>
            <w:r>
              <w:rPr>
                <w:lang w:eastAsia="zh-CN"/>
              </w:rPr>
              <w:t>0.8</w:t>
            </w:r>
          </w:p>
        </w:tc>
      </w:tr>
      <w:tr w:rsidR="00AE1F7F" w14:paraId="3F5249D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26CF73" w14:textId="77777777" w:rsidR="00AE1F7F" w:rsidRDefault="00AE1F7F" w:rsidP="004F004F">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149AA"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3E54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F0165"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5799A"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6D0BB" w14:textId="77777777" w:rsidR="00AE1F7F" w:rsidRDefault="00AE1F7F" w:rsidP="004F004F">
            <w:pPr>
              <w:pStyle w:val="TAC"/>
              <w:rPr>
                <w:lang w:eastAsia="zh-CN"/>
              </w:rPr>
            </w:pPr>
            <w:r>
              <w:rPr>
                <w:lang w:eastAsia="zh-CN"/>
              </w:rPr>
              <w:t>0.8</w:t>
            </w:r>
          </w:p>
        </w:tc>
      </w:tr>
      <w:tr w:rsidR="00AE1F7F" w14:paraId="3835A78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E8520A" w14:textId="77777777" w:rsidR="00AE1F7F" w:rsidRDefault="00AE1F7F" w:rsidP="004F004F">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35A030A9"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7793DE" w14:textId="77777777" w:rsidR="00AE1F7F" w:rsidRDefault="00AE1F7F" w:rsidP="004F004F">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088A2"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698A7" w14:textId="77777777" w:rsidR="00AE1F7F" w:rsidRDefault="00AE1F7F" w:rsidP="004F004F">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B046D" w14:textId="77777777" w:rsidR="00AE1F7F" w:rsidRDefault="00AE1F7F" w:rsidP="004F004F">
            <w:pPr>
              <w:pStyle w:val="TAC"/>
              <w:rPr>
                <w:rFonts w:cs="Arial"/>
                <w:lang w:eastAsia="zh-CN"/>
              </w:rPr>
            </w:pPr>
            <w:r>
              <w:rPr>
                <w:lang w:eastAsia="zh-CN"/>
              </w:rPr>
              <w:t>0.5</w:t>
            </w:r>
          </w:p>
        </w:tc>
      </w:tr>
      <w:tr w:rsidR="00AE1F7F" w14:paraId="4DDD887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69EA3E" w14:textId="77777777" w:rsidR="00AE1F7F" w:rsidRDefault="00AE1F7F" w:rsidP="004F004F">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34C4FCC"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19E27F2"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F126F"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2E38C" w14:textId="77777777" w:rsidR="00AE1F7F" w:rsidRDefault="00AE1F7F" w:rsidP="004F004F">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0522E" w14:textId="77777777" w:rsidR="00AE1F7F" w:rsidRDefault="00AE1F7F" w:rsidP="004F004F">
            <w:pPr>
              <w:pStyle w:val="TAC"/>
              <w:rPr>
                <w:rFonts w:cs="Arial"/>
                <w:lang w:eastAsia="zh-CN"/>
              </w:rPr>
            </w:pPr>
            <w:r>
              <w:rPr>
                <w:rFonts w:cs="Arial"/>
                <w:lang w:eastAsia="zh-CN"/>
              </w:rPr>
              <w:t>0.8</w:t>
            </w:r>
          </w:p>
        </w:tc>
      </w:tr>
      <w:tr w:rsidR="00AE1F7F" w14:paraId="2AB0370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97B06" w14:textId="77777777" w:rsidR="00AE1F7F" w:rsidRDefault="00AE1F7F" w:rsidP="004F004F">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A8172B1" w14:textId="77777777" w:rsidR="00AE1F7F" w:rsidRDefault="00AE1F7F" w:rsidP="004F004F">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319BE28"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0AD71" w14:textId="77777777" w:rsidR="00AE1F7F" w:rsidRDefault="00AE1F7F" w:rsidP="004F004F">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AA8A1" w14:textId="77777777" w:rsidR="00AE1F7F" w:rsidRDefault="00AE1F7F" w:rsidP="004F004F">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42DDD" w14:textId="77777777" w:rsidR="00AE1F7F" w:rsidRDefault="00AE1F7F" w:rsidP="004F004F">
            <w:pPr>
              <w:pStyle w:val="TAC"/>
              <w:rPr>
                <w:rFonts w:cs="Arial"/>
                <w:lang w:eastAsia="zh-CN"/>
              </w:rPr>
            </w:pPr>
            <w:r>
              <w:rPr>
                <w:lang w:eastAsia="zh-CN"/>
              </w:rPr>
              <w:t>0.8</w:t>
            </w:r>
            <w:r>
              <w:rPr>
                <w:vertAlign w:val="superscript"/>
                <w:lang w:eastAsia="zh-CN"/>
              </w:rPr>
              <w:t>5</w:t>
            </w:r>
          </w:p>
        </w:tc>
      </w:tr>
      <w:tr w:rsidR="00AE1F7F" w14:paraId="6A20A3C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CB74D" w14:textId="77777777" w:rsidR="00AE1F7F" w:rsidRDefault="00AE1F7F" w:rsidP="004F004F">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0ED0C" w14:textId="77777777" w:rsidR="00AE1F7F" w:rsidRDefault="00AE1F7F" w:rsidP="004F004F">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2CAA9"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5A56A"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9C30" w14:textId="77777777" w:rsidR="00AE1F7F" w:rsidRDefault="00AE1F7F" w:rsidP="004F004F">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FBE9E" w14:textId="77777777" w:rsidR="00AE1F7F" w:rsidRDefault="00AE1F7F" w:rsidP="004F004F">
            <w:pPr>
              <w:pStyle w:val="TAC"/>
            </w:pPr>
            <w:r>
              <w:rPr>
                <w:lang w:eastAsia="zh-CN"/>
              </w:rPr>
              <w:t>0.8</w:t>
            </w:r>
          </w:p>
        </w:tc>
      </w:tr>
      <w:tr w:rsidR="00AE1F7F" w14:paraId="2C9AE19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3867E9" w14:textId="77777777" w:rsidR="00AE1F7F" w:rsidRDefault="00AE1F7F" w:rsidP="004F004F">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6BF6FBDB" w14:textId="77777777" w:rsidR="00AE1F7F" w:rsidRDefault="00AE1F7F" w:rsidP="004F004F">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8F2D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F86E2F" w14:textId="77777777" w:rsidR="00AE1F7F" w:rsidRDefault="00AE1F7F" w:rsidP="004F004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7B959"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7E4E9D" w14:textId="77777777" w:rsidR="00AE1F7F" w:rsidRDefault="00AE1F7F" w:rsidP="004F004F">
            <w:pPr>
              <w:pStyle w:val="TAC"/>
              <w:rPr>
                <w:lang w:eastAsia="zh-CN"/>
              </w:rPr>
            </w:pPr>
            <w:r>
              <w:rPr>
                <w:lang w:eastAsia="zh-CN"/>
              </w:rPr>
              <w:t>0.8</w:t>
            </w:r>
          </w:p>
        </w:tc>
      </w:tr>
      <w:tr w:rsidR="00AE1F7F" w14:paraId="305864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CF768" w14:textId="77777777" w:rsidR="00AE1F7F" w:rsidRDefault="00AE1F7F" w:rsidP="004F004F">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C284C"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CB72"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3942D"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8724B"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568F6" w14:textId="77777777" w:rsidR="00AE1F7F" w:rsidRDefault="00AE1F7F" w:rsidP="004F004F">
            <w:pPr>
              <w:pStyle w:val="TAC"/>
              <w:rPr>
                <w:lang w:eastAsia="zh-CN"/>
              </w:rPr>
            </w:pPr>
            <w:r>
              <w:rPr>
                <w:lang w:eastAsia="zh-CN"/>
              </w:rPr>
              <w:t>0.8</w:t>
            </w:r>
          </w:p>
        </w:tc>
      </w:tr>
      <w:tr w:rsidR="00AE1F7F" w14:paraId="5AF936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CF45B" w14:textId="77777777" w:rsidR="00AE1F7F" w:rsidRDefault="00AE1F7F" w:rsidP="004F004F">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71B3D" w14:textId="77777777" w:rsidR="00AE1F7F" w:rsidRDefault="00AE1F7F" w:rsidP="004F004F">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CE2F5"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B84C9" w14:textId="77777777" w:rsidR="00AE1F7F" w:rsidRDefault="00AE1F7F" w:rsidP="004F004F">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1B3D8"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D0803" w14:textId="77777777" w:rsidR="00AE1F7F" w:rsidRDefault="00AE1F7F" w:rsidP="004F00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031E774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55FC6" w14:textId="77777777" w:rsidR="00AE1F7F" w:rsidRDefault="00AE1F7F" w:rsidP="004F004F">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F80F" w14:textId="77777777" w:rsidR="00AE1F7F" w:rsidRDefault="00AE1F7F" w:rsidP="004F004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43C14" w14:textId="77777777" w:rsidR="00AE1F7F" w:rsidRDefault="00AE1F7F" w:rsidP="004F004F">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1A2EE"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4723B" w14:textId="77777777" w:rsidR="00AE1F7F" w:rsidRDefault="00AE1F7F" w:rsidP="004F004F">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F1F3F" w14:textId="77777777" w:rsidR="00AE1F7F" w:rsidRDefault="00AE1F7F" w:rsidP="004F004F">
            <w:pPr>
              <w:pStyle w:val="TAC"/>
              <w:rPr>
                <w:szCs w:val="18"/>
                <w:lang w:eastAsia="zh-CN"/>
              </w:rPr>
            </w:pPr>
            <w:r>
              <w:rPr>
                <w:szCs w:val="18"/>
                <w:lang w:eastAsia="zh-CN"/>
              </w:rPr>
              <w:t>0.8</w:t>
            </w:r>
          </w:p>
        </w:tc>
      </w:tr>
      <w:tr w:rsidR="00AE1F7F" w14:paraId="1E448F1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1910A" w14:textId="77777777" w:rsidR="00AE1F7F" w:rsidRDefault="00AE1F7F" w:rsidP="004F004F">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60EB7" w14:textId="77777777" w:rsidR="00AE1F7F" w:rsidRDefault="00AE1F7F" w:rsidP="004F004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F6A67" w14:textId="77777777" w:rsidR="00AE1F7F" w:rsidRDefault="00AE1F7F" w:rsidP="004F004F">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1EF39"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336A6" w14:textId="77777777" w:rsidR="00AE1F7F" w:rsidRDefault="00AE1F7F" w:rsidP="004F004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44915" w14:textId="77777777" w:rsidR="00AE1F7F" w:rsidRDefault="00AE1F7F" w:rsidP="004F004F">
            <w:pPr>
              <w:pStyle w:val="TAC"/>
              <w:rPr>
                <w:rFonts w:eastAsia="Calibri"/>
                <w:szCs w:val="18"/>
              </w:rPr>
            </w:pPr>
            <w:r>
              <w:rPr>
                <w:szCs w:val="18"/>
                <w:lang w:eastAsia="zh-CN"/>
              </w:rPr>
              <w:t>0.8</w:t>
            </w:r>
          </w:p>
        </w:tc>
      </w:tr>
      <w:tr w:rsidR="00AE1F7F" w14:paraId="1121FE5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32EEE7" w14:textId="77777777" w:rsidR="00AE1F7F" w:rsidRDefault="00AE1F7F" w:rsidP="004F004F">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803E392" w14:textId="77777777" w:rsidR="00AE1F7F" w:rsidRDefault="00AE1F7F" w:rsidP="004F004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83E0EBD"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83311" w14:textId="77777777" w:rsidR="00AE1F7F" w:rsidRDefault="00AE1F7F" w:rsidP="004F004F">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BD4D0" w14:textId="77777777" w:rsidR="00AE1F7F" w:rsidRDefault="00AE1F7F" w:rsidP="004F004F">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00DE7" w14:textId="77777777" w:rsidR="00AE1F7F" w:rsidRDefault="00AE1F7F" w:rsidP="004F004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4A2145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6CB2F" w14:textId="77777777" w:rsidR="00AE1F7F" w:rsidRDefault="00AE1F7F" w:rsidP="004F004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DAEC7"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6E6ED" w14:textId="77777777" w:rsidR="00AE1F7F" w:rsidRDefault="00AE1F7F" w:rsidP="004F004F">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5FBC0"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ACB8" w14:textId="77777777" w:rsidR="00AE1F7F" w:rsidRDefault="00AE1F7F" w:rsidP="004F004F">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A02FB" w14:textId="77777777" w:rsidR="00AE1F7F" w:rsidRDefault="00AE1F7F" w:rsidP="004F004F">
            <w:pPr>
              <w:pStyle w:val="TAC"/>
              <w:rPr>
                <w:szCs w:val="18"/>
                <w:lang w:eastAsia="zh-CN"/>
              </w:rPr>
            </w:pPr>
            <w:r>
              <w:rPr>
                <w:szCs w:val="18"/>
                <w:lang w:eastAsia="zh-CN"/>
              </w:rPr>
              <w:t>0.8</w:t>
            </w:r>
          </w:p>
        </w:tc>
      </w:tr>
      <w:tr w:rsidR="00AE1F7F" w14:paraId="2730E5E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81A0F8" w14:textId="77777777" w:rsidR="00AE1F7F" w:rsidRDefault="00AE1F7F" w:rsidP="004F004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9560E"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62FA" w14:textId="77777777" w:rsidR="00AE1F7F" w:rsidRDefault="00AE1F7F" w:rsidP="004F004F">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CEF74"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B1ECA" w14:textId="77777777" w:rsidR="00AE1F7F" w:rsidRDefault="00AE1F7F" w:rsidP="004F004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90992" w14:textId="77777777" w:rsidR="00AE1F7F" w:rsidRDefault="00AE1F7F" w:rsidP="004F004F">
            <w:pPr>
              <w:pStyle w:val="TAC"/>
              <w:rPr>
                <w:rFonts w:eastAsia="Calibri"/>
                <w:szCs w:val="18"/>
              </w:rPr>
            </w:pPr>
            <w:r>
              <w:rPr>
                <w:szCs w:val="18"/>
                <w:lang w:eastAsia="zh-CN"/>
              </w:rPr>
              <w:t>0.8</w:t>
            </w:r>
          </w:p>
        </w:tc>
      </w:tr>
      <w:tr w:rsidR="00AE1F7F" w14:paraId="37DE639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FB94A" w14:textId="77777777" w:rsidR="00AE1F7F" w:rsidRDefault="00AE1F7F" w:rsidP="004F004F">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1CA417DD" w14:textId="77777777" w:rsidR="00AE1F7F" w:rsidRDefault="00AE1F7F" w:rsidP="004F004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E3433CD"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3A5C" w14:textId="77777777" w:rsidR="00AE1F7F" w:rsidRDefault="00AE1F7F" w:rsidP="004F004F">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8AB5" w14:textId="77777777" w:rsidR="00AE1F7F" w:rsidRDefault="00AE1F7F" w:rsidP="004F004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8E678" w14:textId="77777777" w:rsidR="00AE1F7F" w:rsidRDefault="00AE1F7F" w:rsidP="004F004F">
            <w:pPr>
              <w:pStyle w:val="TAC"/>
              <w:rPr>
                <w:rFonts w:ascii="Times New Roman" w:hAnsi="Times New Roman" w:cs="Arial"/>
              </w:rPr>
            </w:pPr>
            <w:r>
              <w:rPr>
                <w:szCs w:val="18"/>
                <w:lang w:eastAsia="zh-CN"/>
              </w:rPr>
              <w:t>0.8</w:t>
            </w:r>
          </w:p>
        </w:tc>
      </w:tr>
      <w:tr w:rsidR="00AE1F7F" w14:paraId="247CF05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9F2ABC" w14:textId="77777777" w:rsidR="00AE1F7F" w:rsidRDefault="00AE1F7F" w:rsidP="004F004F">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A3765CF" w14:textId="77777777" w:rsidR="00AE1F7F" w:rsidRDefault="00AE1F7F" w:rsidP="004F004F">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A49852C" w14:textId="77777777" w:rsidR="00AE1F7F" w:rsidRDefault="00AE1F7F" w:rsidP="004F004F">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6D40E"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20C94" w14:textId="77777777" w:rsidR="00AE1F7F" w:rsidRDefault="00AE1F7F" w:rsidP="004F004F">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96E64" w14:textId="77777777" w:rsidR="00AE1F7F" w:rsidRDefault="00AE1F7F" w:rsidP="004F004F">
            <w:pPr>
              <w:pStyle w:val="TAC"/>
            </w:pPr>
            <w:r>
              <w:rPr>
                <w:szCs w:val="18"/>
                <w:lang w:eastAsia="zh-CN"/>
              </w:rPr>
              <w:t>0.8</w:t>
            </w:r>
          </w:p>
        </w:tc>
      </w:tr>
      <w:tr w:rsidR="00AE1F7F" w14:paraId="724173C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DC0D4" w14:textId="77777777" w:rsidR="00AE1F7F" w:rsidRDefault="00AE1F7F" w:rsidP="004F004F">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B62D3"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B2261"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2A207" w14:textId="77777777" w:rsidR="00AE1F7F" w:rsidRDefault="00AE1F7F" w:rsidP="004F004F">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3FEC8A1" w14:textId="77777777" w:rsidR="00AE1F7F" w:rsidRDefault="00AE1F7F" w:rsidP="004F004F">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3730D" w14:textId="77777777" w:rsidR="00AE1F7F" w:rsidRDefault="00AE1F7F" w:rsidP="004F004F">
            <w:pPr>
              <w:pStyle w:val="TAC"/>
              <w:rPr>
                <w:lang w:eastAsia="zh-CN"/>
              </w:rPr>
            </w:pPr>
            <w:r>
              <w:rPr>
                <w:lang w:eastAsia="zh-CN"/>
              </w:rPr>
              <w:t>0.8</w:t>
            </w:r>
          </w:p>
        </w:tc>
      </w:tr>
      <w:tr w:rsidR="00AE1F7F" w14:paraId="0CB0D6A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0403D1" w14:textId="77777777" w:rsidR="00AE1F7F" w:rsidRDefault="00AE1F7F" w:rsidP="004F004F">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35772" w14:textId="77777777" w:rsidR="00AE1F7F" w:rsidRDefault="00AE1F7F" w:rsidP="004F004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E872F" w14:textId="77777777" w:rsidR="00AE1F7F" w:rsidRDefault="00AE1F7F" w:rsidP="004F004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4D696" w14:textId="77777777" w:rsidR="00AE1F7F" w:rsidRDefault="00AE1F7F" w:rsidP="004F004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5892164" w14:textId="77777777" w:rsidR="00AE1F7F" w:rsidRDefault="00AE1F7F" w:rsidP="004F004F">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2DE8F" w14:textId="77777777" w:rsidR="00AE1F7F" w:rsidRDefault="00AE1F7F" w:rsidP="004F004F">
            <w:pPr>
              <w:pStyle w:val="TAC"/>
              <w:rPr>
                <w:rFonts w:eastAsia="MS Mincho" w:cs="Arial"/>
                <w:lang w:eastAsia="ja-JP"/>
              </w:rPr>
            </w:pPr>
            <w:r>
              <w:rPr>
                <w:lang w:eastAsia="zh-CN"/>
              </w:rPr>
              <w:t>0.8</w:t>
            </w:r>
          </w:p>
        </w:tc>
      </w:tr>
      <w:tr w:rsidR="00AE1F7F" w14:paraId="22E94BB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6F803" w14:textId="77777777" w:rsidR="00AE1F7F" w:rsidRDefault="00AE1F7F" w:rsidP="004F004F">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59243" w14:textId="77777777" w:rsidR="00AE1F7F" w:rsidRDefault="00AE1F7F" w:rsidP="004F004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8E1E4" w14:textId="77777777" w:rsidR="00AE1F7F" w:rsidRDefault="00AE1F7F" w:rsidP="004F004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EC198" w14:textId="77777777" w:rsidR="00AE1F7F" w:rsidRDefault="00AE1F7F" w:rsidP="004F004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1A5AEED" w14:textId="77777777" w:rsidR="00AE1F7F" w:rsidRDefault="00AE1F7F" w:rsidP="004F004F">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713F" w14:textId="77777777" w:rsidR="00AE1F7F" w:rsidRDefault="00AE1F7F" w:rsidP="004F004F">
            <w:pPr>
              <w:pStyle w:val="TAC"/>
              <w:rPr>
                <w:rFonts w:eastAsia="MS Mincho" w:cs="Arial"/>
                <w:lang w:eastAsia="ja-JP"/>
              </w:rPr>
            </w:pPr>
            <w:r>
              <w:rPr>
                <w:lang w:eastAsia="zh-CN"/>
              </w:rPr>
              <w:t>-</w:t>
            </w:r>
          </w:p>
        </w:tc>
      </w:tr>
      <w:tr w:rsidR="00AE1F7F" w14:paraId="7CFB895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B60EF" w14:textId="77777777" w:rsidR="00AE1F7F" w:rsidRDefault="00AE1F7F" w:rsidP="004F004F">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29168"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121DD"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D0862"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5D10" w14:textId="77777777" w:rsidR="00AE1F7F" w:rsidRDefault="00AE1F7F" w:rsidP="004F004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9F0E7" w14:textId="77777777" w:rsidR="00AE1F7F" w:rsidRDefault="00AE1F7F" w:rsidP="004F004F">
            <w:pPr>
              <w:pStyle w:val="TAC"/>
              <w:rPr>
                <w:rFonts w:cs="Arial"/>
                <w:lang w:eastAsia="zh-CN"/>
              </w:rPr>
            </w:pPr>
            <w:r>
              <w:rPr>
                <w:rFonts w:cs="Arial"/>
                <w:lang w:eastAsia="zh-CN"/>
              </w:rPr>
              <w:t>0.8</w:t>
            </w:r>
          </w:p>
        </w:tc>
      </w:tr>
      <w:tr w:rsidR="00AE1F7F" w14:paraId="2B7D8F8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D083A7" w14:textId="77777777" w:rsidR="00AE1F7F" w:rsidRDefault="00AE1F7F" w:rsidP="004F004F">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78E96"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5E012"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1C244"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69F97" w14:textId="77777777" w:rsidR="00AE1F7F" w:rsidRDefault="00AE1F7F" w:rsidP="004F004F">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54B7B" w14:textId="77777777" w:rsidR="00AE1F7F" w:rsidRDefault="00AE1F7F" w:rsidP="004F004F">
            <w:pPr>
              <w:pStyle w:val="TAC"/>
              <w:rPr>
                <w:rFonts w:cs="Arial"/>
                <w:lang w:eastAsia="ja-JP"/>
              </w:rPr>
            </w:pPr>
            <w:r>
              <w:rPr>
                <w:rFonts w:cs="Arial"/>
                <w:lang w:eastAsia="zh-CN"/>
              </w:rPr>
              <w:t>0.8</w:t>
            </w:r>
          </w:p>
        </w:tc>
      </w:tr>
      <w:tr w:rsidR="00AE1F7F" w14:paraId="43E83C5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88384" w14:textId="77777777" w:rsidR="00AE1F7F" w:rsidRDefault="00AE1F7F" w:rsidP="004F004F">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A2562" w14:textId="77777777" w:rsidR="00AE1F7F" w:rsidRDefault="00AE1F7F" w:rsidP="004F004F">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916EA"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0E1A8" w14:textId="77777777" w:rsidR="00AE1F7F" w:rsidRDefault="00AE1F7F" w:rsidP="004F004F">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DAAEC" w14:textId="77777777" w:rsidR="00AE1F7F" w:rsidRDefault="00AE1F7F" w:rsidP="004F004F">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2DEBF" w14:textId="77777777" w:rsidR="00AE1F7F" w:rsidRDefault="00AE1F7F" w:rsidP="004F004F">
            <w:pPr>
              <w:pStyle w:val="TAC"/>
              <w:rPr>
                <w:rFonts w:cs="Arial"/>
                <w:lang w:eastAsia="zh-CN"/>
              </w:rPr>
            </w:pPr>
            <w:r>
              <w:rPr>
                <w:rFonts w:cs="Arial"/>
                <w:lang w:eastAsia="zh-CN"/>
              </w:rPr>
              <w:t>-</w:t>
            </w:r>
          </w:p>
        </w:tc>
      </w:tr>
      <w:tr w:rsidR="00AE1F7F" w14:paraId="037246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0F36F" w14:textId="77777777" w:rsidR="00AE1F7F" w:rsidRDefault="00AE1F7F" w:rsidP="004F004F">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7CAE2"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F069B"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D6596"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8FF204F" w14:textId="77777777" w:rsidR="00AE1F7F" w:rsidRDefault="00AE1F7F" w:rsidP="004F004F">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73111" w14:textId="77777777" w:rsidR="00AE1F7F" w:rsidRDefault="00AE1F7F" w:rsidP="004F004F">
            <w:pPr>
              <w:pStyle w:val="TAC"/>
              <w:rPr>
                <w:rFonts w:cs="Arial"/>
                <w:lang w:eastAsia="zh-CN"/>
              </w:rPr>
            </w:pPr>
            <w:r>
              <w:rPr>
                <w:rFonts w:cs="Arial"/>
                <w:lang w:eastAsia="zh-CN"/>
              </w:rPr>
              <w:t>0.8</w:t>
            </w:r>
          </w:p>
        </w:tc>
      </w:tr>
      <w:tr w:rsidR="00AE1F7F" w14:paraId="4AA9D8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8F125" w14:textId="77777777" w:rsidR="00AE1F7F" w:rsidRDefault="00AE1F7F" w:rsidP="004F004F">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80922"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33E63" w14:textId="77777777" w:rsidR="00AE1F7F" w:rsidRDefault="00AE1F7F" w:rsidP="004F004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180F"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A20C4DA" w14:textId="77777777" w:rsidR="00AE1F7F" w:rsidRDefault="00AE1F7F" w:rsidP="004F004F">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CAB07" w14:textId="77777777" w:rsidR="00AE1F7F" w:rsidRDefault="00AE1F7F" w:rsidP="004F004F">
            <w:pPr>
              <w:pStyle w:val="TAC"/>
              <w:rPr>
                <w:rFonts w:cs="Arial"/>
                <w:lang w:eastAsia="ja-JP"/>
              </w:rPr>
            </w:pPr>
            <w:r>
              <w:rPr>
                <w:rFonts w:cs="Arial"/>
                <w:lang w:eastAsia="zh-CN"/>
              </w:rPr>
              <w:t>0.8</w:t>
            </w:r>
          </w:p>
        </w:tc>
      </w:tr>
      <w:tr w:rsidR="00AE1F7F" w14:paraId="4230B64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D52062" w14:textId="77777777" w:rsidR="00AE1F7F" w:rsidRDefault="00AE1F7F" w:rsidP="004F004F">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84ADC"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CAC1E" w14:textId="77777777" w:rsidR="00AE1F7F" w:rsidRDefault="00AE1F7F" w:rsidP="004F004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3DEB3"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0537723" w14:textId="77777777" w:rsidR="00AE1F7F" w:rsidRDefault="00AE1F7F" w:rsidP="004F004F">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E21BB" w14:textId="77777777" w:rsidR="00AE1F7F" w:rsidRDefault="00AE1F7F" w:rsidP="004F004F">
            <w:pPr>
              <w:pStyle w:val="TAC"/>
              <w:rPr>
                <w:rFonts w:cs="Arial"/>
                <w:lang w:eastAsia="ja-JP"/>
              </w:rPr>
            </w:pPr>
            <w:r>
              <w:rPr>
                <w:rFonts w:cs="Arial"/>
                <w:lang w:eastAsia="zh-CN"/>
              </w:rPr>
              <w:t>-</w:t>
            </w:r>
          </w:p>
        </w:tc>
      </w:tr>
      <w:tr w:rsidR="00AE1F7F" w14:paraId="0F2A4EE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CFA76" w14:textId="77777777" w:rsidR="00AE1F7F" w:rsidRDefault="00AE1F7F" w:rsidP="004F004F">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15DB5" w14:textId="77777777" w:rsidR="00AE1F7F" w:rsidRDefault="00AE1F7F" w:rsidP="004F004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49E41"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7F19E" w14:textId="77777777" w:rsidR="00AE1F7F" w:rsidRDefault="00AE1F7F" w:rsidP="004F004F">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CF13E"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FD639" w14:textId="77777777" w:rsidR="00AE1F7F" w:rsidRDefault="00AE1F7F" w:rsidP="004F004F">
            <w:pPr>
              <w:pStyle w:val="TAC"/>
              <w:rPr>
                <w:rFonts w:cs="Arial"/>
                <w:lang w:eastAsia="zh-CN"/>
              </w:rPr>
            </w:pPr>
            <w:r>
              <w:rPr>
                <w:rFonts w:cs="Arial"/>
                <w:lang w:eastAsia="zh-CN"/>
              </w:rPr>
              <w:t>0.8</w:t>
            </w:r>
          </w:p>
        </w:tc>
      </w:tr>
      <w:tr w:rsidR="00AE1F7F" w14:paraId="5A62D98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21DA0B" w14:textId="77777777" w:rsidR="00AE1F7F" w:rsidRDefault="00AE1F7F" w:rsidP="004F004F">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6C7F0" w14:textId="77777777" w:rsidR="00AE1F7F" w:rsidRDefault="00AE1F7F" w:rsidP="004F004F">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2A44"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F31A6"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05098"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0C643" w14:textId="77777777" w:rsidR="00AE1F7F" w:rsidRDefault="00AE1F7F" w:rsidP="004F004F">
            <w:pPr>
              <w:pStyle w:val="TAC"/>
              <w:rPr>
                <w:lang w:eastAsia="zh-CN"/>
              </w:rPr>
            </w:pPr>
            <w:r>
              <w:rPr>
                <w:lang w:eastAsia="zh-CN"/>
              </w:rPr>
              <w:t>0.8</w:t>
            </w:r>
          </w:p>
        </w:tc>
      </w:tr>
      <w:tr w:rsidR="00AE1F7F" w14:paraId="622E398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FB3B6" w14:textId="77777777" w:rsidR="00AE1F7F" w:rsidRDefault="00AE1F7F" w:rsidP="004F004F">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E1247" w14:textId="77777777" w:rsidR="00AE1F7F" w:rsidRDefault="00AE1F7F" w:rsidP="004F004F">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FFA5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4DA6A" w14:textId="77777777" w:rsidR="00AE1F7F" w:rsidRDefault="00AE1F7F" w:rsidP="004F004F">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BEE7F"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95DBF" w14:textId="77777777" w:rsidR="00AE1F7F" w:rsidRDefault="00AE1F7F" w:rsidP="004F004F">
            <w:pPr>
              <w:pStyle w:val="TAC"/>
              <w:rPr>
                <w:rFonts w:cs="Arial"/>
                <w:lang w:eastAsia="zh-CN"/>
              </w:rPr>
            </w:pPr>
            <w:r>
              <w:rPr>
                <w:rFonts w:cs="Arial"/>
                <w:lang w:eastAsia="zh-CN"/>
              </w:rPr>
              <w:t>N/A</w:t>
            </w:r>
          </w:p>
        </w:tc>
      </w:tr>
      <w:tr w:rsidR="00AE1F7F" w14:paraId="37153A5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20BBF" w14:textId="77777777" w:rsidR="00AE1F7F" w:rsidRPr="00203A12" w:rsidRDefault="00AE1F7F" w:rsidP="004F004F">
            <w:pPr>
              <w:pStyle w:val="TAC"/>
              <w:rPr>
                <w:rFonts w:cs="Arial"/>
              </w:rPr>
            </w:pPr>
            <w:r>
              <w:rPr>
                <w:rFonts w:eastAsia="Malgun Gothic" w:cs="Arial"/>
                <w:lang w:eastAsia="ko-KR"/>
              </w:rPr>
              <w:t>DC_1-3-20-28_n78</w:t>
            </w:r>
          </w:p>
          <w:p w14:paraId="26696319" w14:textId="77777777" w:rsidR="00AE1F7F" w:rsidRDefault="00AE1F7F" w:rsidP="004F004F">
            <w:pPr>
              <w:pStyle w:val="TAC"/>
              <w:rPr>
                <w:rFonts w:cs="Arial"/>
              </w:rPr>
            </w:pPr>
            <w:r w:rsidRPr="00D42A5F">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B7F37" w14:textId="77777777" w:rsidR="00AE1F7F" w:rsidRDefault="00AE1F7F" w:rsidP="004F004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C1F3F"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78B8E" w14:textId="77777777" w:rsidR="00AE1F7F" w:rsidRDefault="00AE1F7F" w:rsidP="004F004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18DFE"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12716" w14:textId="77777777" w:rsidR="00AE1F7F" w:rsidRDefault="00AE1F7F" w:rsidP="004F004F">
            <w:pPr>
              <w:pStyle w:val="TAC"/>
              <w:rPr>
                <w:rFonts w:cs="Arial"/>
                <w:lang w:eastAsia="zh-CN"/>
              </w:rPr>
            </w:pPr>
            <w:r>
              <w:rPr>
                <w:rFonts w:cs="Arial"/>
                <w:lang w:eastAsia="zh-CN"/>
              </w:rPr>
              <w:t>0.8</w:t>
            </w:r>
          </w:p>
        </w:tc>
      </w:tr>
      <w:tr w:rsidR="00AE1F7F" w14:paraId="03C2E4F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C73D9" w14:textId="77777777" w:rsidR="00AE1F7F" w:rsidRDefault="00AE1F7F" w:rsidP="004F004F">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52DEB" w14:textId="77777777" w:rsidR="00AE1F7F" w:rsidRDefault="00AE1F7F" w:rsidP="004F004F">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F3AEE"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49CE4" w14:textId="77777777" w:rsidR="00AE1F7F" w:rsidRDefault="00AE1F7F" w:rsidP="004F004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CE44"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CCEB5" w14:textId="77777777" w:rsidR="00AE1F7F" w:rsidRDefault="00AE1F7F" w:rsidP="004F004F">
            <w:pPr>
              <w:pStyle w:val="TAC"/>
              <w:rPr>
                <w:rFonts w:cs="Arial"/>
                <w:lang w:eastAsia="zh-CN"/>
              </w:rPr>
            </w:pPr>
            <w:r>
              <w:rPr>
                <w:rFonts w:cs="Arial"/>
                <w:lang w:eastAsia="zh-CN"/>
              </w:rPr>
              <w:t>0.8</w:t>
            </w:r>
          </w:p>
        </w:tc>
      </w:tr>
      <w:tr w:rsidR="00AE1F7F" w14:paraId="7D2C2BE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60708" w14:textId="77777777" w:rsidR="00AE1F7F" w:rsidRDefault="00AE1F7F" w:rsidP="004F004F">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8A60F" w14:textId="77777777" w:rsidR="00AE1F7F" w:rsidRDefault="00AE1F7F" w:rsidP="004F004F">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535D" w14:textId="77777777" w:rsidR="00AE1F7F" w:rsidRDefault="00AE1F7F" w:rsidP="004F004F">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5B5F4" w14:textId="77777777" w:rsidR="00AE1F7F" w:rsidRDefault="00AE1F7F" w:rsidP="004F004F">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34524110" w14:textId="77777777" w:rsidR="00AE1F7F" w:rsidRDefault="00AE1F7F" w:rsidP="004F004F">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C5B9" w14:textId="77777777" w:rsidR="00AE1F7F" w:rsidRDefault="00AE1F7F" w:rsidP="004F004F">
            <w:pPr>
              <w:pStyle w:val="TAC"/>
              <w:rPr>
                <w:rFonts w:cs="Arial"/>
                <w:kern w:val="2"/>
                <w:lang w:eastAsia="zh-CN"/>
              </w:rPr>
            </w:pPr>
            <w:r>
              <w:rPr>
                <w:rFonts w:cs="Arial"/>
                <w:kern w:val="2"/>
                <w:lang w:eastAsia="zh-CN"/>
              </w:rPr>
              <w:t>0.6</w:t>
            </w:r>
          </w:p>
        </w:tc>
      </w:tr>
      <w:tr w:rsidR="00AE1F7F" w14:paraId="4183064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9D8474" w14:textId="77777777" w:rsidR="00AE1F7F" w:rsidRDefault="00AE1F7F" w:rsidP="004F004F">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F24E5" w14:textId="77777777" w:rsidR="00AE1F7F" w:rsidRDefault="00AE1F7F" w:rsidP="004F004F">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714FE"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D5021"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B17E57E" w14:textId="77777777" w:rsidR="00AE1F7F" w:rsidRDefault="00AE1F7F" w:rsidP="004F004F">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BF502" w14:textId="77777777" w:rsidR="00AE1F7F" w:rsidRDefault="00AE1F7F" w:rsidP="004F004F">
            <w:pPr>
              <w:pStyle w:val="TAC"/>
              <w:rPr>
                <w:lang w:eastAsia="zh-CN"/>
              </w:rPr>
            </w:pPr>
            <w:r>
              <w:rPr>
                <w:lang w:eastAsia="zh-CN"/>
              </w:rPr>
              <w:t>0.8</w:t>
            </w:r>
          </w:p>
        </w:tc>
      </w:tr>
      <w:tr w:rsidR="00AE1F7F" w14:paraId="0538418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9570C4" w14:textId="77777777" w:rsidR="00AE1F7F" w:rsidRDefault="00AE1F7F" w:rsidP="004F004F">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40345" w14:textId="77777777" w:rsidR="00AE1F7F" w:rsidRDefault="00AE1F7F" w:rsidP="004F004F">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E2F67"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D6B3E"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807C8"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F70D4" w14:textId="77777777" w:rsidR="00AE1F7F" w:rsidRDefault="00AE1F7F" w:rsidP="004F004F">
            <w:pPr>
              <w:pStyle w:val="TAC"/>
              <w:rPr>
                <w:lang w:eastAsia="zh-CN"/>
              </w:rPr>
            </w:pPr>
            <w:r>
              <w:rPr>
                <w:lang w:eastAsia="zh-CN"/>
              </w:rPr>
              <w:t>0.8</w:t>
            </w:r>
          </w:p>
        </w:tc>
      </w:tr>
      <w:tr w:rsidR="00AE1F7F" w14:paraId="7E169E7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365040" w14:textId="77777777" w:rsidR="00AE1F7F" w:rsidRDefault="00AE1F7F" w:rsidP="004F004F">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18548" w14:textId="77777777" w:rsidR="00AE1F7F" w:rsidRDefault="00AE1F7F" w:rsidP="004F004F">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319C8"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10CF6"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B0425" w14:textId="77777777" w:rsidR="00AE1F7F" w:rsidRDefault="00AE1F7F" w:rsidP="004F004F">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AE3EC" w14:textId="77777777" w:rsidR="00AE1F7F" w:rsidRDefault="00AE1F7F" w:rsidP="004F004F">
            <w:pPr>
              <w:pStyle w:val="TAC"/>
              <w:rPr>
                <w:lang w:eastAsia="zh-CN"/>
              </w:rPr>
            </w:pPr>
            <w:r>
              <w:rPr>
                <w:lang w:eastAsia="zh-CN"/>
              </w:rPr>
              <w:t>0.8</w:t>
            </w:r>
          </w:p>
        </w:tc>
      </w:tr>
      <w:tr w:rsidR="00AE1F7F" w14:paraId="4467E4F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CA0AE1" w14:textId="77777777" w:rsidR="00AE1F7F" w:rsidRDefault="00AE1F7F" w:rsidP="004F004F">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036E1" w14:textId="77777777" w:rsidR="00AE1F7F" w:rsidRDefault="00AE1F7F" w:rsidP="004F004F">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600C0"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78343" w14:textId="77777777" w:rsidR="00AE1F7F" w:rsidRDefault="00AE1F7F" w:rsidP="004F004F">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3A669" w14:textId="77777777" w:rsidR="00AE1F7F" w:rsidRDefault="00AE1F7F" w:rsidP="004F004F">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3FAC2" w14:textId="77777777" w:rsidR="00AE1F7F" w:rsidRDefault="00AE1F7F" w:rsidP="004F004F">
            <w:pPr>
              <w:pStyle w:val="TAC"/>
              <w:rPr>
                <w:rFonts w:cs="Arial"/>
                <w:lang w:eastAsia="zh-CN"/>
              </w:rPr>
            </w:pPr>
            <w:r>
              <w:t>0.8</w:t>
            </w:r>
            <w:r>
              <w:rPr>
                <w:vertAlign w:val="superscript"/>
              </w:rPr>
              <w:t>5</w:t>
            </w:r>
          </w:p>
        </w:tc>
      </w:tr>
      <w:tr w:rsidR="00AE1F7F" w14:paraId="6746555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8385D" w14:textId="77777777" w:rsidR="00AE1F7F" w:rsidRDefault="00AE1F7F" w:rsidP="004F004F">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7370D" w14:textId="77777777" w:rsidR="00AE1F7F" w:rsidRDefault="00AE1F7F" w:rsidP="004F004F">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E3D0" w14:textId="77777777" w:rsidR="00AE1F7F" w:rsidRDefault="00AE1F7F" w:rsidP="004F004F">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B603B" w14:textId="77777777" w:rsidR="00AE1F7F" w:rsidRDefault="00AE1F7F" w:rsidP="004F004F">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7DB8" w14:textId="77777777" w:rsidR="00AE1F7F" w:rsidRDefault="00AE1F7F" w:rsidP="004F004F">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EBDDC" w14:textId="77777777" w:rsidR="00AE1F7F" w:rsidRDefault="00AE1F7F" w:rsidP="004F004F">
            <w:pPr>
              <w:pStyle w:val="TAC"/>
              <w:rPr>
                <w:rFonts w:cs="Arial"/>
                <w:kern w:val="2"/>
                <w:lang w:eastAsia="zh-CN"/>
              </w:rPr>
            </w:pPr>
            <w:r>
              <w:rPr>
                <w:rFonts w:cs="Arial"/>
                <w:kern w:val="2"/>
                <w:lang w:eastAsia="zh-CN"/>
              </w:rPr>
              <w:t>0.8</w:t>
            </w:r>
          </w:p>
        </w:tc>
      </w:tr>
      <w:tr w:rsidR="00AE1F7F" w14:paraId="5F8C5BC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5FD0C" w14:textId="77777777" w:rsidR="00AE1F7F" w:rsidRDefault="00AE1F7F" w:rsidP="004F004F">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97F89"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EA43A"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F2FC4" w14:textId="77777777" w:rsidR="00AE1F7F" w:rsidRDefault="00AE1F7F" w:rsidP="004F004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FF86539" w14:textId="77777777" w:rsidR="00AE1F7F" w:rsidRDefault="00AE1F7F" w:rsidP="004F004F">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FE837" w14:textId="77777777" w:rsidR="00AE1F7F" w:rsidRDefault="00AE1F7F" w:rsidP="004F004F">
            <w:pPr>
              <w:pStyle w:val="TAC"/>
              <w:rPr>
                <w:rFonts w:cs="Arial"/>
                <w:lang w:eastAsia="zh-CN"/>
              </w:rPr>
            </w:pPr>
            <w:r>
              <w:rPr>
                <w:rFonts w:cs="Arial"/>
                <w:lang w:eastAsia="zh-CN"/>
              </w:rPr>
              <w:t>0.6</w:t>
            </w:r>
          </w:p>
        </w:tc>
      </w:tr>
      <w:tr w:rsidR="00AE1F7F" w14:paraId="25FDC7A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A993F2" w14:textId="77777777" w:rsidR="00AE1F7F" w:rsidRDefault="00AE1F7F" w:rsidP="004F004F">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D7CA9"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43FC0"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E9938" w14:textId="77777777" w:rsidR="00AE1F7F" w:rsidRDefault="00AE1F7F" w:rsidP="004F004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5D8C58C" w14:textId="77777777" w:rsidR="00AE1F7F" w:rsidRDefault="00AE1F7F" w:rsidP="004F004F">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F5B49" w14:textId="77777777" w:rsidR="00AE1F7F" w:rsidRDefault="00AE1F7F" w:rsidP="004F004F">
            <w:pPr>
              <w:pStyle w:val="TAC"/>
              <w:rPr>
                <w:rFonts w:eastAsia="Malgun Gothic" w:cs="Arial"/>
                <w:lang w:eastAsia="ko-KR"/>
              </w:rPr>
            </w:pPr>
            <w:r>
              <w:rPr>
                <w:rFonts w:cs="Arial"/>
                <w:lang w:eastAsia="zh-CN"/>
              </w:rPr>
              <w:t>0.6</w:t>
            </w:r>
          </w:p>
        </w:tc>
      </w:tr>
      <w:tr w:rsidR="00AE1F7F" w14:paraId="0562FC1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20E9E" w14:textId="77777777" w:rsidR="00AE1F7F" w:rsidRDefault="00AE1F7F" w:rsidP="004F004F">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783E9"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C6A8B"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03BBA" w14:textId="77777777" w:rsidR="00AE1F7F" w:rsidRDefault="00AE1F7F" w:rsidP="004F004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F401142" w14:textId="77777777" w:rsidR="00AE1F7F" w:rsidRDefault="00AE1F7F" w:rsidP="004F004F">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2DDC7" w14:textId="77777777" w:rsidR="00AE1F7F" w:rsidRDefault="00AE1F7F" w:rsidP="004F004F">
            <w:pPr>
              <w:pStyle w:val="TAC"/>
              <w:rPr>
                <w:rFonts w:eastAsia="Malgun Gothic" w:cs="Arial"/>
                <w:lang w:eastAsia="ko-KR"/>
              </w:rPr>
            </w:pPr>
            <w:r>
              <w:rPr>
                <w:rFonts w:cs="Arial"/>
                <w:lang w:eastAsia="zh-CN"/>
              </w:rPr>
              <w:t>-</w:t>
            </w:r>
          </w:p>
        </w:tc>
      </w:tr>
      <w:tr w:rsidR="00AE1F7F" w14:paraId="1C65990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E3EFF" w14:textId="77777777" w:rsidR="00AE1F7F" w:rsidRDefault="00AE1F7F" w:rsidP="004F004F">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39667"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DB820"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D5AC6" w14:textId="77777777" w:rsidR="00AE1F7F" w:rsidRDefault="00AE1F7F" w:rsidP="004F004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02BC9" w14:textId="77777777" w:rsidR="00AE1F7F" w:rsidRDefault="00AE1F7F" w:rsidP="004F004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C66EE" w14:textId="77777777" w:rsidR="00AE1F7F" w:rsidRDefault="00AE1F7F" w:rsidP="004F004F">
            <w:pPr>
              <w:pStyle w:val="TAC"/>
              <w:rPr>
                <w:rFonts w:cs="Arial"/>
              </w:rPr>
            </w:pPr>
            <w:r>
              <w:rPr>
                <w:rFonts w:cs="Arial"/>
                <w:lang w:eastAsia="zh-CN"/>
              </w:rPr>
              <w:t>-</w:t>
            </w:r>
          </w:p>
        </w:tc>
      </w:tr>
      <w:tr w:rsidR="00AE1F7F" w14:paraId="1FAFD2E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D1A02" w14:textId="77777777" w:rsidR="00AE1F7F" w:rsidRDefault="00AE1F7F" w:rsidP="004F004F">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B7E7E"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0715B"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97D46" w14:textId="77777777" w:rsidR="00AE1F7F" w:rsidRDefault="00AE1F7F" w:rsidP="004F004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7B405" w14:textId="77777777" w:rsidR="00AE1F7F" w:rsidRDefault="00AE1F7F" w:rsidP="004F004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1EDE2" w14:textId="77777777" w:rsidR="00AE1F7F" w:rsidRDefault="00AE1F7F" w:rsidP="004F004F">
            <w:pPr>
              <w:pStyle w:val="TAC"/>
              <w:rPr>
                <w:rFonts w:cs="Arial"/>
              </w:rPr>
            </w:pPr>
            <w:r>
              <w:rPr>
                <w:rFonts w:cs="Arial"/>
                <w:lang w:eastAsia="zh-CN"/>
              </w:rPr>
              <w:t>-</w:t>
            </w:r>
          </w:p>
        </w:tc>
      </w:tr>
      <w:tr w:rsidR="00AE1F7F" w14:paraId="0DEBB69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BABC2" w14:textId="77777777" w:rsidR="00AE1F7F" w:rsidRDefault="00AE1F7F" w:rsidP="004F004F">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90D44" w14:textId="77777777" w:rsidR="00AE1F7F" w:rsidRDefault="00AE1F7F" w:rsidP="004F004F">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EB0BC" w14:textId="77777777" w:rsidR="00AE1F7F" w:rsidRDefault="00AE1F7F" w:rsidP="004F004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EFDA1" w14:textId="77777777" w:rsidR="00AE1F7F" w:rsidRDefault="00AE1F7F" w:rsidP="004F004F">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4E175"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A026C" w14:textId="77777777" w:rsidR="00AE1F7F" w:rsidRDefault="00AE1F7F" w:rsidP="004F004F">
            <w:pPr>
              <w:pStyle w:val="TAC"/>
              <w:rPr>
                <w:rFonts w:cs="Arial"/>
                <w:lang w:eastAsia="zh-CN"/>
              </w:rPr>
            </w:pPr>
            <w:r>
              <w:rPr>
                <w:rFonts w:cs="Arial"/>
                <w:lang w:eastAsia="zh-CN"/>
              </w:rPr>
              <w:t>0.8</w:t>
            </w:r>
          </w:p>
        </w:tc>
      </w:tr>
      <w:tr w:rsidR="00AE1F7F" w14:paraId="6C27147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782A3" w14:textId="77777777" w:rsidR="00AE1F7F" w:rsidRDefault="00AE1F7F" w:rsidP="004F004F">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B7643" w14:textId="77777777" w:rsidR="00AE1F7F" w:rsidRDefault="00AE1F7F" w:rsidP="004F004F">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4DA62"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AA69D" w14:textId="77777777" w:rsidR="00AE1F7F" w:rsidRDefault="00AE1F7F" w:rsidP="004F004F">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693AE" w14:textId="77777777" w:rsidR="00AE1F7F" w:rsidRDefault="00AE1F7F" w:rsidP="004F004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C27FF" w14:textId="77777777" w:rsidR="00AE1F7F" w:rsidRDefault="00AE1F7F" w:rsidP="004F004F">
            <w:pPr>
              <w:pStyle w:val="TAC"/>
              <w:rPr>
                <w:rFonts w:cs="Arial"/>
                <w:lang w:eastAsia="zh-CN"/>
              </w:rPr>
            </w:pPr>
            <w:r>
              <w:rPr>
                <w:rFonts w:cs="Arial"/>
                <w:lang w:eastAsia="zh-CN"/>
              </w:rPr>
              <w:t>0.8</w:t>
            </w:r>
          </w:p>
        </w:tc>
      </w:tr>
      <w:tr w:rsidR="00AE1F7F" w14:paraId="21020A6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7EC5F" w14:textId="77777777" w:rsidR="00AE1F7F" w:rsidRDefault="00AE1F7F" w:rsidP="004F004F">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D0B5" w14:textId="77777777" w:rsidR="00AE1F7F" w:rsidRDefault="00AE1F7F" w:rsidP="004F004F">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A5B37" w14:textId="77777777" w:rsidR="00AE1F7F" w:rsidRDefault="00AE1F7F" w:rsidP="004F004F">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A0DF2" w14:textId="77777777" w:rsidR="00AE1F7F" w:rsidRDefault="00AE1F7F" w:rsidP="004F004F">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5C2E5"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2BE0E" w14:textId="77777777" w:rsidR="00AE1F7F" w:rsidRDefault="00AE1F7F" w:rsidP="004F004F">
            <w:pPr>
              <w:pStyle w:val="TAC"/>
              <w:rPr>
                <w:lang w:eastAsia="zh-CN"/>
              </w:rPr>
            </w:pPr>
            <w:r>
              <w:rPr>
                <w:lang w:eastAsia="zh-CN"/>
              </w:rPr>
              <w:t>0.8</w:t>
            </w:r>
          </w:p>
        </w:tc>
      </w:tr>
      <w:tr w:rsidR="00AE1F7F" w14:paraId="6AFB6F2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52FA2" w14:textId="77777777" w:rsidR="00AE1F7F" w:rsidRDefault="00AE1F7F" w:rsidP="004F004F">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1587A" w14:textId="77777777" w:rsidR="00AE1F7F" w:rsidRDefault="00AE1F7F" w:rsidP="004F004F">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C3F79" w14:textId="77777777" w:rsidR="00AE1F7F" w:rsidRDefault="00AE1F7F" w:rsidP="004F004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BE83D" w14:textId="77777777" w:rsidR="00AE1F7F" w:rsidRDefault="00AE1F7F" w:rsidP="004F004F">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9397D" w14:textId="77777777" w:rsidR="00AE1F7F" w:rsidRDefault="00AE1F7F" w:rsidP="004F004F">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F3545" w14:textId="77777777" w:rsidR="00AE1F7F" w:rsidRDefault="00AE1F7F" w:rsidP="004F004F">
            <w:pPr>
              <w:pStyle w:val="TAC"/>
              <w:rPr>
                <w:rFonts w:eastAsia="Malgun Gothic"/>
              </w:rPr>
            </w:pPr>
            <w:r>
              <w:rPr>
                <w:szCs w:val="18"/>
                <w:lang w:eastAsia="ja-JP"/>
              </w:rPr>
              <w:t>0.8</w:t>
            </w:r>
            <w:r>
              <w:rPr>
                <w:szCs w:val="18"/>
                <w:vertAlign w:val="superscript"/>
                <w:lang w:eastAsia="ja-JP"/>
              </w:rPr>
              <w:t>5</w:t>
            </w:r>
          </w:p>
        </w:tc>
      </w:tr>
      <w:tr w:rsidR="00AE1F7F" w14:paraId="43D9624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347BD" w14:textId="77777777" w:rsidR="00AE1F7F" w:rsidRDefault="00AE1F7F" w:rsidP="004F004F">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F627"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FD80"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EE58"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FFF6D73" w14:textId="77777777" w:rsidR="00AE1F7F" w:rsidRDefault="00AE1F7F" w:rsidP="004F004F">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B98F" w14:textId="77777777" w:rsidR="00AE1F7F" w:rsidRDefault="00AE1F7F" w:rsidP="004F004F">
            <w:pPr>
              <w:pStyle w:val="TAC"/>
              <w:rPr>
                <w:rFonts w:cs="Arial"/>
                <w:lang w:eastAsia="zh-CN"/>
              </w:rPr>
            </w:pPr>
            <w:r>
              <w:rPr>
                <w:rFonts w:cs="Arial"/>
                <w:lang w:eastAsia="zh-CN"/>
              </w:rPr>
              <w:t>0.8</w:t>
            </w:r>
          </w:p>
        </w:tc>
      </w:tr>
      <w:tr w:rsidR="00AE1F7F" w14:paraId="7B9CA13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B90D7" w14:textId="77777777" w:rsidR="00AE1F7F" w:rsidRDefault="00AE1F7F" w:rsidP="004F004F">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03C2E"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193C4" w14:textId="77777777" w:rsidR="00AE1F7F" w:rsidRDefault="00AE1F7F" w:rsidP="004F004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EA4FD"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3C4F21" w14:textId="77777777" w:rsidR="00AE1F7F" w:rsidRDefault="00AE1F7F" w:rsidP="004F004F">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A14C" w14:textId="77777777" w:rsidR="00AE1F7F" w:rsidRDefault="00AE1F7F" w:rsidP="004F004F">
            <w:pPr>
              <w:pStyle w:val="TAC"/>
              <w:rPr>
                <w:rFonts w:eastAsia="Malgun Gothic" w:cs="Arial"/>
                <w:lang w:eastAsia="ko-KR"/>
              </w:rPr>
            </w:pPr>
            <w:r>
              <w:rPr>
                <w:rFonts w:cs="Arial"/>
                <w:lang w:eastAsia="zh-CN"/>
              </w:rPr>
              <w:t>0.8</w:t>
            </w:r>
          </w:p>
        </w:tc>
      </w:tr>
      <w:tr w:rsidR="00AE1F7F" w14:paraId="66DEFF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0EB08" w14:textId="77777777" w:rsidR="00AE1F7F" w:rsidRDefault="00AE1F7F" w:rsidP="004F004F">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57317"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D0362" w14:textId="77777777" w:rsidR="00AE1F7F" w:rsidRDefault="00AE1F7F" w:rsidP="004F004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7B220"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8394248" w14:textId="77777777" w:rsidR="00AE1F7F" w:rsidRDefault="00AE1F7F" w:rsidP="004F004F">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070AB" w14:textId="77777777" w:rsidR="00AE1F7F" w:rsidRDefault="00AE1F7F" w:rsidP="004F004F">
            <w:pPr>
              <w:pStyle w:val="TAC"/>
              <w:rPr>
                <w:rFonts w:eastAsia="Malgun Gothic" w:cs="Arial"/>
                <w:lang w:eastAsia="ko-KR"/>
              </w:rPr>
            </w:pPr>
            <w:r>
              <w:rPr>
                <w:rFonts w:cs="Arial"/>
                <w:lang w:eastAsia="zh-CN"/>
              </w:rPr>
              <w:t>-</w:t>
            </w:r>
          </w:p>
        </w:tc>
      </w:tr>
      <w:tr w:rsidR="00AE1F7F" w14:paraId="1489361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FE9D3E" w14:textId="77777777" w:rsidR="00AE1F7F" w:rsidRDefault="00AE1F7F" w:rsidP="004F004F">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2FEE9" w14:textId="77777777" w:rsidR="00AE1F7F" w:rsidRDefault="00AE1F7F" w:rsidP="004F004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9EAA5" w14:textId="77777777" w:rsidR="00AE1F7F" w:rsidRDefault="00AE1F7F" w:rsidP="004F004F">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B5FB0" w14:textId="77777777" w:rsidR="00AE1F7F" w:rsidRDefault="00AE1F7F" w:rsidP="004F004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288B3" w14:textId="77777777" w:rsidR="00AE1F7F" w:rsidRDefault="00AE1F7F" w:rsidP="004F004F">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329D9" w14:textId="77777777" w:rsidR="00AE1F7F" w:rsidRDefault="00AE1F7F" w:rsidP="004F004F">
            <w:pPr>
              <w:pStyle w:val="TAC"/>
              <w:rPr>
                <w:rFonts w:eastAsia="Yu Mincho"/>
                <w:lang w:eastAsia="ja-JP"/>
              </w:rPr>
            </w:pPr>
            <w:r>
              <w:rPr>
                <w:rFonts w:cs="Arial"/>
                <w:lang w:eastAsia="zh-CN"/>
              </w:rPr>
              <w:t>0.5</w:t>
            </w:r>
          </w:p>
        </w:tc>
      </w:tr>
      <w:tr w:rsidR="00AE1F7F" w14:paraId="118C5F3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EDA690" w14:textId="77777777" w:rsidR="00AE1F7F" w:rsidRDefault="00AE1F7F" w:rsidP="004F004F">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BCCB6" w14:textId="77777777" w:rsidR="00AE1F7F" w:rsidRDefault="00AE1F7F" w:rsidP="004F004F">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93941" w14:textId="77777777" w:rsidR="00AE1F7F" w:rsidRDefault="00AE1F7F" w:rsidP="004F004F">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67C55" w14:textId="77777777" w:rsidR="00AE1F7F" w:rsidRDefault="00AE1F7F" w:rsidP="004F004F">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C9D53" w14:textId="77777777" w:rsidR="00AE1F7F" w:rsidRDefault="00AE1F7F" w:rsidP="004F004F">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C47D3" w14:textId="77777777" w:rsidR="00AE1F7F" w:rsidRDefault="00AE1F7F" w:rsidP="004F004F">
            <w:pPr>
              <w:pStyle w:val="TAC"/>
              <w:rPr>
                <w:rFonts w:eastAsia="Yu Mincho"/>
                <w:lang w:val="en-US" w:eastAsia="ja-JP"/>
              </w:rPr>
            </w:pPr>
            <w:r>
              <w:rPr>
                <w:rFonts w:cs="Arial"/>
                <w:lang w:eastAsia="zh-CN"/>
              </w:rPr>
              <w:t>0.8</w:t>
            </w:r>
          </w:p>
        </w:tc>
      </w:tr>
      <w:tr w:rsidR="00AE1F7F" w14:paraId="7CED864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D9A98" w14:textId="77777777" w:rsidR="00AE1F7F" w:rsidRDefault="00AE1F7F" w:rsidP="004F004F">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09C59" w14:textId="77777777" w:rsidR="00AE1F7F" w:rsidRDefault="00AE1F7F" w:rsidP="004F004F">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AE817"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66117" w14:textId="77777777" w:rsidR="00AE1F7F" w:rsidRDefault="00AE1F7F" w:rsidP="004F004F">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7AC0A" w14:textId="77777777" w:rsidR="00AE1F7F" w:rsidRDefault="00AE1F7F" w:rsidP="004F004F">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FB8B3" w14:textId="77777777" w:rsidR="00AE1F7F" w:rsidRDefault="00AE1F7F" w:rsidP="004F004F">
            <w:pPr>
              <w:pStyle w:val="TAC"/>
              <w:rPr>
                <w:lang w:eastAsia="zh-CN"/>
              </w:rPr>
            </w:pPr>
            <w:r>
              <w:rPr>
                <w:lang w:eastAsia="zh-CN"/>
              </w:rPr>
              <w:t>0.5</w:t>
            </w:r>
          </w:p>
        </w:tc>
      </w:tr>
      <w:tr w:rsidR="00AE1F7F" w14:paraId="3F24953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5A7DD" w14:textId="77777777" w:rsidR="00AE1F7F" w:rsidRDefault="00AE1F7F" w:rsidP="004F004F">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E45A12C" w14:textId="77777777" w:rsidR="00AE1F7F" w:rsidRDefault="00AE1F7F" w:rsidP="004F004F">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4517AA" w14:textId="77777777" w:rsidR="00AE1F7F" w:rsidRDefault="00AE1F7F" w:rsidP="004F004F">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5A97FD7" w14:textId="77777777" w:rsidR="00AE1F7F" w:rsidRDefault="00AE1F7F" w:rsidP="004F004F">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9A45F5" w14:textId="77777777" w:rsidR="00AE1F7F" w:rsidRDefault="00AE1F7F" w:rsidP="004F004F">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37A8A9D" w14:textId="77777777" w:rsidR="00AE1F7F" w:rsidRDefault="00AE1F7F" w:rsidP="004F004F">
            <w:pPr>
              <w:pStyle w:val="TAC"/>
              <w:rPr>
                <w:lang w:eastAsia="zh-CN"/>
              </w:rPr>
            </w:pPr>
            <w:r>
              <w:rPr>
                <w:rFonts w:hint="eastAsia"/>
                <w:lang w:eastAsia="zh-CN"/>
              </w:rPr>
              <w:t>0.8</w:t>
            </w:r>
          </w:p>
        </w:tc>
      </w:tr>
      <w:tr w:rsidR="00AE1F7F" w14:paraId="17DD7633"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97DF470" w14:textId="77777777" w:rsidR="00AE1F7F" w:rsidRDefault="00AE1F7F" w:rsidP="004F004F">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0175E20" w14:textId="77777777" w:rsidR="00AE1F7F" w:rsidRDefault="00AE1F7F" w:rsidP="004F004F">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2F220" w14:textId="77777777" w:rsidR="00AE1F7F" w:rsidRDefault="00AE1F7F" w:rsidP="004F004F">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8FA33E" w14:textId="77777777" w:rsidR="00AE1F7F" w:rsidRPr="00FF3453" w:rsidRDefault="00AE1F7F" w:rsidP="004F004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7677C3" w14:textId="77777777" w:rsidR="00AE1F7F" w:rsidRDefault="00AE1F7F" w:rsidP="004F004F">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DD3F97" w14:textId="77777777" w:rsidR="00AE1F7F" w:rsidRDefault="00AE1F7F" w:rsidP="004F004F">
            <w:pPr>
              <w:pStyle w:val="TAC"/>
              <w:rPr>
                <w:lang w:eastAsia="ko-KR"/>
              </w:rPr>
            </w:pPr>
            <w:r>
              <w:rPr>
                <w:rFonts w:hint="eastAsia"/>
                <w:lang w:eastAsia="ko-KR"/>
              </w:rPr>
              <w:t>0.8</w:t>
            </w:r>
          </w:p>
        </w:tc>
      </w:tr>
      <w:tr w:rsidR="00AE1F7F" w14:paraId="5B08ACDC"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60C3D0C" w14:textId="77777777" w:rsidR="00AE1F7F" w:rsidRDefault="00AE1F7F" w:rsidP="004F004F">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E8EC9E1" w14:textId="77777777" w:rsidR="00AE1F7F" w:rsidRDefault="00AE1F7F" w:rsidP="004F004F">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E39263" w14:textId="77777777" w:rsidR="00AE1F7F" w:rsidRDefault="00AE1F7F" w:rsidP="004F004F">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7384AE" w14:textId="77777777" w:rsidR="00AE1F7F" w:rsidRDefault="00AE1F7F" w:rsidP="004F004F">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B5E133" w14:textId="77777777" w:rsidR="00AE1F7F" w:rsidRDefault="00AE1F7F" w:rsidP="004F004F">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8D4123" w14:textId="77777777" w:rsidR="00AE1F7F" w:rsidRDefault="00AE1F7F" w:rsidP="004F004F">
            <w:pPr>
              <w:pStyle w:val="TAC"/>
              <w:rPr>
                <w:lang w:eastAsia="ko-KR"/>
              </w:rPr>
            </w:pPr>
            <w:r>
              <w:rPr>
                <w:rFonts w:hint="eastAsia"/>
                <w:lang w:val="en-US" w:eastAsia="zh-CN"/>
              </w:rPr>
              <w:t>0.5</w:t>
            </w:r>
          </w:p>
        </w:tc>
      </w:tr>
      <w:tr w:rsidR="00AE1F7F" w14:paraId="7249A99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C6942" w14:textId="77777777" w:rsidR="00AE1F7F" w:rsidRDefault="00AE1F7F" w:rsidP="004F004F">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EF40E" w14:textId="77777777" w:rsidR="00AE1F7F" w:rsidRDefault="00AE1F7F" w:rsidP="004F004F">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55FEE"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DF2B2"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475AD"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32D9C"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72753B5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CD41D" w14:textId="77777777" w:rsidR="00AE1F7F" w:rsidRDefault="00AE1F7F" w:rsidP="004F004F">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21B8E" w14:textId="77777777" w:rsidR="00AE1F7F" w:rsidRDefault="00AE1F7F" w:rsidP="004F004F">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7C0D9"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E0965" w14:textId="77777777" w:rsidR="00AE1F7F" w:rsidRDefault="00AE1F7F" w:rsidP="004F004F">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B22E3"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624F8" w14:textId="77777777" w:rsidR="00AE1F7F" w:rsidRDefault="00AE1F7F" w:rsidP="004F004F">
            <w:pPr>
              <w:pStyle w:val="TAC"/>
              <w:rPr>
                <w:lang w:eastAsia="zh-CN"/>
              </w:rPr>
            </w:pPr>
            <w:r>
              <w:rPr>
                <w:lang w:eastAsia="zh-CN"/>
              </w:rPr>
              <w:t>0.8</w:t>
            </w:r>
          </w:p>
        </w:tc>
      </w:tr>
      <w:tr w:rsidR="00AE1F7F" w14:paraId="1D6348F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3A054" w14:textId="77777777" w:rsidR="00AE1F7F" w:rsidRDefault="00AE1F7F" w:rsidP="004F004F">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A70E2" w14:textId="77777777" w:rsidR="00AE1F7F" w:rsidRDefault="00AE1F7F" w:rsidP="004F004F">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7B0D" w14:textId="77777777" w:rsidR="00AE1F7F" w:rsidRDefault="00AE1F7F" w:rsidP="004F004F">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25965" w14:textId="77777777" w:rsidR="00AE1F7F" w:rsidRDefault="00AE1F7F" w:rsidP="004F004F">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C4FF6" w14:textId="77777777" w:rsidR="00AE1F7F" w:rsidRDefault="00AE1F7F" w:rsidP="004F004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442CC" w14:textId="77777777" w:rsidR="00AE1F7F" w:rsidRDefault="00AE1F7F" w:rsidP="004F004F">
            <w:pPr>
              <w:pStyle w:val="TAC"/>
              <w:rPr>
                <w:lang w:eastAsia="ja-JP"/>
              </w:rPr>
            </w:pPr>
            <w:r>
              <w:rPr>
                <w:lang w:eastAsia="zh-CN"/>
              </w:rPr>
              <w:t>0.8</w:t>
            </w:r>
          </w:p>
        </w:tc>
      </w:tr>
      <w:tr w:rsidR="00AE1F7F" w14:paraId="5B5B1E1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27F01" w14:textId="77777777" w:rsidR="00AE1F7F" w:rsidRDefault="00AE1F7F" w:rsidP="004F004F">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EEBFA" w14:textId="77777777" w:rsidR="00AE1F7F" w:rsidRDefault="00AE1F7F" w:rsidP="004F004F">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FD2DF" w14:textId="77777777" w:rsidR="00AE1F7F" w:rsidRDefault="00AE1F7F" w:rsidP="004F004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9BB49"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A62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DF133"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7B38FCE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E867D" w14:textId="77777777" w:rsidR="00AE1F7F" w:rsidRDefault="00AE1F7F" w:rsidP="004F004F">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A4858" w14:textId="77777777" w:rsidR="00AE1F7F" w:rsidRDefault="00AE1F7F" w:rsidP="004F004F">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63721"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DBAB1"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FD9A4"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D2B0B" w14:textId="77777777" w:rsidR="00AE1F7F" w:rsidRDefault="00AE1F7F" w:rsidP="004F004F">
            <w:pPr>
              <w:pStyle w:val="TAC"/>
              <w:rPr>
                <w:lang w:eastAsia="zh-CN"/>
              </w:rPr>
            </w:pPr>
            <w:r>
              <w:rPr>
                <w:lang w:eastAsia="zh-CN"/>
              </w:rPr>
              <w:t>0.8</w:t>
            </w:r>
          </w:p>
        </w:tc>
      </w:tr>
      <w:tr w:rsidR="00AE1F7F" w14:paraId="2B136D9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4AA3FF" w14:textId="77777777" w:rsidR="00AE1F7F" w:rsidRDefault="00AE1F7F" w:rsidP="004F004F">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26080" w14:textId="77777777" w:rsidR="00AE1F7F" w:rsidRDefault="00AE1F7F" w:rsidP="004F004F">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CF9CB"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7E525"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E94C9"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E9C6A" w14:textId="77777777" w:rsidR="00AE1F7F" w:rsidRDefault="00AE1F7F" w:rsidP="004F004F">
            <w:pPr>
              <w:pStyle w:val="TAC"/>
              <w:rPr>
                <w:lang w:eastAsia="zh-CN"/>
              </w:rPr>
            </w:pPr>
            <w:r>
              <w:rPr>
                <w:lang w:eastAsia="zh-CN"/>
              </w:rPr>
              <w:t>0.8</w:t>
            </w:r>
          </w:p>
        </w:tc>
      </w:tr>
      <w:tr w:rsidR="00AE1F7F" w14:paraId="41CDC61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026F4" w14:textId="77777777" w:rsidR="00AE1F7F" w:rsidRDefault="00AE1F7F" w:rsidP="004F004F">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3241A" w14:textId="77777777" w:rsidR="00AE1F7F" w:rsidRDefault="00AE1F7F" w:rsidP="004F004F">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CBB88"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3322F" w14:textId="77777777" w:rsidR="00AE1F7F" w:rsidRDefault="00AE1F7F" w:rsidP="004F004F">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936ED" w14:textId="77777777" w:rsidR="00AE1F7F" w:rsidRDefault="00AE1F7F" w:rsidP="004F004F">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CF3B1" w14:textId="77777777" w:rsidR="00AE1F7F" w:rsidRDefault="00AE1F7F" w:rsidP="004F004F">
            <w:pPr>
              <w:pStyle w:val="TAC"/>
              <w:rPr>
                <w:rFonts w:eastAsia="DengXian"/>
                <w:lang w:eastAsia="zh-CN"/>
              </w:rPr>
            </w:pPr>
            <w:r>
              <w:rPr>
                <w:rFonts w:eastAsia="DengXian"/>
                <w:lang w:eastAsia="zh-CN"/>
              </w:rPr>
              <w:t>0.8</w:t>
            </w:r>
          </w:p>
        </w:tc>
      </w:tr>
      <w:tr w:rsidR="00AE1F7F" w14:paraId="24ACF89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50C57" w14:textId="77777777" w:rsidR="00AE1F7F" w:rsidRDefault="00AE1F7F" w:rsidP="004F004F">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730FC" w14:textId="77777777" w:rsidR="00AE1F7F" w:rsidRDefault="00AE1F7F" w:rsidP="004F004F">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F030D" w14:textId="77777777" w:rsidR="00AE1F7F" w:rsidRDefault="00AE1F7F" w:rsidP="004F004F">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4B27C" w14:textId="77777777" w:rsidR="00AE1F7F" w:rsidRDefault="00AE1F7F" w:rsidP="004F004F">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011B1" w14:textId="77777777" w:rsidR="00AE1F7F" w:rsidRDefault="00AE1F7F" w:rsidP="004F004F">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39A8D" w14:textId="77777777" w:rsidR="00AE1F7F" w:rsidRDefault="00AE1F7F" w:rsidP="004F004F">
            <w:pPr>
              <w:pStyle w:val="TAC"/>
              <w:rPr>
                <w:rFonts w:eastAsia="DengXian"/>
                <w:lang w:eastAsia="zh-CN"/>
              </w:rPr>
            </w:pPr>
            <w:r>
              <w:rPr>
                <w:rFonts w:eastAsia="DengXian"/>
                <w:lang w:eastAsia="zh-CN"/>
              </w:rPr>
              <w:t>0.8</w:t>
            </w:r>
          </w:p>
        </w:tc>
      </w:tr>
      <w:tr w:rsidR="00AE1F7F" w14:paraId="78B595E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C9FC92" w14:textId="77777777" w:rsidR="00AE1F7F" w:rsidRDefault="00AE1F7F" w:rsidP="004F004F">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B3199" w14:textId="77777777" w:rsidR="00AE1F7F" w:rsidRDefault="00AE1F7F" w:rsidP="004F004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A9C23"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D796" w14:textId="77777777" w:rsidR="00AE1F7F" w:rsidRDefault="00AE1F7F" w:rsidP="004F004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DEF6C6A" w14:textId="77777777" w:rsidR="00AE1F7F" w:rsidRDefault="00AE1F7F" w:rsidP="004F004F">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EC698" w14:textId="77777777" w:rsidR="00AE1F7F" w:rsidRDefault="00AE1F7F" w:rsidP="004F004F">
            <w:pPr>
              <w:pStyle w:val="TAC"/>
              <w:rPr>
                <w:rFonts w:cs="Arial"/>
                <w:lang w:eastAsia="ja-JP"/>
              </w:rPr>
            </w:pPr>
            <w:r>
              <w:rPr>
                <w:rFonts w:eastAsia="DengXian"/>
                <w:lang w:eastAsia="zh-CN"/>
              </w:rPr>
              <w:t>0.8</w:t>
            </w:r>
          </w:p>
        </w:tc>
      </w:tr>
      <w:tr w:rsidR="00AE1F7F" w14:paraId="2D7345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3985A" w14:textId="77777777" w:rsidR="00AE1F7F" w:rsidRDefault="00AE1F7F" w:rsidP="004F004F">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896C6" w14:textId="77777777" w:rsidR="00AE1F7F" w:rsidRDefault="00AE1F7F" w:rsidP="004F004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D2137"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01B6A" w14:textId="77777777" w:rsidR="00AE1F7F" w:rsidRDefault="00AE1F7F" w:rsidP="004F004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588295" w14:textId="77777777" w:rsidR="00AE1F7F" w:rsidRDefault="00AE1F7F" w:rsidP="004F004F">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65624" w14:textId="77777777" w:rsidR="00AE1F7F" w:rsidRDefault="00AE1F7F" w:rsidP="004F004F">
            <w:pPr>
              <w:pStyle w:val="TAC"/>
              <w:rPr>
                <w:rFonts w:cs="Arial"/>
                <w:lang w:eastAsia="ja-JP"/>
              </w:rPr>
            </w:pPr>
            <w:r>
              <w:rPr>
                <w:rFonts w:eastAsia="DengXian"/>
                <w:lang w:eastAsia="zh-CN"/>
              </w:rPr>
              <w:t>0.8</w:t>
            </w:r>
          </w:p>
        </w:tc>
      </w:tr>
      <w:tr w:rsidR="00AE1F7F" w14:paraId="2235C38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FD49E" w14:textId="77777777" w:rsidR="00AE1F7F" w:rsidRDefault="00AE1F7F" w:rsidP="004F004F">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7330" w14:textId="77777777" w:rsidR="00AE1F7F" w:rsidRDefault="00AE1F7F" w:rsidP="004F004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BBE58"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221DE" w14:textId="77777777" w:rsidR="00AE1F7F" w:rsidRDefault="00AE1F7F" w:rsidP="004F004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48A0AB4" w14:textId="77777777" w:rsidR="00AE1F7F" w:rsidRDefault="00AE1F7F" w:rsidP="004F004F">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790D" w14:textId="77777777" w:rsidR="00AE1F7F" w:rsidRDefault="00AE1F7F" w:rsidP="004F004F">
            <w:pPr>
              <w:pStyle w:val="TAC"/>
              <w:rPr>
                <w:rFonts w:cs="Arial"/>
                <w:lang w:eastAsia="ja-JP"/>
              </w:rPr>
            </w:pPr>
            <w:r>
              <w:rPr>
                <w:rFonts w:eastAsia="DengXian"/>
                <w:lang w:eastAsia="zh-CN"/>
              </w:rPr>
              <w:t>-</w:t>
            </w:r>
          </w:p>
        </w:tc>
      </w:tr>
      <w:tr w:rsidR="00AE1F7F" w14:paraId="36AC0E4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9A3FA0" w14:textId="77777777" w:rsidR="00AE1F7F" w:rsidRDefault="00AE1F7F" w:rsidP="004F004F">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79818"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2A8B0"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E24DA"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8B2E2" w14:textId="77777777" w:rsidR="00AE1F7F" w:rsidRDefault="00AE1F7F" w:rsidP="004F004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37354" w14:textId="77777777" w:rsidR="00AE1F7F" w:rsidRDefault="00AE1F7F" w:rsidP="004F004F">
            <w:pPr>
              <w:pStyle w:val="TAC"/>
              <w:rPr>
                <w:lang w:eastAsia="zh-CN"/>
              </w:rPr>
            </w:pPr>
            <w:r>
              <w:rPr>
                <w:lang w:eastAsia="zh-CN"/>
              </w:rPr>
              <w:t>0.8</w:t>
            </w:r>
          </w:p>
        </w:tc>
      </w:tr>
      <w:tr w:rsidR="00AE1F7F" w14:paraId="529A4F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AD369B" w14:textId="77777777" w:rsidR="00AE1F7F" w:rsidRDefault="00AE1F7F" w:rsidP="004F004F">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D1494A0"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96A06F" w14:textId="77777777" w:rsidR="00AE1F7F" w:rsidRDefault="00AE1F7F" w:rsidP="004F004F">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9598DE"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164E9F" w14:textId="77777777" w:rsidR="00AE1F7F" w:rsidRDefault="00AE1F7F" w:rsidP="004F004F">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2F8A9" w14:textId="77777777" w:rsidR="00AE1F7F" w:rsidRDefault="00AE1F7F" w:rsidP="004F004F">
            <w:pPr>
              <w:pStyle w:val="TAC"/>
              <w:rPr>
                <w:lang w:eastAsia="zh-CN"/>
              </w:rPr>
            </w:pPr>
            <w:r>
              <w:rPr>
                <w:rFonts w:cs="Arial"/>
                <w:lang w:eastAsia="zh-CN"/>
              </w:rPr>
              <w:t>0.9</w:t>
            </w:r>
          </w:p>
        </w:tc>
      </w:tr>
      <w:tr w:rsidR="00AE1F7F" w14:paraId="71AEC0D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E8AEC1" w14:textId="77777777" w:rsidR="00AE1F7F" w:rsidRDefault="00AE1F7F" w:rsidP="004F004F">
            <w:pPr>
              <w:pStyle w:val="TAC"/>
              <w:rPr>
                <w:rFonts w:eastAsia="Yu Mincho"/>
                <w:lang w:val="fr-FR" w:eastAsia="ja-JP"/>
              </w:rPr>
            </w:pPr>
            <w:r>
              <w:rPr>
                <w:rFonts w:eastAsia="Yu Mincho"/>
                <w:lang w:val="fr-FR" w:eastAsia="ja-JP"/>
              </w:rPr>
              <w:t>DC_1-5-7_n40-n77</w:t>
            </w:r>
          </w:p>
          <w:p w14:paraId="6D84E000" w14:textId="77777777" w:rsidR="00AE1F7F" w:rsidRDefault="00AE1F7F" w:rsidP="004F004F">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D92618E" w14:textId="77777777" w:rsidR="00AE1F7F" w:rsidRDefault="00AE1F7F" w:rsidP="004F004F">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53A50" w14:textId="77777777" w:rsidR="00AE1F7F" w:rsidRDefault="00AE1F7F" w:rsidP="004F004F">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A8ACB9B" w14:textId="77777777" w:rsidR="00AE1F7F" w:rsidRDefault="00AE1F7F" w:rsidP="004F004F">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1CA28" w14:textId="77777777" w:rsidR="00AE1F7F" w:rsidRDefault="00AE1F7F" w:rsidP="004F004F">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A539FF" w14:textId="77777777" w:rsidR="00AE1F7F" w:rsidRDefault="00AE1F7F" w:rsidP="004F004F">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AE1F7F" w14:paraId="6DF0B6F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287302" w14:textId="77777777" w:rsidR="00AE1F7F" w:rsidRDefault="00AE1F7F" w:rsidP="004F004F">
            <w:pPr>
              <w:pStyle w:val="TAC"/>
              <w:rPr>
                <w:rFonts w:eastAsia="Yu Mincho"/>
                <w:lang w:val="fr-FR" w:eastAsia="ja-JP"/>
              </w:rPr>
            </w:pPr>
            <w:r>
              <w:rPr>
                <w:rFonts w:eastAsia="Yu Mincho"/>
                <w:lang w:val="fr-FR" w:eastAsia="ja-JP"/>
              </w:rPr>
              <w:t>DC_1-5-7_n40-n78</w:t>
            </w:r>
          </w:p>
          <w:p w14:paraId="22D10672" w14:textId="77777777" w:rsidR="00AE1F7F" w:rsidRDefault="00AE1F7F" w:rsidP="004F004F">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7F0FA69" w14:textId="77777777" w:rsidR="00AE1F7F" w:rsidRDefault="00AE1F7F" w:rsidP="004F004F">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3746D" w14:textId="77777777" w:rsidR="00AE1F7F" w:rsidRDefault="00AE1F7F" w:rsidP="004F004F">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F562AC1" w14:textId="77777777" w:rsidR="00AE1F7F" w:rsidRDefault="00AE1F7F" w:rsidP="004F004F">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B2E796" w14:textId="77777777" w:rsidR="00AE1F7F" w:rsidRDefault="00AE1F7F" w:rsidP="004F004F">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6B3C2F" w14:textId="77777777" w:rsidR="00AE1F7F" w:rsidRDefault="00AE1F7F" w:rsidP="004F004F">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AE1F7F" w14:paraId="1CA2E05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8A834" w14:textId="77777777" w:rsidR="00AE1F7F" w:rsidRDefault="00AE1F7F" w:rsidP="004F004F">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9B7D2" w14:textId="77777777" w:rsidR="00AE1F7F" w:rsidRDefault="00AE1F7F" w:rsidP="004F004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DC077"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7284"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1142"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612FA" w14:textId="77777777" w:rsidR="00AE1F7F" w:rsidRDefault="00AE1F7F" w:rsidP="004F004F">
            <w:pPr>
              <w:pStyle w:val="TAC"/>
              <w:rPr>
                <w:rFonts w:cs="Arial"/>
                <w:lang w:eastAsia="zh-CN"/>
              </w:rPr>
            </w:pPr>
            <w:r>
              <w:rPr>
                <w:rFonts w:cs="Arial"/>
                <w:lang w:eastAsia="zh-CN"/>
              </w:rPr>
              <w:t>0.6</w:t>
            </w:r>
          </w:p>
        </w:tc>
      </w:tr>
      <w:tr w:rsidR="00AE1F7F" w14:paraId="22EDA60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85CD3D" w14:textId="77777777" w:rsidR="00AE1F7F" w:rsidRDefault="00AE1F7F" w:rsidP="004F004F">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7042" w14:textId="77777777" w:rsidR="00AE1F7F" w:rsidRDefault="00AE1F7F" w:rsidP="004F004F">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25850" w14:textId="77777777" w:rsidR="00AE1F7F" w:rsidRDefault="00AE1F7F" w:rsidP="004F004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2C1B8" w14:textId="77777777" w:rsidR="00AE1F7F" w:rsidRDefault="00AE1F7F" w:rsidP="004F004F">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5C59"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9BE7E" w14:textId="77777777" w:rsidR="00AE1F7F" w:rsidRDefault="00AE1F7F" w:rsidP="004F004F">
            <w:pPr>
              <w:pStyle w:val="TAC"/>
              <w:rPr>
                <w:lang w:eastAsia="zh-CN"/>
              </w:rPr>
            </w:pPr>
            <w:r>
              <w:rPr>
                <w:lang w:eastAsia="zh-CN"/>
              </w:rPr>
              <w:t>0.8</w:t>
            </w:r>
          </w:p>
        </w:tc>
      </w:tr>
      <w:tr w:rsidR="00AE1F7F" w14:paraId="116E66D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07A54D" w14:textId="77777777" w:rsidR="00AE1F7F" w:rsidRDefault="00AE1F7F" w:rsidP="004F004F">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D4261"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8610C"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FF316"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D51D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A279D" w14:textId="77777777" w:rsidR="00AE1F7F" w:rsidRDefault="00AE1F7F" w:rsidP="004F004F">
            <w:pPr>
              <w:pStyle w:val="TAC"/>
              <w:rPr>
                <w:lang w:eastAsia="zh-CN"/>
              </w:rPr>
            </w:pPr>
            <w:r>
              <w:rPr>
                <w:lang w:eastAsia="zh-CN"/>
              </w:rPr>
              <w:t>0.8</w:t>
            </w:r>
          </w:p>
        </w:tc>
      </w:tr>
      <w:tr w:rsidR="00AE1F7F" w14:paraId="4B35609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CE1EF" w14:textId="77777777" w:rsidR="00AE1F7F" w:rsidRDefault="00AE1F7F" w:rsidP="004F004F">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469C4" w14:textId="77777777" w:rsidR="00AE1F7F" w:rsidRDefault="00AE1F7F" w:rsidP="004F004F">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A32CE"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C0849"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6D7AC" w14:textId="77777777" w:rsidR="00AE1F7F" w:rsidRDefault="00AE1F7F" w:rsidP="004F004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CC4C3" w14:textId="77777777" w:rsidR="00AE1F7F" w:rsidRDefault="00AE1F7F" w:rsidP="004F004F">
            <w:pPr>
              <w:pStyle w:val="TAC"/>
              <w:rPr>
                <w:rFonts w:cs="Arial"/>
                <w:lang w:eastAsia="zh-CN"/>
              </w:rPr>
            </w:pPr>
            <w:r>
              <w:rPr>
                <w:rFonts w:cs="Arial"/>
                <w:lang w:eastAsia="zh-CN"/>
              </w:rPr>
              <w:t>-</w:t>
            </w:r>
          </w:p>
        </w:tc>
      </w:tr>
      <w:tr w:rsidR="00AE1F7F" w14:paraId="1E4E631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7E623" w14:textId="77777777" w:rsidR="00AE1F7F" w:rsidRDefault="00AE1F7F" w:rsidP="004F004F">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49FA9" w14:textId="77777777" w:rsidR="00AE1F7F" w:rsidRDefault="00AE1F7F" w:rsidP="004F004F">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DF328"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61A6C" w14:textId="77777777" w:rsidR="00AE1F7F" w:rsidRDefault="00AE1F7F" w:rsidP="004F004F">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099B8" w14:textId="77777777" w:rsidR="00AE1F7F" w:rsidRDefault="00AE1F7F" w:rsidP="004F004F">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604AF" w14:textId="77777777" w:rsidR="00AE1F7F" w:rsidRDefault="00AE1F7F" w:rsidP="004F004F">
            <w:pPr>
              <w:pStyle w:val="TAC"/>
              <w:rPr>
                <w:lang w:eastAsia="ja-JP"/>
              </w:rPr>
            </w:pPr>
            <w:r>
              <w:rPr>
                <w:lang w:eastAsia="zh-CN"/>
              </w:rPr>
              <w:t>0.8</w:t>
            </w:r>
            <w:r>
              <w:rPr>
                <w:vertAlign w:val="superscript"/>
                <w:lang w:eastAsia="zh-CN"/>
              </w:rPr>
              <w:t>5</w:t>
            </w:r>
          </w:p>
        </w:tc>
      </w:tr>
      <w:tr w:rsidR="00AE1F7F" w14:paraId="0C7B43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3B9DE7" w14:textId="77777777" w:rsidR="00AE1F7F" w:rsidRDefault="00AE1F7F" w:rsidP="004F004F">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58421" w14:textId="77777777" w:rsidR="00AE1F7F" w:rsidRDefault="00AE1F7F" w:rsidP="004F004F">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BE55"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47C45" w14:textId="77777777" w:rsidR="00AE1F7F" w:rsidRDefault="00AE1F7F" w:rsidP="004F004F">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06883"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656C3" w14:textId="77777777" w:rsidR="00AE1F7F" w:rsidRDefault="00AE1F7F" w:rsidP="004F004F">
            <w:pPr>
              <w:pStyle w:val="TAC"/>
              <w:rPr>
                <w:lang w:eastAsia="zh-CN"/>
              </w:rPr>
            </w:pPr>
            <w:r>
              <w:rPr>
                <w:lang w:eastAsia="zh-CN"/>
              </w:rPr>
              <w:t>0.5</w:t>
            </w:r>
          </w:p>
        </w:tc>
      </w:tr>
      <w:tr w:rsidR="00AE1F7F" w14:paraId="343F432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06C08" w14:textId="77777777" w:rsidR="00AE1F7F" w:rsidRDefault="00AE1F7F" w:rsidP="004F004F">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D5110" w14:textId="77777777" w:rsidR="00AE1F7F" w:rsidRDefault="00AE1F7F" w:rsidP="004F004F">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BAADA" w14:textId="77777777" w:rsidR="00AE1F7F" w:rsidRDefault="00AE1F7F" w:rsidP="004F004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65773" w14:textId="77777777" w:rsidR="00AE1F7F" w:rsidRDefault="00AE1F7F" w:rsidP="004F004F">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5799F"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78DFF" w14:textId="77777777" w:rsidR="00AE1F7F" w:rsidRDefault="00AE1F7F" w:rsidP="004F004F">
            <w:pPr>
              <w:pStyle w:val="TAC"/>
              <w:rPr>
                <w:lang w:eastAsia="zh-CN"/>
              </w:rPr>
            </w:pPr>
            <w:r>
              <w:rPr>
                <w:lang w:eastAsia="zh-CN"/>
              </w:rPr>
              <w:t>0.8</w:t>
            </w:r>
          </w:p>
        </w:tc>
      </w:tr>
      <w:tr w:rsidR="00AE1F7F" w14:paraId="574CD41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129DA" w14:textId="77777777" w:rsidR="00AE1F7F" w:rsidRDefault="00AE1F7F" w:rsidP="004F004F">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F90DA"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4AA06"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B962C"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D08B3"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9877" w14:textId="77777777" w:rsidR="00AE1F7F" w:rsidRDefault="00AE1F7F" w:rsidP="004F004F">
            <w:pPr>
              <w:pStyle w:val="TAC"/>
              <w:rPr>
                <w:rFonts w:cs="Arial"/>
                <w:lang w:eastAsia="zh-CN"/>
              </w:rPr>
            </w:pPr>
            <w:r>
              <w:rPr>
                <w:rFonts w:cs="Arial"/>
                <w:lang w:eastAsia="zh-CN"/>
              </w:rPr>
              <w:t>0.8</w:t>
            </w:r>
          </w:p>
        </w:tc>
      </w:tr>
      <w:tr w:rsidR="00AE1F7F" w14:paraId="7E5C1A8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722FEE" w14:textId="77777777" w:rsidR="00AE1F7F" w:rsidRDefault="00AE1F7F" w:rsidP="004F004F">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59DAB" w14:textId="77777777" w:rsidR="00AE1F7F" w:rsidRDefault="00AE1F7F" w:rsidP="004F004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E8BA7" w14:textId="77777777" w:rsidR="00AE1F7F" w:rsidRDefault="00AE1F7F" w:rsidP="004F004F">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05A1C" w14:textId="77777777" w:rsidR="00AE1F7F" w:rsidRDefault="00AE1F7F" w:rsidP="004F004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DD936" w14:textId="77777777" w:rsidR="00AE1F7F" w:rsidRDefault="00AE1F7F" w:rsidP="004F004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2BBD1" w14:textId="77777777" w:rsidR="00AE1F7F" w:rsidRDefault="00AE1F7F" w:rsidP="004F004F">
            <w:pPr>
              <w:pStyle w:val="TAC"/>
              <w:rPr>
                <w:rFonts w:eastAsia="Malgun Gothic" w:cs="Arial"/>
                <w:lang w:val="fr-FR" w:eastAsia="ko-KR"/>
              </w:rPr>
            </w:pPr>
            <w:r>
              <w:rPr>
                <w:rFonts w:cs="Arial"/>
                <w:lang w:eastAsia="zh-CN"/>
              </w:rPr>
              <w:t>0.6</w:t>
            </w:r>
          </w:p>
        </w:tc>
      </w:tr>
      <w:tr w:rsidR="00AE1F7F" w14:paraId="3F3E818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730344" w14:textId="77777777" w:rsidR="00AE1F7F" w:rsidRDefault="00AE1F7F" w:rsidP="004F004F">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072C"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CD0B0"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EE87F"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3405"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A5C2B" w14:textId="77777777" w:rsidR="00AE1F7F" w:rsidRDefault="00AE1F7F" w:rsidP="004F004F">
            <w:pPr>
              <w:pStyle w:val="TAC"/>
              <w:rPr>
                <w:rFonts w:cs="Arial"/>
                <w:lang w:eastAsia="zh-CN"/>
              </w:rPr>
            </w:pPr>
            <w:r>
              <w:rPr>
                <w:rFonts w:cs="Arial"/>
                <w:lang w:eastAsia="zh-CN"/>
              </w:rPr>
              <w:t>0.8</w:t>
            </w:r>
          </w:p>
        </w:tc>
      </w:tr>
      <w:tr w:rsidR="00AE1F7F" w14:paraId="699C4B7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FB58A7" w14:textId="77777777" w:rsidR="00AE1F7F" w:rsidRDefault="00AE1F7F" w:rsidP="004F004F">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4E53E" w14:textId="77777777" w:rsidR="00AE1F7F" w:rsidRDefault="00AE1F7F" w:rsidP="004F004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B6EEB" w14:textId="77777777" w:rsidR="00AE1F7F" w:rsidRDefault="00AE1F7F" w:rsidP="004F004F">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AD65C" w14:textId="77777777" w:rsidR="00AE1F7F" w:rsidRDefault="00AE1F7F" w:rsidP="004F004F">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1BE489D" w14:textId="77777777" w:rsidR="00AE1F7F" w:rsidRDefault="00AE1F7F" w:rsidP="004F004F">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4638E" w14:textId="77777777" w:rsidR="00AE1F7F" w:rsidRDefault="00AE1F7F" w:rsidP="004F004F">
            <w:pPr>
              <w:pStyle w:val="TAC"/>
              <w:rPr>
                <w:lang w:val="fr-FR" w:eastAsia="zh-CN"/>
              </w:rPr>
            </w:pPr>
            <w:r>
              <w:rPr>
                <w:lang w:val="fr-FR" w:eastAsia="zh-CN"/>
              </w:rPr>
              <w:t>0.7</w:t>
            </w:r>
          </w:p>
        </w:tc>
      </w:tr>
      <w:tr w:rsidR="00AE1F7F" w14:paraId="1C72018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77E47" w14:textId="77777777" w:rsidR="00AE1F7F" w:rsidRDefault="00AE1F7F" w:rsidP="004F004F">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43B2A" w14:textId="77777777" w:rsidR="00AE1F7F" w:rsidRDefault="00AE1F7F" w:rsidP="004F004F">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E9E24" w14:textId="77777777" w:rsidR="00AE1F7F" w:rsidRDefault="00AE1F7F" w:rsidP="004F004F">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5836D" w14:textId="77777777" w:rsidR="00AE1F7F" w:rsidRDefault="00AE1F7F" w:rsidP="004F004F">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D6FB6DB" w14:textId="77777777" w:rsidR="00AE1F7F" w:rsidRDefault="00AE1F7F" w:rsidP="004F004F">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A342" w14:textId="77777777" w:rsidR="00AE1F7F" w:rsidRDefault="00AE1F7F" w:rsidP="004F004F">
            <w:pPr>
              <w:pStyle w:val="TAC"/>
              <w:rPr>
                <w:rFonts w:cs="Arial"/>
                <w:lang w:val="fr-FR" w:eastAsia="zh-CN"/>
              </w:rPr>
            </w:pPr>
            <w:r>
              <w:rPr>
                <w:rFonts w:cs="Arial"/>
                <w:lang w:val="fr-FR" w:eastAsia="zh-CN"/>
              </w:rPr>
              <w:t>0.6</w:t>
            </w:r>
          </w:p>
        </w:tc>
      </w:tr>
      <w:tr w:rsidR="00AE1F7F" w14:paraId="13BE968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B2719C" w14:textId="77777777" w:rsidR="00AE1F7F" w:rsidRDefault="00AE1F7F" w:rsidP="004F004F">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D6362" w14:textId="77777777" w:rsidR="00AE1F7F" w:rsidRDefault="00AE1F7F" w:rsidP="004F004F">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A8E27"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C490F" w14:textId="77777777" w:rsidR="00AE1F7F" w:rsidRDefault="00AE1F7F" w:rsidP="004F004F">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D9B8496" w14:textId="77777777" w:rsidR="00AE1F7F" w:rsidRDefault="00AE1F7F" w:rsidP="004F004F">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A5AEB" w14:textId="77777777" w:rsidR="00AE1F7F" w:rsidRDefault="00AE1F7F" w:rsidP="004F004F">
            <w:pPr>
              <w:pStyle w:val="TAC"/>
              <w:rPr>
                <w:lang w:eastAsia="zh-CN"/>
              </w:rPr>
            </w:pPr>
            <w:r>
              <w:rPr>
                <w:lang w:eastAsia="zh-CN"/>
              </w:rPr>
              <w:t>0.7</w:t>
            </w:r>
          </w:p>
        </w:tc>
      </w:tr>
      <w:tr w:rsidR="00AE1F7F" w14:paraId="29F780F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28D5F" w14:textId="77777777" w:rsidR="00AE1F7F" w:rsidRDefault="00AE1F7F" w:rsidP="004F004F">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64071" w14:textId="77777777" w:rsidR="00AE1F7F" w:rsidRDefault="00AE1F7F" w:rsidP="004F004F">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FB1B" w14:textId="77777777" w:rsidR="00AE1F7F" w:rsidRDefault="00AE1F7F" w:rsidP="004F004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FC4B" w14:textId="77777777" w:rsidR="00AE1F7F" w:rsidRDefault="00AE1F7F" w:rsidP="004F004F">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776C003" w14:textId="77777777" w:rsidR="00AE1F7F" w:rsidRDefault="00AE1F7F" w:rsidP="004F004F">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0E2BE" w14:textId="77777777" w:rsidR="00AE1F7F" w:rsidRDefault="00AE1F7F" w:rsidP="004F004F">
            <w:pPr>
              <w:pStyle w:val="TAC"/>
              <w:rPr>
                <w:lang w:eastAsia="zh-CN"/>
              </w:rPr>
            </w:pPr>
            <w:r>
              <w:rPr>
                <w:lang w:eastAsia="zh-CN"/>
              </w:rPr>
              <w:t>0.8</w:t>
            </w:r>
          </w:p>
        </w:tc>
      </w:tr>
      <w:tr w:rsidR="00AE1F7F" w14:paraId="7A64D02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A8960" w14:textId="77777777" w:rsidR="00AE1F7F" w:rsidRDefault="00AE1F7F" w:rsidP="004F004F">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E9F6" w14:textId="77777777" w:rsidR="00AE1F7F" w:rsidRDefault="00AE1F7F" w:rsidP="004F004F">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06425" w14:textId="77777777" w:rsidR="00AE1F7F" w:rsidRDefault="00AE1F7F" w:rsidP="004F004F">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EE14B" w14:textId="77777777" w:rsidR="00AE1F7F" w:rsidRDefault="00AE1F7F" w:rsidP="004F004F">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5CBD8" w14:textId="77777777" w:rsidR="00AE1F7F" w:rsidRDefault="00AE1F7F" w:rsidP="004F004F">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9EFE5" w14:textId="77777777" w:rsidR="00AE1F7F" w:rsidRDefault="00AE1F7F" w:rsidP="004F004F">
            <w:pPr>
              <w:pStyle w:val="TAC"/>
              <w:rPr>
                <w:lang w:val="fr-FR" w:eastAsia="zh-CN"/>
              </w:rPr>
            </w:pPr>
            <w:r>
              <w:rPr>
                <w:lang w:val="fr-FR" w:eastAsia="zh-CN"/>
              </w:rPr>
              <w:t>0.6</w:t>
            </w:r>
          </w:p>
        </w:tc>
      </w:tr>
      <w:tr w:rsidR="00AE1F7F" w14:paraId="683706D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319BB" w14:textId="77777777" w:rsidR="00AE1F7F" w:rsidRDefault="00AE1F7F" w:rsidP="004F004F">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C439" w14:textId="77777777" w:rsidR="00AE1F7F" w:rsidRDefault="00AE1F7F" w:rsidP="004F004F">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A7567" w14:textId="77777777" w:rsidR="00AE1F7F" w:rsidRDefault="00AE1F7F" w:rsidP="004F004F">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6E130" w14:textId="77777777" w:rsidR="00AE1F7F" w:rsidRDefault="00AE1F7F" w:rsidP="004F004F">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9B025" w14:textId="77777777" w:rsidR="00AE1F7F" w:rsidRDefault="00AE1F7F" w:rsidP="004F004F">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7871B" w14:textId="77777777" w:rsidR="00AE1F7F" w:rsidRDefault="00AE1F7F" w:rsidP="004F004F">
            <w:pPr>
              <w:pStyle w:val="TAC"/>
              <w:rPr>
                <w:rFonts w:cs="Arial"/>
                <w:lang w:val="fr-FR" w:eastAsia="zh-CN"/>
              </w:rPr>
            </w:pPr>
            <w:r>
              <w:rPr>
                <w:rFonts w:cs="Arial"/>
                <w:lang w:val="fr-FR" w:eastAsia="zh-CN"/>
              </w:rPr>
              <w:t>0.6</w:t>
            </w:r>
          </w:p>
        </w:tc>
      </w:tr>
      <w:tr w:rsidR="00AE1F7F" w14:paraId="0DDAD60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0DBBB3" w14:textId="77777777" w:rsidR="00AE1F7F" w:rsidRDefault="00AE1F7F" w:rsidP="004F004F">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67CDA" w14:textId="77777777" w:rsidR="00AE1F7F" w:rsidRDefault="00AE1F7F" w:rsidP="004F004F">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05ADD"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A9571" w14:textId="77777777" w:rsidR="00AE1F7F" w:rsidRDefault="00AE1F7F" w:rsidP="004F004F">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402FE" w14:textId="77777777" w:rsidR="00AE1F7F" w:rsidRDefault="00AE1F7F" w:rsidP="004F004F">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39654" w14:textId="77777777" w:rsidR="00AE1F7F" w:rsidRDefault="00AE1F7F" w:rsidP="004F004F">
            <w:pPr>
              <w:pStyle w:val="TAC"/>
              <w:rPr>
                <w:rFonts w:cs="Arial"/>
                <w:lang w:eastAsia="zh-CN"/>
              </w:rPr>
            </w:pPr>
            <w:r>
              <w:rPr>
                <w:rFonts w:cs="Arial"/>
                <w:lang w:eastAsia="zh-CN"/>
              </w:rPr>
              <w:t>0.8</w:t>
            </w:r>
          </w:p>
        </w:tc>
      </w:tr>
      <w:tr w:rsidR="00AE1F7F" w14:paraId="0559981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50B4C3" w14:textId="77777777" w:rsidR="00AE1F7F" w:rsidRDefault="00AE1F7F" w:rsidP="004F004F">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372DB" w14:textId="77777777" w:rsidR="00AE1F7F" w:rsidRDefault="00AE1F7F" w:rsidP="004F004F">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A297B" w14:textId="77777777" w:rsidR="00AE1F7F" w:rsidRDefault="00AE1F7F" w:rsidP="004F004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61925" w14:textId="77777777" w:rsidR="00AE1F7F" w:rsidRDefault="00AE1F7F" w:rsidP="004F004F">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F6288" w14:textId="77777777" w:rsidR="00AE1F7F" w:rsidRDefault="00AE1F7F" w:rsidP="004F004F">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3B6D2" w14:textId="77777777" w:rsidR="00AE1F7F" w:rsidRDefault="00AE1F7F" w:rsidP="004F004F">
            <w:pPr>
              <w:pStyle w:val="TAC"/>
              <w:rPr>
                <w:rFonts w:cs="Arial"/>
                <w:szCs w:val="18"/>
                <w:lang w:eastAsia="zh-CN"/>
              </w:rPr>
            </w:pPr>
            <w:r>
              <w:rPr>
                <w:rFonts w:cs="Arial"/>
                <w:szCs w:val="18"/>
                <w:lang w:eastAsia="zh-CN"/>
              </w:rPr>
              <w:t>0.6</w:t>
            </w:r>
          </w:p>
        </w:tc>
      </w:tr>
      <w:tr w:rsidR="00AE1F7F" w14:paraId="084FE75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2B8EBA" w14:textId="77777777" w:rsidR="00AE1F7F" w:rsidRDefault="00AE1F7F" w:rsidP="004F004F">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70F6B81" w14:textId="77777777" w:rsidR="00AE1F7F" w:rsidRDefault="00AE1F7F" w:rsidP="004F004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9C3052" w14:textId="77777777" w:rsidR="00AE1F7F" w:rsidRDefault="00AE1F7F" w:rsidP="004F004F">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3F68863" w14:textId="77777777" w:rsidR="00AE1F7F" w:rsidRDefault="00AE1F7F" w:rsidP="004F004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DB2C8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4947B0"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.9</w:t>
            </w:r>
          </w:p>
        </w:tc>
      </w:tr>
      <w:tr w:rsidR="00AE1F7F" w14:paraId="416983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6A6AC9" w14:textId="77777777" w:rsidR="00AE1F7F" w:rsidRDefault="00AE1F7F" w:rsidP="004F004F">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FA918" w14:textId="77777777" w:rsidR="00AE1F7F" w:rsidRDefault="00AE1F7F" w:rsidP="004F004F">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6ABCD"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9A627" w14:textId="77777777" w:rsidR="00AE1F7F" w:rsidRDefault="00AE1F7F" w:rsidP="004F004F">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7CF0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D32FB" w14:textId="77777777" w:rsidR="00AE1F7F" w:rsidRDefault="00AE1F7F" w:rsidP="004F004F">
            <w:pPr>
              <w:pStyle w:val="TAC"/>
              <w:rPr>
                <w:lang w:eastAsia="zh-CN"/>
              </w:rPr>
            </w:pPr>
            <w:r>
              <w:rPr>
                <w:lang w:eastAsia="zh-CN"/>
              </w:rPr>
              <w:t>0.8</w:t>
            </w:r>
          </w:p>
        </w:tc>
      </w:tr>
      <w:tr w:rsidR="00AE1F7F" w14:paraId="058926B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7E709" w14:textId="77777777" w:rsidR="00AE1F7F" w:rsidRDefault="00AE1F7F" w:rsidP="004F004F">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6EB02" w14:textId="77777777" w:rsidR="00AE1F7F" w:rsidRDefault="00AE1F7F" w:rsidP="004F004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820C" w14:textId="77777777" w:rsidR="00AE1F7F" w:rsidRDefault="00AE1F7F" w:rsidP="004F004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C36D" w14:textId="77777777" w:rsidR="00AE1F7F" w:rsidRDefault="00AE1F7F" w:rsidP="004F004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D07DC" w14:textId="77777777" w:rsidR="00AE1F7F" w:rsidRDefault="00AE1F7F" w:rsidP="004F004F">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365E7" w14:textId="77777777" w:rsidR="00AE1F7F" w:rsidRDefault="00AE1F7F" w:rsidP="004F004F">
            <w:pPr>
              <w:pStyle w:val="TAC"/>
              <w:rPr>
                <w:lang w:val="fr-FR" w:eastAsia="zh-CN"/>
              </w:rPr>
            </w:pPr>
            <w:r>
              <w:rPr>
                <w:lang w:val="fr-FR" w:eastAsia="zh-CN"/>
              </w:rPr>
              <w:t>0.6</w:t>
            </w:r>
          </w:p>
        </w:tc>
      </w:tr>
      <w:tr w:rsidR="00AE1F7F" w14:paraId="64163B7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9FCFA3" w14:textId="77777777" w:rsidR="00AE1F7F" w:rsidRDefault="00AE1F7F" w:rsidP="004F004F">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D9C26" w14:textId="77777777" w:rsidR="00AE1F7F" w:rsidRDefault="00AE1F7F" w:rsidP="004F004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C2210" w14:textId="77777777" w:rsidR="00AE1F7F" w:rsidRDefault="00AE1F7F" w:rsidP="004F004F">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3ABDC"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504FD"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D5797" w14:textId="77777777" w:rsidR="00AE1F7F" w:rsidRDefault="00AE1F7F" w:rsidP="004F004F">
            <w:pPr>
              <w:pStyle w:val="TAC"/>
              <w:rPr>
                <w:lang w:eastAsia="zh-CN"/>
              </w:rPr>
            </w:pPr>
            <w:r>
              <w:rPr>
                <w:lang w:eastAsia="zh-CN"/>
              </w:rPr>
              <w:t>0.8</w:t>
            </w:r>
          </w:p>
        </w:tc>
      </w:tr>
      <w:tr w:rsidR="00AE1F7F" w14:paraId="00AF649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F3DE3B" w14:textId="77777777" w:rsidR="00AE1F7F" w:rsidRDefault="00AE1F7F" w:rsidP="004F004F">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15865" w14:textId="77777777" w:rsidR="00AE1F7F" w:rsidRDefault="00AE1F7F" w:rsidP="004F004F">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1C9082A" w14:textId="77777777" w:rsidR="00AE1F7F" w:rsidRDefault="00AE1F7F" w:rsidP="004F004F">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084AF546" w14:textId="77777777" w:rsidR="00AE1F7F" w:rsidRDefault="00AE1F7F" w:rsidP="004F004F">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032E1"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CC147" w14:textId="77777777" w:rsidR="00AE1F7F" w:rsidRDefault="00AE1F7F" w:rsidP="004F004F">
            <w:pPr>
              <w:pStyle w:val="TAC"/>
              <w:rPr>
                <w:rFonts w:cs="Arial"/>
                <w:szCs w:val="18"/>
                <w:lang w:eastAsia="zh-CN"/>
              </w:rPr>
            </w:pPr>
            <w:r>
              <w:rPr>
                <w:rFonts w:cs="Arial"/>
                <w:szCs w:val="18"/>
                <w:lang w:eastAsia="zh-CN"/>
              </w:rPr>
              <w:t>0.8</w:t>
            </w:r>
          </w:p>
        </w:tc>
      </w:tr>
      <w:tr w:rsidR="00AE1F7F" w14:paraId="6B0AA39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B387C4" w14:textId="77777777" w:rsidR="00AE1F7F" w:rsidRDefault="00AE1F7F" w:rsidP="004F004F">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96C54E6" w14:textId="77777777" w:rsidR="00AE1F7F" w:rsidRDefault="00AE1F7F" w:rsidP="004F004F">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01FA09" w14:textId="77777777" w:rsidR="00AE1F7F" w:rsidRPr="007E7523" w:rsidRDefault="00AE1F7F" w:rsidP="004F004F">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E1F620" w14:textId="77777777" w:rsidR="00AE1F7F" w:rsidRPr="007E7523" w:rsidRDefault="00AE1F7F" w:rsidP="004F004F">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BEEB6" w14:textId="77777777" w:rsidR="00AE1F7F" w:rsidRDefault="00AE1F7F" w:rsidP="004F004F">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F181BB" w14:textId="77777777" w:rsidR="00AE1F7F" w:rsidRDefault="00AE1F7F" w:rsidP="004F004F">
            <w:pPr>
              <w:pStyle w:val="TAC"/>
              <w:rPr>
                <w:rFonts w:cs="Arial"/>
                <w:szCs w:val="18"/>
                <w:lang w:eastAsia="zh-CN"/>
              </w:rPr>
            </w:pPr>
            <w:r>
              <w:rPr>
                <w:rFonts w:cs="Arial" w:hint="eastAsia"/>
                <w:szCs w:val="18"/>
                <w:lang w:val="en-US" w:eastAsia="zh-CN"/>
              </w:rPr>
              <w:t>0.5</w:t>
            </w:r>
          </w:p>
        </w:tc>
      </w:tr>
      <w:tr w:rsidR="00AE1F7F" w14:paraId="174C536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32F50F" w14:textId="77777777" w:rsidR="00AE1F7F" w:rsidRDefault="00AE1F7F" w:rsidP="004F004F">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7EFF739" w14:textId="77777777" w:rsidR="00AE1F7F" w:rsidRDefault="00AE1F7F" w:rsidP="004F004F">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C1714" w14:textId="77777777" w:rsidR="00AE1F7F" w:rsidRDefault="00AE1F7F" w:rsidP="004F004F">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3E3E26" w14:textId="77777777" w:rsidR="00AE1F7F" w:rsidRDefault="00AE1F7F" w:rsidP="004F004F">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E2F026" w14:textId="77777777" w:rsidR="00AE1F7F" w:rsidRDefault="00AE1F7F" w:rsidP="004F004F">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23D26C" w14:textId="77777777" w:rsidR="00AE1F7F" w:rsidRDefault="00AE1F7F" w:rsidP="004F004F">
            <w:pPr>
              <w:pStyle w:val="TAC"/>
              <w:rPr>
                <w:rFonts w:cs="Arial"/>
                <w:szCs w:val="18"/>
                <w:lang w:eastAsia="zh-CN"/>
              </w:rPr>
            </w:pPr>
            <w:r>
              <w:rPr>
                <w:rFonts w:hint="eastAsia"/>
                <w:lang w:val="en-US" w:eastAsia="zh-CN"/>
              </w:rPr>
              <w:t>0.8</w:t>
            </w:r>
          </w:p>
        </w:tc>
      </w:tr>
      <w:tr w:rsidR="00AE1F7F" w14:paraId="11948EA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7510E" w14:textId="77777777" w:rsidR="00AE1F7F" w:rsidRDefault="00AE1F7F" w:rsidP="004F004F">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D755C"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BF3C8"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423B0"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DD38"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895B8" w14:textId="77777777" w:rsidR="00AE1F7F" w:rsidRDefault="00AE1F7F" w:rsidP="004F004F">
            <w:pPr>
              <w:pStyle w:val="TAC"/>
              <w:rPr>
                <w:lang w:eastAsia="zh-CN"/>
              </w:rPr>
            </w:pPr>
            <w:r>
              <w:rPr>
                <w:lang w:eastAsia="zh-CN"/>
              </w:rPr>
              <w:t>0.8</w:t>
            </w:r>
          </w:p>
        </w:tc>
      </w:tr>
      <w:tr w:rsidR="00AE1F7F" w14:paraId="512495C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1A292" w14:textId="77777777" w:rsidR="00AE1F7F" w:rsidRDefault="00AE1F7F" w:rsidP="004F004F">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65EDC"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1CAA7" w14:textId="77777777" w:rsidR="00AE1F7F" w:rsidRDefault="00AE1F7F" w:rsidP="004F004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8535F"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309CD" w14:textId="77777777" w:rsidR="00AE1F7F" w:rsidRDefault="00AE1F7F" w:rsidP="004F004F">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BD057" w14:textId="77777777" w:rsidR="00AE1F7F" w:rsidRDefault="00AE1F7F" w:rsidP="004F004F">
            <w:pPr>
              <w:pStyle w:val="TAC"/>
            </w:pPr>
            <w:r>
              <w:rPr>
                <w:lang w:eastAsia="zh-CN"/>
              </w:rPr>
              <w:t>0.8</w:t>
            </w:r>
          </w:p>
        </w:tc>
      </w:tr>
      <w:tr w:rsidR="00AE1F7F" w14:paraId="0699328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9232DC" w14:textId="77777777" w:rsidR="00AE1F7F" w:rsidRDefault="00AE1F7F" w:rsidP="004F004F">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5CD4F"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209B1" w14:textId="77777777" w:rsidR="00AE1F7F" w:rsidRDefault="00AE1F7F" w:rsidP="004F004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ABBC5"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240B2" w14:textId="77777777" w:rsidR="00AE1F7F" w:rsidRDefault="00AE1F7F" w:rsidP="004F004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8B51F" w14:textId="77777777" w:rsidR="00AE1F7F" w:rsidRDefault="00AE1F7F" w:rsidP="004F004F">
            <w:pPr>
              <w:pStyle w:val="TAC"/>
            </w:pPr>
            <w:r>
              <w:rPr>
                <w:lang w:eastAsia="zh-CN"/>
              </w:rPr>
              <w:t>0.8</w:t>
            </w:r>
          </w:p>
        </w:tc>
      </w:tr>
      <w:tr w:rsidR="00AE1F7F" w14:paraId="5438126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34AE87" w14:textId="77777777" w:rsidR="00AE1F7F" w:rsidRDefault="00AE1F7F" w:rsidP="004F004F">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83515" w14:textId="77777777" w:rsidR="00AE1F7F" w:rsidRDefault="00AE1F7F" w:rsidP="004F004F">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91768"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3D422" w14:textId="77777777" w:rsidR="00AE1F7F" w:rsidRDefault="00AE1F7F" w:rsidP="004F004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E1701" w14:textId="77777777" w:rsidR="00AE1F7F" w:rsidRDefault="00AE1F7F" w:rsidP="004F004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58EE7" w14:textId="77777777" w:rsidR="00AE1F7F" w:rsidRDefault="00AE1F7F" w:rsidP="004F004F">
            <w:pPr>
              <w:pStyle w:val="TAC"/>
              <w:rPr>
                <w:rFonts w:cs="Arial"/>
                <w:lang w:eastAsia="zh-CN"/>
              </w:rPr>
            </w:pPr>
            <w:r>
              <w:rPr>
                <w:rFonts w:cs="Arial"/>
                <w:lang w:eastAsia="zh-CN"/>
              </w:rPr>
              <w:t>0.6</w:t>
            </w:r>
          </w:p>
        </w:tc>
      </w:tr>
      <w:tr w:rsidR="00AE1F7F" w14:paraId="314BD9C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26D522" w14:textId="77777777" w:rsidR="00AE1F7F" w:rsidRDefault="00AE1F7F" w:rsidP="004F004F">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B396B"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67CF7"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4C0F5"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5DCF" w14:textId="77777777" w:rsidR="00AE1F7F" w:rsidRDefault="00AE1F7F" w:rsidP="004F004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953A" w14:textId="77777777" w:rsidR="00AE1F7F" w:rsidRDefault="00AE1F7F" w:rsidP="004F004F">
            <w:pPr>
              <w:pStyle w:val="TAC"/>
              <w:rPr>
                <w:lang w:eastAsia="zh-CN"/>
              </w:rPr>
            </w:pPr>
            <w:r>
              <w:rPr>
                <w:lang w:eastAsia="zh-CN"/>
              </w:rPr>
              <w:t>0.8</w:t>
            </w:r>
          </w:p>
        </w:tc>
      </w:tr>
      <w:tr w:rsidR="00AE1F7F" w14:paraId="7143337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E0C3E" w14:textId="77777777" w:rsidR="00AE1F7F" w:rsidRDefault="00AE1F7F" w:rsidP="004F004F">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890C5"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6C522" w14:textId="77777777" w:rsidR="00AE1F7F" w:rsidRDefault="00AE1F7F" w:rsidP="004F004F">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594F2"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001D3" w14:textId="77777777" w:rsidR="00AE1F7F" w:rsidRDefault="00AE1F7F" w:rsidP="004F004F">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2C381" w14:textId="77777777" w:rsidR="00AE1F7F" w:rsidRDefault="00AE1F7F" w:rsidP="004F004F">
            <w:pPr>
              <w:pStyle w:val="TAC"/>
            </w:pPr>
            <w:r>
              <w:rPr>
                <w:lang w:eastAsia="zh-CN"/>
              </w:rPr>
              <w:t>0.8</w:t>
            </w:r>
          </w:p>
        </w:tc>
      </w:tr>
      <w:tr w:rsidR="00AE1F7F" w14:paraId="662BAC6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1AED32" w14:textId="77777777" w:rsidR="00AE1F7F" w:rsidRDefault="00AE1F7F" w:rsidP="004F004F">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A6637"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017A8"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87367" w14:textId="77777777" w:rsidR="00AE1F7F" w:rsidRDefault="00AE1F7F" w:rsidP="004F004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01B6B"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8D260" w14:textId="77777777" w:rsidR="00AE1F7F" w:rsidRDefault="00AE1F7F" w:rsidP="004F004F">
            <w:pPr>
              <w:pStyle w:val="TAC"/>
              <w:rPr>
                <w:lang w:eastAsia="zh-CN"/>
              </w:rPr>
            </w:pPr>
            <w:r>
              <w:rPr>
                <w:lang w:eastAsia="zh-CN"/>
              </w:rPr>
              <w:t>0.8</w:t>
            </w:r>
          </w:p>
        </w:tc>
      </w:tr>
      <w:tr w:rsidR="00AE1F7F" w14:paraId="49D7484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81CB41" w14:textId="77777777" w:rsidR="00AE1F7F" w:rsidRDefault="00AE1F7F" w:rsidP="004F004F">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F3C4D"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93EF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0B62F" w14:textId="77777777" w:rsidR="00AE1F7F" w:rsidRDefault="00AE1F7F" w:rsidP="004F004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A14F9" w14:textId="77777777" w:rsidR="00AE1F7F" w:rsidRDefault="00AE1F7F" w:rsidP="004F004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35D84" w14:textId="77777777" w:rsidR="00AE1F7F" w:rsidRDefault="00AE1F7F" w:rsidP="004F004F">
            <w:pPr>
              <w:pStyle w:val="TAC"/>
              <w:rPr>
                <w:lang w:eastAsia="zh-CN"/>
              </w:rPr>
            </w:pPr>
            <w:r>
              <w:rPr>
                <w:lang w:eastAsia="zh-CN"/>
              </w:rPr>
              <w:t>0.5</w:t>
            </w:r>
          </w:p>
        </w:tc>
      </w:tr>
      <w:tr w:rsidR="00AE1F7F" w14:paraId="1FD90F6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B9B09" w14:textId="77777777" w:rsidR="00AE1F7F" w:rsidRDefault="00AE1F7F" w:rsidP="004F004F">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795AA"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57C17"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65652"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6B12"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A5EF2" w14:textId="77777777" w:rsidR="00AE1F7F" w:rsidRDefault="00AE1F7F" w:rsidP="004F004F">
            <w:pPr>
              <w:pStyle w:val="TAC"/>
              <w:rPr>
                <w:lang w:eastAsia="zh-CN"/>
              </w:rPr>
            </w:pPr>
            <w:r>
              <w:rPr>
                <w:lang w:eastAsia="zh-CN"/>
              </w:rPr>
              <w:t>0.8</w:t>
            </w:r>
          </w:p>
        </w:tc>
      </w:tr>
      <w:tr w:rsidR="00AE1F7F" w14:paraId="5BAA723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2FCF2F" w14:textId="77777777" w:rsidR="00AE1F7F" w:rsidRDefault="00AE1F7F" w:rsidP="004F004F">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C1AD5"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E58A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B3769" w14:textId="77777777" w:rsidR="00AE1F7F" w:rsidRDefault="00AE1F7F" w:rsidP="004F004F">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99AF3"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A3405" w14:textId="77777777" w:rsidR="00AE1F7F" w:rsidRDefault="00AE1F7F" w:rsidP="004F004F">
            <w:pPr>
              <w:pStyle w:val="TAC"/>
              <w:rPr>
                <w:rFonts w:cs="Arial"/>
                <w:lang w:eastAsia="zh-CN"/>
              </w:rPr>
            </w:pPr>
            <w:r>
              <w:rPr>
                <w:rFonts w:cs="Arial"/>
                <w:lang w:eastAsia="zh-CN"/>
              </w:rPr>
              <w:t>0.8</w:t>
            </w:r>
          </w:p>
        </w:tc>
      </w:tr>
      <w:tr w:rsidR="00AE1F7F" w14:paraId="5B54FA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B9B7E" w14:textId="77777777" w:rsidR="00AE1F7F" w:rsidRDefault="00AE1F7F" w:rsidP="004F004F">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8F482"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900DC"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2C565"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BACDA"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2F605" w14:textId="77777777" w:rsidR="00AE1F7F" w:rsidRDefault="00AE1F7F" w:rsidP="004F004F">
            <w:pPr>
              <w:pStyle w:val="TAC"/>
              <w:rPr>
                <w:lang w:eastAsia="zh-CN"/>
              </w:rPr>
            </w:pPr>
            <w:r>
              <w:rPr>
                <w:lang w:eastAsia="zh-CN"/>
              </w:rPr>
              <w:t>0.8</w:t>
            </w:r>
          </w:p>
        </w:tc>
      </w:tr>
      <w:tr w:rsidR="00AE1F7F" w14:paraId="33070EC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C3403" w14:textId="77777777" w:rsidR="00AE1F7F" w:rsidRDefault="00AE1F7F" w:rsidP="004F004F">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43AF8"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71ACE"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C1B18"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81B6B" w14:textId="77777777" w:rsidR="00AE1F7F" w:rsidRDefault="00AE1F7F" w:rsidP="004F004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0BE72" w14:textId="77777777" w:rsidR="00AE1F7F" w:rsidRDefault="00AE1F7F" w:rsidP="004F004F">
            <w:pPr>
              <w:pStyle w:val="TAC"/>
              <w:rPr>
                <w:lang w:eastAsia="zh-CN"/>
              </w:rPr>
            </w:pPr>
            <w:r>
              <w:rPr>
                <w:lang w:eastAsia="zh-CN"/>
              </w:rPr>
              <w:t>0.8</w:t>
            </w:r>
          </w:p>
        </w:tc>
      </w:tr>
      <w:tr w:rsidR="00AE1F7F" w14:paraId="3492B18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FC430" w14:textId="77777777" w:rsidR="00AE1F7F" w:rsidRDefault="00AE1F7F" w:rsidP="004F004F">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626A0" w14:textId="77777777" w:rsidR="00AE1F7F" w:rsidRDefault="00AE1F7F" w:rsidP="004F004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4A303" w14:textId="77777777" w:rsidR="00AE1F7F" w:rsidRDefault="00AE1F7F" w:rsidP="004F004F">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E9097"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DDD47" w14:textId="77777777" w:rsidR="00AE1F7F" w:rsidRDefault="00AE1F7F" w:rsidP="004F004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EC043" w14:textId="77777777" w:rsidR="00AE1F7F" w:rsidRDefault="00AE1F7F" w:rsidP="004F004F">
            <w:pPr>
              <w:pStyle w:val="TAC"/>
            </w:pPr>
            <w:r>
              <w:rPr>
                <w:lang w:eastAsia="zh-CN"/>
              </w:rPr>
              <w:t>0.8</w:t>
            </w:r>
          </w:p>
        </w:tc>
      </w:tr>
      <w:tr w:rsidR="00AE1F7F" w14:paraId="0EE923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0F36F" w14:textId="77777777" w:rsidR="00AE1F7F" w:rsidRDefault="00AE1F7F" w:rsidP="004F004F">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7EB66" w14:textId="77777777" w:rsidR="00AE1F7F" w:rsidRDefault="00AE1F7F" w:rsidP="004F004F">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E8E7C"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CEA37" w14:textId="77777777" w:rsidR="00AE1F7F" w:rsidRDefault="00AE1F7F" w:rsidP="004F004F">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1F82D"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AB908" w14:textId="77777777" w:rsidR="00AE1F7F" w:rsidRDefault="00AE1F7F" w:rsidP="004F004F">
            <w:pPr>
              <w:pStyle w:val="TAC"/>
              <w:rPr>
                <w:lang w:eastAsia="zh-CN"/>
              </w:rPr>
            </w:pPr>
            <w:r>
              <w:rPr>
                <w:lang w:eastAsia="zh-CN"/>
              </w:rPr>
              <w:t>0.8</w:t>
            </w:r>
          </w:p>
        </w:tc>
      </w:tr>
      <w:tr w:rsidR="00AE1F7F" w14:paraId="076DFEC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1121A9" w14:textId="77777777" w:rsidR="00AE1F7F" w:rsidRDefault="00AE1F7F" w:rsidP="004F004F">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52477"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4BB6D" w14:textId="77777777" w:rsidR="00AE1F7F" w:rsidRDefault="00AE1F7F" w:rsidP="004F004F">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72867"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5CF29" w14:textId="77777777" w:rsidR="00AE1F7F" w:rsidRDefault="00AE1F7F" w:rsidP="004F004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92645" w14:textId="77777777" w:rsidR="00AE1F7F" w:rsidRDefault="00AE1F7F" w:rsidP="004F004F">
            <w:pPr>
              <w:pStyle w:val="TAC"/>
            </w:pPr>
            <w:r>
              <w:rPr>
                <w:lang w:eastAsia="zh-CN"/>
              </w:rPr>
              <w:t>0.8</w:t>
            </w:r>
          </w:p>
        </w:tc>
      </w:tr>
      <w:tr w:rsidR="00AE1F7F" w14:paraId="6D80549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31C37" w14:textId="77777777" w:rsidR="00AE1F7F" w:rsidRDefault="00AE1F7F" w:rsidP="004F004F">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E2540" w14:textId="77777777" w:rsidR="00AE1F7F" w:rsidRDefault="00AE1F7F" w:rsidP="004F004F">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7D5B9" w14:textId="77777777" w:rsidR="00AE1F7F" w:rsidRDefault="00AE1F7F" w:rsidP="004F004F">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F135D" w14:textId="77777777" w:rsidR="00AE1F7F" w:rsidRDefault="00AE1F7F" w:rsidP="004F004F">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6CBFA"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BEC98" w14:textId="77777777" w:rsidR="00AE1F7F" w:rsidRDefault="00AE1F7F" w:rsidP="004F004F">
            <w:pPr>
              <w:pStyle w:val="TAC"/>
              <w:rPr>
                <w:lang w:eastAsia="zh-CN"/>
              </w:rPr>
            </w:pPr>
            <w:r>
              <w:rPr>
                <w:lang w:eastAsia="zh-CN"/>
              </w:rPr>
              <w:t>0.8</w:t>
            </w:r>
          </w:p>
        </w:tc>
      </w:tr>
      <w:tr w:rsidR="00AE1F7F" w14:paraId="0DCB369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A08BB" w14:textId="77777777" w:rsidR="00AE1F7F" w:rsidRDefault="00AE1F7F" w:rsidP="004F004F">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DF315" w14:textId="77777777" w:rsidR="00AE1F7F" w:rsidRDefault="00AE1F7F" w:rsidP="004F004F">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3DED" w14:textId="77777777" w:rsidR="00AE1F7F" w:rsidRDefault="00AE1F7F" w:rsidP="004F004F">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B8A02" w14:textId="77777777" w:rsidR="00AE1F7F" w:rsidRDefault="00AE1F7F" w:rsidP="004F004F">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A518F"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7A4D5" w14:textId="77777777" w:rsidR="00AE1F7F" w:rsidRDefault="00AE1F7F" w:rsidP="004F004F">
            <w:pPr>
              <w:pStyle w:val="TAC"/>
              <w:rPr>
                <w:lang w:eastAsia="ko-KR"/>
              </w:rPr>
            </w:pPr>
            <w:r>
              <w:rPr>
                <w:lang w:eastAsia="zh-CN"/>
              </w:rPr>
              <w:t>0.8</w:t>
            </w:r>
          </w:p>
        </w:tc>
      </w:tr>
      <w:tr w:rsidR="00AE1F7F" w14:paraId="607554E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FA86C4" w14:textId="77777777" w:rsidR="00AE1F7F" w:rsidRDefault="00AE1F7F" w:rsidP="004F004F">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0D85B" w14:textId="77777777" w:rsidR="00AE1F7F" w:rsidRDefault="00AE1F7F" w:rsidP="004F004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8FC04"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90117" w14:textId="77777777" w:rsidR="00AE1F7F" w:rsidRDefault="00AE1F7F" w:rsidP="004F004F">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BAED1"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E4B22" w14:textId="77777777" w:rsidR="00AE1F7F" w:rsidRDefault="00AE1F7F" w:rsidP="004F004F">
            <w:pPr>
              <w:pStyle w:val="TAC"/>
              <w:rPr>
                <w:rFonts w:cs="Arial"/>
                <w:lang w:eastAsia="zh-CN"/>
              </w:rPr>
            </w:pPr>
            <w:r>
              <w:rPr>
                <w:rFonts w:cs="Arial"/>
                <w:lang w:eastAsia="zh-CN"/>
              </w:rPr>
              <w:t>0.8</w:t>
            </w:r>
          </w:p>
        </w:tc>
      </w:tr>
      <w:tr w:rsidR="00AE1F7F" w14:paraId="3B7089B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818CA" w14:textId="77777777" w:rsidR="00AE1F7F" w:rsidRDefault="00AE1F7F" w:rsidP="004F004F">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BA732" w14:textId="77777777" w:rsidR="00AE1F7F" w:rsidRDefault="00AE1F7F" w:rsidP="004F004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9EA47"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D79B7" w14:textId="77777777" w:rsidR="00AE1F7F" w:rsidRDefault="00AE1F7F" w:rsidP="004F004F">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0D325BF" w14:textId="77777777" w:rsidR="00AE1F7F" w:rsidRDefault="00AE1F7F" w:rsidP="004F004F">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BAFB5" w14:textId="77777777" w:rsidR="00AE1F7F" w:rsidRDefault="00AE1F7F" w:rsidP="004F004F">
            <w:pPr>
              <w:pStyle w:val="TAC"/>
              <w:rPr>
                <w:rFonts w:eastAsia="Malgun Gothic" w:cs="Arial"/>
                <w:lang w:eastAsia="ko-KR"/>
              </w:rPr>
            </w:pPr>
            <w:r>
              <w:rPr>
                <w:rFonts w:cs="Arial"/>
                <w:lang w:eastAsia="zh-CN"/>
              </w:rPr>
              <w:t>0.8</w:t>
            </w:r>
          </w:p>
        </w:tc>
      </w:tr>
      <w:tr w:rsidR="00AE1F7F" w14:paraId="04A1CA6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14544" w14:textId="77777777" w:rsidR="00AE1F7F" w:rsidRDefault="00AE1F7F" w:rsidP="004F004F">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B3C97" w14:textId="77777777" w:rsidR="00AE1F7F" w:rsidRDefault="00AE1F7F" w:rsidP="004F004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01C22"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435CC" w14:textId="77777777" w:rsidR="00AE1F7F" w:rsidRDefault="00AE1F7F" w:rsidP="004F004F">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1086BC" w14:textId="77777777" w:rsidR="00AE1F7F" w:rsidRDefault="00AE1F7F" w:rsidP="004F004F">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DB9E8" w14:textId="77777777" w:rsidR="00AE1F7F" w:rsidRDefault="00AE1F7F" w:rsidP="004F004F">
            <w:pPr>
              <w:pStyle w:val="TAC"/>
              <w:rPr>
                <w:rFonts w:cs="Arial"/>
                <w:lang w:eastAsia="ja-JP"/>
              </w:rPr>
            </w:pPr>
            <w:r>
              <w:rPr>
                <w:rFonts w:cs="Arial"/>
                <w:lang w:eastAsia="zh-CN"/>
              </w:rPr>
              <w:t>-</w:t>
            </w:r>
          </w:p>
        </w:tc>
      </w:tr>
      <w:tr w:rsidR="00AE1F7F" w14:paraId="2EC2B4D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FACEF" w14:textId="77777777" w:rsidR="00AE1F7F" w:rsidRDefault="00AE1F7F" w:rsidP="004F004F">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A37E6" w14:textId="77777777" w:rsidR="00AE1F7F" w:rsidRDefault="00AE1F7F" w:rsidP="004F004F">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F3BAF"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EE18D34" w14:textId="77777777" w:rsidR="00AE1F7F" w:rsidRDefault="00AE1F7F" w:rsidP="004F004F">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DF2DB8F"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DC45B" w14:textId="77777777" w:rsidR="00AE1F7F" w:rsidRDefault="00AE1F7F" w:rsidP="004F004F">
            <w:pPr>
              <w:pStyle w:val="TAC"/>
              <w:rPr>
                <w:rFonts w:cs="Arial"/>
                <w:lang w:eastAsia="zh-CN"/>
              </w:rPr>
            </w:pPr>
            <w:r>
              <w:rPr>
                <w:rFonts w:cs="Arial"/>
                <w:lang w:eastAsia="zh-CN"/>
              </w:rPr>
              <w:t>-</w:t>
            </w:r>
          </w:p>
        </w:tc>
      </w:tr>
      <w:tr w:rsidR="00AE1F7F" w14:paraId="250025F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1925E" w14:textId="77777777" w:rsidR="00AE1F7F" w:rsidRDefault="00AE1F7F" w:rsidP="004F004F">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92BAB" w14:textId="77777777" w:rsidR="00AE1F7F" w:rsidRDefault="00AE1F7F" w:rsidP="004F004F">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CFAF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1859AC6" w14:textId="77777777" w:rsidR="00AE1F7F" w:rsidRDefault="00AE1F7F" w:rsidP="004F004F">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F4FC2"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974D" w14:textId="77777777" w:rsidR="00AE1F7F" w:rsidRDefault="00AE1F7F" w:rsidP="004F004F">
            <w:pPr>
              <w:pStyle w:val="TAC"/>
              <w:rPr>
                <w:rFonts w:cs="Arial"/>
                <w:lang w:eastAsia="zh-CN"/>
              </w:rPr>
            </w:pPr>
            <w:r>
              <w:rPr>
                <w:rFonts w:cs="Arial"/>
                <w:lang w:eastAsia="zh-CN"/>
              </w:rPr>
              <w:t>-</w:t>
            </w:r>
          </w:p>
        </w:tc>
      </w:tr>
      <w:tr w:rsidR="00AE1F7F" w14:paraId="4449ABE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C2E2C" w14:textId="77777777" w:rsidR="00AE1F7F" w:rsidRDefault="00AE1F7F" w:rsidP="004F004F">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41A7C" w14:textId="77777777" w:rsidR="00AE1F7F" w:rsidRDefault="00AE1F7F" w:rsidP="004F004F">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8F257" w14:textId="77777777" w:rsidR="00AE1F7F" w:rsidRDefault="00AE1F7F" w:rsidP="004F004F">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5F802" w14:textId="77777777" w:rsidR="00AE1F7F" w:rsidRDefault="00AE1F7F" w:rsidP="004F004F">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816B4" w14:textId="77777777" w:rsidR="00AE1F7F" w:rsidRDefault="00AE1F7F" w:rsidP="004F004F">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BD726" w14:textId="77777777" w:rsidR="00AE1F7F" w:rsidRDefault="00AE1F7F" w:rsidP="004F004F">
            <w:pPr>
              <w:pStyle w:val="TAC"/>
              <w:rPr>
                <w:rFonts w:cs="Arial"/>
                <w:bCs/>
                <w:szCs w:val="18"/>
                <w:lang w:val="fr-FR" w:eastAsia="zh-CN"/>
              </w:rPr>
            </w:pPr>
            <w:r>
              <w:rPr>
                <w:rFonts w:cs="Arial"/>
                <w:bCs/>
                <w:szCs w:val="18"/>
                <w:lang w:val="fr-FR" w:eastAsia="zh-CN"/>
              </w:rPr>
              <w:t>0.5</w:t>
            </w:r>
          </w:p>
        </w:tc>
      </w:tr>
      <w:tr w:rsidR="00AE1F7F" w14:paraId="74310C8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54108F" w14:textId="77777777" w:rsidR="00AE1F7F" w:rsidRDefault="00AE1F7F" w:rsidP="004F004F">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C29C6" w14:textId="77777777" w:rsidR="00AE1F7F" w:rsidRDefault="00AE1F7F" w:rsidP="004F004F">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B5305"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CA23B" w14:textId="77777777" w:rsidR="00AE1F7F" w:rsidRDefault="00AE1F7F" w:rsidP="004F004F">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8B336"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FE92B" w14:textId="77777777" w:rsidR="00AE1F7F" w:rsidRDefault="00AE1F7F" w:rsidP="004F004F">
            <w:pPr>
              <w:pStyle w:val="TAC"/>
              <w:rPr>
                <w:rFonts w:cs="Arial"/>
                <w:lang w:eastAsia="zh-CN"/>
              </w:rPr>
            </w:pPr>
            <w:r>
              <w:rPr>
                <w:rFonts w:cs="Arial"/>
                <w:lang w:eastAsia="zh-CN"/>
              </w:rPr>
              <w:t>0.8</w:t>
            </w:r>
          </w:p>
        </w:tc>
      </w:tr>
      <w:tr w:rsidR="00AE1F7F" w14:paraId="5984E22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BA00B" w14:textId="77777777" w:rsidR="00AE1F7F" w:rsidRDefault="00AE1F7F" w:rsidP="004F004F">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79498"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C79D0"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9FE4D"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68D8C5D" w14:textId="77777777" w:rsidR="00AE1F7F" w:rsidRDefault="00AE1F7F" w:rsidP="004F004F">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B510" w14:textId="77777777" w:rsidR="00AE1F7F" w:rsidRDefault="00AE1F7F" w:rsidP="004F004F">
            <w:pPr>
              <w:pStyle w:val="TAC"/>
              <w:rPr>
                <w:rFonts w:cs="Arial"/>
                <w:lang w:eastAsia="zh-CN"/>
              </w:rPr>
            </w:pPr>
            <w:r>
              <w:rPr>
                <w:rFonts w:cs="Arial"/>
                <w:lang w:eastAsia="zh-CN"/>
              </w:rPr>
              <w:t>0.8</w:t>
            </w:r>
          </w:p>
        </w:tc>
      </w:tr>
      <w:tr w:rsidR="00AE1F7F" w14:paraId="79A0D86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4ECF9" w14:textId="77777777" w:rsidR="00AE1F7F" w:rsidRDefault="00AE1F7F" w:rsidP="004F004F">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4017F" w14:textId="77777777" w:rsidR="00AE1F7F" w:rsidRDefault="00AE1F7F" w:rsidP="004F004F">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A3457"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6A0DB"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7E5D4B1" w14:textId="77777777" w:rsidR="00AE1F7F" w:rsidRDefault="00AE1F7F" w:rsidP="004F004F">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D49B1" w14:textId="77777777" w:rsidR="00AE1F7F" w:rsidRDefault="00AE1F7F" w:rsidP="004F004F">
            <w:pPr>
              <w:pStyle w:val="TAC"/>
              <w:rPr>
                <w:rFonts w:cs="Arial"/>
                <w:lang w:eastAsia="zh-CN"/>
              </w:rPr>
            </w:pPr>
            <w:r>
              <w:rPr>
                <w:rFonts w:cs="Arial"/>
                <w:lang w:eastAsia="zh-CN"/>
              </w:rPr>
              <w:t>0.8</w:t>
            </w:r>
          </w:p>
        </w:tc>
      </w:tr>
      <w:tr w:rsidR="00AE1F7F" w14:paraId="7870408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ABDBD" w14:textId="77777777" w:rsidR="00AE1F7F" w:rsidRDefault="00AE1F7F" w:rsidP="004F004F">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DB8BB" w14:textId="77777777" w:rsidR="00AE1F7F" w:rsidRDefault="00AE1F7F" w:rsidP="004F004F">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492D5" w14:textId="77777777" w:rsidR="00AE1F7F" w:rsidRDefault="00AE1F7F" w:rsidP="004F004F">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1D85C"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26193C" w14:textId="77777777" w:rsidR="00AE1F7F" w:rsidRDefault="00AE1F7F" w:rsidP="004F004F">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30E81" w14:textId="77777777" w:rsidR="00AE1F7F" w:rsidRDefault="00AE1F7F" w:rsidP="004F004F">
            <w:pPr>
              <w:pStyle w:val="TAC"/>
              <w:rPr>
                <w:rFonts w:eastAsiaTheme="minorEastAsia" w:cs="Arial"/>
                <w:lang w:eastAsia="zh-CN"/>
              </w:rPr>
            </w:pPr>
            <w:r>
              <w:rPr>
                <w:rFonts w:cs="Arial"/>
                <w:lang w:eastAsia="zh-CN"/>
              </w:rPr>
              <w:t>-</w:t>
            </w:r>
          </w:p>
        </w:tc>
      </w:tr>
      <w:tr w:rsidR="00AE1F7F" w14:paraId="3A50AE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67864F" w14:textId="77777777" w:rsidR="00AE1F7F" w:rsidRDefault="00AE1F7F" w:rsidP="004F004F">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83879" w14:textId="77777777" w:rsidR="00AE1F7F" w:rsidRDefault="00AE1F7F" w:rsidP="004F004F">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B6781" w14:textId="77777777" w:rsidR="00AE1F7F" w:rsidRDefault="00AE1F7F" w:rsidP="004F004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E88EB" w14:textId="77777777" w:rsidR="00AE1F7F" w:rsidRDefault="00AE1F7F" w:rsidP="004F004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7D08"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477B2" w14:textId="77777777" w:rsidR="00AE1F7F" w:rsidRDefault="00AE1F7F" w:rsidP="004F004F">
            <w:pPr>
              <w:pStyle w:val="TAC"/>
              <w:rPr>
                <w:rFonts w:cs="Arial"/>
                <w:lang w:eastAsia="zh-CN"/>
              </w:rPr>
            </w:pPr>
            <w:r>
              <w:rPr>
                <w:rFonts w:cs="Arial"/>
                <w:lang w:eastAsia="zh-CN"/>
              </w:rPr>
              <w:t>0.5</w:t>
            </w:r>
          </w:p>
        </w:tc>
      </w:tr>
      <w:tr w:rsidR="00AE1F7F" w14:paraId="1DD94CC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4AC3FF" w14:textId="77777777" w:rsidR="00AE1F7F" w:rsidRDefault="00AE1F7F" w:rsidP="004F004F">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DE59B" w14:textId="77777777" w:rsidR="00AE1F7F" w:rsidRDefault="00AE1F7F" w:rsidP="004F004F">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E2839" w14:textId="77777777" w:rsidR="00AE1F7F" w:rsidRDefault="00AE1F7F" w:rsidP="004F004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A0666"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452EA"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DCF60" w14:textId="77777777" w:rsidR="00AE1F7F" w:rsidRDefault="00AE1F7F" w:rsidP="004F004F">
            <w:pPr>
              <w:pStyle w:val="TAC"/>
              <w:rPr>
                <w:rFonts w:cs="Arial"/>
                <w:lang w:eastAsia="zh-CN"/>
              </w:rPr>
            </w:pPr>
            <w:r>
              <w:rPr>
                <w:rFonts w:cs="Arial"/>
                <w:lang w:eastAsia="zh-CN"/>
              </w:rPr>
              <w:t>0.5</w:t>
            </w:r>
          </w:p>
        </w:tc>
      </w:tr>
      <w:tr w:rsidR="00AE1F7F" w14:paraId="631614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640D6B" w14:textId="77777777" w:rsidR="00AE1F7F" w:rsidRDefault="00AE1F7F" w:rsidP="004F004F">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39D81" w14:textId="77777777" w:rsidR="00AE1F7F" w:rsidRDefault="00AE1F7F" w:rsidP="004F004F">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E63AF"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31A4C" w14:textId="77777777" w:rsidR="00AE1F7F" w:rsidRDefault="00AE1F7F" w:rsidP="004F004F">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BAD6"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8CCA" w14:textId="77777777" w:rsidR="00AE1F7F" w:rsidRDefault="00AE1F7F" w:rsidP="004F004F">
            <w:pPr>
              <w:pStyle w:val="TAC"/>
              <w:rPr>
                <w:rFonts w:cs="Arial"/>
                <w:lang w:eastAsia="zh-CN"/>
              </w:rPr>
            </w:pPr>
            <w:r>
              <w:rPr>
                <w:rFonts w:cs="Arial"/>
                <w:lang w:eastAsia="zh-CN"/>
              </w:rPr>
              <w:t>-</w:t>
            </w:r>
          </w:p>
        </w:tc>
      </w:tr>
      <w:tr w:rsidR="00AE1F7F" w14:paraId="4345B67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1F1FBD" w14:textId="77777777" w:rsidR="00AE1F7F" w:rsidRDefault="00AE1F7F" w:rsidP="004F004F">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1908C" w14:textId="77777777" w:rsidR="00AE1F7F" w:rsidRDefault="00AE1F7F" w:rsidP="004F004F">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2FA23"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30228" w14:textId="77777777" w:rsidR="00AE1F7F" w:rsidRDefault="00AE1F7F" w:rsidP="004F004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6A99A"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5302A" w14:textId="77777777" w:rsidR="00AE1F7F" w:rsidRDefault="00AE1F7F" w:rsidP="004F004F">
            <w:pPr>
              <w:pStyle w:val="TAC"/>
              <w:rPr>
                <w:rFonts w:cs="Arial"/>
                <w:lang w:eastAsia="zh-CN"/>
              </w:rPr>
            </w:pPr>
            <w:r>
              <w:rPr>
                <w:rFonts w:cs="Arial"/>
                <w:lang w:eastAsia="zh-CN"/>
              </w:rPr>
              <w:t>0.8</w:t>
            </w:r>
          </w:p>
        </w:tc>
      </w:tr>
      <w:tr w:rsidR="00AE1F7F" w14:paraId="62B4067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74D834" w14:textId="77777777" w:rsidR="00AE1F7F" w:rsidRDefault="00AE1F7F" w:rsidP="004F004F">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723D8" w14:textId="77777777" w:rsidR="00AE1F7F" w:rsidRDefault="00AE1F7F" w:rsidP="004F004F">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1752"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67664" w14:textId="77777777" w:rsidR="00AE1F7F" w:rsidRDefault="00AE1F7F" w:rsidP="004F004F">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88663"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85651" w14:textId="77777777" w:rsidR="00AE1F7F" w:rsidRDefault="00AE1F7F" w:rsidP="004F004F">
            <w:pPr>
              <w:pStyle w:val="TAC"/>
              <w:rPr>
                <w:rFonts w:cs="Arial"/>
                <w:lang w:eastAsia="zh-CN"/>
              </w:rPr>
            </w:pPr>
            <w:r>
              <w:rPr>
                <w:rFonts w:cs="Arial"/>
                <w:lang w:eastAsia="zh-CN"/>
              </w:rPr>
              <w:t>-</w:t>
            </w:r>
          </w:p>
        </w:tc>
      </w:tr>
      <w:tr w:rsidR="00AE1F7F" w14:paraId="60D7CF3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67EC8D" w14:textId="77777777" w:rsidR="00AE1F7F" w:rsidRDefault="00AE1F7F" w:rsidP="004F004F">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0EAAC59" w14:textId="77777777" w:rsidR="00AE1F7F" w:rsidRDefault="00AE1F7F" w:rsidP="004F004F">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E2A4FB"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DFF212" w14:textId="77777777" w:rsidR="00AE1F7F" w:rsidRDefault="00AE1F7F" w:rsidP="004F004F">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45681EB"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2E4FE" w14:textId="77777777" w:rsidR="00AE1F7F" w:rsidRDefault="00AE1F7F" w:rsidP="004F004F">
            <w:pPr>
              <w:pStyle w:val="TAC"/>
              <w:rPr>
                <w:rFonts w:cs="Arial"/>
                <w:lang w:eastAsia="zh-CN"/>
              </w:rPr>
            </w:pPr>
            <w:r>
              <w:rPr>
                <w:rFonts w:cs="Arial"/>
                <w:lang w:eastAsia="zh-CN"/>
              </w:rPr>
              <w:t>0.5</w:t>
            </w:r>
          </w:p>
        </w:tc>
      </w:tr>
      <w:tr w:rsidR="00AE1F7F" w14:paraId="6CC97AF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3492B8" w14:textId="77777777" w:rsidR="00AE1F7F" w:rsidRDefault="00AE1F7F" w:rsidP="004F004F">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5ED89B7" w14:textId="77777777" w:rsidR="00AE1F7F" w:rsidRDefault="00AE1F7F" w:rsidP="004F004F">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C90866" w14:textId="77777777" w:rsidR="00AE1F7F" w:rsidRDefault="00AE1F7F" w:rsidP="004F004F">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3FF81" w14:textId="77777777" w:rsidR="00AE1F7F" w:rsidRDefault="00AE1F7F" w:rsidP="004F004F">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7DD886" w14:textId="77777777" w:rsidR="00AE1F7F" w:rsidRDefault="00AE1F7F" w:rsidP="004F004F">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E84C71" w14:textId="77777777" w:rsidR="00AE1F7F" w:rsidRDefault="00AE1F7F" w:rsidP="004F004F">
            <w:pPr>
              <w:pStyle w:val="TAC"/>
              <w:rPr>
                <w:rFonts w:cs="Arial"/>
                <w:lang w:eastAsia="zh-CN"/>
              </w:rPr>
            </w:pPr>
            <w:r>
              <w:rPr>
                <w:rFonts w:cs="Arial" w:hint="eastAsia"/>
                <w:lang w:eastAsia="ko-KR"/>
              </w:rPr>
              <w:t>0</w:t>
            </w:r>
            <w:r>
              <w:rPr>
                <w:rFonts w:cs="Arial"/>
                <w:lang w:eastAsia="ko-KR"/>
              </w:rPr>
              <w:t>.8</w:t>
            </w:r>
          </w:p>
        </w:tc>
      </w:tr>
      <w:tr w:rsidR="00AE1F7F" w14:paraId="2037D7B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804A81" w14:textId="77777777" w:rsidR="00AE1F7F" w:rsidRDefault="00AE1F7F" w:rsidP="004F004F">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CB6DD74" w14:textId="77777777" w:rsidR="00AE1F7F" w:rsidRDefault="00AE1F7F" w:rsidP="004F004F">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A7385" w14:textId="77777777" w:rsidR="00AE1F7F" w:rsidRDefault="00AE1F7F" w:rsidP="004F004F">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0EA0FC" w14:textId="77777777" w:rsidR="00AE1F7F" w:rsidRDefault="00AE1F7F" w:rsidP="004F004F">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E46C" w14:textId="77777777" w:rsidR="00AE1F7F" w:rsidRDefault="00AE1F7F" w:rsidP="004F004F">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1ED41" w14:textId="77777777" w:rsidR="00AE1F7F" w:rsidRDefault="00AE1F7F" w:rsidP="004F004F">
            <w:pPr>
              <w:pStyle w:val="TAC"/>
              <w:rPr>
                <w:rFonts w:cs="Arial"/>
                <w:lang w:eastAsia="ko-KR"/>
              </w:rPr>
            </w:pPr>
            <w:r>
              <w:rPr>
                <w:rFonts w:cs="Arial" w:hint="eastAsia"/>
                <w:lang w:eastAsia="ko-KR"/>
              </w:rPr>
              <w:t>0</w:t>
            </w:r>
            <w:r>
              <w:rPr>
                <w:rFonts w:cs="Arial"/>
                <w:lang w:eastAsia="ko-KR"/>
              </w:rPr>
              <w:t>.8</w:t>
            </w:r>
          </w:p>
        </w:tc>
      </w:tr>
      <w:tr w:rsidR="00AE1F7F" w14:paraId="1B2026C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5B6020" w14:textId="77777777" w:rsidR="00AE1F7F" w:rsidRDefault="00AE1F7F" w:rsidP="004F004F">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35A87" w14:textId="77777777" w:rsidR="00AE1F7F" w:rsidRDefault="00AE1F7F" w:rsidP="004F004F">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4E203"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F2EF6" w14:textId="77777777" w:rsidR="00AE1F7F" w:rsidRDefault="00AE1F7F" w:rsidP="004F004F">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94ABE"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5176A" w14:textId="77777777" w:rsidR="00AE1F7F" w:rsidRDefault="00AE1F7F" w:rsidP="004F004F">
            <w:pPr>
              <w:pStyle w:val="TAC"/>
              <w:rPr>
                <w:rFonts w:cs="Arial"/>
                <w:lang w:eastAsia="zh-CN"/>
              </w:rPr>
            </w:pPr>
            <w:r>
              <w:rPr>
                <w:rFonts w:cs="Arial"/>
                <w:lang w:eastAsia="zh-CN"/>
              </w:rPr>
              <w:t>0.5</w:t>
            </w:r>
          </w:p>
        </w:tc>
      </w:tr>
      <w:tr w:rsidR="00AE1F7F" w14:paraId="3D55DC3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CA85D" w14:textId="77777777" w:rsidR="00AE1F7F" w:rsidRDefault="00AE1F7F" w:rsidP="004F004F">
            <w:pPr>
              <w:pStyle w:val="TAC"/>
            </w:pPr>
            <w:r>
              <w:rPr>
                <w:lang w:eastAsia="fi-FI"/>
              </w:rPr>
              <w:t>DC_2-5-7-66_n7</w:t>
            </w:r>
          </w:p>
          <w:p w14:paraId="3853CC3B" w14:textId="77777777" w:rsidR="00AE1F7F" w:rsidRDefault="00AE1F7F" w:rsidP="004F004F">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EC21D" w14:textId="77777777" w:rsidR="00AE1F7F" w:rsidRDefault="00AE1F7F" w:rsidP="004F004F">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7B5E" w14:textId="77777777" w:rsidR="00AE1F7F" w:rsidRDefault="00AE1F7F" w:rsidP="004F004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EC521" w14:textId="77777777" w:rsidR="00AE1F7F" w:rsidRDefault="00AE1F7F" w:rsidP="004F004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56D4" w14:textId="77777777" w:rsidR="00AE1F7F" w:rsidRDefault="00AE1F7F" w:rsidP="004F004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90D08" w14:textId="77777777" w:rsidR="00AE1F7F" w:rsidRDefault="00AE1F7F" w:rsidP="004F004F">
            <w:pPr>
              <w:pStyle w:val="TAC"/>
              <w:rPr>
                <w:lang w:eastAsia="ko-KR"/>
              </w:rPr>
            </w:pPr>
            <w:r>
              <w:rPr>
                <w:rFonts w:cs="Arial"/>
                <w:lang w:eastAsia="zh-CN"/>
              </w:rPr>
              <w:t>0.5</w:t>
            </w:r>
          </w:p>
        </w:tc>
      </w:tr>
      <w:tr w:rsidR="00AE1F7F" w14:paraId="700A89F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E5B43" w14:textId="77777777" w:rsidR="00AE1F7F" w:rsidRDefault="00AE1F7F" w:rsidP="004F004F">
            <w:pPr>
              <w:pStyle w:val="TAC"/>
              <w:rPr>
                <w:rFonts w:cs="Arial"/>
                <w:lang w:eastAsia="ja-JP"/>
              </w:rPr>
            </w:pPr>
            <w:r>
              <w:rPr>
                <w:rFonts w:cs="Arial"/>
                <w:lang w:eastAsia="ja-JP"/>
              </w:rPr>
              <w:t>DC_2-5-7-(n)66</w:t>
            </w:r>
          </w:p>
          <w:p w14:paraId="502FEA09" w14:textId="77777777" w:rsidR="00AE1F7F" w:rsidRDefault="00AE1F7F" w:rsidP="004F004F">
            <w:pPr>
              <w:pStyle w:val="TAC"/>
              <w:rPr>
                <w:rFonts w:cs="Arial"/>
                <w:lang w:eastAsia="sv-SE"/>
              </w:rPr>
            </w:pPr>
            <w:r>
              <w:rPr>
                <w:rFonts w:cs="Arial"/>
                <w:lang w:eastAsia="ja-JP"/>
              </w:rPr>
              <w:t>DC_2-5-7-7-(n)66</w:t>
            </w:r>
          </w:p>
          <w:p w14:paraId="59324D29" w14:textId="77777777" w:rsidR="00AE1F7F" w:rsidRDefault="00AE1F7F" w:rsidP="004F004F">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6FB54" w14:textId="77777777" w:rsidR="00AE1F7F" w:rsidRDefault="00AE1F7F" w:rsidP="004F004F">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4B2C2" w14:textId="77777777" w:rsidR="00AE1F7F" w:rsidRDefault="00AE1F7F" w:rsidP="004F004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AB664" w14:textId="77777777" w:rsidR="00AE1F7F" w:rsidRDefault="00AE1F7F" w:rsidP="004F004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3BBBF" w14:textId="77777777" w:rsidR="00AE1F7F" w:rsidRDefault="00AE1F7F" w:rsidP="004F004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668AD" w14:textId="77777777" w:rsidR="00AE1F7F" w:rsidRDefault="00AE1F7F" w:rsidP="004F004F">
            <w:pPr>
              <w:pStyle w:val="TAC"/>
              <w:rPr>
                <w:lang w:eastAsia="ko-KR"/>
              </w:rPr>
            </w:pPr>
            <w:r>
              <w:rPr>
                <w:rFonts w:cs="Arial"/>
                <w:lang w:eastAsia="zh-CN"/>
              </w:rPr>
              <w:t>0.5</w:t>
            </w:r>
          </w:p>
        </w:tc>
      </w:tr>
      <w:tr w:rsidR="00AE1F7F" w:rsidRPr="005C30D8" w14:paraId="347B340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5BAFC1" w14:textId="77777777" w:rsidR="00AE1F7F" w:rsidRDefault="00AE1F7F" w:rsidP="004F004F">
            <w:pPr>
              <w:pStyle w:val="TAC"/>
              <w:rPr>
                <w:rFonts w:cs="Arial"/>
                <w:szCs w:val="18"/>
                <w:lang w:val="en-US" w:eastAsia="ja-JP"/>
              </w:rPr>
            </w:pPr>
            <w:r w:rsidRPr="005C30D8">
              <w:rPr>
                <w:rFonts w:cs="Arial"/>
                <w:szCs w:val="18"/>
                <w:lang w:val="en-US" w:eastAsia="ja-JP"/>
              </w:rPr>
              <w:t>DC_2-5-7-66_n77</w:t>
            </w:r>
          </w:p>
          <w:p w14:paraId="5B727606" w14:textId="77777777" w:rsidR="00AE1F7F" w:rsidRPr="005C30D8" w:rsidRDefault="00AE1F7F" w:rsidP="004F004F">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126A822" w14:textId="77777777" w:rsidR="00AE1F7F" w:rsidRPr="005C30D8" w:rsidRDefault="00AE1F7F" w:rsidP="004F004F">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0D0607" w14:textId="77777777" w:rsidR="00AE1F7F" w:rsidRPr="005C30D8" w:rsidRDefault="00AE1F7F" w:rsidP="004F004F">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AD270A" w14:textId="77777777" w:rsidR="00AE1F7F" w:rsidRPr="005C30D8" w:rsidRDefault="00AE1F7F" w:rsidP="004F004F">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F8512" w14:textId="77777777" w:rsidR="00AE1F7F" w:rsidRPr="005C30D8" w:rsidRDefault="00AE1F7F" w:rsidP="004F004F">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0E699" w14:textId="77777777" w:rsidR="00AE1F7F" w:rsidRPr="005C30D8" w:rsidRDefault="00AE1F7F" w:rsidP="004F004F">
            <w:pPr>
              <w:pStyle w:val="TAC"/>
              <w:rPr>
                <w:rFonts w:cs="Arial"/>
                <w:szCs w:val="18"/>
                <w:lang w:eastAsia="ja-JP"/>
              </w:rPr>
            </w:pPr>
            <w:r w:rsidRPr="005C30D8">
              <w:rPr>
                <w:rFonts w:cs="Arial"/>
                <w:szCs w:val="18"/>
                <w:lang w:eastAsia="ja-JP"/>
              </w:rPr>
              <w:t>0.8</w:t>
            </w:r>
          </w:p>
        </w:tc>
      </w:tr>
      <w:tr w:rsidR="00AE1F7F" w14:paraId="236126D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6DB95" w14:textId="77777777" w:rsidR="00AE1F7F" w:rsidRDefault="00AE1F7F" w:rsidP="004F004F">
            <w:pPr>
              <w:pStyle w:val="TAC"/>
              <w:rPr>
                <w:rFonts w:cs="Arial"/>
                <w:szCs w:val="18"/>
                <w:lang w:val="en-US" w:eastAsia="ja-JP"/>
              </w:rPr>
            </w:pPr>
            <w:r>
              <w:rPr>
                <w:rFonts w:cs="Arial"/>
                <w:szCs w:val="18"/>
                <w:lang w:val="en-US" w:eastAsia="ja-JP"/>
              </w:rPr>
              <w:t>DC_2-5-7-66_n78</w:t>
            </w:r>
          </w:p>
          <w:p w14:paraId="51A2DF6F" w14:textId="77777777" w:rsidR="00AE1F7F" w:rsidRDefault="00AE1F7F" w:rsidP="004F004F">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28C59" w14:textId="77777777" w:rsidR="00AE1F7F" w:rsidRDefault="00AE1F7F" w:rsidP="004F004F">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F292C"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B33C2" w14:textId="77777777" w:rsidR="00AE1F7F" w:rsidRDefault="00AE1F7F" w:rsidP="004F004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D6ADA"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8EAB6" w14:textId="77777777" w:rsidR="00AE1F7F" w:rsidRDefault="00AE1F7F" w:rsidP="004F004F">
            <w:pPr>
              <w:pStyle w:val="TAC"/>
              <w:rPr>
                <w:rFonts w:cs="Arial"/>
                <w:lang w:eastAsia="zh-CN"/>
              </w:rPr>
            </w:pPr>
            <w:r>
              <w:rPr>
                <w:rFonts w:cs="Arial"/>
                <w:lang w:eastAsia="zh-CN"/>
              </w:rPr>
              <w:t>0.6</w:t>
            </w:r>
          </w:p>
        </w:tc>
      </w:tr>
      <w:tr w:rsidR="00AE1F7F" w14:paraId="0429C9B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1B5D45" w14:textId="77777777" w:rsidR="00AE1F7F" w:rsidRDefault="00AE1F7F" w:rsidP="004F004F">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1D5FA21" w14:textId="77777777" w:rsidR="00AE1F7F" w:rsidRDefault="00AE1F7F" w:rsidP="004F004F">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E9AA91" w14:textId="77777777" w:rsidR="00AE1F7F" w:rsidRDefault="00AE1F7F" w:rsidP="004F004F">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4149C6" w14:textId="77777777" w:rsidR="00AE1F7F" w:rsidRDefault="00AE1F7F" w:rsidP="004F004F">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82D9D" w14:textId="77777777" w:rsidR="00AE1F7F" w:rsidRDefault="00AE1F7F" w:rsidP="004F004F">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A9D1B" w14:textId="77777777" w:rsidR="00AE1F7F" w:rsidRDefault="00AE1F7F" w:rsidP="004F004F">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AE1F7F" w14:paraId="1B3917B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C07BC" w14:textId="77777777" w:rsidR="00AE1F7F" w:rsidRDefault="00AE1F7F" w:rsidP="004F004F">
            <w:pPr>
              <w:pStyle w:val="TAC"/>
              <w:rPr>
                <w:szCs w:val="21"/>
              </w:rPr>
            </w:pPr>
            <w:r>
              <w:rPr>
                <w:szCs w:val="21"/>
              </w:rPr>
              <w:t>DC_2-5-66_n2-n77</w:t>
            </w:r>
          </w:p>
          <w:p w14:paraId="7E318F1C" w14:textId="77777777" w:rsidR="00AE1F7F" w:rsidRDefault="00AE1F7F" w:rsidP="004F004F">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C20E1" w14:textId="77777777" w:rsidR="00AE1F7F" w:rsidRDefault="00AE1F7F" w:rsidP="004F004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62D61"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7D3AD" w14:textId="77777777" w:rsidR="00AE1F7F" w:rsidRDefault="00AE1F7F" w:rsidP="004F004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09433"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24837" w14:textId="77777777" w:rsidR="00AE1F7F" w:rsidRDefault="00AE1F7F" w:rsidP="004F004F">
            <w:pPr>
              <w:pStyle w:val="TAC"/>
              <w:rPr>
                <w:rFonts w:cs="Arial"/>
                <w:lang w:eastAsia="zh-CN"/>
              </w:rPr>
            </w:pPr>
            <w:r>
              <w:rPr>
                <w:rFonts w:cs="Arial"/>
                <w:lang w:eastAsia="zh-CN"/>
              </w:rPr>
              <w:t>0.8</w:t>
            </w:r>
          </w:p>
        </w:tc>
      </w:tr>
      <w:tr w:rsidR="00AE1F7F" w:rsidRPr="00470EA5" w14:paraId="5A335FB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05226" w14:textId="77777777" w:rsidR="00AE1F7F" w:rsidRDefault="00AE1F7F" w:rsidP="004F004F">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C6C72C1" w14:textId="77777777" w:rsidR="00AE1F7F" w:rsidRPr="00470EA5" w:rsidRDefault="00AE1F7F" w:rsidP="004F004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B2A69" w14:textId="77777777" w:rsidR="00AE1F7F" w:rsidRPr="00470EA5" w:rsidRDefault="00AE1F7F" w:rsidP="004F004F">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16BEE2" w14:textId="77777777" w:rsidR="00AE1F7F" w:rsidRPr="00470EA5" w:rsidRDefault="00AE1F7F" w:rsidP="004F004F">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A5BB8A" w14:textId="77777777" w:rsidR="00AE1F7F" w:rsidRPr="00470EA5" w:rsidRDefault="00AE1F7F" w:rsidP="004F004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189C5C" w14:textId="77777777" w:rsidR="00AE1F7F" w:rsidRPr="00470EA5" w:rsidRDefault="00AE1F7F" w:rsidP="004F004F">
            <w:pPr>
              <w:pStyle w:val="TAC"/>
              <w:rPr>
                <w:szCs w:val="21"/>
              </w:rPr>
            </w:pPr>
            <w:r w:rsidRPr="00470EA5">
              <w:rPr>
                <w:szCs w:val="21"/>
              </w:rPr>
              <w:t>0.8</w:t>
            </w:r>
          </w:p>
        </w:tc>
      </w:tr>
      <w:tr w:rsidR="00AE1F7F" w14:paraId="44FD4DE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ECF28E" w14:textId="77777777" w:rsidR="00AE1F7F" w:rsidRDefault="00AE1F7F" w:rsidP="004F004F">
            <w:pPr>
              <w:pStyle w:val="TAC"/>
              <w:rPr>
                <w:szCs w:val="18"/>
              </w:rPr>
            </w:pPr>
            <w:r>
              <w:rPr>
                <w:szCs w:val="18"/>
              </w:rPr>
              <w:t>DC_2-5-66_n5-n77</w:t>
            </w:r>
          </w:p>
          <w:p w14:paraId="40223F6D" w14:textId="77777777" w:rsidR="00AE1F7F" w:rsidRDefault="00AE1F7F" w:rsidP="004F004F">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80C97" w14:textId="77777777" w:rsidR="00AE1F7F" w:rsidRDefault="00AE1F7F" w:rsidP="004F004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7EE72"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37358" w14:textId="77777777" w:rsidR="00AE1F7F" w:rsidRDefault="00AE1F7F" w:rsidP="004F004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CA80D"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7AD39" w14:textId="77777777" w:rsidR="00AE1F7F" w:rsidRDefault="00AE1F7F" w:rsidP="004F004F">
            <w:pPr>
              <w:pStyle w:val="TAC"/>
              <w:rPr>
                <w:rFonts w:cs="Arial"/>
                <w:lang w:eastAsia="zh-CN"/>
              </w:rPr>
            </w:pPr>
            <w:r>
              <w:rPr>
                <w:rFonts w:cs="Arial"/>
                <w:lang w:eastAsia="zh-CN"/>
              </w:rPr>
              <w:t>0.8</w:t>
            </w:r>
          </w:p>
        </w:tc>
      </w:tr>
      <w:tr w:rsidR="00AE1F7F" w14:paraId="41226F4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A1996A" w14:textId="77777777" w:rsidR="00AE1F7F" w:rsidRDefault="00AE1F7F" w:rsidP="004F004F">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747D6" w14:textId="77777777" w:rsidR="00AE1F7F" w:rsidRDefault="00AE1F7F" w:rsidP="004F004F">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B856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A98A4" w14:textId="77777777" w:rsidR="00AE1F7F" w:rsidRDefault="00AE1F7F" w:rsidP="004F004F">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E9096"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DAF7F" w14:textId="77777777" w:rsidR="00AE1F7F" w:rsidRDefault="00AE1F7F" w:rsidP="004F004F">
            <w:pPr>
              <w:pStyle w:val="TAC"/>
              <w:rPr>
                <w:rFonts w:cs="Arial"/>
                <w:lang w:eastAsia="zh-CN"/>
              </w:rPr>
            </w:pPr>
            <w:r>
              <w:rPr>
                <w:rFonts w:cs="Arial"/>
                <w:lang w:eastAsia="zh-CN"/>
              </w:rPr>
              <w:t>0.5</w:t>
            </w:r>
          </w:p>
        </w:tc>
      </w:tr>
      <w:tr w:rsidR="00AE1F7F" w14:paraId="123595D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3F652" w14:textId="77777777" w:rsidR="00AE1F7F" w:rsidRDefault="00AE1F7F" w:rsidP="004F004F">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D8779" w14:textId="77777777" w:rsidR="00AE1F7F" w:rsidRDefault="00AE1F7F" w:rsidP="004F004F">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30513" w14:textId="77777777" w:rsidR="00AE1F7F" w:rsidRDefault="00AE1F7F" w:rsidP="004F004F">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674C2" w14:textId="77777777" w:rsidR="00AE1F7F" w:rsidRDefault="00AE1F7F" w:rsidP="004F004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9FB8F" w14:textId="77777777" w:rsidR="00AE1F7F" w:rsidRDefault="00AE1F7F" w:rsidP="004F004F">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488EB" w14:textId="77777777" w:rsidR="00AE1F7F" w:rsidRDefault="00AE1F7F" w:rsidP="004F004F">
            <w:pPr>
              <w:pStyle w:val="TAC"/>
              <w:rPr>
                <w:lang w:val="sv-SE" w:eastAsia="ja-JP"/>
              </w:rPr>
            </w:pPr>
            <w:r>
              <w:rPr>
                <w:rFonts w:cs="Arial"/>
                <w:lang w:eastAsia="zh-CN"/>
              </w:rPr>
              <w:t>0.5</w:t>
            </w:r>
          </w:p>
        </w:tc>
      </w:tr>
      <w:tr w:rsidR="00AE1F7F" w14:paraId="1633919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1ECF7" w14:textId="77777777" w:rsidR="00AE1F7F" w:rsidRDefault="00AE1F7F" w:rsidP="004F004F">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C7861"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2E101"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EACF2"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D81A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2BC6D" w14:textId="77777777" w:rsidR="00AE1F7F" w:rsidRDefault="00AE1F7F" w:rsidP="004F004F">
            <w:pPr>
              <w:pStyle w:val="TAC"/>
              <w:rPr>
                <w:lang w:eastAsia="zh-CN"/>
              </w:rPr>
            </w:pPr>
            <w:r>
              <w:rPr>
                <w:lang w:eastAsia="zh-CN"/>
              </w:rPr>
              <w:t>0.8</w:t>
            </w:r>
          </w:p>
        </w:tc>
      </w:tr>
      <w:tr w:rsidR="00AE1F7F" w14:paraId="0160CED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62314" w14:textId="77777777" w:rsidR="00AE1F7F" w:rsidRDefault="00AE1F7F" w:rsidP="004F004F">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C9773" w14:textId="77777777" w:rsidR="00AE1F7F" w:rsidRDefault="00AE1F7F" w:rsidP="004F004F">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AE0C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F2A5C" w14:textId="77777777" w:rsidR="00AE1F7F" w:rsidRDefault="00AE1F7F" w:rsidP="004F004F">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8D800"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343E7" w14:textId="77777777" w:rsidR="00AE1F7F" w:rsidRDefault="00AE1F7F" w:rsidP="004F004F">
            <w:pPr>
              <w:pStyle w:val="TAC"/>
              <w:rPr>
                <w:lang w:eastAsia="zh-CN"/>
              </w:rPr>
            </w:pPr>
            <w:r>
              <w:rPr>
                <w:lang w:eastAsia="zh-CN"/>
              </w:rPr>
              <w:t>0.8</w:t>
            </w:r>
          </w:p>
        </w:tc>
      </w:tr>
      <w:tr w:rsidR="00AE1F7F" w14:paraId="11803D1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EB9A04" w14:textId="77777777" w:rsidR="00AE1F7F" w:rsidRDefault="00AE1F7F" w:rsidP="004F004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5E808716" w14:textId="77777777" w:rsidR="00AE1F7F" w:rsidRDefault="00AE1F7F" w:rsidP="004F004F">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CB3123" w14:textId="77777777" w:rsidR="00AE1F7F" w:rsidRDefault="00AE1F7F" w:rsidP="004F004F">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28AC89" w14:textId="77777777" w:rsidR="00AE1F7F" w:rsidRDefault="00AE1F7F" w:rsidP="004F004F">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FCCAD" w14:textId="77777777" w:rsidR="00AE1F7F" w:rsidRDefault="00AE1F7F" w:rsidP="004F004F">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0BD892" w14:textId="77777777" w:rsidR="00AE1F7F" w:rsidRDefault="00AE1F7F" w:rsidP="004F004F">
            <w:pPr>
              <w:pStyle w:val="TAC"/>
              <w:rPr>
                <w:lang w:eastAsia="zh-CN"/>
              </w:rPr>
            </w:pPr>
            <w:r w:rsidRPr="00470EA5">
              <w:rPr>
                <w:rFonts w:eastAsia="MS Mincho" w:cs="Arial"/>
                <w:bCs/>
                <w:szCs w:val="18"/>
              </w:rPr>
              <w:t>0.</w:t>
            </w:r>
            <w:r>
              <w:rPr>
                <w:rFonts w:eastAsia="MS Mincho" w:cs="Arial"/>
                <w:bCs/>
                <w:szCs w:val="18"/>
              </w:rPr>
              <w:t>8</w:t>
            </w:r>
          </w:p>
        </w:tc>
      </w:tr>
      <w:tr w:rsidR="00AE1F7F" w14:paraId="17E1C8F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B3A1E5" w14:textId="77777777" w:rsidR="00AE1F7F" w:rsidRDefault="00AE1F7F" w:rsidP="004F004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2956BD89" w14:textId="77777777" w:rsidR="00AE1F7F" w:rsidRDefault="00AE1F7F" w:rsidP="004F004F">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B2079C" w14:textId="77777777" w:rsidR="00AE1F7F" w:rsidRDefault="00AE1F7F" w:rsidP="004F004F">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DAD984" w14:textId="77777777" w:rsidR="00AE1F7F" w:rsidRDefault="00AE1F7F" w:rsidP="004F004F">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D781E2" w14:textId="77777777" w:rsidR="00AE1F7F" w:rsidRDefault="00AE1F7F" w:rsidP="004F004F">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9E8859" w14:textId="77777777" w:rsidR="00AE1F7F" w:rsidRDefault="00AE1F7F" w:rsidP="004F004F">
            <w:pPr>
              <w:pStyle w:val="TAC"/>
              <w:rPr>
                <w:lang w:eastAsia="zh-CN"/>
              </w:rPr>
            </w:pPr>
            <w:r w:rsidRPr="00891B04">
              <w:rPr>
                <w:lang w:eastAsia="zh-CN"/>
              </w:rPr>
              <w:t>0.5</w:t>
            </w:r>
          </w:p>
        </w:tc>
      </w:tr>
      <w:tr w:rsidR="00AE1F7F" w:rsidRPr="00470EA5" w14:paraId="69B9D5E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E6ED9D" w14:textId="77777777" w:rsidR="00AE1F7F" w:rsidRDefault="00AE1F7F" w:rsidP="004F004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53689FB"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585C3E"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D78C52"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2ED870"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238CC"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r>
      <w:tr w:rsidR="00AE1F7F" w14:paraId="1CD75AF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50F3EA" w14:textId="77777777" w:rsidR="00AE1F7F" w:rsidRDefault="00AE1F7F" w:rsidP="004F004F">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A136D" w14:textId="77777777" w:rsidR="00AE1F7F" w:rsidRDefault="00AE1F7F" w:rsidP="004F004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81804" w14:textId="77777777" w:rsidR="00AE1F7F" w:rsidRDefault="00AE1F7F" w:rsidP="004F004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DF5A5" w14:textId="77777777" w:rsidR="00AE1F7F" w:rsidRDefault="00AE1F7F" w:rsidP="004F004F">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58A8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FC00C" w14:textId="77777777" w:rsidR="00AE1F7F" w:rsidRDefault="00AE1F7F" w:rsidP="004F004F">
            <w:pPr>
              <w:pStyle w:val="TAC"/>
              <w:rPr>
                <w:lang w:eastAsia="zh-CN"/>
              </w:rPr>
            </w:pPr>
            <w:r>
              <w:rPr>
                <w:lang w:eastAsia="zh-CN"/>
              </w:rPr>
              <w:t>0.5</w:t>
            </w:r>
          </w:p>
        </w:tc>
      </w:tr>
      <w:tr w:rsidR="00AE1F7F" w14:paraId="7975FA1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C9579A" w14:textId="77777777" w:rsidR="00AE1F7F" w:rsidRDefault="00AE1F7F" w:rsidP="004F004F">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23326652" w14:textId="77777777" w:rsidR="00AE1F7F" w:rsidRDefault="00AE1F7F" w:rsidP="004F004F">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8C142E" w14:textId="77777777" w:rsidR="00AE1F7F" w:rsidRDefault="00AE1F7F" w:rsidP="004F004F">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BEF11FD" w14:textId="77777777" w:rsidR="00AE1F7F" w:rsidRDefault="00AE1F7F" w:rsidP="004F004F">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91D241" w14:textId="77777777" w:rsidR="00AE1F7F" w:rsidRDefault="00AE1F7F" w:rsidP="004F004F">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3BDC0F" w14:textId="77777777" w:rsidR="00AE1F7F" w:rsidRDefault="00AE1F7F" w:rsidP="004F004F">
            <w:pPr>
              <w:pStyle w:val="TAC"/>
              <w:rPr>
                <w:lang w:eastAsia="zh-CN"/>
              </w:rPr>
            </w:pPr>
            <w:r w:rsidRPr="00CC05F0">
              <w:rPr>
                <w:rFonts w:eastAsia="Malgun Gothic" w:cs="Arial"/>
                <w:lang w:eastAsia="ko-KR"/>
              </w:rPr>
              <w:t>0.8</w:t>
            </w:r>
          </w:p>
        </w:tc>
      </w:tr>
      <w:tr w:rsidR="00AE1F7F" w:rsidRPr="00591BD3" w14:paraId="7F77883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96CD3" w14:textId="77777777" w:rsidR="00AE1F7F" w:rsidRDefault="00AE1F7F" w:rsidP="004F004F">
            <w:pPr>
              <w:pStyle w:val="TAC"/>
              <w:rPr>
                <w:rFonts w:eastAsia="Malgun Gothic" w:cs="Arial"/>
                <w:lang w:eastAsia="ko-KR"/>
              </w:rPr>
            </w:pPr>
            <w:r w:rsidRPr="00591BD3">
              <w:rPr>
                <w:rFonts w:eastAsia="Malgun Gothic" w:cs="Arial"/>
                <w:lang w:eastAsia="ko-KR"/>
              </w:rPr>
              <w:t>DC_2-7-12-66_n77</w:t>
            </w:r>
          </w:p>
          <w:p w14:paraId="0AA0B458" w14:textId="77777777" w:rsidR="00AE1F7F" w:rsidRPr="00591BD3" w:rsidRDefault="00AE1F7F" w:rsidP="004F004F">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23357B4" w14:textId="77777777" w:rsidR="00AE1F7F" w:rsidRPr="00591BD3" w:rsidRDefault="00AE1F7F" w:rsidP="004F004F">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B87606" w14:textId="77777777" w:rsidR="00AE1F7F" w:rsidRPr="00591BD3" w:rsidRDefault="00AE1F7F" w:rsidP="004F004F">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9491A8" w14:textId="77777777" w:rsidR="00AE1F7F" w:rsidRPr="00591BD3" w:rsidRDefault="00AE1F7F" w:rsidP="004F004F">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A4ACD5" w14:textId="77777777" w:rsidR="00AE1F7F" w:rsidRPr="00591BD3" w:rsidRDefault="00AE1F7F" w:rsidP="004F004F">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3870FD7" w14:textId="77777777" w:rsidR="00AE1F7F" w:rsidRPr="00591BD3" w:rsidRDefault="00AE1F7F" w:rsidP="004F004F">
            <w:pPr>
              <w:pStyle w:val="TAC"/>
              <w:rPr>
                <w:rFonts w:eastAsia="Malgun Gothic" w:cs="Arial"/>
                <w:lang w:eastAsia="ko-KR"/>
              </w:rPr>
            </w:pPr>
            <w:r w:rsidRPr="00591BD3">
              <w:rPr>
                <w:rFonts w:eastAsia="Malgun Gothic" w:cs="Arial"/>
                <w:lang w:eastAsia="ko-KR"/>
              </w:rPr>
              <w:t>0.8</w:t>
            </w:r>
          </w:p>
        </w:tc>
      </w:tr>
      <w:tr w:rsidR="00AE1F7F" w14:paraId="1CA76FE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B283E6" w14:textId="77777777" w:rsidR="00AE1F7F" w:rsidRDefault="00AE1F7F" w:rsidP="004F004F">
            <w:pPr>
              <w:pStyle w:val="TAC"/>
              <w:rPr>
                <w:rFonts w:eastAsia="Malgun Gothic" w:cs="Arial"/>
                <w:lang w:eastAsia="ko-KR"/>
              </w:rPr>
            </w:pPr>
            <w:r>
              <w:rPr>
                <w:rFonts w:eastAsia="Malgun Gothic" w:cs="Arial"/>
                <w:lang w:eastAsia="ko-KR"/>
              </w:rPr>
              <w:t>DC_2-7-12-66_n78</w:t>
            </w:r>
          </w:p>
          <w:p w14:paraId="067ACC39" w14:textId="77777777" w:rsidR="00AE1F7F" w:rsidRDefault="00AE1F7F" w:rsidP="004F004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96CFE" w14:textId="77777777" w:rsidR="00AE1F7F" w:rsidRDefault="00AE1F7F" w:rsidP="004F004F">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70E4A"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BE155" w14:textId="77777777" w:rsidR="00AE1F7F" w:rsidRDefault="00AE1F7F" w:rsidP="004F004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05969"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301C3" w14:textId="77777777" w:rsidR="00AE1F7F" w:rsidRDefault="00AE1F7F" w:rsidP="004F004F">
            <w:pPr>
              <w:pStyle w:val="TAC"/>
              <w:rPr>
                <w:rFonts w:cs="Arial"/>
                <w:lang w:eastAsia="zh-CN"/>
              </w:rPr>
            </w:pPr>
            <w:r>
              <w:rPr>
                <w:rFonts w:cs="Arial"/>
                <w:lang w:eastAsia="zh-CN"/>
              </w:rPr>
              <w:t>0.6</w:t>
            </w:r>
          </w:p>
        </w:tc>
      </w:tr>
      <w:tr w:rsidR="00AE1F7F" w14:paraId="66E4C98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CD77E" w14:textId="77777777" w:rsidR="00AE1F7F" w:rsidRDefault="00AE1F7F" w:rsidP="004F004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3F029" w14:textId="77777777" w:rsidR="00AE1F7F" w:rsidRDefault="00AE1F7F" w:rsidP="004F004F">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4A9B"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03F0" w14:textId="77777777" w:rsidR="00AE1F7F" w:rsidRDefault="00AE1F7F" w:rsidP="004F004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C9C1"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7DA77" w14:textId="77777777" w:rsidR="00AE1F7F" w:rsidRDefault="00AE1F7F" w:rsidP="004F004F">
            <w:pPr>
              <w:pStyle w:val="TAC"/>
              <w:rPr>
                <w:lang w:eastAsia="zh-CN"/>
              </w:rPr>
            </w:pPr>
            <w:r>
              <w:rPr>
                <w:lang w:eastAsia="zh-CN"/>
              </w:rPr>
              <w:t>0.5</w:t>
            </w:r>
          </w:p>
        </w:tc>
      </w:tr>
      <w:tr w:rsidR="00AE1F7F" w14:paraId="5CD2E7C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4A9D1" w14:textId="77777777" w:rsidR="00AE1F7F" w:rsidRDefault="00AE1F7F" w:rsidP="004F004F">
            <w:pPr>
              <w:pStyle w:val="TAC"/>
              <w:rPr>
                <w:rFonts w:cs="Arial"/>
                <w:lang w:eastAsia="ja-JP"/>
              </w:rPr>
            </w:pPr>
            <w:r>
              <w:rPr>
                <w:rFonts w:cs="Arial"/>
                <w:lang w:eastAsia="ja-JP"/>
              </w:rPr>
              <w:t>DC_2-7-13-(n)66</w:t>
            </w:r>
          </w:p>
          <w:p w14:paraId="1DC3AC57" w14:textId="77777777" w:rsidR="00AE1F7F" w:rsidRDefault="00AE1F7F" w:rsidP="004F004F">
            <w:pPr>
              <w:pStyle w:val="TAC"/>
              <w:rPr>
                <w:rFonts w:eastAsia="MS Mincho" w:cs="Arial"/>
                <w:lang w:eastAsia="ja-JP"/>
              </w:rPr>
            </w:pPr>
            <w:r>
              <w:rPr>
                <w:rFonts w:cs="Arial"/>
                <w:lang w:eastAsia="ja-JP"/>
              </w:rPr>
              <w:t>DC_2-7-7-13-(n)66</w:t>
            </w:r>
          </w:p>
          <w:p w14:paraId="76B7515B" w14:textId="77777777" w:rsidR="00AE1F7F" w:rsidRDefault="00AE1F7F" w:rsidP="004F004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90265" w14:textId="77777777" w:rsidR="00AE1F7F" w:rsidRDefault="00AE1F7F" w:rsidP="004F004F">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DE416" w14:textId="77777777" w:rsidR="00AE1F7F" w:rsidRDefault="00AE1F7F" w:rsidP="004F004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40287" w14:textId="77777777" w:rsidR="00AE1F7F" w:rsidRDefault="00AE1F7F" w:rsidP="004F004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1A30D" w14:textId="77777777" w:rsidR="00AE1F7F" w:rsidRDefault="00AE1F7F" w:rsidP="004F004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8F16F" w14:textId="77777777" w:rsidR="00AE1F7F" w:rsidRDefault="00AE1F7F" w:rsidP="004F004F">
            <w:pPr>
              <w:pStyle w:val="TAC"/>
              <w:rPr>
                <w:rFonts w:cs="Arial"/>
                <w:lang w:eastAsia="ko-KR"/>
              </w:rPr>
            </w:pPr>
            <w:r>
              <w:rPr>
                <w:lang w:eastAsia="zh-CN"/>
              </w:rPr>
              <w:t>0.5</w:t>
            </w:r>
          </w:p>
        </w:tc>
      </w:tr>
      <w:tr w:rsidR="00AE1F7F" w14:paraId="2A7F981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2CB8C" w14:textId="77777777" w:rsidR="00AE1F7F" w:rsidRDefault="00AE1F7F" w:rsidP="004F004F">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77A99" w14:textId="77777777" w:rsidR="00AE1F7F" w:rsidRDefault="00AE1F7F" w:rsidP="004F004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71707" w14:textId="77777777" w:rsidR="00AE1F7F" w:rsidRDefault="00AE1F7F" w:rsidP="004F004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B1A0C" w14:textId="77777777" w:rsidR="00AE1F7F" w:rsidRDefault="00AE1F7F" w:rsidP="004F004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3022B"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71439" w14:textId="77777777" w:rsidR="00AE1F7F" w:rsidRDefault="00AE1F7F" w:rsidP="004F004F">
            <w:pPr>
              <w:pStyle w:val="TAC"/>
              <w:rPr>
                <w:lang w:eastAsia="zh-CN"/>
              </w:rPr>
            </w:pPr>
            <w:r>
              <w:rPr>
                <w:lang w:eastAsia="zh-CN"/>
              </w:rPr>
              <w:t>0.5</w:t>
            </w:r>
          </w:p>
        </w:tc>
      </w:tr>
      <w:tr w:rsidR="00AE1F7F" w14:paraId="7297510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970FB" w14:textId="77777777" w:rsidR="00AE1F7F" w:rsidRDefault="00AE1F7F" w:rsidP="004F004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03EDA" w14:textId="77777777" w:rsidR="00AE1F7F" w:rsidRDefault="00AE1F7F" w:rsidP="004F004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7F9CE" w14:textId="77777777" w:rsidR="00AE1F7F" w:rsidRDefault="00AE1F7F" w:rsidP="004F004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707AF" w14:textId="77777777" w:rsidR="00AE1F7F" w:rsidRDefault="00AE1F7F" w:rsidP="004F004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EB916"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F6C36" w14:textId="77777777" w:rsidR="00AE1F7F" w:rsidRDefault="00AE1F7F" w:rsidP="004F004F">
            <w:pPr>
              <w:pStyle w:val="TAC"/>
              <w:rPr>
                <w:lang w:eastAsia="zh-CN"/>
              </w:rPr>
            </w:pPr>
            <w:r>
              <w:rPr>
                <w:lang w:eastAsia="zh-CN"/>
              </w:rPr>
              <w:t>0.5</w:t>
            </w:r>
          </w:p>
        </w:tc>
      </w:tr>
      <w:tr w:rsidR="00AE1F7F" w14:paraId="359C151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D15BF" w14:textId="77777777" w:rsidR="00AE1F7F" w:rsidRDefault="00AE1F7F" w:rsidP="004F004F">
            <w:pPr>
              <w:pStyle w:val="TAC"/>
              <w:rPr>
                <w:rFonts w:eastAsia="Yu Mincho" w:cs="Arial"/>
                <w:lang w:val="en-US" w:eastAsia="ja-JP"/>
              </w:rPr>
            </w:pPr>
            <w:r>
              <w:rPr>
                <w:rFonts w:eastAsia="Yu Mincho" w:cs="Arial"/>
                <w:lang w:val="en-US" w:eastAsia="ja-JP"/>
              </w:rPr>
              <w:t>DC_2-7-29-66_n78</w:t>
            </w:r>
          </w:p>
          <w:p w14:paraId="3B0818E1" w14:textId="77777777" w:rsidR="00AE1F7F" w:rsidRDefault="00AE1F7F" w:rsidP="004F004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F3712" w14:textId="77777777" w:rsidR="00AE1F7F" w:rsidRDefault="00AE1F7F" w:rsidP="004F004F">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8462"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36B15" w14:textId="77777777" w:rsidR="00AE1F7F" w:rsidRDefault="00AE1F7F" w:rsidP="004F004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E968"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A2075" w14:textId="77777777" w:rsidR="00AE1F7F" w:rsidRDefault="00AE1F7F" w:rsidP="004F004F">
            <w:pPr>
              <w:pStyle w:val="TAC"/>
              <w:rPr>
                <w:lang w:eastAsia="zh-CN"/>
              </w:rPr>
            </w:pPr>
            <w:r>
              <w:rPr>
                <w:lang w:eastAsia="zh-CN"/>
              </w:rPr>
              <w:t>0.8</w:t>
            </w:r>
          </w:p>
        </w:tc>
      </w:tr>
      <w:tr w:rsidR="00AE1F7F" w14:paraId="4D65F95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E15B62" w14:textId="77777777" w:rsidR="00AE1F7F" w:rsidRDefault="00AE1F7F" w:rsidP="004F004F">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37BA481" w14:textId="77777777" w:rsidR="00AE1F7F" w:rsidRDefault="00AE1F7F" w:rsidP="004F004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962C3E6" w14:textId="77777777" w:rsidR="00AE1F7F" w:rsidRDefault="00AE1F7F" w:rsidP="004F004F">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5D0242FE" w14:textId="77777777" w:rsidR="00AE1F7F" w:rsidRDefault="00AE1F7F" w:rsidP="004F004F">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3AD0EE9A" w14:textId="77777777" w:rsidR="00AE1F7F" w:rsidRDefault="00AE1F7F" w:rsidP="004F004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C5E6C19" w14:textId="77777777" w:rsidR="00AE1F7F" w:rsidRDefault="00AE1F7F" w:rsidP="004F004F">
            <w:pPr>
              <w:pStyle w:val="TAC"/>
              <w:rPr>
                <w:lang w:eastAsia="zh-CN"/>
              </w:rPr>
            </w:pPr>
            <w:r>
              <w:rPr>
                <w:lang w:val="sv-SE"/>
              </w:rPr>
              <w:t>0.5</w:t>
            </w:r>
          </w:p>
        </w:tc>
      </w:tr>
      <w:tr w:rsidR="00AE1F7F" w14:paraId="5CD681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B34A1" w14:textId="77777777" w:rsidR="00AE1F7F" w:rsidRDefault="00AE1F7F" w:rsidP="004F004F">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ABEDCE8" w14:textId="77777777" w:rsidR="00AE1F7F" w:rsidRDefault="00AE1F7F" w:rsidP="004F004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2D70A6" w14:textId="77777777" w:rsidR="00AE1F7F" w:rsidRDefault="00AE1F7F" w:rsidP="004F004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4744E8" w14:textId="77777777" w:rsidR="00AE1F7F" w:rsidRDefault="00AE1F7F" w:rsidP="004F004F">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2B3F6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BA145" w14:textId="77777777" w:rsidR="00AE1F7F" w:rsidRDefault="00AE1F7F" w:rsidP="004F004F">
            <w:pPr>
              <w:pStyle w:val="TAC"/>
              <w:rPr>
                <w:lang w:eastAsia="zh-CN"/>
              </w:rPr>
            </w:pPr>
            <w:r>
              <w:rPr>
                <w:lang w:val="sv-SE"/>
              </w:rPr>
              <w:t>0.3</w:t>
            </w:r>
          </w:p>
        </w:tc>
      </w:tr>
      <w:tr w:rsidR="00AE1F7F" w14:paraId="2D3D90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34BB84" w14:textId="77777777" w:rsidR="00AE1F7F" w:rsidRDefault="00AE1F7F" w:rsidP="004F004F">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E0A80C1" w14:textId="77777777" w:rsidR="00AE1F7F" w:rsidRDefault="00AE1F7F" w:rsidP="004F004F">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FA6917" w14:textId="77777777" w:rsidR="00AE1F7F" w:rsidRDefault="00AE1F7F" w:rsidP="004F004F">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9E96A8" w14:textId="77777777" w:rsidR="00AE1F7F" w:rsidRDefault="00AE1F7F" w:rsidP="004F004F">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69C40" w14:textId="77777777" w:rsidR="00AE1F7F" w:rsidRDefault="00AE1F7F" w:rsidP="004F004F">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A50856" w14:textId="77777777" w:rsidR="00AE1F7F" w:rsidRDefault="00AE1F7F" w:rsidP="004F004F">
            <w:pPr>
              <w:pStyle w:val="TAC"/>
              <w:rPr>
                <w:lang w:val="sv-SE"/>
              </w:rPr>
            </w:pPr>
            <w:r w:rsidRPr="00470EA5">
              <w:rPr>
                <w:rFonts w:eastAsia="Yu Mincho" w:cs="Arial"/>
                <w:lang w:val="en-US" w:eastAsia="ja-JP"/>
              </w:rPr>
              <w:t>0.8</w:t>
            </w:r>
          </w:p>
        </w:tc>
      </w:tr>
      <w:tr w:rsidR="00AE1F7F" w:rsidRPr="00470EA5" w14:paraId="412E3BC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EACB38" w14:textId="77777777" w:rsidR="00AE1F7F" w:rsidRDefault="00AE1F7F" w:rsidP="004F004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382FCE3"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C4643"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906238"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14A4C8"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026D76"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0.8</w:t>
            </w:r>
          </w:p>
        </w:tc>
      </w:tr>
      <w:tr w:rsidR="00AE1F7F" w14:paraId="4FF49D3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8416C" w14:textId="77777777" w:rsidR="00AE1F7F" w:rsidRDefault="00AE1F7F" w:rsidP="004F004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296F1" w14:textId="77777777" w:rsidR="00AE1F7F" w:rsidRDefault="00AE1F7F" w:rsidP="004F004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552B2"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26AE0" w14:textId="77777777" w:rsidR="00AE1F7F" w:rsidRDefault="00AE1F7F" w:rsidP="004F004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B090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598D3" w14:textId="77777777" w:rsidR="00AE1F7F" w:rsidRDefault="00AE1F7F" w:rsidP="004F004F">
            <w:pPr>
              <w:pStyle w:val="TAC"/>
              <w:rPr>
                <w:lang w:eastAsia="zh-CN"/>
              </w:rPr>
            </w:pPr>
            <w:r>
              <w:rPr>
                <w:lang w:eastAsia="zh-CN"/>
              </w:rPr>
              <w:t>0.5</w:t>
            </w:r>
          </w:p>
        </w:tc>
      </w:tr>
      <w:tr w:rsidR="00AE1F7F" w14:paraId="7DBCF08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40E4AE" w14:textId="77777777" w:rsidR="00AE1F7F" w:rsidRDefault="00AE1F7F" w:rsidP="004F004F">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291D7E7" w14:textId="77777777" w:rsidR="00AE1F7F" w:rsidRDefault="00AE1F7F" w:rsidP="004F004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1499F4"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62E1BB" w14:textId="77777777" w:rsidR="00AE1F7F" w:rsidRDefault="00AE1F7F" w:rsidP="004F004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7AB6B2"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FBCDB" w14:textId="77777777" w:rsidR="00AE1F7F" w:rsidRDefault="00AE1F7F" w:rsidP="004F004F">
            <w:pPr>
              <w:pStyle w:val="TAC"/>
              <w:rPr>
                <w:lang w:eastAsia="zh-CN"/>
              </w:rPr>
            </w:pPr>
            <w:r>
              <w:rPr>
                <w:lang w:eastAsia="zh-CN"/>
              </w:rPr>
              <w:t>0.6</w:t>
            </w:r>
          </w:p>
        </w:tc>
      </w:tr>
      <w:tr w:rsidR="00AE1F7F" w14:paraId="093C9D6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361A0" w14:textId="77777777" w:rsidR="00AE1F7F" w:rsidRDefault="00AE1F7F" w:rsidP="004F004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50C2C" w14:textId="77777777" w:rsidR="00AE1F7F" w:rsidRDefault="00AE1F7F" w:rsidP="004F004F">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0ADAD"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3C0CD" w14:textId="77777777" w:rsidR="00AE1F7F" w:rsidRDefault="00AE1F7F" w:rsidP="004F004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87B86"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91AF" w14:textId="77777777" w:rsidR="00AE1F7F" w:rsidRDefault="00AE1F7F" w:rsidP="004F004F">
            <w:pPr>
              <w:pStyle w:val="TAC"/>
              <w:rPr>
                <w:rFonts w:cs="Arial"/>
                <w:szCs w:val="18"/>
                <w:lang w:eastAsia="zh-CN"/>
              </w:rPr>
            </w:pPr>
            <w:r>
              <w:rPr>
                <w:rFonts w:cs="Arial"/>
                <w:szCs w:val="18"/>
                <w:lang w:eastAsia="zh-CN"/>
              </w:rPr>
              <w:t>0.8</w:t>
            </w:r>
          </w:p>
        </w:tc>
      </w:tr>
      <w:tr w:rsidR="00AE1F7F" w14:paraId="7D48B6B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01092" w14:textId="77777777" w:rsidR="00AE1F7F" w:rsidRDefault="00AE1F7F" w:rsidP="004F004F">
            <w:pPr>
              <w:pStyle w:val="TAC"/>
              <w:rPr>
                <w:rFonts w:cs="Arial"/>
                <w:bCs/>
                <w:szCs w:val="18"/>
                <w:lang w:eastAsia="zh-CN"/>
              </w:rPr>
            </w:pPr>
            <w:r>
              <w:rPr>
                <w:rFonts w:cs="Arial"/>
                <w:lang w:eastAsia="ja-JP"/>
              </w:rPr>
              <w:t>DC_2-7-(n)66-n78</w:t>
            </w: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6738B729" w14:textId="77777777" w:rsidR="00AE1F7F" w:rsidRDefault="00AE1F7F" w:rsidP="004F004F">
            <w:pPr>
              <w:pStyle w:val="TAC"/>
              <w:rPr>
                <w:rFonts w:eastAsia="MS Mincho" w:cs="Arial"/>
                <w:bCs/>
                <w:szCs w:val="18"/>
              </w:rPr>
            </w:pPr>
            <w:r>
              <w:rPr>
                <w:rFonts w:eastAsia="MS Mincho" w:cs="Arial"/>
                <w:bCs/>
                <w:szCs w:val="18"/>
              </w:rPr>
              <w:t>DC_2-7-7-(n)66-n78</w:t>
            </w:r>
          </w:p>
          <w:p w14:paraId="05D77F22" w14:textId="77777777" w:rsidR="00AE1F7F" w:rsidRDefault="00AE1F7F" w:rsidP="004F004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4E9A8" w14:textId="77777777" w:rsidR="00AE1F7F" w:rsidRDefault="00AE1F7F" w:rsidP="004F004F">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4B59D" w14:textId="77777777" w:rsidR="00AE1F7F" w:rsidRDefault="00AE1F7F" w:rsidP="004F004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80ADF" w14:textId="77777777" w:rsidR="00AE1F7F" w:rsidRDefault="00AE1F7F" w:rsidP="004F004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5E7C0" w14:textId="77777777" w:rsidR="00AE1F7F" w:rsidRDefault="00AE1F7F" w:rsidP="004F004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88950" w14:textId="77777777" w:rsidR="00AE1F7F" w:rsidRDefault="00AE1F7F" w:rsidP="004F004F">
            <w:pPr>
              <w:pStyle w:val="TAC"/>
              <w:rPr>
                <w:rFonts w:cs="Arial"/>
                <w:lang w:eastAsia="zh-CN"/>
              </w:rPr>
            </w:pPr>
            <w:r>
              <w:rPr>
                <w:rFonts w:cs="Arial"/>
                <w:szCs w:val="18"/>
                <w:lang w:eastAsia="zh-CN"/>
              </w:rPr>
              <w:t>0.8</w:t>
            </w:r>
          </w:p>
        </w:tc>
      </w:tr>
      <w:tr w:rsidR="00AE1F7F" w14:paraId="61B65C9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6D04A" w14:textId="77777777" w:rsidR="00AE1F7F" w:rsidRDefault="00AE1F7F" w:rsidP="004F004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1951A" w14:textId="77777777" w:rsidR="00AE1F7F" w:rsidRDefault="00AE1F7F" w:rsidP="004F004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E7B3" w14:textId="77777777" w:rsidR="00AE1F7F" w:rsidRDefault="00AE1F7F" w:rsidP="004F004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2B562" w14:textId="77777777" w:rsidR="00AE1F7F" w:rsidRDefault="00AE1F7F" w:rsidP="004F004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57E72" w14:textId="77777777" w:rsidR="00AE1F7F" w:rsidRDefault="00AE1F7F" w:rsidP="004F004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0890C" w14:textId="77777777" w:rsidR="00AE1F7F" w:rsidRDefault="00AE1F7F" w:rsidP="004F004F">
            <w:pPr>
              <w:pStyle w:val="TAC"/>
              <w:rPr>
                <w:lang w:eastAsia="zh-CN"/>
              </w:rPr>
            </w:pPr>
            <w:r>
              <w:rPr>
                <w:lang w:eastAsia="zh-CN"/>
              </w:rPr>
              <w:t>0.5</w:t>
            </w:r>
          </w:p>
        </w:tc>
      </w:tr>
      <w:tr w:rsidR="00AE1F7F" w14:paraId="408AFDB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0ACE6B" w14:textId="77777777" w:rsidR="00AE1F7F" w:rsidRDefault="00AE1F7F" w:rsidP="004F004F">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59DB63D" w14:textId="77777777" w:rsidR="00AE1F7F" w:rsidRDefault="00AE1F7F" w:rsidP="004F004F">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65140E" w14:textId="77777777" w:rsidR="00AE1F7F" w:rsidRDefault="00AE1F7F" w:rsidP="004F004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BF4B62" w14:textId="77777777" w:rsidR="00AE1F7F" w:rsidRDefault="00AE1F7F" w:rsidP="004F004F">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BBB076" w14:textId="77777777" w:rsidR="00AE1F7F" w:rsidRDefault="00AE1F7F" w:rsidP="004F004F">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D921C" w14:textId="77777777" w:rsidR="00AE1F7F" w:rsidRDefault="00AE1F7F" w:rsidP="004F004F">
            <w:pPr>
              <w:pStyle w:val="TAC"/>
              <w:rPr>
                <w:lang w:eastAsia="zh-CN"/>
              </w:rPr>
            </w:pPr>
            <w:r>
              <w:rPr>
                <w:lang w:eastAsia="zh-CN"/>
              </w:rPr>
              <w:t>0.5</w:t>
            </w:r>
          </w:p>
        </w:tc>
      </w:tr>
      <w:tr w:rsidR="00AE1F7F" w:rsidRPr="00773043" w14:paraId="2870BD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34ECAB" w14:textId="77777777" w:rsidR="00AE1F7F" w:rsidRDefault="00AE1F7F" w:rsidP="004F004F">
            <w:pPr>
              <w:pStyle w:val="TAC"/>
              <w:rPr>
                <w:rFonts w:eastAsia="Malgun Gothic" w:cs="Arial"/>
                <w:lang w:eastAsia="ko-KR"/>
              </w:rPr>
            </w:pPr>
            <w:r w:rsidRPr="00773043">
              <w:rPr>
                <w:rFonts w:eastAsia="Malgun Gothic" w:cs="Arial"/>
                <w:lang w:eastAsia="ko-KR"/>
              </w:rPr>
              <w:t>DC_2-7-66-71_n77</w:t>
            </w:r>
          </w:p>
          <w:p w14:paraId="1C681EA9" w14:textId="77777777" w:rsidR="00AE1F7F" w:rsidRPr="00773043" w:rsidRDefault="00AE1F7F" w:rsidP="004F004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616CF842" w14:textId="77777777" w:rsidR="00AE1F7F" w:rsidRPr="00773043" w:rsidRDefault="00AE1F7F" w:rsidP="004F004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7CE507" w14:textId="77777777" w:rsidR="00AE1F7F" w:rsidRPr="00773043" w:rsidRDefault="00AE1F7F" w:rsidP="004F004F">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6B0A58" w14:textId="77777777" w:rsidR="00AE1F7F" w:rsidRPr="00773043" w:rsidRDefault="00AE1F7F" w:rsidP="004F004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8B2C6" w14:textId="77777777" w:rsidR="00AE1F7F" w:rsidRPr="00773043" w:rsidRDefault="00AE1F7F" w:rsidP="004F004F">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F49D8" w14:textId="77777777" w:rsidR="00AE1F7F" w:rsidRPr="00773043" w:rsidRDefault="00AE1F7F" w:rsidP="004F004F">
            <w:pPr>
              <w:pStyle w:val="TAC"/>
              <w:rPr>
                <w:rFonts w:eastAsia="Malgun Gothic" w:cs="Arial"/>
                <w:lang w:eastAsia="ko-KR"/>
              </w:rPr>
            </w:pPr>
            <w:r w:rsidRPr="00773043">
              <w:rPr>
                <w:rFonts w:eastAsia="Malgun Gothic" w:cs="Arial"/>
                <w:lang w:eastAsia="ko-KR"/>
              </w:rPr>
              <w:t>0.8</w:t>
            </w:r>
          </w:p>
        </w:tc>
      </w:tr>
      <w:tr w:rsidR="00AE1F7F" w14:paraId="616FCB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B5160" w14:textId="77777777" w:rsidR="00AE1F7F" w:rsidRDefault="00AE1F7F" w:rsidP="004F004F">
            <w:pPr>
              <w:pStyle w:val="TAC"/>
              <w:rPr>
                <w:rFonts w:eastAsia="Malgun Gothic" w:cs="Arial"/>
                <w:lang w:eastAsia="ko-KR"/>
              </w:rPr>
            </w:pPr>
            <w:r>
              <w:rPr>
                <w:rFonts w:eastAsia="Malgun Gothic" w:cs="Arial"/>
                <w:lang w:eastAsia="ko-KR"/>
              </w:rPr>
              <w:t>DC_2-7-66-71_n78</w:t>
            </w:r>
          </w:p>
          <w:p w14:paraId="1B0D82E7" w14:textId="77777777" w:rsidR="00AE1F7F" w:rsidRDefault="00AE1F7F" w:rsidP="004F004F">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3A624" w14:textId="77777777" w:rsidR="00AE1F7F" w:rsidRDefault="00AE1F7F" w:rsidP="004F004F">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9A532" w14:textId="77777777" w:rsidR="00AE1F7F" w:rsidRDefault="00AE1F7F" w:rsidP="004F004F">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733B37" w14:textId="77777777" w:rsidR="00AE1F7F" w:rsidRDefault="00AE1F7F" w:rsidP="004F004F">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394D6" w14:textId="77777777" w:rsidR="00AE1F7F" w:rsidRDefault="00AE1F7F" w:rsidP="004F004F">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17FC7" w14:textId="77777777" w:rsidR="00AE1F7F" w:rsidRDefault="00AE1F7F" w:rsidP="004F004F">
            <w:pPr>
              <w:pStyle w:val="TAC"/>
              <w:rPr>
                <w:rFonts w:cs="Arial"/>
                <w:bCs/>
                <w:szCs w:val="18"/>
                <w:lang w:eastAsia="zh-CN"/>
              </w:rPr>
            </w:pPr>
            <w:r>
              <w:rPr>
                <w:rFonts w:cs="Arial"/>
                <w:szCs w:val="18"/>
                <w:lang w:eastAsia="zh-CN"/>
              </w:rPr>
              <w:t>0.6</w:t>
            </w:r>
          </w:p>
        </w:tc>
      </w:tr>
      <w:tr w:rsidR="00AE1F7F" w14:paraId="67EB15F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D7839F" w14:textId="77777777" w:rsidR="00AE1F7F" w:rsidRDefault="00AE1F7F" w:rsidP="004F004F">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1EE13026" w14:textId="77777777" w:rsidR="00AE1F7F" w:rsidRDefault="00AE1F7F" w:rsidP="004F004F">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00DCEC" w14:textId="77777777" w:rsidR="00AE1F7F" w:rsidRDefault="00AE1F7F" w:rsidP="004F004F">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282FA2" w14:textId="77777777" w:rsidR="00AE1F7F" w:rsidRDefault="00AE1F7F" w:rsidP="004F004F">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B85B41" w14:textId="77777777" w:rsidR="00AE1F7F" w:rsidRDefault="00AE1F7F" w:rsidP="004F004F">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919AC4" w14:textId="77777777" w:rsidR="00AE1F7F" w:rsidRDefault="00AE1F7F" w:rsidP="004F004F">
            <w:pPr>
              <w:pStyle w:val="TAC"/>
              <w:rPr>
                <w:rFonts w:cs="Arial"/>
                <w:szCs w:val="18"/>
                <w:lang w:eastAsia="zh-CN"/>
              </w:rPr>
            </w:pPr>
            <w:r w:rsidRPr="00891B04">
              <w:rPr>
                <w:rFonts w:cs="Arial"/>
                <w:szCs w:val="18"/>
                <w:lang w:eastAsia="zh-TW"/>
              </w:rPr>
              <w:t>0.5</w:t>
            </w:r>
          </w:p>
        </w:tc>
      </w:tr>
      <w:tr w:rsidR="00AE1F7F" w:rsidRPr="00891B04" w14:paraId="335B1EB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B75B02" w14:textId="77777777" w:rsidR="00AE1F7F" w:rsidRDefault="00AE1F7F" w:rsidP="004F004F">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52B3C3C" w14:textId="77777777" w:rsidR="00AE1F7F" w:rsidRPr="00891B04"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B2A1D6" w14:textId="77777777" w:rsidR="00AE1F7F" w:rsidRPr="00891B04" w:rsidRDefault="00AE1F7F" w:rsidP="004F004F">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F778FE" w14:textId="77777777" w:rsidR="00AE1F7F" w:rsidRPr="00891B04" w:rsidRDefault="00AE1F7F" w:rsidP="004F004F">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971A1" w14:textId="77777777" w:rsidR="00AE1F7F" w:rsidRPr="00891B04" w:rsidRDefault="00AE1F7F" w:rsidP="004F004F">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B900A8" w14:textId="77777777" w:rsidR="00AE1F7F" w:rsidRPr="00891B04" w:rsidRDefault="00AE1F7F" w:rsidP="004F004F">
            <w:pPr>
              <w:pStyle w:val="TAC"/>
              <w:rPr>
                <w:rFonts w:cs="Arial"/>
                <w:szCs w:val="18"/>
                <w:lang w:eastAsia="zh-TW"/>
              </w:rPr>
            </w:pPr>
            <w:r w:rsidRPr="00470EA5">
              <w:rPr>
                <w:rFonts w:eastAsia="Malgun Gothic" w:cs="Arial"/>
                <w:lang w:eastAsia="ko-KR"/>
              </w:rPr>
              <w:t>0.8</w:t>
            </w:r>
          </w:p>
        </w:tc>
      </w:tr>
      <w:tr w:rsidR="00AE1F7F" w:rsidRPr="00470EA5" w14:paraId="06941C6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B581A2" w14:textId="77777777" w:rsidR="00AE1F7F" w:rsidRDefault="00AE1F7F" w:rsidP="004F004F">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33AFE10"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1A054"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E07B4D"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E70913"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53D80D" w14:textId="77777777" w:rsidR="00AE1F7F" w:rsidRPr="00470EA5" w:rsidRDefault="00AE1F7F" w:rsidP="004F004F">
            <w:pPr>
              <w:pStyle w:val="TAC"/>
              <w:rPr>
                <w:rFonts w:eastAsia="Malgun Gothic" w:cs="Arial"/>
                <w:lang w:eastAsia="ko-KR"/>
              </w:rPr>
            </w:pPr>
            <w:r w:rsidRPr="00470EA5">
              <w:rPr>
                <w:rFonts w:eastAsia="Malgun Gothic" w:cs="Arial"/>
                <w:lang w:eastAsia="ko-KR"/>
              </w:rPr>
              <w:t>0.8</w:t>
            </w:r>
          </w:p>
        </w:tc>
      </w:tr>
      <w:tr w:rsidR="00AE1F7F" w:rsidRPr="00470EA5" w14:paraId="6E529D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12764D" w14:textId="77777777" w:rsidR="00AE1F7F" w:rsidRDefault="00AE1F7F" w:rsidP="004F004F">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E5174D7"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C2229"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B778BB"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F5EBF"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02A3CC" w14:textId="77777777" w:rsidR="00AE1F7F" w:rsidRPr="00470EA5" w:rsidRDefault="00AE1F7F" w:rsidP="004F004F">
            <w:pPr>
              <w:pStyle w:val="TAC"/>
              <w:rPr>
                <w:rFonts w:eastAsia="Malgun Gothic" w:cs="Arial"/>
                <w:lang w:eastAsia="ko-KR"/>
              </w:rPr>
            </w:pPr>
            <w:r w:rsidRPr="00470EA5">
              <w:rPr>
                <w:rFonts w:eastAsia="Malgun Gothic" w:cs="Arial"/>
                <w:lang w:eastAsia="ko-KR"/>
              </w:rPr>
              <w:t>0.8</w:t>
            </w:r>
          </w:p>
        </w:tc>
      </w:tr>
      <w:tr w:rsidR="00AE1F7F" w:rsidRPr="00470EA5" w14:paraId="761046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E9EBE" w14:textId="77777777" w:rsidR="00AE1F7F" w:rsidRDefault="00AE1F7F" w:rsidP="004F004F">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E9CC440"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21B45F"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119AB9"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9687F"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DAC04E" w14:textId="77777777" w:rsidR="00AE1F7F" w:rsidRPr="00470EA5" w:rsidRDefault="00AE1F7F" w:rsidP="004F004F">
            <w:pPr>
              <w:pStyle w:val="TAC"/>
              <w:rPr>
                <w:rFonts w:eastAsia="Malgun Gothic" w:cs="Arial"/>
                <w:lang w:eastAsia="ko-KR"/>
              </w:rPr>
            </w:pPr>
            <w:r w:rsidRPr="00470EA5">
              <w:rPr>
                <w:rFonts w:eastAsia="Malgun Gothic" w:cs="Arial"/>
                <w:lang w:eastAsia="ko-KR"/>
              </w:rPr>
              <w:t>0.8</w:t>
            </w:r>
          </w:p>
        </w:tc>
      </w:tr>
      <w:tr w:rsidR="00AE1F7F" w14:paraId="086E5D5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7ED794" w14:textId="77777777" w:rsidR="00AE1F7F" w:rsidRDefault="00AE1F7F" w:rsidP="004F004F">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139FC" w14:textId="77777777" w:rsidR="00AE1F7F" w:rsidRDefault="00AE1F7F" w:rsidP="004F004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A3DA2"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B3575" w14:textId="77777777" w:rsidR="00AE1F7F" w:rsidRDefault="00AE1F7F" w:rsidP="004F004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EBFE4"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4675E" w14:textId="77777777" w:rsidR="00AE1F7F" w:rsidRDefault="00AE1F7F" w:rsidP="004F004F">
            <w:pPr>
              <w:pStyle w:val="TAC"/>
              <w:rPr>
                <w:rFonts w:cs="Arial"/>
                <w:lang w:eastAsia="zh-CN"/>
              </w:rPr>
            </w:pPr>
            <w:r>
              <w:rPr>
                <w:rFonts w:cs="Arial"/>
                <w:lang w:eastAsia="zh-CN"/>
              </w:rPr>
              <w:t>0.5</w:t>
            </w:r>
          </w:p>
        </w:tc>
      </w:tr>
      <w:tr w:rsidR="00AE1F7F" w14:paraId="10047B8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E8994" w14:textId="77777777" w:rsidR="00AE1F7F" w:rsidRDefault="00AE1F7F" w:rsidP="004F004F">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09922" w14:textId="77777777" w:rsidR="00AE1F7F" w:rsidRDefault="00AE1F7F" w:rsidP="004F004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F60D3" w14:textId="77777777" w:rsidR="00AE1F7F" w:rsidRDefault="00AE1F7F" w:rsidP="004F004F">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276B0" w14:textId="77777777" w:rsidR="00AE1F7F" w:rsidRDefault="00AE1F7F" w:rsidP="004F004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0177B" w14:textId="77777777" w:rsidR="00AE1F7F" w:rsidRDefault="00AE1F7F" w:rsidP="004F004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17F7B" w14:textId="77777777" w:rsidR="00AE1F7F" w:rsidRDefault="00AE1F7F" w:rsidP="004F004F">
            <w:pPr>
              <w:pStyle w:val="TAC"/>
              <w:rPr>
                <w:rFonts w:cs="Arial"/>
                <w:lang w:eastAsia="ko-KR"/>
              </w:rPr>
            </w:pPr>
            <w:r>
              <w:rPr>
                <w:rFonts w:cs="Arial"/>
                <w:lang w:eastAsia="zh-CN"/>
              </w:rPr>
              <w:t>0.5</w:t>
            </w:r>
          </w:p>
        </w:tc>
      </w:tr>
      <w:tr w:rsidR="00AE1F7F" w14:paraId="7AAAA71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4E9C1" w14:textId="77777777" w:rsidR="00AE1F7F" w:rsidRDefault="00AE1F7F" w:rsidP="004F004F">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84B8F"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77A80"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35A43"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AAD69"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4C4B" w14:textId="77777777" w:rsidR="00AE1F7F" w:rsidRDefault="00AE1F7F" w:rsidP="004F004F">
            <w:pPr>
              <w:pStyle w:val="TAC"/>
              <w:rPr>
                <w:lang w:eastAsia="zh-CN"/>
              </w:rPr>
            </w:pPr>
            <w:r>
              <w:rPr>
                <w:lang w:eastAsia="zh-CN"/>
              </w:rPr>
              <w:t>0.8</w:t>
            </w:r>
          </w:p>
        </w:tc>
      </w:tr>
      <w:tr w:rsidR="00AE1F7F" w14:paraId="55D5F1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D9395A" w14:textId="77777777" w:rsidR="00AE1F7F" w:rsidRDefault="00AE1F7F" w:rsidP="004F004F">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7A38CA" w14:textId="77777777" w:rsidR="00AE1F7F" w:rsidRDefault="00AE1F7F" w:rsidP="004F004F">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E18A68" w14:textId="77777777" w:rsidR="00AE1F7F" w:rsidRDefault="00AE1F7F" w:rsidP="004F004F">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877646" w14:textId="77777777" w:rsidR="00AE1F7F" w:rsidRDefault="00AE1F7F" w:rsidP="004F004F">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D121A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44BA0" w14:textId="77777777" w:rsidR="00AE1F7F" w:rsidRDefault="00AE1F7F" w:rsidP="004F004F">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AE1F7F" w14:paraId="4FAA0AC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A618D4" w14:textId="77777777" w:rsidR="00AE1F7F" w:rsidRDefault="00AE1F7F" w:rsidP="004F004F">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E132459" w14:textId="77777777" w:rsidR="00AE1F7F" w:rsidRDefault="00AE1F7F" w:rsidP="004F004F">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F667865" w14:textId="77777777" w:rsidR="00AE1F7F" w:rsidRDefault="00AE1F7F" w:rsidP="004F004F">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925A384" w14:textId="77777777" w:rsidR="00AE1F7F" w:rsidRDefault="00AE1F7F" w:rsidP="004F004F">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FEDD37"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794DCA" w14:textId="77777777" w:rsidR="00AE1F7F" w:rsidRDefault="00AE1F7F" w:rsidP="004F004F">
            <w:pPr>
              <w:pStyle w:val="TAC"/>
              <w:rPr>
                <w:lang w:eastAsia="zh-CN"/>
              </w:rPr>
            </w:pPr>
            <w:r>
              <w:rPr>
                <w:lang w:eastAsia="zh-CN"/>
              </w:rPr>
              <w:t>0.5</w:t>
            </w:r>
          </w:p>
        </w:tc>
      </w:tr>
      <w:tr w:rsidR="00AE1F7F" w14:paraId="21EAB7B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6D8B87" w14:textId="77777777" w:rsidR="00AE1F7F" w:rsidRDefault="00AE1F7F" w:rsidP="004F004F">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A8E9C34" w14:textId="77777777" w:rsidR="00AE1F7F" w:rsidRDefault="00AE1F7F" w:rsidP="004F004F">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1C0B286C" w14:textId="77777777" w:rsidR="00AE1F7F" w:rsidRDefault="00AE1F7F" w:rsidP="004F004F">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31A6D2E" w14:textId="77777777" w:rsidR="00AE1F7F" w:rsidRDefault="00AE1F7F" w:rsidP="004F004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7DB7585" w14:textId="77777777" w:rsidR="00AE1F7F" w:rsidRDefault="00AE1F7F" w:rsidP="004F004F">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9385A3E" w14:textId="77777777" w:rsidR="00AE1F7F" w:rsidRDefault="00AE1F7F" w:rsidP="004F004F">
            <w:pPr>
              <w:pStyle w:val="TAC"/>
              <w:rPr>
                <w:lang w:eastAsia="zh-CN"/>
              </w:rPr>
            </w:pPr>
            <w:r>
              <w:t>0.8</w:t>
            </w:r>
          </w:p>
        </w:tc>
      </w:tr>
      <w:tr w:rsidR="00AE1F7F" w14:paraId="41CF307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96D45A" w14:textId="77777777" w:rsidR="00AE1F7F" w:rsidRDefault="00AE1F7F" w:rsidP="004F004F">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95D579C" w14:textId="77777777" w:rsidR="00AE1F7F" w:rsidRPr="00470EA5" w:rsidRDefault="00AE1F7F" w:rsidP="004F004F">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CF6F07C" w14:textId="77777777" w:rsidR="00AE1F7F" w:rsidRPr="00470EA5" w:rsidRDefault="00AE1F7F" w:rsidP="004F004F">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874A5B4"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E05D05E"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0178828" w14:textId="77777777" w:rsidR="00AE1F7F" w:rsidRDefault="00AE1F7F" w:rsidP="004F004F">
            <w:pPr>
              <w:pStyle w:val="TAC"/>
            </w:pPr>
            <w:r>
              <w:t>0.8</w:t>
            </w:r>
          </w:p>
        </w:tc>
      </w:tr>
      <w:tr w:rsidR="00AE1F7F" w14:paraId="7252928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83E99A" w14:textId="77777777" w:rsidR="00AE1F7F" w:rsidRDefault="00AE1F7F" w:rsidP="004F004F">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13A589A5" w14:textId="77777777" w:rsidR="00AE1F7F" w:rsidRPr="00470EA5" w:rsidRDefault="00AE1F7F" w:rsidP="004F004F">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E4A78" w14:textId="77777777" w:rsidR="00AE1F7F" w:rsidRPr="00470EA5" w:rsidRDefault="00AE1F7F" w:rsidP="004F004F">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39BBB07" w14:textId="77777777" w:rsidR="00AE1F7F" w:rsidRDefault="00AE1F7F" w:rsidP="004F004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62E8C9" w14:textId="77777777" w:rsidR="00AE1F7F" w:rsidRDefault="00AE1F7F" w:rsidP="004F004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960C7" w14:textId="77777777" w:rsidR="00AE1F7F" w:rsidRDefault="00AE1F7F" w:rsidP="004F004F">
            <w:pPr>
              <w:pStyle w:val="TAC"/>
            </w:pPr>
            <w:r w:rsidRPr="00891B04">
              <w:rPr>
                <w:lang w:eastAsia="zh-CN"/>
              </w:rPr>
              <w:t>0.8</w:t>
            </w:r>
          </w:p>
        </w:tc>
      </w:tr>
      <w:tr w:rsidR="00AE1F7F" w14:paraId="61F0A2C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B1B07" w14:textId="77777777" w:rsidR="00AE1F7F" w:rsidRDefault="00AE1F7F" w:rsidP="004F004F">
            <w:pPr>
              <w:pStyle w:val="TAC"/>
            </w:pPr>
            <w:r>
              <w:t>DC_2-13-66_n2-n77</w:t>
            </w:r>
          </w:p>
          <w:p w14:paraId="5ED8D659" w14:textId="77777777" w:rsidR="00AE1F7F" w:rsidRDefault="00AE1F7F" w:rsidP="004F004F">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4095F"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850B7"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D2FBB"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CFC1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ED790" w14:textId="77777777" w:rsidR="00AE1F7F" w:rsidRDefault="00AE1F7F" w:rsidP="004F004F">
            <w:pPr>
              <w:pStyle w:val="TAC"/>
              <w:rPr>
                <w:lang w:eastAsia="zh-CN"/>
              </w:rPr>
            </w:pPr>
            <w:r>
              <w:rPr>
                <w:lang w:eastAsia="zh-CN"/>
              </w:rPr>
              <w:t>0.8</w:t>
            </w:r>
          </w:p>
        </w:tc>
      </w:tr>
      <w:tr w:rsidR="00AE1F7F" w14:paraId="42ED851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182AF" w14:textId="77777777" w:rsidR="00AE1F7F" w:rsidRPr="00DD31EE" w:rsidRDefault="00AE1F7F" w:rsidP="004F004F">
            <w:pPr>
              <w:pStyle w:val="TAC"/>
              <w:jc w:val="left"/>
              <w:rPr>
                <w:rFonts w:cs="Arial"/>
                <w:szCs w:val="18"/>
                <w:lang w:val="da-DK"/>
              </w:rPr>
            </w:pPr>
            <w:r w:rsidRPr="00DD31EE">
              <w:rPr>
                <w:rFonts w:cs="Arial"/>
                <w:szCs w:val="18"/>
                <w:lang w:val="da-DK"/>
              </w:rPr>
              <w:t>DC_2-13-66_n5-n77</w:t>
            </w:r>
          </w:p>
          <w:p w14:paraId="3A1F5DF9" w14:textId="77777777" w:rsidR="00AE1F7F" w:rsidRPr="00DD31EE" w:rsidRDefault="00AE1F7F" w:rsidP="004F004F">
            <w:pPr>
              <w:pStyle w:val="TAC"/>
              <w:jc w:val="left"/>
              <w:rPr>
                <w:rFonts w:cs="Arial"/>
                <w:szCs w:val="18"/>
                <w:lang w:val="da-DK"/>
              </w:rPr>
            </w:pPr>
            <w:r w:rsidRPr="00DD31EE">
              <w:rPr>
                <w:rFonts w:cs="Arial"/>
                <w:szCs w:val="18"/>
                <w:lang w:val="da-DK"/>
              </w:rPr>
              <w:t>DC_2-2-13-66_n5-n77</w:t>
            </w:r>
          </w:p>
          <w:p w14:paraId="6064F099" w14:textId="77777777" w:rsidR="00AE1F7F" w:rsidRPr="00DD31EE" w:rsidRDefault="00AE1F7F" w:rsidP="004F004F">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F00F1"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3CB7C"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214C9"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43A7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399BC" w14:textId="77777777" w:rsidR="00AE1F7F" w:rsidRDefault="00AE1F7F" w:rsidP="004F004F">
            <w:pPr>
              <w:pStyle w:val="TAC"/>
              <w:rPr>
                <w:lang w:eastAsia="zh-CN"/>
              </w:rPr>
            </w:pPr>
            <w:r>
              <w:rPr>
                <w:lang w:eastAsia="zh-CN"/>
              </w:rPr>
              <w:t>0.8</w:t>
            </w:r>
          </w:p>
        </w:tc>
      </w:tr>
      <w:tr w:rsidR="00AE1F7F" w14:paraId="236CBA6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184569" w14:textId="77777777" w:rsidR="00AE1F7F" w:rsidRDefault="00AE1F7F" w:rsidP="004F004F">
            <w:pPr>
              <w:pStyle w:val="TAC"/>
              <w:rPr>
                <w:szCs w:val="21"/>
              </w:rPr>
            </w:pPr>
            <w:r>
              <w:rPr>
                <w:szCs w:val="21"/>
              </w:rPr>
              <w:t>DC_2-13-66_n66-n77</w:t>
            </w:r>
          </w:p>
          <w:p w14:paraId="172B9681" w14:textId="77777777" w:rsidR="00AE1F7F" w:rsidRDefault="00AE1F7F" w:rsidP="004F004F">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97FAB"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3B4C9"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B71F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0D132"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666A6" w14:textId="77777777" w:rsidR="00AE1F7F" w:rsidRDefault="00AE1F7F" w:rsidP="004F004F">
            <w:pPr>
              <w:pStyle w:val="TAC"/>
              <w:rPr>
                <w:lang w:eastAsia="zh-CN"/>
              </w:rPr>
            </w:pPr>
            <w:r>
              <w:rPr>
                <w:lang w:eastAsia="zh-CN"/>
              </w:rPr>
              <w:t>0.8</w:t>
            </w:r>
          </w:p>
        </w:tc>
      </w:tr>
      <w:tr w:rsidR="00AE1F7F" w14:paraId="2AEB668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8FCC8" w14:textId="77777777" w:rsidR="00AE1F7F" w:rsidRDefault="00AE1F7F" w:rsidP="004F004F">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650EF" w14:textId="77777777" w:rsidR="00AE1F7F" w:rsidRDefault="00AE1F7F" w:rsidP="004F004F">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BB737" w14:textId="77777777" w:rsidR="00AE1F7F" w:rsidRDefault="00AE1F7F" w:rsidP="004F004F">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0A361" w14:textId="77777777" w:rsidR="00AE1F7F" w:rsidRDefault="00AE1F7F" w:rsidP="004F004F">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89761" w14:textId="77777777" w:rsidR="00AE1F7F" w:rsidRDefault="00AE1F7F" w:rsidP="004F004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44797" w14:textId="77777777" w:rsidR="00AE1F7F" w:rsidRDefault="00AE1F7F" w:rsidP="004F004F">
            <w:pPr>
              <w:pStyle w:val="TAC"/>
              <w:rPr>
                <w:rFonts w:cs="Arial"/>
                <w:szCs w:val="18"/>
                <w:lang w:eastAsia="zh-CN"/>
              </w:rPr>
            </w:pPr>
            <w:r>
              <w:rPr>
                <w:rFonts w:cs="Arial"/>
                <w:szCs w:val="18"/>
                <w:lang w:eastAsia="zh-CN"/>
              </w:rPr>
              <w:t>0.5</w:t>
            </w:r>
          </w:p>
        </w:tc>
      </w:tr>
      <w:tr w:rsidR="00AE1F7F" w14:paraId="3CA84F5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C896C5" w14:textId="77777777" w:rsidR="00AE1F7F" w:rsidRDefault="00AE1F7F" w:rsidP="004F004F">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CBB9C" w14:textId="77777777" w:rsidR="00AE1F7F" w:rsidRDefault="00AE1F7F" w:rsidP="004F004F">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64AC7" w14:textId="77777777" w:rsidR="00AE1F7F" w:rsidRDefault="00AE1F7F" w:rsidP="004F004F">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9ED7" w14:textId="77777777" w:rsidR="00AE1F7F" w:rsidRDefault="00AE1F7F" w:rsidP="004F004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D832F" w14:textId="77777777" w:rsidR="00AE1F7F" w:rsidRDefault="00AE1F7F" w:rsidP="004F004F">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E7D42" w14:textId="77777777" w:rsidR="00AE1F7F" w:rsidRDefault="00AE1F7F" w:rsidP="004F004F">
            <w:pPr>
              <w:pStyle w:val="TAC"/>
              <w:rPr>
                <w:lang w:val="sv-SE" w:eastAsia="ja-JP"/>
              </w:rPr>
            </w:pPr>
            <w:r>
              <w:rPr>
                <w:rFonts w:cs="Arial"/>
                <w:szCs w:val="18"/>
                <w:lang w:eastAsia="zh-CN"/>
              </w:rPr>
              <w:t>0.5</w:t>
            </w:r>
          </w:p>
        </w:tc>
      </w:tr>
      <w:tr w:rsidR="00AE1F7F" w14:paraId="39564B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F90BA2" w14:textId="77777777" w:rsidR="00AE1F7F" w:rsidRDefault="00AE1F7F" w:rsidP="004F004F">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01AD2" w14:textId="77777777" w:rsidR="00AE1F7F" w:rsidRDefault="00AE1F7F" w:rsidP="004F004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1C361"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138F4"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2C4E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7B638" w14:textId="77777777" w:rsidR="00AE1F7F" w:rsidRDefault="00AE1F7F" w:rsidP="004F004F">
            <w:pPr>
              <w:pStyle w:val="TAC"/>
              <w:rPr>
                <w:lang w:eastAsia="zh-CN"/>
              </w:rPr>
            </w:pPr>
            <w:r>
              <w:rPr>
                <w:lang w:eastAsia="zh-CN"/>
              </w:rPr>
              <w:t>0.8</w:t>
            </w:r>
          </w:p>
        </w:tc>
      </w:tr>
      <w:tr w:rsidR="00AE1F7F" w14:paraId="79023BD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8BE63C" w14:textId="77777777" w:rsidR="00AE1F7F" w:rsidRDefault="00AE1F7F" w:rsidP="004F004F">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C51B5" w14:textId="77777777" w:rsidR="00AE1F7F" w:rsidRDefault="00AE1F7F" w:rsidP="004F004F">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BA7524A" w14:textId="77777777" w:rsidR="00AE1F7F" w:rsidRDefault="00AE1F7F" w:rsidP="004F004F">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CA9F0" w14:textId="77777777" w:rsidR="00AE1F7F" w:rsidRDefault="00AE1F7F" w:rsidP="004F004F">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039D8" w14:textId="77777777" w:rsidR="00AE1F7F" w:rsidRDefault="00AE1F7F" w:rsidP="004F004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8159F" w14:textId="77777777" w:rsidR="00AE1F7F" w:rsidRDefault="00AE1F7F" w:rsidP="004F004F">
            <w:pPr>
              <w:pStyle w:val="TAC"/>
              <w:rPr>
                <w:rFonts w:cs="Arial"/>
                <w:szCs w:val="18"/>
                <w:lang w:eastAsia="zh-CN"/>
              </w:rPr>
            </w:pPr>
            <w:r>
              <w:rPr>
                <w:rFonts w:cs="Arial"/>
                <w:szCs w:val="18"/>
                <w:lang w:eastAsia="zh-CN"/>
              </w:rPr>
              <w:t>0.5</w:t>
            </w:r>
          </w:p>
        </w:tc>
      </w:tr>
      <w:tr w:rsidR="00AE1F7F" w14:paraId="6587239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BF9BF2" w14:textId="77777777" w:rsidR="00AE1F7F" w:rsidRDefault="00AE1F7F" w:rsidP="004F004F">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E8D20" w14:textId="77777777" w:rsidR="00AE1F7F" w:rsidRDefault="00AE1F7F" w:rsidP="004F004F">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908C1EB" w14:textId="77777777" w:rsidR="00AE1F7F" w:rsidRDefault="00AE1F7F" w:rsidP="004F004F">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41E2D"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691F7" w14:textId="77777777" w:rsidR="00AE1F7F" w:rsidRDefault="00AE1F7F" w:rsidP="004F004F">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AA70B" w14:textId="77777777" w:rsidR="00AE1F7F" w:rsidRDefault="00AE1F7F" w:rsidP="004F004F">
            <w:pPr>
              <w:pStyle w:val="TAC"/>
            </w:pPr>
            <w:r>
              <w:rPr>
                <w:rFonts w:cs="Arial"/>
                <w:szCs w:val="18"/>
                <w:lang w:eastAsia="zh-CN"/>
              </w:rPr>
              <w:t>0.5</w:t>
            </w:r>
          </w:p>
        </w:tc>
      </w:tr>
      <w:tr w:rsidR="00AE1F7F" w14:paraId="27C0ADB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C51F6" w14:textId="77777777" w:rsidR="00AE1F7F" w:rsidRDefault="00AE1F7F" w:rsidP="004F004F">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10D81" w14:textId="77777777" w:rsidR="00AE1F7F" w:rsidRDefault="00AE1F7F" w:rsidP="004F004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1BFDE1E" w14:textId="77777777" w:rsidR="00AE1F7F" w:rsidRDefault="00AE1F7F" w:rsidP="004F004F">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8C69E"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86B34"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55F2B" w14:textId="77777777" w:rsidR="00AE1F7F" w:rsidRDefault="00AE1F7F" w:rsidP="004F004F">
            <w:pPr>
              <w:pStyle w:val="TAC"/>
              <w:rPr>
                <w:lang w:eastAsia="zh-CN"/>
              </w:rPr>
            </w:pPr>
            <w:r>
              <w:rPr>
                <w:lang w:eastAsia="zh-CN"/>
              </w:rPr>
              <w:t>0.8</w:t>
            </w:r>
          </w:p>
        </w:tc>
      </w:tr>
      <w:tr w:rsidR="00AE1F7F" w14:paraId="1F0767B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52F0E" w14:textId="77777777" w:rsidR="00AE1F7F" w:rsidRDefault="00AE1F7F" w:rsidP="004F004F">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B034D" w14:textId="77777777" w:rsidR="00AE1F7F" w:rsidRDefault="00AE1F7F" w:rsidP="004F004F">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A8B4C"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EB2DB" w14:textId="77777777" w:rsidR="00AE1F7F" w:rsidRDefault="00AE1F7F" w:rsidP="004F004F">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06A00"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F7850" w14:textId="77777777" w:rsidR="00AE1F7F" w:rsidRDefault="00AE1F7F" w:rsidP="004F004F">
            <w:pPr>
              <w:pStyle w:val="TAC"/>
              <w:rPr>
                <w:lang w:eastAsia="zh-CN"/>
              </w:rPr>
            </w:pPr>
            <w:r>
              <w:rPr>
                <w:lang w:eastAsia="zh-CN"/>
              </w:rPr>
              <w:t>0.3</w:t>
            </w:r>
          </w:p>
        </w:tc>
      </w:tr>
      <w:tr w:rsidR="00AE1F7F" w14:paraId="04086DF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227200" w14:textId="77777777" w:rsidR="00AE1F7F" w:rsidRDefault="00AE1F7F" w:rsidP="004F004F">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C75BE"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CAB9" w14:textId="77777777" w:rsidR="00AE1F7F" w:rsidRDefault="00AE1F7F" w:rsidP="004F004F">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6E6BB" w14:textId="77777777" w:rsidR="00AE1F7F" w:rsidRDefault="00AE1F7F" w:rsidP="004F004F">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97BB" w14:textId="77777777" w:rsidR="00AE1F7F" w:rsidRDefault="00AE1F7F" w:rsidP="004F004F">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CE41" w14:textId="77777777" w:rsidR="00AE1F7F" w:rsidRDefault="00AE1F7F" w:rsidP="004F004F">
            <w:pPr>
              <w:pStyle w:val="TAC"/>
              <w:rPr>
                <w:rFonts w:cs="Arial"/>
                <w:szCs w:val="18"/>
                <w:lang w:eastAsia="zh-CN"/>
              </w:rPr>
            </w:pPr>
            <w:r>
              <w:rPr>
                <w:rFonts w:cs="Arial"/>
                <w:szCs w:val="18"/>
                <w:lang w:eastAsia="zh-CN"/>
              </w:rPr>
              <w:t>0.6</w:t>
            </w:r>
          </w:p>
        </w:tc>
      </w:tr>
      <w:tr w:rsidR="00AE1F7F" w14:paraId="23D5AE6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FEBE8" w14:textId="77777777" w:rsidR="00AE1F7F" w:rsidRDefault="00AE1F7F" w:rsidP="004F004F">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2ABA0630"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8C3049" w14:textId="77777777" w:rsidR="00AE1F7F" w:rsidRDefault="00AE1F7F" w:rsidP="004F004F">
            <w:pPr>
              <w:pStyle w:val="TAC"/>
              <w:rPr>
                <w:rFonts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2539FC"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D2E4DBE" w14:textId="77777777" w:rsidR="00AE1F7F" w:rsidRDefault="00AE1F7F" w:rsidP="004F004F">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6939A8" w14:textId="77777777" w:rsidR="00AE1F7F" w:rsidRDefault="00AE1F7F" w:rsidP="004F004F">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1F7F" w14:paraId="0D333B6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8FC2F6" w14:textId="77777777" w:rsidR="00AE1F7F" w:rsidRDefault="00AE1F7F" w:rsidP="004F004F">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1373DA5" w14:textId="77777777" w:rsidR="00AE1F7F" w:rsidRDefault="00AE1F7F" w:rsidP="004F004F">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44BA74" w14:textId="77777777" w:rsidR="00AE1F7F" w:rsidRDefault="00AE1F7F" w:rsidP="004F004F">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B1FA57" w14:textId="77777777" w:rsidR="00AE1F7F" w:rsidRDefault="00AE1F7F" w:rsidP="004F004F">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D9B5E" w14:textId="77777777" w:rsidR="00AE1F7F" w:rsidRDefault="00AE1F7F" w:rsidP="004F004F">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9E5518" w14:textId="77777777" w:rsidR="00AE1F7F" w:rsidRDefault="00AE1F7F" w:rsidP="004F004F">
            <w:pPr>
              <w:pStyle w:val="TAC"/>
              <w:rPr>
                <w:rFonts w:cs="Arial"/>
                <w:szCs w:val="18"/>
                <w:lang w:eastAsia="zh-CN"/>
              </w:rPr>
            </w:pPr>
            <w:r>
              <w:rPr>
                <w:lang w:eastAsia="zh-CN"/>
              </w:rPr>
              <w:t>0.5</w:t>
            </w:r>
          </w:p>
        </w:tc>
      </w:tr>
      <w:tr w:rsidR="00AE1F7F" w14:paraId="4816563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7BD045" w14:textId="77777777" w:rsidR="00AE1F7F" w:rsidRDefault="00AE1F7F" w:rsidP="004F004F">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F18A5D" w14:textId="77777777" w:rsidR="00AE1F7F" w:rsidRDefault="00AE1F7F" w:rsidP="004F004F">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5B41B" w14:textId="77777777" w:rsidR="00AE1F7F" w:rsidDel="00BB76BF" w:rsidRDefault="00AE1F7F" w:rsidP="004F004F">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EB361F" w14:textId="77777777" w:rsidR="00AE1F7F" w:rsidRDefault="00AE1F7F" w:rsidP="004F004F">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883AA9" w14:textId="77777777" w:rsidR="00AE1F7F" w:rsidRDefault="00AE1F7F" w:rsidP="004F004F">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3F3D0F" w14:textId="77777777" w:rsidR="00AE1F7F" w:rsidRDefault="00AE1F7F" w:rsidP="004F004F">
            <w:pPr>
              <w:pStyle w:val="TAC"/>
              <w:rPr>
                <w:rFonts w:cs="Arial"/>
                <w:szCs w:val="18"/>
                <w:lang w:eastAsia="zh-CN"/>
              </w:rPr>
            </w:pPr>
            <w:r w:rsidRPr="008F2DC8">
              <w:rPr>
                <w:rFonts w:cs="Arial"/>
                <w:szCs w:val="16"/>
                <w:lang w:eastAsia="zh-CN"/>
              </w:rPr>
              <w:t>0.</w:t>
            </w:r>
            <w:r>
              <w:rPr>
                <w:rFonts w:cs="Arial"/>
                <w:szCs w:val="16"/>
                <w:lang w:eastAsia="zh-CN"/>
              </w:rPr>
              <w:t>8</w:t>
            </w:r>
          </w:p>
        </w:tc>
      </w:tr>
      <w:tr w:rsidR="00AE1F7F" w:rsidRPr="008F2DC8" w14:paraId="1F82210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F68028" w14:textId="77777777" w:rsidR="00AE1F7F" w:rsidRDefault="00AE1F7F" w:rsidP="004F004F">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A9F41E4" w14:textId="77777777" w:rsidR="00AE1F7F" w:rsidRPr="00470EA5" w:rsidRDefault="00AE1F7F" w:rsidP="004F004F">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AFACFC" w14:textId="77777777" w:rsidR="00AE1F7F" w:rsidRPr="008F2DC8" w:rsidRDefault="00AE1F7F" w:rsidP="004F004F">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8BFB44" w14:textId="77777777" w:rsidR="00AE1F7F" w:rsidRPr="00470EA5" w:rsidRDefault="00AE1F7F" w:rsidP="004F004F">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3330A1" w14:textId="77777777" w:rsidR="00AE1F7F" w:rsidRPr="00470EA5" w:rsidRDefault="00AE1F7F" w:rsidP="004F004F">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DD4A8F" w14:textId="77777777" w:rsidR="00AE1F7F" w:rsidRPr="008F2DC8" w:rsidRDefault="00AE1F7F" w:rsidP="004F004F">
            <w:pPr>
              <w:pStyle w:val="TAC"/>
              <w:rPr>
                <w:rFonts w:cs="Arial"/>
                <w:szCs w:val="16"/>
                <w:lang w:eastAsia="zh-CN"/>
              </w:rPr>
            </w:pPr>
            <w:r w:rsidRPr="008F2DC8">
              <w:rPr>
                <w:rFonts w:cs="Arial"/>
                <w:szCs w:val="16"/>
                <w:lang w:eastAsia="zh-CN"/>
              </w:rPr>
              <w:t>0.5</w:t>
            </w:r>
          </w:p>
        </w:tc>
      </w:tr>
      <w:tr w:rsidR="00AE1F7F" w:rsidRPr="008F2DC8" w14:paraId="0B58E8F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39AB2F" w14:textId="77777777" w:rsidR="00AE1F7F" w:rsidRPr="00F21E5E" w:rsidRDefault="00AE1F7F" w:rsidP="004F004F">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5691944" w14:textId="77777777" w:rsidR="00AE1F7F" w:rsidRPr="00470EA5" w:rsidRDefault="00AE1F7F" w:rsidP="004F004F">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FB34D3" w14:textId="77777777" w:rsidR="00AE1F7F" w:rsidRPr="008F2DC8" w:rsidRDefault="00AE1F7F" w:rsidP="004F004F">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264471" w14:textId="77777777" w:rsidR="00AE1F7F" w:rsidRPr="008F2DC8" w:rsidRDefault="00AE1F7F" w:rsidP="004F004F">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C68F6" w14:textId="77777777" w:rsidR="00AE1F7F" w:rsidRPr="008F2DC8" w:rsidRDefault="00AE1F7F" w:rsidP="004F004F">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F36AE6" w14:textId="77777777" w:rsidR="00AE1F7F" w:rsidRPr="008F2DC8" w:rsidRDefault="00AE1F7F" w:rsidP="004F004F">
            <w:pPr>
              <w:pStyle w:val="TAC"/>
              <w:rPr>
                <w:rFonts w:cs="Arial"/>
                <w:szCs w:val="16"/>
                <w:lang w:eastAsia="zh-CN"/>
              </w:rPr>
            </w:pPr>
            <w:r>
              <w:rPr>
                <w:rFonts w:cs="Arial"/>
                <w:szCs w:val="16"/>
                <w:lang w:eastAsia="zh-CN"/>
              </w:rPr>
              <w:t>0.8</w:t>
            </w:r>
          </w:p>
        </w:tc>
      </w:tr>
      <w:tr w:rsidR="00AE1F7F" w:rsidRPr="008F2DC8" w14:paraId="0AEEA87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EE7631" w14:textId="77777777" w:rsidR="00AE1F7F" w:rsidRPr="00F21E5E" w:rsidRDefault="00AE1F7F" w:rsidP="004F004F">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339188F" w14:textId="77777777" w:rsidR="00AE1F7F" w:rsidRDefault="00AE1F7F" w:rsidP="004F004F">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FE903" w14:textId="77777777" w:rsidR="00AE1F7F" w:rsidRDefault="00AE1F7F" w:rsidP="004F004F">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4AE15F" w14:textId="77777777" w:rsidR="00AE1F7F" w:rsidRDefault="00AE1F7F" w:rsidP="004F004F">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4C5B7" w14:textId="77777777" w:rsidR="00AE1F7F" w:rsidRDefault="00AE1F7F" w:rsidP="004F004F">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1CCE8" w14:textId="77777777" w:rsidR="00AE1F7F" w:rsidRDefault="00AE1F7F" w:rsidP="004F004F">
            <w:pPr>
              <w:pStyle w:val="TAC"/>
              <w:rPr>
                <w:rFonts w:cs="Arial"/>
                <w:szCs w:val="16"/>
                <w:lang w:eastAsia="zh-CN"/>
              </w:rPr>
            </w:pPr>
            <w:r>
              <w:rPr>
                <w:rFonts w:cs="Arial"/>
                <w:lang w:eastAsia="zh-CN"/>
              </w:rPr>
              <w:t>0.9</w:t>
            </w:r>
          </w:p>
        </w:tc>
      </w:tr>
      <w:tr w:rsidR="00AE1F7F" w:rsidRPr="00181626" w14:paraId="381F906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C0A775" w14:textId="77777777" w:rsidR="00AE1F7F" w:rsidRDefault="00AE1F7F" w:rsidP="004F004F">
            <w:pPr>
              <w:pStyle w:val="TAC"/>
              <w:rPr>
                <w:rFonts w:eastAsia="Yu Mincho"/>
                <w:lang w:val="fr-FR" w:eastAsia="ja-JP"/>
              </w:rPr>
            </w:pPr>
            <w:r>
              <w:rPr>
                <w:rFonts w:eastAsia="Yu Mincho"/>
                <w:lang w:val="fr-FR" w:eastAsia="ja-JP"/>
              </w:rPr>
              <w:t>DC_3-5-7_n40-n77</w:t>
            </w:r>
          </w:p>
          <w:p w14:paraId="79E4F404" w14:textId="77777777" w:rsidR="00AE1F7F" w:rsidRPr="00967063" w:rsidRDefault="00AE1F7F" w:rsidP="004F004F">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F72265A" w14:textId="77777777" w:rsidR="00AE1F7F" w:rsidRPr="00181626" w:rsidRDefault="00AE1F7F" w:rsidP="004F004F">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363B77" w14:textId="77777777" w:rsidR="00AE1F7F" w:rsidRPr="00181626" w:rsidRDefault="00AE1F7F" w:rsidP="004F004F">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9405DD" w14:textId="77777777" w:rsidR="00AE1F7F" w:rsidRPr="00181626" w:rsidRDefault="00AE1F7F" w:rsidP="004F004F">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B1F3FB" w14:textId="77777777" w:rsidR="00AE1F7F" w:rsidRPr="00181626" w:rsidRDefault="00AE1F7F" w:rsidP="004F004F">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E9D866" w14:textId="77777777" w:rsidR="00AE1F7F" w:rsidRPr="00181626" w:rsidRDefault="00AE1F7F" w:rsidP="004F004F">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AE1F7F" w:rsidRPr="00181626" w14:paraId="266BBAC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F3A6F8" w14:textId="77777777" w:rsidR="00AE1F7F" w:rsidRDefault="00AE1F7F" w:rsidP="004F004F">
            <w:pPr>
              <w:pStyle w:val="TAC"/>
              <w:rPr>
                <w:rFonts w:eastAsia="Yu Mincho"/>
                <w:lang w:val="fr-FR" w:eastAsia="ja-JP"/>
              </w:rPr>
            </w:pPr>
            <w:r>
              <w:rPr>
                <w:rFonts w:eastAsia="Yu Mincho"/>
                <w:lang w:val="fr-FR" w:eastAsia="ja-JP"/>
              </w:rPr>
              <w:t>DC_3-5-7_n40-n78</w:t>
            </w:r>
          </w:p>
          <w:p w14:paraId="775952FB" w14:textId="77777777" w:rsidR="00AE1F7F" w:rsidRPr="00F21E5E" w:rsidRDefault="00AE1F7F" w:rsidP="004F004F">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8D14DB0" w14:textId="77777777" w:rsidR="00AE1F7F" w:rsidRPr="00181626" w:rsidRDefault="00AE1F7F" w:rsidP="004F004F">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E1EFF" w14:textId="77777777" w:rsidR="00AE1F7F" w:rsidRPr="00181626" w:rsidRDefault="00AE1F7F" w:rsidP="004F004F">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17F01B" w14:textId="77777777" w:rsidR="00AE1F7F" w:rsidRPr="00181626" w:rsidRDefault="00AE1F7F" w:rsidP="004F004F">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6322FB" w14:textId="77777777" w:rsidR="00AE1F7F" w:rsidRPr="00181626" w:rsidRDefault="00AE1F7F" w:rsidP="004F004F">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41FBF5" w14:textId="77777777" w:rsidR="00AE1F7F" w:rsidRPr="00181626" w:rsidRDefault="00AE1F7F" w:rsidP="004F004F">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AE1F7F" w:rsidRPr="00181626" w14:paraId="54D0A35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E81BF0" w14:textId="77777777" w:rsidR="00AE1F7F" w:rsidRDefault="00AE1F7F" w:rsidP="004F004F">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C8484E8" w14:textId="77777777" w:rsidR="00AE1F7F" w:rsidRPr="008272E1" w:rsidRDefault="00AE1F7F" w:rsidP="004F004F">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EB6D08" w14:textId="77777777" w:rsidR="00AE1F7F" w:rsidRPr="008272E1" w:rsidRDefault="00AE1F7F" w:rsidP="004F004F">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CC2A0F3" w14:textId="77777777" w:rsidR="00AE1F7F" w:rsidRPr="008272E1" w:rsidRDefault="00AE1F7F" w:rsidP="004F004F">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A56A57" w14:textId="77777777" w:rsidR="00AE1F7F" w:rsidRPr="008272E1" w:rsidRDefault="00AE1F7F" w:rsidP="004F004F">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ED39D7" w14:textId="77777777" w:rsidR="00AE1F7F" w:rsidRPr="008272E1" w:rsidRDefault="00AE1F7F" w:rsidP="004F004F">
            <w:pPr>
              <w:pStyle w:val="TAC"/>
              <w:rPr>
                <w:lang w:val="fr-FR"/>
              </w:rPr>
            </w:pPr>
            <w:r>
              <w:rPr>
                <w:lang w:val="en-US" w:eastAsia="zh-CN"/>
              </w:rPr>
              <w:t>0.5</w:t>
            </w:r>
          </w:p>
        </w:tc>
      </w:tr>
      <w:tr w:rsidR="00AE1F7F" w:rsidRPr="008272E1" w14:paraId="315F52C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17A104" w14:textId="77777777" w:rsidR="00AE1F7F" w:rsidRDefault="00AE1F7F" w:rsidP="004F004F">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1C88F0D2" w14:textId="77777777" w:rsidR="00AE1F7F" w:rsidRPr="008272E1" w:rsidRDefault="00AE1F7F" w:rsidP="004F004F">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C8B5E03" w14:textId="77777777" w:rsidR="00AE1F7F" w:rsidRPr="008272E1" w:rsidRDefault="00AE1F7F" w:rsidP="004F004F">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9A27BFF" w14:textId="77777777" w:rsidR="00AE1F7F" w:rsidRPr="008272E1" w:rsidRDefault="00AE1F7F" w:rsidP="004F004F">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97BB67D" w14:textId="77777777" w:rsidR="00AE1F7F" w:rsidRPr="008272E1" w:rsidRDefault="00AE1F7F" w:rsidP="004F004F">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A148C82" w14:textId="77777777" w:rsidR="00AE1F7F" w:rsidRPr="008272E1" w:rsidRDefault="00AE1F7F" w:rsidP="004F004F">
            <w:pPr>
              <w:pStyle w:val="TAC"/>
              <w:rPr>
                <w:lang w:val="fr-FR"/>
              </w:rPr>
            </w:pPr>
            <w:r>
              <w:rPr>
                <w:rFonts w:cs="Arial" w:hint="eastAsia"/>
                <w:lang w:eastAsia="zh-CN"/>
              </w:rPr>
              <w:t>0</w:t>
            </w:r>
            <w:r>
              <w:rPr>
                <w:rFonts w:cs="Arial"/>
                <w:lang w:eastAsia="zh-CN"/>
              </w:rPr>
              <w:t>.8</w:t>
            </w:r>
          </w:p>
        </w:tc>
      </w:tr>
      <w:tr w:rsidR="00AE1F7F" w14:paraId="79F16A3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7B0A7" w14:textId="77777777" w:rsidR="00AE1F7F" w:rsidRDefault="00AE1F7F" w:rsidP="004F004F">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0C306" w14:textId="77777777" w:rsidR="00AE1F7F" w:rsidRDefault="00AE1F7F" w:rsidP="004F004F">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6742E" w14:textId="77777777" w:rsidR="00AE1F7F" w:rsidRDefault="00AE1F7F" w:rsidP="004F004F">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3C8A0" w14:textId="77777777" w:rsidR="00AE1F7F" w:rsidRDefault="00AE1F7F" w:rsidP="004F004F">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479A4" w14:textId="77777777" w:rsidR="00AE1F7F" w:rsidRDefault="00AE1F7F" w:rsidP="004F004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6869" w14:textId="77777777" w:rsidR="00AE1F7F" w:rsidRDefault="00AE1F7F" w:rsidP="004F004F">
            <w:pPr>
              <w:pStyle w:val="TAC"/>
              <w:rPr>
                <w:rFonts w:cs="Arial"/>
                <w:szCs w:val="18"/>
                <w:lang w:eastAsia="zh-CN"/>
              </w:rPr>
            </w:pPr>
            <w:r>
              <w:rPr>
                <w:rFonts w:cs="Arial"/>
                <w:lang w:eastAsia="zh-CN"/>
              </w:rPr>
              <w:t>0.9</w:t>
            </w:r>
          </w:p>
        </w:tc>
      </w:tr>
      <w:tr w:rsidR="00AE1F7F" w14:paraId="7FD3ED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3E924" w14:textId="77777777" w:rsidR="00AE1F7F" w:rsidRDefault="00AE1F7F" w:rsidP="004F004F">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893CFFD" w14:textId="77777777" w:rsidR="00AE1F7F" w:rsidRDefault="00AE1F7F" w:rsidP="004F004F">
            <w:pPr>
              <w:pStyle w:val="TAC"/>
              <w:rPr>
                <w:rFonts w:cs="Arial"/>
                <w:bCs/>
                <w:szCs w:val="18"/>
                <w:lang w:val="fr-FR" w:eastAsia="zh-TW"/>
              </w:rPr>
            </w:pPr>
            <w:r>
              <w:rPr>
                <w:rFonts w:cs="Arial"/>
                <w:bCs/>
                <w:szCs w:val="18"/>
                <w:lang w:val="fr-FR" w:eastAsia="zh-TW"/>
              </w:rPr>
              <w:t>DC_3-3-7-8_n1-n78</w:t>
            </w:r>
          </w:p>
          <w:p w14:paraId="299EE272" w14:textId="77777777" w:rsidR="00AE1F7F" w:rsidRDefault="00AE1F7F" w:rsidP="004F004F">
            <w:pPr>
              <w:pStyle w:val="TAC"/>
              <w:rPr>
                <w:rFonts w:cs="Arial"/>
                <w:bCs/>
                <w:szCs w:val="18"/>
                <w:lang w:val="fr-FR" w:eastAsia="zh-TW"/>
              </w:rPr>
            </w:pPr>
            <w:r>
              <w:rPr>
                <w:rFonts w:cs="Arial"/>
                <w:bCs/>
                <w:szCs w:val="18"/>
                <w:lang w:val="fr-FR" w:eastAsia="zh-TW"/>
              </w:rPr>
              <w:t>DC_3-7-7-8_n1-n78</w:t>
            </w:r>
          </w:p>
          <w:p w14:paraId="4F61F878" w14:textId="77777777" w:rsidR="00AE1F7F" w:rsidRDefault="00AE1F7F" w:rsidP="004F004F">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5F140"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52667"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F0486" w14:textId="77777777" w:rsidR="00AE1F7F" w:rsidRDefault="00AE1F7F" w:rsidP="004F004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0FA"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42107" w14:textId="77777777" w:rsidR="00AE1F7F" w:rsidRDefault="00AE1F7F" w:rsidP="004F004F">
            <w:pPr>
              <w:pStyle w:val="TAC"/>
              <w:rPr>
                <w:rFonts w:cs="Arial"/>
                <w:lang w:eastAsia="zh-CN"/>
              </w:rPr>
            </w:pPr>
            <w:r>
              <w:rPr>
                <w:rFonts w:cs="Arial"/>
                <w:lang w:eastAsia="zh-CN"/>
              </w:rPr>
              <w:t>0.8</w:t>
            </w:r>
          </w:p>
        </w:tc>
      </w:tr>
      <w:tr w:rsidR="00AE1F7F" w14:paraId="553867E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26735" w14:textId="77777777" w:rsidR="00AE1F7F" w:rsidRPr="00E10319" w:rsidRDefault="00AE1F7F" w:rsidP="004F004F">
            <w:pPr>
              <w:pStyle w:val="TAC"/>
              <w:rPr>
                <w:lang w:val="fr-FR" w:eastAsia="zh-TW"/>
              </w:rPr>
            </w:pPr>
            <w:r w:rsidRPr="00E10319">
              <w:rPr>
                <w:lang w:val="fr-FR"/>
              </w:rPr>
              <w:t>DC_3-7_n1-n8-n78</w:t>
            </w:r>
          </w:p>
          <w:p w14:paraId="0E7E088A" w14:textId="77777777" w:rsidR="00AE1F7F" w:rsidRPr="00E10319" w:rsidRDefault="00AE1F7F" w:rsidP="004F004F">
            <w:pPr>
              <w:pStyle w:val="TAC"/>
              <w:rPr>
                <w:lang w:val="fr-FR" w:eastAsia="zh-TW"/>
              </w:rPr>
            </w:pPr>
            <w:r w:rsidRPr="00E10319">
              <w:rPr>
                <w:lang w:val="fr-FR"/>
              </w:rPr>
              <w:t>DC_3-3-7_n1-n8-n78</w:t>
            </w:r>
          </w:p>
          <w:p w14:paraId="141A5706" w14:textId="77777777" w:rsidR="00AE1F7F" w:rsidRPr="00E10319" w:rsidRDefault="00AE1F7F" w:rsidP="004F004F">
            <w:pPr>
              <w:pStyle w:val="TAC"/>
              <w:rPr>
                <w:lang w:val="fr-FR" w:eastAsia="zh-TW"/>
              </w:rPr>
            </w:pPr>
            <w:r w:rsidRPr="00E10319">
              <w:rPr>
                <w:lang w:val="fr-FR"/>
              </w:rPr>
              <w:t>DC_3-7-7_n1-n8-n78</w:t>
            </w:r>
          </w:p>
          <w:p w14:paraId="51894E90" w14:textId="77777777" w:rsidR="00AE1F7F" w:rsidRDefault="00AE1F7F" w:rsidP="004F004F">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7BDFE"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707F"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8CF5" w14:textId="77777777" w:rsidR="00AE1F7F" w:rsidRDefault="00AE1F7F" w:rsidP="004F004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45E28"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D057D" w14:textId="77777777" w:rsidR="00AE1F7F" w:rsidRDefault="00AE1F7F" w:rsidP="004F004F">
            <w:pPr>
              <w:pStyle w:val="TAC"/>
              <w:rPr>
                <w:rFonts w:cs="Arial"/>
                <w:lang w:eastAsia="zh-CN"/>
              </w:rPr>
            </w:pPr>
            <w:r>
              <w:rPr>
                <w:rFonts w:cs="Arial"/>
                <w:lang w:eastAsia="zh-CN"/>
              </w:rPr>
              <w:t>0.8</w:t>
            </w:r>
          </w:p>
        </w:tc>
      </w:tr>
      <w:tr w:rsidR="00AE1F7F" w14:paraId="1918045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6B413" w14:textId="77777777" w:rsidR="00AE1F7F" w:rsidRDefault="00AE1F7F" w:rsidP="004F004F">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72EB7" w14:textId="77777777" w:rsidR="00AE1F7F" w:rsidRDefault="00AE1F7F" w:rsidP="004F004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81F63" w14:textId="77777777" w:rsidR="00AE1F7F" w:rsidRDefault="00AE1F7F" w:rsidP="004F004F">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8EAEF" w14:textId="77777777" w:rsidR="00AE1F7F" w:rsidRDefault="00AE1F7F" w:rsidP="004F004F">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9C817" w14:textId="77777777" w:rsidR="00AE1F7F" w:rsidRDefault="00AE1F7F" w:rsidP="004F004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DD81A" w14:textId="77777777" w:rsidR="00AE1F7F" w:rsidRDefault="00AE1F7F" w:rsidP="004F004F">
            <w:pPr>
              <w:pStyle w:val="TAC"/>
              <w:rPr>
                <w:rFonts w:cs="Arial"/>
                <w:lang w:val="fr-FR" w:eastAsia="zh-CN"/>
              </w:rPr>
            </w:pPr>
            <w:r>
              <w:rPr>
                <w:rFonts w:cs="Arial"/>
                <w:lang w:eastAsia="zh-CN"/>
              </w:rPr>
              <w:t>0.6</w:t>
            </w:r>
          </w:p>
        </w:tc>
      </w:tr>
      <w:tr w:rsidR="00AE1F7F" w14:paraId="441F539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B1522" w14:textId="77777777" w:rsidR="00AE1F7F" w:rsidRDefault="00AE1F7F" w:rsidP="004F004F">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948A"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D4E2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BBD61" w14:textId="77777777" w:rsidR="00AE1F7F" w:rsidRDefault="00AE1F7F" w:rsidP="004F004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D0749"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D3537" w14:textId="77777777" w:rsidR="00AE1F7F" w:rsidRDefault="00AE1F7F" w:rsidP="004F004F">
            <w:pPr>
              <w:pStyle w:val="TAC"/>
              <w:rPr>
                <w:rFonts w:cs="Arial"/>
                <w:lang w:eastAsia="zh-CN"/>
              </w:rPr>
            </w:pPr>
            <w:r>
              <w:rPr>
                <w:rFonts w:cs="Arial"/>
                <w:lang w:eastAsia="zh-CN"/>
              </w:rPr>
              <w:t>0.8</w:t>
            </w:r>
          </w:p>
        </w:tc>
      </w:tr>
      <w:tr w:rsidR="00AE1F7F" w14:paraId="1307481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D60B05" w14:textId="77777777" w:rsidR="00AE1F7F" w:rsidRDefault="00AE1F7F" w:rsidP="004F004F">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15F69"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61982"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D77D1"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5827" w14:textId="77777777" w:rsidR="00AE1F7F" w:rsidRDefault="00AE1F7F" w:rsidP="004F004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B818" w14:textId="77777777" w:rsidR="00AE1F7F" w:rsidRDefault="00AE1F7F" w:rsidP="004F004F">
            <w:pPr>
              <w:pStyle w:val="TAC"/>
              <w:rPr>
                <w:rFonts w:cs="Arial"/>
                <w:lang w:eastAsia="zh-CN"/>
              </w:rPr>
            </w:pPr>
            <w:r>
              <w:rPr>
                <w:rFonts w:cs="Arial"/>
                <w:lang w:eastAsia="zh-CN"/>
              </w:rPr>
              <w:t>0.7</w:t>
            </w:r>
          </w:p>
        </w:tc>
      </w:tr>
      <w:tr w:rsidR="00AE1F7F" w14:paraId="2B0621A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545E4" w14:textId="77777777" w:rsidR="00AE1F7F" w:rsidRDefault="00AE1F7F" w:rsidP="004F004F">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703C2"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11B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BF344"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05F7A" w14:textId="77777777" w:rsidR="00AE1F7F" w:rsidRDefault="00AE1F7F" w:rsidP="004F004F">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BBB1D" w14:textId="77777777" w:rsidR="00AE1F7F" w:rsidRDefault="00AE1F7F" w:rsidP="004F004F">
            <w:pPr>
              <w:pStyle w:val="TAC"/>
              <w:rPr>
                <w:rFonts w:cs="Arial"/>
                <w:lang w:eastAsia="zh-CN"/>
              </w:rPr>
            </w:pPr>
            <w:r>
              <w:rPr>
                <w:rFonts w:cs="Arial"/>
                <w:lang w:eastAsia="zh-CN"/>
              </w:rPr>
              <w:t>0.8</w:t>
            </w:r>
          </w:p>
        </w:tc>
      </w:tr>
      <w:tr w:rsidR="00AE1F7F" w14:paraId="01FC3DF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46B108" w14:textId="77777777" w:rsidR="00AE1F7F" w:rsidRDefault="00AE1F7F" w:rsidP="004F004F">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248D0"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0234A"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68B8D"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46681" w14:textId="77777777" w:rsidR="00AE1F7F" w:rsidRDefault="00AE1F7F" w:rsidP="004F004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D4B3E" w14:textId="77777777" w:rsidR="00AE1F7F" w:rsidRDefault="00AE1F7F" w:rsidP="004F004F">
            <w:pPr>
              <w:pStyle w:val="TAC"/>
              <w:rPr>
                <w:rFonts w:cs="Arial"/>
                <w:lang w:eastAsia="zh-CN"/>
              </w:rPr>
            </w:pPr>
            <w:r>
              <w:rPr>
                <w:lang w:eastAsia="zh-CN"/>
              </w:rPr>
              <w:t>0.8</w:t>
            </w:r>
            <w:r>
              <w:rPr>
                <w:vertAlign w:val="superscript"/>
                <w:lang w:eastAsia="zh-CN"/>
              </w:rPr>
              <w:t>5</w:t>
            </w:r>
          </w:p>
        </w:tc>
      </w:tr>
      <w:tr w:rsidR="00AE1F7F" w14:paraId="1D223CB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E258FE" w14:textId="77777777" w:rsidR="00AE1F7F" w:rsidRDefault="00AE1F7F" w:rsidP="004F004F">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CD275"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2963D" w14:textId="77777777" w:rsidR="00AE1F7F" w:rsidRDefault="00AE1F7F" w:rsidP="004F004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A83CB"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ED039" w14:textId="77777777" w:rsidR="00AE1F7F" w:rsidRDefault="00AE1F7F" w:rsidP="004F004F">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ED81" w14:textId="77777777" w:rsidR="00AE1F7F" w:rsidRDefault="00AE1F7F" w:rsidP="004F004F">
            <w:pPr>
              <w:pStyle w:val="TAC"/>
              <w:rPr>
                <w:rFonts w:cs="Arial"/>
                <w:lang w:eastAsia="zh-CN"/>
              </w:rPr>
            </w:pPr>
            <w:r>
              <w:rPr>
                <w:lang w:eastAsia="zh-CN"/>
              </w:rPr>
              <w:t>0.8</w:t>
            </w:r>
            <w:r>
              <w:rPr>
                <w:vertAlign w:val="superscript"/>
                <w:lang w:eastAsia="zh-CN"/>
              </w:rPr>
              <w:t>5</w:t>
            </w:r>
          </w:p>
        </w:tc>
      </w:tr>
      <w:tr w:rsidR="00AE1F7F" w:rsidRPr="00EF5447" w14:paraId="65E04F79"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57F0913" w14:textId="77777777" w:rsidR="00AE1F7F" w:rsidRDefault="00AE1F7F" w:rsidP="004F004F">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58BEF47" w14:textId="77777777" w:rsidR="00AE1F7F" w:rsidRDefault="00AE1F7F" w:rsidP="004F004F">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67344F" w14:textId="77777777" w:rsidR="00AE1F7F" w:rsidRDefault="00AE1F7F" w:rsidP="004F004F">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4E9969" w14:textId="77777777" w:rsidR="00AE1F7F" w:rsidRDefault="00AE1F7F" w:rsidP="004F004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601B66" w14:textId="77777777" w:rsidR="00AE1F7F" w:rsidRPr="00EF5447" w:rsidRDefault="00AE1F7F" w:rsidP="004F004F">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207F21E" w14:textId="77777777" w:rsidR="00AE1F7F" w:rsidRPr="00EF5447" w:rsidRDefault="00AE1F7F" w:rsidP="004F004F">
            <w:pPr>
              <w:pStyle w:val="TAC"/>
              <w:rPr>
                <w:lang w:eastAsia="ko-KR"/>
              </w:rPr>
            </w:pPr>
            <w:r>
              <w:rPr>
                <w:lang w:eastAsia="ko-KR"/>
              </w:rPr>
              <w:t>N/A</w:t>
            </w:r>
          </w:p>
        </w:tc>
      </w:tr>
      <w:tr w:rsidR="00AE1F7F" w14:paraId="65D6CED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5C858" w14:textId="77777777" w:rsidR="00AE1F7F" w:rsidRDefault="00AE1F7F" w:rsidP="004F004F">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3CDAF" w14:textId="77777777" w:rsidR="00AE1F7F" w:rsidRDefault="00AE1F7F" w:rsidP="004F004F">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73C4" w14:textId="77777777" w:rsidR="00AE1F7F" w:rsidRDefault="00AE1F7F" w:rsidP="004F004F">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3DABA" w14:textId="77777777" w:rsidR="00AE1F7F" w:rsidRDefault="00AE1F7F" w:rsidP="004F004F">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AF812" w14:textId="77777777" w:rsidR="00AE1F7F" w:rsidRDefault="00AE1F7F" w:rsidP="004F004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BB6F6" w14:textId="77777777" w:rsidR="00AE1F7F" w:rsidRDefault="00AE1F7F" w:rsidP="004F004F">
            <w:pPr>
              <w:pStyle w:val="TAC"/>
              <w:rPr>
                <w:szCs w:val="18"/>
                <w:lang w:eastAsia="zh-CN"/>
              </w:rPr>
            </w:pPr>
            <w:r>
              <w:rPr>
                <w:szCs w:val="18"/>
                <w:lang w:eastAsia="zh-CN"/>
              </w:rPr>
              <w:t>0.8</w:t>
            </w:r>
          </w:p>
        </w:tc>
      </w:tr>
      <w:tr w:rsidR="00AE1F7F" w14:paraId="2BA69B4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9CEEA" w14:textId="77777777" w:rsidR="00AE1F7F" w:rsidRDefault="00AE1F7F" w:rsidP="004F004F">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3EBC7" w14:textId="77777777" w:rsidR="00AE1F7F" w:rsidRDefault="00AE1F7F" w:rsidP="004F004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92C66"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92F9A" w14:textId="77777777" w:rsidR="00AE1F7F" w:rsidRDefault="00AE1F7F" w:rsidP="004F004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40C0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E1D4B" w14:textId="77777777" w:rsidR="00AE1F7F" w:rsidRDefault="00AE1F7F" w:rsidP="004F004F">
            <w:pPr>
              <w:pStyle w:val="TAC"/>
              <w:rPr>
                <w:lang w:eastAsia="zh-CN"/>
              </w:rPr>
            </w:pPr>
            <w:r>
              <w:rPr>
                <w:lang w:eastAsia="zh-CN"/>
              </w:rPr>
              <w:t>0.8</w:t>
            </w:r>
          </w:p>
        </w:tc>
      </w:tr>
      <w:tr w:rsidR="00AE1F7F" w14:paraId="2716DE3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045F1" w14:textId="77777777" w:rsidR="00AE1F7F" w:rsidRDefault="00AE1F7F" w:rsidP="004F004F">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80324"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D7F0F" w14:textId="77777777" w:rsidR="00AE1F7F" w:rsidRDefault="00AE1F7F" w:rsidP="004F004F">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0030B"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975B" w14:textId="77777777" w:rsidR="00AE1F7F" w:rsidRDefault="00AE1F7F" w:rsidP="004F004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88082" w14:textId="77777777" w:rsidR="00AE1F7F" w:rsidRDefault="00AE1F7F" w:rsidP="004F004F">
            <w:pPr>
              <w:pStyle w:val="TAC"/>
              <w:rPr>
                <w:rFonts w:eastAsia="Malgun Gothic" w:cs="Arial"/>
                <w:lang w:eastAsia="ko-KR"/>
              </w:rPr>
            </w:pPr>
            <w:r>
              <w:rPr>
                <w:lang w:eastAsia="zh-CN"/>
              </w:rPr>
              <w:t>0.6</w:t>
            </w:r>
          </w:p>
        </w:tc>
      </w:tr>
      <w:tr w:rsidR="00AE1F7F" w14:paraId="0FCEB95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76F12" w14:textId="77777777" w:rsidR="00AE1F7F" w:rsidRDefault="00AE1F7F" w:rsidP="004F004F">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CDAE2" w14:textId="77777777" w:rsidR="00AE1F7F" w:rsidRDefault="00AE1F7F" w:rsidP="004F004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5E5AB"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8BB99" w14:textId="77777777" w:rsidR="00AE1F7F" w:rsidRDefault="00AE1F7F" w:rsidP="004F004F">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9467" w14:textId="77777777" w:rsidR="00AE1F7F" w:rsidRDefault="00AE1F7F" w:rsidP="004F004F">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7199E" w14:textId="77777777" w:rsidR="00AE1F7F" w:rsidRDefault="00AE1F7F" w:rsidP="004F004F">
            <w:pPr>
              <w:pStyle w:val="TAC"/>
              <w:rPr>
                <w:rFonts w:cs="Arial"/>
                <w:szCs w:val="18"/>
              </w:rPr>
            </w:pPr>
            <w:r>
              <w:rPr>
                <w:lang w:eastAsia="zh-CN"/>
              </w:rPr>
              <w:t>0.8</w:t>
            </w:r>
          </w:p>
        </w:tc>
      </w:tr>
      <w:tr w:rsidR="00AE1F7F" w:rsidRPr="003D7886" w14:paraId="0A70A7B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A7EFBB" w14:textId="77777777" w:rsidR="00AE1F7F" w:rsidRPr="003D7886" w:rsidRDefault="00AE1F7F" w:rsidP="004F004F">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DA49F38" w14:textId="77777777" w:rsidR="00AE1F7F" w:rsidRPr="003D7886" w:rsidRDefault="00AE1F7F" w:rsidP="004F004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CE95C" w14:textId="77777777" w:rsidR="00AE1F7F" w:rsidRPr="003D7886" w:rsidRDefault="00AE1F7F" w:rsidP="004F004F">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1122E0" w14:textId="77777777" w:rsidR="00AE1F7F" w:rsidRPr="003D7886" w:rsidRDefault="00AE1F7F" w:rsidP="004F004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73A48C" w14:textId="77777777" w:rsidR="00AE1F7F" w:rsidRPr="003D7886" w:rsidRDefault="00AE1F7F" w:rsidP="004F004F">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7C590A" w14:textId="77777777" w:rsidR="00AE1F7F" w:rsidRPr="003D7886" w:rsidRDefault="00AE1F7F" w:rsidP="004F004F">
            <w:pPr>
              <w:pStyle w:val="TAC"/>
              <w:rPr>
                <w:lang w:eastAsia="zh-CN"/>
              </w:rPr>
            </w:pPr>
            <w:r w:rsidRPr="00B206C5">
              <w:rPr>
                <w:lang w:eastAsia="zh-CN"/>
              </w:rPr>
              <w:t>0.8</w:t>
            </w:r>
          </w:p>
        </w:tc>
      </w:tr>
      <w:tr w:rsidR="00AE1F7F" w14:paraId="3B9BA9A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F7545" w14:textId="77777777" w:rsidR="00AE1F7F" w:rsidRDefault="00AE1F7F" w:rsidP="004F004F">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2A4B7" w14:textId="77777777" w:rsidR="00AE1F7F" w:rsidRDefault="00AE1F7F" w:rsidP="004F004F">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5F9B6" w14:textId="77777777" w:rsidR="00AE1F7F" w:rsidRDefault="00AE1F7F" w:rsidP="004F004F">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9B76D" w14:textId="77777777" w:rsidR="00AE1F7F" w:rsidRDefault="00AE1F7F" w:rsidP="004F004F">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31E9130" w14:textId="77777777" w:rsidR="00AE1F7F" w:rsidRDefault="00AE1F7F" w:rsidP="004F004F">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4A7F1" w14:textId="77777777" w:rsidR="00AE1F7F" w:rsidRDefault="00AE1F7F" w:rsidP="004F004F">
            <w:pPr>
              <w:pStyle w:val="TAC"/>
              <w:rPr>
                <w:rFonts w:cs="Arial"/>
                <w:lang w:val="fr-FR" w:eastAsia="zh-CN"/>
              </w:rPr>
            </w:pPr>
            <w:r>
              <w:rPr>
                <w:rFonts w:cs="Arial"/>
                <w:lang w:val="fr-FR" w:eastAsia="zh-CN"/>
              </w:rPr>
              <w:t>0.7</w:t>
            </w:r>
          </w:p>
        </w:tc>
      </w:tr>
      <w:tr w:rsidR="00AE1F7F" w14:paraId="6F0E315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C87B74" w14:textId="77777777" w:rsidR="00AE1F7F" w:rsidRDefault="00AE1F7F" w:rsidP="004F004F">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500C8"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BEB38"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BB935" w14:textId="77777777" w:rsidR="00AE1F7F" w:rsidRDefault="00AE1F7F" w:rsidP="004F004F">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A6CF562" w14:textId="77777777" w:rsidR="00AE1F7F" w:rsidRDefault="00AE1F7F" w:rsidP="004F004F">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E5CE3" w14:textId="77777777" w:rsidR="00AE1F7F" w:rsidRDefault="00AE1F7F" w:rsidP="004F004F">
            <w:pPr>
              <w:pStyle w:val="TAC"/>
              <w:rPr>
                <w:rFonts w:cs="Arial"/>
                <w:lang w:eastAsia="zh-CN"/>
              </w:rPr>
            </w:pPr>
            <w:r>
              <w:rPr>
                <w:rFonts w:cs="Arial"/>
                <w:lang w:eastAsia="zh-CN"/>
              </w:rPr>
              <w:t>0.8</w:t>
            </w:r>
          </w:p>
        </w:tc>
      </w:tr>
      <w:tr w:rsidR="00AE1F7F" w14:paraId="290CAB5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882F14" w14:textId="77777777" w:rsidR="00AE1F7F" w:rsidRDefault="00AE1F7F" w:rsidP="004F004F">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982BC9A"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8A2B79"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B29E65" w14:textId="77777777" w:rsidR="00AE1F7F" w:rsidRDefault="00AE1F7F" w:rsidP="004F004F">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734F93"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C08DCC" w14:textId="77777777" w:rsidR="00AE1F7F" w:rsidRDefault="00AE1F7F" w:rsidP="004F004F">
            <w:pPr>
              <w:pStyle w:val="TAC"/>
              <w:rPr>
                <w:rFonts w:cs="Arial"/>
                <w:lang w:eastAsia="zh-CN"/>
              </w:rPr>
            </w:pPr>
            <w:r>
              <w:rPr>
                <w:rFonts w:cs="Arial"/>
                <w:lang w:eastAsia="zh-CN"/>
              </w:rPr>
              <w:t>0.8</w:t>
            </w:r>
          </w:p>
        </w:tc>
      </w:tr>
      <w:tr w:rsidR="00AE1F7F" w14:paraId="6F951CC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1524F4" w14:textId="77777777" w:rsidR="00AE1F7F" w:rsidRDefault="00AE1F7F" w:rsidP="004F004F">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79F5F" w14:textId="77777777" w:rsidR="00AE1F7F" w:rsidRDefault="00AE1F7F" w:rsidP="004F004F">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9ED94"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C4073" w14:textId="77777777" w:rsidR="00AE1F7F" w:rsidRDefault="00AE1F7F" w:rsidP="004F004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15505"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7611B" w14:textId="77777777" w:rsidR="00AE1F7F" w:rsidRDefault="00AE1F7F" w:rsidP="004F004F">
            <w:pPr>
              <w:pStyle w:val="TAC"/>
              <w:rPr>
                <w:lang w:eastAsia="zh-CN"/>
              </w:rPr>
            </w:pPr>
            <w:r>
              <w:rPr>
                <w:lang w:eastAsia="zh-CN"/>
              </w:rPr>
              <w:t>0.9</w:t>
            </w:r>
          </w:p>
        </w:tc>
      </w:tr>
      <w:tr w:rsidR="00AE1F7F" w14:paraId="7081521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7EE191" w14:textId="77777777" w:rsidR="00AE1F7F" w:rsidRDefault="00AE1F7F" w:rsidP="004F004F">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47ED" w14:textId="77777777" w:rsidR="00AE1F7F" w:rsidRDefault="00AE1F7F" w:rsidP="004F004F">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4172D"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A0F82" w14:textId="77777777" w:rsidR="00AE1F7F" w:rsidRDefault="00AE1F7F" w:rsidP="004F004F">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1D94D" w14:textId="77777777" w:rsidR="00AE1F7F" w:rsidRDefault="00AE1F7F" w:rsidP="004F004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A281A" w14:textId="77777777" w:rsidR="00AE1F7F" w:rsidRDefault="00AE1F7F" w:rsidP="004F004F">
            <w:pPr>
              <w:pStyle w:val="TAC"/>
              <w:rPr>
                <w:rFonts w:cs="Arial"/>
                <w:lang w:eastAsia="zh-CN"/>
              </w:rPr>
            </w:pPr>
            <w:r>
              <w:rPr>
                <w:rFonts w:cs="Arial"/>
                <w:lang w:eastAsia="zh-CN"/>
              </w:rPr>
              <w:t>0.6</w:t>
            </w:r>
          </w:p>
        </w:tc>
      </w:tr>
      <w:tr w:rsidR="00AE1F7F" w14:paraId="399D3F4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67AA5" w14:textId="77777777" w:rsidR="00AE1F7F" w:rsidRDefault="00AE1F7F" w:rsidP="004F004F">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DA64"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60EFB" w14:textId="77777777" w:rsidR="00AE1F7F" w:rsidRDefault="00AE1F7F" w:rsidP="004F004F">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9BF87" w14:textId="77777777" w:rsidR="00AE1F7F" w:rsidRDefault="00AE1F7F" w:rsidP="004F004F">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559C3" w14:textId="77777777" w:rsidR="00AE1F7F" w:rsidRDefault="00AE1F7F" w:rsidP="004F004F">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15EC2" w14:textId="77777777" w:rsidR="00AE1F7F" w:rsidRDefault="00AE1F7F" w:rsidP="004F004F">
            <w:pPr>
              <w:pStyle w:val="TAC"/>
              <w:rPr>
                <w:rFonts w:eastAsia="Malgun Gothic" w:cs="Arial"/>
                <w:szCs w:val="18"/>
                <w:lang w:eastAsia="ko-KR"/>
              </w:rPr>
            </w:pPr>
            <w:r>
              <w:rPr>
                <w:rFonts w:cs="Arial"/>
                <w:lang w:eastAsia="zh-CN"/>
              </w:rPr>
              <w:t>0.8</w:t>
            </w:r>
          </w:p>
        </w:tc>
      </w:tr>
      <w:tr w:rsidR="00AE1F7F" w14:paraId="15CE96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913193" w14:textId="77777777" w:rsidR="00AE1F7F" w:rsidRDefault="00AE1F7F" w:rsidP="004F004F">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D27C9BE"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7342BC"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2D3EF6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950D3A"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2941D0" w14:textId="77777777" w:rsidR="00AE1F7F" w:rsidRDefault="00AE1F7F" w:rsidP="004F004F">
            <w:pPr>
              <w:pStyle w:val="TAC"/>
              <w:rPr>
                <w:rFonts w:cs="Arial"/>
                <w:lang w:eastAsia="zh-CN"/>
              </w:rPr>
            </w:pPr>
            <w:r>
              <w:rPr>
                <w:rFonts w:cs="Arial" w:hint="eastAsia"/>
                <w:lang w:eastAsia="zh-CN"/>
              </w:rPr>
              <w:t>0</w:t>
            </w:r>
            <w:r>
              <w:rPr>
                <w:rFonts w:cs="Arial"/>
                <w:lang w:eastAsia="zh-CN"/>
              </w:rPr>
              <w:t>.9</w:t>
            </w:r>
          </w:p>
        </w:tc>
      </w:tr>
      <w:tr w:rsidR="00AE1F7F" w14:paraId="3E22EF9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14EE1" w14:textId="77777777" w:rsidR="00AE1F7F" w:rsidRDefault="00AE1F7F" w:rsidP="004F004F">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BD179"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FF096" w14:textId="77777777" w:rsidR="00AE1F7F" w:rsidRDefault="00AE1F7F" w:rsidP="004F004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D9E55" w14:textId="77777777" w:rsidR="00AE1F7F" w:rsidRDefault="00AE1F7F" w:rsidP="004F004F">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FF5AE"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0BCAD" w14:textId="77777777" w:rsidR="00AE1F7F" w:rsidRDefault="00AE1F7F" w:rsidP="004F004F">
            <w:pPr>
              <w:pStyle w:val="TAC"/>
              <w:rPr>
                <w:rFonts w:eastAsia="Malgun Gothic" w:cs="Arial"/>
                <w:lang w:eastAsia="ko-KR"/>
              </w:rPr>
            </w:pPr>
            <w:r>
              <w:rPr>
                <w:rFonts w:cs="Arial"/>
                <w:lang w:eastAsia="zh-CN"/>
              </w:rPr>
              <w:t>0.8</w:t>
            </w:r>
          </w:p>
        </w:tc>
      </w:tr>
      <w:tr w:rsidR="00AE1F7F" w14:paraId="14ECE5D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4F7822" w14:textId="77777777" w:rsidR="00AE1F7F" w:rsidRDefault="00AE1F7F" w:rsidP="004F004F">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0943B" w14:textId="77777777" w:rsidR="00AE1F7F" w:rsidRDefault="00AE1F7F" w:rsidP="004F004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37A25"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1A7B3" w14:textId="77777777" w:rsidR="00AE1F7F" w:rsidRDefault="00AE1F7F" w:rsidP="004F004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31BB"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F9326" w14:textId="77777777" w:rsidR="00AE1F7F" w:rsidRDefault="00AE1F7F" w:rsidP="004F004F">
            <w:pPr>
              <w:pStyle w:val="TAC"/>
              <w:rPr>
                <w:lang w:eastAsia="zh-CN"/>
              </w:rPr>
            </w:pPr>
            <w:r>
              <w:rPr>
                <w:lang w:eastAsia="zh-CN"/>
              </w:rPr>
              <w:t>0.8</w:t>
            </w:r>
          </w:p>
        </w:tc>
      </w:tr>
      <w:tr w:rsidR="00AE1F7F" w14:paraId="4C487E1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39EBBA" w14:textId="77777777" w:rsidR="00AE1F7F" w:rsidRPr="00596657" w:rsidRDefault="00AE1F7F" w:rsidP="004F004F">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C15261F"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62644E26" w14:textId="77777777" w:rsidR="00AE1F7F" w:rsidRDefault="00AE1F7F" w:rsidP="004F004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16EE4F" w14:textId="77777777" w:rsidR="00AE1F7F" w:rsidRDefault="00AE1F7F" w:rsidP="004F004F">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33C112C2" w14:textId="77777777" w:rsidR="00AE1F7F" w:rsidRDefault="00AE1F7F" w:rsidP="004F004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F96FF3" w14:textId="77777777" w:rsidR="00AE1F7F" w:rsidRDefault="00AE1F7F" w:rsidP="004F004F">
            <w:pPr>
              <w:pStyle w:val="TAC"/>
              <w:rPr>
                <w:lang w:eastAsia="zh-CN"/>
              </w:rPr>
            </w:pPr>
            <w:r>
              <w:rPr>
                <w:lang w:eastAsia="zh-CN"/>
              </w:rPr>
              <w:t>0.5</w:t>
            </w:r>
          </w:p>
        </w:tc>
      </w:tr>
      <w:tr w:rsidR="00AE1F7F" w14:paraId="711338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A16C5" w14:textId="77777777" w:rsidR="00AE1F7F" w:rsidRDefault="00AE1F7F" w:rsidP="004F004F">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831F2" w14:textId="77777777" w:rsidR="00AE1F7F" w:rsidRDefault="00AE1F7F" w:rsidP="004F004F">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0FB77"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BC2F2" w14:textId="77777777" w:rsidR="00AE1F7F" w:rsidRDefault="00AE1F7F" w:rsidP="004F004F">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29907"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57696" w14:textId="77777777" w:rsidR="00AE1F7F" w:rsidRDefault="00AE1F7F" w:rsidP="004F004F">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AE1F7F" w14:paraId="5776C7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6D4DF8" w14:textId="77777777" w:rsidR="00AE1F7F" w:rsidRDefault="00AE1F7F" w:rsidP="004F004F">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4E75B"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C53BD"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57704"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3A9F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8C6C" w14:textId="77777777" w:rsidR="00AE1F7F" w:rsidRDefault="00AE1F7F" w:rsidP="004F004F">
            <w:pPr>
              <w:pStyle w:val="TAC"/>
              <w:rPr>
                <w:lang w:eastAsia="zh-CN"/>
              </w:rPr>
            </w:pPr>
            <w:r>
              <w:rPr>
                <w:lang w:eastAsia="zh-CN"/>
              </w:rPr>
              <w:t>0.8</w:t>
            </w:r>
          </w:p>
        </w:tc>
      </w:tr>
      <w:tr w:rsidR="00AE1F7F" w14:paraId="547785A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C10F4F" w14:textId="77777777" w:rsidR="00AE1F7F" w:rsidRDefault="00AE1F7F" w:rsidP="004F004F">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4FB87" w14:textId="77777777" w:rsidR="00AE1F7F" w:rsidRDefault="00AE1F7F" w:rsidP="004F004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23BDD" w14:textId="77777777" w:rsidR="00AE1F7F" w:rsidRDefault="00AE1F7F" w:rsidP="004F004F">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F8B9C" w14:textId="77777777" w:rsidR="00AE1F7F" w:rsidRDefault="00AE1F7F" w:rsidP="004F004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BE978" w14:textId="77777777" w:rsidR="00AE1F7F" w:rsidRDefault="00AE1F7F" w:rsidP="004F004F">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85591" w14:textId="77777777" w:rsidR="00AE1F7F" w:rsidRDefault="00AE1F7F" w:rsidP="004F004F">
            <w:pPr>
              <w:pStyle w:val="TAC"/>
              <w:rPr>
                <w:lang w:eastAsia="zh-CN"/>
              </w:rPr>
            </w:pPr>
            <w:r>
              <w:rPr>
                <w:lang w:eastAsia="zh-CN"/>
              </w:rPr>
              <w:t>0.5</w:t>
            </w:r>
          </w:p>
        </w:tc>
      </w:tr>
      <w:tr w:rsidR="00AE1F7F" w14:paraId="152AC7B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4E1ED3" w14:textId="77777777" w:rsidR="00AE1F7F" w:rsidRDefault="00AE1F7F" w:rsidP="004F004F">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13402" w14:textId="77777777" w:rsidR="00AE1F7F" w:rsidRDefault="00AE1F7F" w:rsidP="004F004F">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502C6"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83BCD" w14:textId="77777777" w:rsidR="00AE1F7F" w:rsidRDefault="00AE1F7F" w:rsidP="004F004F">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AE117"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A2359" w14:textId="77777777" w:rsidR="00AE1F7F" w:rsidRDefault="00AE1F7F" w:rsidP="004F004F">
            <w:pPr>
              <w:pStyle w:val="TAC"/>
              <w:rPr>
                <w:lang w:eastAsia="zh-CN"/>
              </w:rPr>
            </w:pPr>
            <w:r>
              <w:rPr>
                <w:lang w:eastAsia="zh-CN"/>
              </w:rPr>
              <w:t>0.8</w:t>
            </w:r>
            <w:r>
              <w:rPr>
                <w:vertAlign w:val="superscript"/>
                <w:lang w:eastAsia="zh-CN"/>
              </w:rPr>
              <w:t>5</w:t>
            </w:r>
          </w:p>
        </w:tc>
      </w:tr>
      <w:tr w:rsidR="00AE1F7F" w:rsidRPr="00EF5447" w14:paraId="2E4853F4"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3C0AFA" w14:textId="77777777" w:rsidR="00AE1F7F" w:rsidRDefault="00AE1F7F" w:rsidP="004F004F">
            <w:pPr>
              <w:pStyle w:val="TAC"/>
            </w:pPr>
            <w:r>
              <w:t>DC_3-8-41_n1-n78</w:t>
            </w:r>
          </w:p>
          <w:p w14:paraId="0B7DD059" w14:textId="77777777" w:rsidR="00AE1F7F" w:rsidRDefault="00AE1F7F" w:rsidP="004F004F">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4AE8A4B" w14:textId="77777777" w:rsidR="00AE1F7F" w:rsidRPr="00062586" w:rsidRDefault="00AE1F7F" w:rsidP="004F004F">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FC66A4" w14:textId="77777777" w:rsidR="00AE1F7F" w:rsidRDefault="00AE1F7F" w:rsidP="004F004F">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A841B" w14:textId="77777777" w:rsidR="00AE1F7F" w:rsidRPr="00EF5447" w:rsidRDefault="00AE1F7F" w:rsidP="004F004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AAFA8A" w14:textId="77777777" w:rsidR="00AE1F7F" w:rsidRDefault="00AE1F7F" w:rsidP="004F004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5A6E5A" w14:textId="77777777" w:rsidR="00AE1F7F" w:rsidRPr="00EF5447" w:rsidRDefault="00AE1F7F" w:rsidP="004F004F">
            <w:pPr>
              <w:pStyle w:val="TAC"/>
              <w:rPr>
                <w:lang w:eastAsia="ko-KR"/>
              </w:rPr>
            </w:pPr>
            <w:r>
              <w:rPr>
                <w:rFonts w:hint="eastAsia"/>
                <w:lang w:eastAsia="ko-KR"/>
              </w:rPr>
              <w:t>0.8</w:t>
            </w:r>
          </w:p>
        </w:tc>
      </w:tr>
      <w:tr w:rsidR="00AE1F7F" w14:paraId="3710B77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988A4" w14:textId="77777777" w:rsidR="00AE1F7F" w:rsidRDefault="00AE1F7F" w:rsidP="004F004F">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BBC9D" w14:textId="77777777" w:rsidR="00AE1F7F" w:rsidRDefault="00AE1F7F" w:rsidP="004F004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FC65B"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93327" w14:textId="77777777" w:rsidR="00AE1F7F" w:rsidRDefault="00AE1F7F" w:rsidP="004F004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C2C2B73" w14:textId="77777777" w:rsidR="00AE1F7F" w:rsidRDefault="00AE1F7F" w:rsidP="004F004F">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B9645" w14:textId="77777777" w:rsidR="00AE1F7F" w:rsidRDefault="00AE1F7F" w:rsidP="004F004F">
            <w:pPr>
              <w:pStyle w:val="TAC"/>
              <w:rPr>
                <w:rFonts w:cs="Arial"/>
                <w:szCs w:val="18"/>
                <w:lang w:eastAsia="zh-CN"/>
              </w:rPr>
            </w:pPr>
            <w:r>
              <w:rPr>
                <w:rFonts w:cs="Arial"/>
                <w:szCs w:val="18"/>
                <w:lang w:eastAsia="zh-CN"/>
              </w:rPr>
              <w:t>0.8</w:t>
            </w:r>
          </w:p>
        </w:tc>
      </w:tr>
      <w:tr w:rsidR="00AE1F7F" w14:paraId="7B89898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A7D36" w14:textId="77777777" w:rsidR="00AE1F7F" w:rsidRDefault="00AE1F7F" w:rsidP="004F004F">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25092" w14:textId="77777777" w:rsidR="00AE1F7F" w:rsidRDefault="00AE1F7F" w:rsidP="004F004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99D3E"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25A2B" w14:textId="77777777" w:rsidR="00AE1F7F" w:rsidRDefault="00AE1F7F" w:rsidP="004F004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F7A0D33" w14:textId="77777777" w:rsidR="00AE1F7F" w:rsidRDefault="00AE1F7F" w:rsidP="004F004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90E62" w14:textId="77777777" w:rsidR="00AE1F7F" w:rsidRDefault="00AE1F7F" w:rsidP="004F004F">
            <w:pPr>
              <w:pStyle w:val="TAC"/>
              <w:rPr>
                <w:rFonts w:cs="Arial"/>
                <w:szCs w:val="18"/>
              </w:rPr>
            </w:pPr>
            <w:r>
              <w:rPr>
                <w:rFonts w:cs="Arial"/>
                <w:szCs w:val="18"/>
                <w:lang w:eastAsia="zh-CN"/>
              </w:rPr>
              <w:t>0.8</w:t>
            </w:r>
          </w:p>
        </w:tc>
      </w:tr>
      <w:tr w:rsidR="00AE1F7F" w14:paraId="38D968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F297C" w14:textId="77777777" w:rsidR="00AE1F7F" w:rsidRDefault="00AE1F7F" w:rsidP="004F004F">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761AC" w14:textId="77777777" w:rsidR="00AE1F7F" w:rsidRDefault="00AE1F7F" w:rsidP="004F004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AE557"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D1CFC" w14:textId="77777777" w:rsidR="00AE1F7F" w:rsidRDefault="00AE1F7F" w:rsidP="004F004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E9DDC58" w14:textId="77777777" w:rsidR="00AE1F7F" w:rsidRDefault="00AE1F7F" w:rsidP="004F004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AEBEC" w14:textId="77777777" w:rsidR="00AE1F7F" w:rsidRDefault="00AE1F7F" w:rsidP="004F004F">
            <w:pPr>
              <w:pStyle w:val="TAC"/>
              <w:rPr>
                <w:rFonts w:cs="Arial"/>
                <w:szCs w:val="18"/>
              </w:rPr>
            </w:pPr>
            <w:r>
              <w:rPr>
                <w:rFonts w:cs="Arial"/>
                <w:szCs w:val="18"/>
                <w:lang w:eastAsia="zh-CN"/>
              </w:rPr>
              <w:t>-</w:t>
            </w:r>
          </w:p>
        </w:tc>
      </w:tr>
      <w:tr w:rsidR="00AE1F7F" w14:paraId="70C2D6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BC5D6" w14:textId="77777777" w:rsidR="00AE1F7F" w:rsidRDefault="00AE1F7F" w:rsidP="004F004F">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165E0" w14:textId="77777777" w:rsidR="00AE1F7F" w:rsidRDefault="00AE1F7F" w:rsidP="004F004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38FD" w14:textId="77777777" w:rsidR="00AE1F7F" w:rsidRDefault="00AE1F7F" w:rsidP="004F004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4CD0A11" w14:textId="77777777" w:rsidR="00AE1F7F" w:rsidRDefault="00AE1F7F" w:rsidP="004F004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804F2"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2786E" w14:textId="77777777" w:rsidR="00AE1F7F" w:rsidRDefault="00AE1F7F" w:rsidP="004F004F">
            <w:pPr>
              <w:pStyle w:val="TAC"/>
              <w:rPr>
                <w:lang w:eastAsia="zh-CN"/>
              </w:rPr>
            </w:pPr>
            <w:r>
              <w:rPr>
                <w:lang w:eastAsia="zh-CN"/>
              </w:rPr>
              <w:t>0.8</w:t>
            </w:r>
          </w:p>
        </w:tc>
      </w:tr>
      <w:tr w:rsidR="00AE1F7F" w14:paraId="7858CD3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ABAB5D" w14:textId="77777777" w:rsidR="00AE1F7F" w:rsidRDefault="00AE1F7F" w:rsidP="004F004F">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9F7E9" w14:textId="77777777" w:rsidR="00AE1F7F" w:rsidRDefault="00AE1F7F" w:rsidP="004F004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797D" w14:textId="77777777" w:rsidR="00AE1F7F" w:rsidRDefault="00AE1F7F" w:rsidP="004F004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299410" w14:textId="77777777" w:rsidR="00AE1F7F" w:rsidRDefault="00AE1F7F" w:rsidP="004F004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21A22" w14:textId="77777777" w:rsidR="00AE1F7F" w:rsidRDefault="00AE1F7F" w:rsidP="004F004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1488A" w14:textId="77777777" w:rsidR="00AE1F7F" w:rsidRDefault="00AE1F7F" w:rsidP="004F004F">
            <w:pPr>
              <w:pStyle w:val="TAC"/>
              <w:rPr>
                <w:rFonts w:eastAsia="Yu Mincho"/>
                <w:lang w:eastAsia="ja-JP"/>
              </w:rPr>
            </w:pPr>
            <w:r>
              <w:rPr>
                <w:lang w:eastAsia="zh-CN"/>
              </w:rPr>
              <w:t>0.8</w:t>
            </w:r>
          </w:p>
        </w:tc>
      </w:tr>
      <w:tr w:rsidR="00AE1F7F" w14:paraId="0A3725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4C2C5" w14:textId="77777777" w:rsidR="00AE1F7F" w:rsidRDefault="00AE1F7F" w:rsidP="004F004F">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0BDAE" w14:textId="77777777" w:rsidR="00AE1F7F" w:rsidRDefault="00AE1F7F" w:rsidP="004F004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9AC4F" w14:textId="77777777" w:rsidR="00AE1F7F" w:rsidRDefault="00AE1F7F" w:rsidP="004F004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4130F" w14:textId="77777777" w:rsidR="00AE1F7F" w:rsidRDefault="00AE1F7F" w:rsidP="004F004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C27C7" w14:textId="77777777" w:rsidR="00AE1F7F" w:rsidRDefault="00AE1F7F" w:rsidP="004F004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C48D" w14:textId="77777777" w:rsidR="00AE1F7F" w:rsidRDefault="00AE1F7F" w:rsidP="004F004F">
            <w:pPr>
              <w:pStyle w:val="TAC"/>
              <w:rPr>
                <w:rFonts w:eastAsia="Yu Mincho"/>
                <w:lang w:eastAsia="ja-JP"/>
              </w:rPr>
            </w:pPr>
            <w:r>
              <w:rPr>
                <w:lang w:eastAsia="zh-CN"/>
              </w:rPr>
              <w:t>-</w:t>
            </w:r>
          </w:p>
        </w:tc>
      </w:tr>
      <w:tr w:rsidR="00AE1F7F" w14:paraId="37BA7BD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6FBB0" w14:textId="77777777" w:rsidR="00AE1F7F" w:rsidRDefault="00AE1F7F" w:rsidP="004F004F">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B424CFB" w14:textId="77777777" w:rsidR="00AE1F7F" w:rsidRDefault="00AE1F7F" w:rsidP="004F004F">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FFBF1"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C15226" w14:textId="77777777" w:rsidR="00AE1F7F" w:rsidRDefault="00AE1F7F" w:rsidP="004F004F">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79508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13F569" w14:textId="77777777" w:rsidR="00AE1F7F" w:rsidRDefault="00AE1F7F" w:rsidP="004F004F">
            <w:pPr>
              <w:pStyle w:val="TAC"/>
              <w:rPr>
                <w:lang w:eastAsia="zh-CN"/>
              </w:rPr>
            </w:pPr>
            <w:r>
              <w:rPr>
                <w:lang w:eastAsia="zh-CN"/>
              </w:rPr>
              <w:t>-</w:t>
            </w:r>
          </w:p>
        </w:tc>
      </w:tr>
      <w:tr w:rsidR="00AE1F7F" w14:paraId="3D446E5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E820A" w14:textId="77777777" w:rsidR="00AE1F7F" w:rsidRDefault="00AE1F7F" w:rsidP="004F004F">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F684F" w14:textId="77777777" w:rsidR="00AE1F7F" w:rsidRDefault="00AE1F7F" w:rsidP="004F004F">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1A51F"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86B01" w14:textId="77777777" w:rsidR="00AE1F7F" w:rsidRDefault="00AE1F7F" w:rsidP="004F004F">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DEFEA" w14:textId="77777777" w:rsidR="00AE1F7F" w:rsidRDefault="00AE1F7F" w:rsidP="004F004F">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9A2B9" w14:textId="77777777" w:rsidR="00AE1F7F" w:rsidRDefault="00AE1F7F" w:rsidP="004F004F">
            <w:pPr>
              <w:pStyle w:val="TAC"/>
              <w:rPr>
                <w:szCs w:val="18"/>
                <w:lang w:eastAsia="zh-CN"/>
              </w:rPr>
            </w:pPr>
            <w:r>
              <w:rPr>
                <w:szCs w:val="18"/>
                <w:lang w:eastAsia="zh-CN"/>
              </w:rPr>
              <w:t>0.6</w:t>
            </w:r>
          </w:p>
        </w:tc>
      </w:tr>
      <w:tr w:rsidR="00AE1F7F" w14:paraId="2D6CBB89"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4914D6" w14:textId="77777777" w:rsidR="00AE1F7F" w:rsidRPr="00592F9E" w:rsidRDefault="00AE1F7F" w:rsidP="004F004F">
            <w:pPr>
              <w:pStyle w:val="TAC"/>
              <w:rPr>
                <w:rFonts w:cs="Arial"/>
              </w:rPr>
            </w:pPr>
            <w:r w:rsidRPr="00592F9E">
              <w:rPr>
                <w:rFonts w:cs="Arial"/>
              </w:rPr>
              <w:t>DC_3-20-41_n1-n78</w:t>
            </w:r>
          </w:p>
          <w:p w14:paraId="5FB10F6F" w14:textId="77777777" w:rsidR="00AE1F7F" w:rsidRDefault="00AE1F7F" w:rsidP="004F004F">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6AA1049" w14:textId="77777777" w:rsidR="00AE1F7F" w:rsidRDefault="00AE1F7F" w:rsidP="004F004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3F76C4" w14:textId="77777777" w:rsidR="00AE1F7F" w:rsidRDefault="00AE1F7F" w:rsidP="004F004F">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EBC2A86" w14:textId="77777777" w:rsidR="00AE1F7F" w:rsidRDefault="00AE1F7F" w:rsidP="004F004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B8310C" w14:textId="77777777" w:rsidR="00AE1F7F" w:rsidRDefault="00AE1F7F" w:rsidP="004F004F">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3E4F15" w14:textId="77777777" w:rsidR="00AE1F7F" w:rsidRDefault="00AE1F7F" w:rsidP="004F004F">
            <w:pPr>
              <w:pStyle w:val="TAC"/>
              <w:rPr>
                <w:szCs w:val="18"/>
                <w:lang w:eastAsia="ko-KR"/>
              </w:rPr>
            </w:pPr>
            <w:r>
              <w:rPr>
                <w:rFonts w:hint="eastAsia"/>
                <w:szCs w:val="18"/>
                <w:lang w:eastAsia="ko-KR"/>
              </w:rPr>
              <w:t>0.8</w:t>
            </w:r>
          </w:p>
        </w:tc>
      </w:tr>
      <w:tr w:rsidR="00AE1F7F" w14:paraId="0D5694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3479E" w14:textId="77777777" w:rsidR="00AE1F7F" w:rsidRDefault="00AE1F7F" w:rsidP="004F004F">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F51DC"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4607A" w14:textId="77777777" w:rsidR="00AE1F7F" w:rsidRDefault="00AE1F7F" w:rsidP="004F004F">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61650" w14:textId="77777777" w:rsidR="00AE1F7F" w:rsidRDefault="00AE1F7F" w:rsidP="004F004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EDC7" w14:textId="77777777" w:rsidR="00AE1F7F" w:rsidRDefault="00AE1F7F" w:rsidP="004F004F">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8C8A7" w14:textId="77777777" w:rsidR="00AE1F7F" w:rsidRDefault="00AE1F7F" w:rsidP="004F004F">
            <w:pPr>
              <w:pStyle w:val="TAC"/>
              <w:rPr>
                <w:szCs w:val="18"/>
                <w:lang w:eastAsia="zh-CN"/>
              </w:rPr>
            </w:pPr>
            <w:r>
              <w:rPr>
                <w:szCs w:val="18"/>
                <w:lang w:eastAsia="zh-CN"/>
              </w:rPr>
              <w:t>0.5</w:t>
            </w:r>
          </w:p>
        </w:tc>
      </w:tr>
      <w:tr w:rsidR="00AE1F7F" w14:paraId="60685F7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9CDF81" w14:textId="77777777" w:rsidR="00AE1F7F" w:rsidRDefault="00AE1F7F" w:rsidP="004F004F">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73EAB"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BE1B0" w14:textId="77777777" w:rsidR="00AE1F7F" w:rsidRDefault="00AE1F7F" w:rsidP="004F004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E064A" w14:textId="77777777" w:rsidR="00AE1F7F" w:rsidRDefault="00AE1F7F" w:rsidP="004F004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40733"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4D97C" w14:textId="77777777" w:rsidR="00AE1F7F" w:rsidRDefault="00AE1F7F" w:rsidP="004F004F">
            <w:pPr>
              <w:pStyle w:val="TAC"/>
              <w:rPr>
                <w:rFonts w:eastAsia="Malgun Gothic"/>
                <w:szCs w:val="18"/>
                <w:lang w:eastAsia="ko-KR"/>
              </w:rPr>
            </w:pPr>
            <w:r>
              <w:rPr>
                <w:szCs w:val="18"/>
                <w:lang w:eastAsia="zh-CN"/>
              </w:rPr>
              <w:t>0.5</w:t>
            </w:r>
          </w:p>
        </w:tc>
      </w:tr>
      <w:tr w:rsidR="00AE1F7F" w14:paraId="25EB7C0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22FD8C" w14:textId="77777777" w:rsidR="00AE1F7F" w:rsidRDefault="00AE1F7F" w:rsidP="004F004F">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5A8DF"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C31A8" w14:textId="77777777" w:rsidR="00AE1F7F" w:rsidRDefault="00AE1F7F" w:rsidP="004F004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9A7D1" w14:textId="77777777" w:rsidR="00AE1F7F" w:rsidRDefault="00AE1F7F" w:rsidP="004F004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7AFBC"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D693F" w14:textId="77777777" w:rsidR="00AE1F7F" w:rsidRDefault="00AE1F7F" w:rsidP="004F004F">
            <w:pPr>
              <w:pStyle w:val="TAC"/>
              <w:rPr>
                <w:rFonts w:eastAsia="Malgun Gothic"/>
                <w:szCs w:val="18"/>
                <w:lang w:eastAsia="ko-KR"/>
              </w:rPr>
            </w:pPr>
            <w:r>
              <w:rPr>
                <w:szCs w:val="18"/>
                <w:lang w:eastAsia="zh-CN"/>
              </w:rPr>
              <w:t>0.5</w:t>
            </w:r>
          </w:p>
        </w:tc>
      </w:tr>
      <w:tr w:rsidR="00AE1F7F" w14:paraId="72DAD1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282FE" w14:textId="77777777" w:rsidR="00AE1F7F" w:rsidRDefault="00AE1F7F" w:rsidP="004F004F">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831AD"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686CC" w14:textId="77777777" w:rsidR="00AE1F7F" w:rsidRDefault="00AE1F7F" w:rsidP="004F004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E2EDA" w14:textId="77777777" w:rsidR="00AE1F7F" w:rsidRDefault="00AE1F7F" w:rsidP="004F004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84D04"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F7AE7" w14:textId="77777777" w:rsidR="00AE1F7F" w:rsidRDefault="00AE1F7F" w:rsidP="004F004F">
            <w:pPr>
              <w:pStyle w:val="TAC"/>
              <w:rPr>
                <w:rFonts w:eastAsia="Malgun Gothic"/>
                <w:szCs w:val="18"/>
                <w:lang w:eastAsia="ko-KR"/>
              </w:rPr>
            </w:pPr>
            <w:r>
              <w:rPr>
                <w:szCs w:val="18"/>
                <w:lang w:eastAsia="zh-CN"/>
              </w:rPr>
              <w:t>0.5</w:t>
            </w:r>
          </w:p>
        </w:tc>
      </w:tr>
      <w:tr w:rsidR="00AE1F7F" w14:paraId="51A3322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B9B70" w14:textId="77777777" w:rsidR="00AE1F7F" w:rsidRDefault="00AE1F7F" w:rsidP="004F004F">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7089C" w14:textId="77777777" w:rsidR="00AE1F7F" w:rsidRDefault="00AE1F7F" w:rsidP="004F004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1F1E2" w14:textId="77777777" w:rsidR="00AE1F7F" w:rsidRDefault="00AE1F7F" w:rsidP="004F004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3F94131" w14:textId="77777777" w:rsidR="00AE1F7F" w:rsidRDefault="00AE1F7F" w:rsidP="004F004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6E9B1" w14:textId="77777777" w:rsidR="00AE1F7F" w:rsidRDefault="00AE1F7F" w:rsidP="004F004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FEC91" w14:textId="77777777" w:rsidR="00AE1F7F" w:rsidRDefault="00AE1F7F" w:rsidP="004F004F">
            <w:pPr>
              <w:pStyle w:val="TAC"/>
              <w:rPr>
                <w:rFonts w:eastAsia="Yu Mincho"/>
                <w:lang w:eastAsia="ja-JP"/>
              </w:rPr>
            </w:pPr>
            <w:r>
              <w:rPr>
                <w:szCs w:val="18"/>
                <w:lang w:eastAsia="zh-CN"/>
              </w:rPr>
              <w:t>0.6</w:t>
            </w:r>
          </w:p>
        </w:tc>
      </w:tr>
      <w:tr w:rsidR="00AE1F7F" w14:paraId="1861F26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C87E00" w14:textId="77777777" w:rsidR="00AE1F7F" w:rsidRDefault="00AE1F7F" w:rsidP="004F004F">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B2CC" w14:textId="77777777" w:rsidR="00AE1F7F" w:rsidRDefault="00AE1F7F" w:rsidP="004F004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60C0E" w14:textId="77777777" w:rsidR="00AE1F7F" w:rsidRDefault="00AE1F7F" w:rsidP="004F004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2196E05" w14:textId="77777777" w:rsidR="00AE1F7F" w:rsidRDefault="00AE1F7F" w:rsidP="004F004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E961A" w14:textId="77777777" w:rsidR="00AE1F7F" w:rsidRDefault="00AE1F7F" w:rsidP="004F004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12695" w14:textId="77777777" w:rsidR="00AE1F7F" w:rsidRDefault="00AE1F7F" w:rsidP="004F004F">
            <w:pPr>
              <w:pStyle w:val="TAC"/>
              <w:rPr>
                <w:rFonts w:eastAsia="Yu Mincho"/>
                <w:lang w:eastAsia="ja-JP"/>
              </w:rPr>
            </w:pPr>
            <w:r>
              <w:rPr>
                <w:szCs w:val="18"/>
                <w:lang w:eastAsia="zh-CN"/>
              </w:rPr>
              <w:t>0.6</w:t>
            </w:r>
          </w:p>
        </w:tc>
      </w:tr>
      <w:tr w:rsidR="00AE1F7F" w14:paraId="14F26AD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C3B53" w14:textId="77777777" w:rsidR="00AE1F7F" w:rsidRDefault="00AE1F7F" w:rsidP="004F004F">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8897" w14:textId="77777777" w:rsidR="00AE1F7F" w:rsidRDefault="00AE1F7F" w:rsidP="004F004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0CD7F" w14:textId="77777777" w:rsidR="00AE1F7F" w:rsidRDefault="00AE1F7F" w:rsidP="004F004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8286E" w14:textId="77777777" w:rsidR="00AE1F7F" w:rsidRDefault="00AE1F7F" w:rsidP="004F004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3F3BA" w14:textId="77777777" w:rsidR="00AE1F7F" w:rsidRDefault="00AE1F7F" w:rsidP="004F004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A274C" w14:textId="77777777" w:rsidR="00AE1F7F" w:rsidRDefault="00AE1F7F" w:rsidP="004F004F">
            <w:pPr>
              <w:pStyle w:val="TAC"/>
              <w:rPr>
                <w:rFonts w:eastAsia="Yu Mincho"/>
                <w:lang w:eastAsia="ja-JP"/>
              </w:rPr>
            </w:pPr>
            <w:r>
              <w:rPr>
                <w:szCs w:val="18"/>
                <w:lang w:eastAsia="zh-CN"/>
              </w:rPr>
              <w:t>-</w:t>
            </w:r>
          </w:p>
        </w:tc>
      </w:tr>
      <w:tr w:rsidR="00AE1F7F" w14:paraId="6683D96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F9D150" w14:textId="77777777" w:rsidR="00AE1F7F" w:rsidRDefault="00AE1F7F" w:rsidP="004F004F">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4DFB2AB" w14:textId="77777777" w:rsidR="00AE1F7F" w:rsidRDefault="00AE1F7F" w:rsidP="004F004F">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D62457" w14:textId="77777777" w:rsidR="00AE1F7F" w:rsidRDefault="00AE1F7F" w:rsidP="004F004F">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63CC565" w14:textId="77777777" w:rsidR="00AE1F7F" w:rsidRDefault="00AE1F7F" w:rsidP="004F004F">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D787B" w14:textId="77777777" w:rsidR="00AE1F7F" w:rsidRDefault="00AE1F7F" w:rsidP="004F004F">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6B3B06A" w14:textId="77777777" w:rsidR="00AE1F7F" w:rsidRDefault="00AE1F7F" w:rsidP="004F004F">
            <w:pPr>
              <w:pStyle w:val="TAC"/>
              <w:rPr>
                <w:szCs w:val="18"/>
                <w:lang w:eastAsia="zh-CN"/>
              </w:rPr>
            </w:pPr>
            <w:r>
              <w:rPr>
                <w:szCs w:val="18"/>
                <w:lang w:val="en-US" w:eastAsia="zh-CN"/>
              </w:rPr>
              <w:t>0.8</w:t>
            </w:r>
          </w:p>
        </w:tc>
      </w:tr>
      <w:tr w:rsidR="00AE1F7F" w14:paraId="177E4D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73647" w14:textId="77777777" w:rsidR="00AE1F7F" w:rsidRDefault="00AE1F7F" w:rsidP="004F004F">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A2C0B" w14:textId="77777777" w:rsidR="00AE1F7F" w:rsidRDefault="00AE1F7F" w:rsidP="004F004F">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86B5A"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2EDD" w14:textId="77777777" w:rsidR="00AE1F7F" w:rsidRDefault="00AE1F7F" w:rsidP="004F004F">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1C5F4" w14:textId="77777777" w:rsidR="00AE1F7F" w:rsidRDefault="00AE1F7F" w:rsidP="004F004F">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3EA40" w14:textId="77777777" w:rsidR="00AE1F7F" w:rsidRDefault="00AE1F7F" w:rsidP="004F004F">
            <w:pPr>
              <w:pStyle w:val="TAC"/>
              <w:rPr>
                <w:rFonts w:cs="Arial"/>
                <w:lang w:eastAsia="zh-CN"/>
              </w:rPr>
            </w:pPr>
            <w:r>
              <w:rPr>
                <w:rFonts w:cs="Arial"/>
                <w:lang w:eastAsia="zh-CN"/>
              </w:rPr>
              <w:t>0.8</w:t>
            </w:r>
          </w:p>
        </w:tc>
      </w:tr>
      <w:tr w:rsidR="00AE1F7F" w14:paraId="5F483F4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60AC98" w14:textId="77777777" w:rsidR="00AE1F7F" w:rsidRDefault="00AE1F7F" w:rsidP="004F004F">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ECA2E5F" w14:textId="77777777" w:rsidR="00AE1F7F" w:rsidRDefault="00AE1F7F" w:rsidP="004F004F">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7D619C3E" w14:textId="77777777" w:rsidR="00AE1F7F" w:rsidRDefault="00AE1F7F" w:rsidP="004F004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4B3FD65" w14:textId="77777777" w:rsidR="00AE1F7F" w:rsidRDefault="00AE1F7F" w:rsidP="004F004F">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0CE3BC" w14:textId="77777777" w:rsidR="00AE1F7F" w:rsidRPr="003C5277" w:rsidRDefault="00AE1F7F" w:rsidP="004F004F">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189672F" w14:textId="77777777" w:rsidR="00AE1F7F" w:rsidRDefault="00AE1F7F" w:rsidP="004F004F">
            <w:pPr>
              <w:pStyle w:val="TAC"/>
              <w:rPr>
                <w:rFonts w:cs="Arial"/>
                <w:lang w:eastAsia="zh-CN"/>
              </w:rPr>
            </w:pPr>
            <w:r>
              <w:rPr>
                <w:lang w:eastAsia="ja-JP"/>
              </w:rPr>
              <w:t>0.5</w:t>
            </w:r>
          </w:p>
        </w:tc>
      </w:tr>
      <w:tr w:rsidR="00AE1F7F" w14:paraId="5990D40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B07263" w14:textId="77777777" w:rsidR="00AE1F7F" w:rsidRDefault="00AE1F7F" w:rsidP="004F004F">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92139E0" w14:textId="77777777" w:rsidR="00AE1F7F" w:rsidRDefault="00AE1F7F" w:rsidP="004F004F">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B60E3C" w14:textId="77777777" w:rsidR="00AE1F7F" w:rsidRDefault="00AE1F7F" w:rsidP="004F004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4CCEB1" w14:textId="77777777" w:rsidR="00AE1F7F" w:rsidRDefault="00AE1F7F" w:rsidP="004F004F">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A22D4D" w14:textId="77777777" w:rsidR="00AE1F7F" w:rsidRDefault="00AE1F7F" w:rsidP="004F004F">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B0A402" w14:textId="77777777" w:rsidR="00AE1F7F" w:rsidRDefault="00AE1F7F" w:rsidP="004F004F">
            <w:pPr>
              <w:pStyle w:val="TAC"/>
              <w:rPr>
                <w:rFonts w:cs="Arial"/>
                <w:lang w:eastAsia="zh-CN"/>
              </w:rPr>
            </w:pPr>
            <w:r w:rsidRPr="00470EA5">
              <w:rPr>
                <w:lang w:eastAsia="ja-JP"/>
              </w:rPr>
              <w:t>0.8</w:t>
            </w:r>
          </w:p>
        </w:tc>
      </w:tr>
      <w:tr w:rsidR="00AE1F7F" w:rsidRPr="00470EA5" w14:paraId="0D14F48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237274" w14:textId="77777777" w:rsidR="00AE1F7F" w:rsidRDefault="00AE1F7F" w:rsidP="004F004F">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7EEA986A" w14:textId="77777777" w:rsidR="00AE1F7F" w:rsidRDefault="00AE1F7F" w:rsidP="004F004F">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E61744" w14:textId="77777777" w:rsidR="00AE1F7F" w:rsidRPr="00470EA5" w:rsidRDefault="00AE1F7F" w:rsidP="004F004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174FCF" w14:textId="77777777" w:rsidR="00AE1F7F" w:rsidRPr="00470EA5" w:rsidRDefault="00AE1F7F" w:rsidP="004F004F">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DBCAC" w14:textId="77777777" w:rsidR="00AE1F7F" w:rsidRPr="00470EA5" w:rsidRDefault="00AE1F7F" w:rsidP="004F004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1BF1B8" w14:textId="77777777" w:rsidR="00AE1F7F" w:rsidRPr="00470EA5" w:rsidRDefault="00AE1F7F" w:rsidP="004F004F">
            <w:pPr>
              <w:pStyle w:val="TAC"/>
              <w:rPr>
                <w:lang w:eastAsia="ja-JP"/>
              </w:rPr>
            </w:pPr>
            <w:r w:rsidRPr="00470EA5">
              <w:rPr>
                <w:lang w:eastAsia="ja-JP"/>
              </w:rPr>
              <w:t>0.8</w:t>
            </w:r>
          </w:p>
        </w:tc>
      </w:tr>
      <w:tr w:rsidR="00AE1F7F" w:rsidRPr="00470EA5" w14:paraId="08FEED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F5292B" w14:textId="77777777" w:rsidR="00AE1F7F" w:rsidRDefault="00AE1F7F" w:rsidP="004F004F">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3393FD3" w14:textId="77777777" w:rsidR="00AE1F7F" w:rsidRPr="00470EA5" w:rsidRDefault="00AE1F7F" w:rsidP="004F004F">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523608" w14:textId="77777777" w:rsidR="00AE1F7F" w:rsidRDefault="00AE1F7F" w:rsidP="004F004F">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EF831B" w14:textId="77777777" w:rsidR="00AE1F7F" w:rsidRPr="00470EA5" w:rsidRDefault="00AE1F7F" w:rsidP="004F004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85977A" w14:textId="77777777" w:rsidR="00AE1F7F" w:rsidRDefault="00AE1F7F" w:rsidP="004F004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0CFC0" w14:textId="77777777" w:rsidR="00AE1F7F" w:rsidRPr="00470EA5" w:rsidRDefault="00AE1F7F" w:rsidP="004F004F">
            <w:pPr>
              <w:pStyle w:val="TAC"/>
              <w:rPr>
                <w:lang w:eastAsia="ja-JP"/>
              </w:rPr>
            </w:pPr>
            <w:r w:rsidRPr="00891B04">
              <w:rPr>
                <w:lang w:eastAsia="ja-JP"/>
              </w:rPr>
              <w:t>0.8</w:t>
            </w:r>
          </w:p>
        </w:tc>
      </w:tr>
      <w:tr w:rsidR="00AE1F7F" w14:paraId="4429318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AF8DD" w14:textId="77777777" w:rsidR="00AE1F7F" w:rsidRDefault="00AE1F7F" w:rsidP="004F004F">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A069B" w14:textId="77777777" w:rsidR="00AE1F7F" w:rsidRDefault="00AE1F7F" w:rsidP="004F004F">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C5DB9" w14:textId="77777777" w:rsidR="00AE1F7F" w:rsidRDefault="00AE1F7F" w:rsidP="004F004F">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44DE3" w14:textId="77777777" w:rsidR="00AE1F7F" w:rsidRDefault="00AE1F7F" w:rsidP="004F004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CC27A" w14:textId="77777777" w:rsidR="00AE1F7F" w:rsidRDefault="00AE1F7F" w:rsidP="004F004F">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D80F5" w14:textId="77777777" w:rsidR="00AE1F7F" w:rsidRDefault="00AE1F7F" w:rsidP="004F004F">
            <w:pPr>
              <w:pStyle w:val="TAC"/>
              <w:rPr>
                <w:lang w:val="fr-FR" w:eastAsia="zh-CN"/>
              </w:rPr>
            </w:pPr>
            <w:r>
              <w:rPr>
                <w:lang w:val="fr-FR" w:eastAsia="zh-CN"/>
              </w:rPr>
              <w:t>0.5</w:t>
            </w:r>
          </w:p>
        </w:tc>
      </w:tr>
      <w:tr w:rsidR="00AE1F7F" w14:paraId="7ED490F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5D47C0" w14:textId="77777777" w:rsidR="00AE1F7F" w:rsidRDefault="00AE1F7F" w:rsidP="004F004F">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696CC" w14:textId="77777777" w:rsidR="00AE1F7F" w:rsidRDefault="00AE1F7F" w:rsidP="004F004F">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3E84C"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3A3CB" w14:textId="77777777" w:rsidR="00AE1F7F" w:rsidRDefault="00AE1F7F" w:rsidP="004F004F">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8A13"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0C0E3" w14:textId="77777777" w:rsidR="00AE1F7F" w:rsidRDefault="00AE1F7F" w:rsidP="004F004F">
            <w:pPr>
              <w:pStyle w:val="TAC"/>
              <w:rPr>
                <w:lang w:eastAsia="zh-CN"/>
              </w:rPr>
            </w:pPr>
            <w:r>
              <w:rPr>
                <w:lang w:eastAsia="zh-CN"/>
              </w:rPr>
              <w:t>0.8</w:t>
            </w:r>
            <w:r>
              <w:rPr>
                <w:rFonts w:eastAsia="Malgun Gothic" w:cs="Arial"/>
                <w:szCs w:val="18"/>
                <w:vertAlign w:val="superscript"/>
                <w:lang w:eastAsia="ko-KR"/>
              </w:rPr>
              <w:t>5</w:t>
            </w:r>
          </w:p>
        </w:tc>
      </w:tr>
      <w:tr w:rsidR="00AE1F7F" w14:paraId="5254FF9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CA3F07" w14:textId="77777777" w:rsidR="00AE1F7F" w:rsidRDefault="00AE1F7F" w:rsidP="004F004F">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8E0CD94" w14:textId="77777777" w:rsidR="00AE1F7F" w:rsidRDefault="00AE1F7F" w:rsidP="004F004F">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33B7F08" w14:textId="77777777" w:rsidR="00AE1F7F" w:rsidRDefault="00AE1F7F" w:rsidP="004F004F">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852EB2"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5D45DE"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4E425F" w14:textId="77777777" w:rsidR="00AE1F7F" w:rsidRDefault="00AE1F7F" w:rsidP="004F004F">
            <w:pPr>
              <w:pStyle w:val="TAC"/>
              <w:rPr>
                <w:lang w:eastAsia="zh-CN"/>
              </w:rPr>
            </w:pPr>
            <w:r>
              <w:rPr>
                <w:lang w:eastAsia="zh-CN"/>
              </w:rPr>
              <w:t>0.5</w:t>
            </w:r>
          </w:p>
        </w:tc>
      </w:tr>
      <w:tr w:rsidR="00AE1F7F" w14:paraId="4444BBC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DD3B57" w14:textId="77777777" w:rsidR="00AE1F7F" w:rsidRDefault="00AE1F7F" w:rsidP="004F004F">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F3A2E08" w14:textId="77777777" w:rsidR="00AE1F7F" w:rsidRDefault="00AE1F7F" w:rsidP="004F004F">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3604AFF0" w14:textId="77777777" w:rsidR="00AE1F7F" w:rsidRDefault="00AE1F7F" w:rsidP="004F004F">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6CDE6B84" w14:textId="77777777" w:rsidR="00AE1F7F" w:rsidRDefault="00AE1F7F" w:rsidP="004F004F">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BCFA549" w14:textId="77777777" w:rsidR="00AE1F7F" w:rsidRDefault="00AE1F7F" w:rsidP="004F004F">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8049E96" w14:textId="77777777" w:rsidR="00AE1F7F" w:rsidRDefault="00AE1F7F" w:rsidP="004F004F">
            <w:pPr>
              <w:pStyle w:val="TAC"/>
              <w:rPr>
                <w:lang w:eastAsia="zh-CN"/>
              </w:rPr>
            </w:pPr>
            <w:r>
              <w:rPr>
                <w:rFonts w:hint="eastAsia"/>
              </w:rPr>
              <w:t>0</w:t>
            </w:r>
            <w:r>
              <w:t>.8</w:t>
            </w:r>
          </w:p>
        </w:tc>
      </w:tr>
      <w:tr w:rsidR="00AE1F7F" w:rsidRPr="00470EA5" w14:paraId="02C066C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E3BE19" w14:textId="77777777" w:rsidR="00AE1F7F" w:rsidRDefault="00AE1F7F" w:rsidP="004F004F">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B00768A" w14:textId="77777777" w:rsidR="00AE1F7F" w:rsidRDefault="00AE1F7F" w:rsidP="004F004F">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BD03B1D" w14:textId="77777777" w:rsidR="00AE1F7F" w:rsidRPr="00470EA5" w:rsidRDefault="00AE1F7F" w:rsidP="004F004F">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6E789D1A" w14:textId="77777777" w:rsidR="00AE1F7F" w:rsidRPr="00470EA5" w:rsidRDefault="00AE1F7F" w:rsidP="004F004F">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42FD8EC" w14:textId="77777777" w:rsidR="00AE1F7F" w:rsidRPr="00470EA5" w:rsidRDefault="00AE1F7F" w:rsidP="004F004F">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AA18D8E" w14:textId="77777777" w:rsidR="00AE1F7F" w:rsidRPr="00470EA5" w:rsidRDefault="00AE1F7F" w:rsidP="004F004F">
            <w:pPr>
              <w:pStyle w:val="TAC"/>
              <w:rPr>
                <w:lang w:eastAsia="ja-JP"/>
              </w:rPr>
            </w:pPr>
            <w:r>
              <w:rPr>
                <w:rFonts w:hint="eastAsia"/>
              </w:rPr>
              <w:t>0</w:t>
            </w:r>
            <w:r>
              <w:t>.8</w:t>
            </w:r>
          </w:p>
        </w:tc>
      </w:tr>
      <w:tr w:rsidR="00AE1F7F" w14:paraId="5D625FD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3423EF" w14:textId="77777777" w:rsidR="00AE1F7F" w:rsidRDefault="00AE1F7F" w:rsidP="004F004F">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D53456B" w14:textId="77777777" w:rsidR="00AE1F7F" w:rsidRPr="00BA4F75" w:rsidRDefault="00AE1F7F" w:rsidP="004F004F">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6E9AF030" w14:textId="77777777" w:rsidR="00AE1F7F" w:rsidRDefault="00AE1F7F" w:rsidP="004F004F">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48FD44DE" w14:textId="77777777" w:rsidR="00AE1F7F" w:rsidRPr="00BA4F75" w:rsidRDefault="00AE1F7F" w:rsidP="004F004F">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3747D3FD" w14:textId="77777777" w:rsidR="00AE1F7F" w:rsidRPr="00BA4F75" w:rsidRDefault="00AE1F7F" w:rsidP="004F004F">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599C547F" w14:textId="77777777" w:rsidR="00AE1F7F" w:rsidRDefault="00AE1F7F" w:rsidP="004F004F">
            <w:pPr>
              <w:pStyle w:val="TAC"/>
            </w:pPr>
            <w:r w:rsidRPr="00891B04">
              <w:rPr>
                <w:rFonts w:hint="eastAsia"/>
              </w:rPr>
              <w:t>0</w:t>
            </w:r>
            <w:r w:rsidRPr="00891B04">
              <w:t>.8</w:t>
            </w:r>
          </w:p>
        </w:tc>
      </w:tr>
      <w:tr w:rsidR="00AE1F7F" w14:paraId="630DF9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034419" w14:textId="77777777" w:rsidR="00AE1F7F" w:rsidRDefault="00AE1F7F" w:rsidP="004F004F">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84520" w14:textId="77777777" w:rsidR="00AE1F7F" w:rsidRDefault="00AE1F7F" w:rsidP="004F004F">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0D8DB" w14:textId="77777777" w:rsidR="00AE1F7F" w:rsidRDefault="00AE1F7F" w:rsidP="004F004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C29B2" w14:textId="77777777" w:rsidR="00AE1F7F" w:rsidRDefault="00AE1F7F" w:rsidP="004F004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D8846DD" w14:textId="77777777" w:rsidR="00AE1F7F" w:rsidRDefault="00AE1F7F" w:rsidP="004F004F">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64C6" w14:textId="77777777" w:rsidR="00AE1F7F" w:rsidRDefault="00AE1F7F" w:rsidP="004F004F">
            <w:pPr>
              <w:pStyle w:val="TAC"/>
              <w:rPr>
                <w:lang w:val="fr-FR" w:eastAsia="zh-CN"/>
              </w:rPr>
            </w:pPr>
            <w:r>
              <w:rPr>
                <w:lang w:val="fr-FR" w:eastAsia="zh-CN"/>
              </w:rPr>
              <w:t>0.7</w:t>
            </w:r>
          </w:p>
        </w:tc>
      </w:tr>
      <w:tr w:rsidR="00AE1F7F" w14:paraId="675CA5C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B2614" w14:textId="77777777" w:rsidR="00AE1F7F" w:rsidRDefault="00AE1F7F" w:rsidP="004F004F">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0A4DB" w14:textId="77777777" w:rsidR="00AE1F7F" w:rsidRDefault="00AE1F7F" w:rsidP="004F004F">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14C5C" w14:textId="77777777" w:rsidR="00AE1F7F" w:rsidRDefault="00AE1F7F" w:rsidP="004F004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B475B" w14:textId="77777777" w:rsidR="00AE1F7F" w:rsidRDefault="00AE1F7F" w:rsidP="004F004F">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DDD310C" w14:textId="77777777" w:rsidR="00AE1F7F" w:rsidRDefault="00AE1F7F" w:rsidP="004F004F">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F5BAC" w14:textId="77777777" w:rsidR="00AE1F7F" w:rsidRDefault="00AE1F7F" w:rsidP="004F004F">
            <w:pPr>
              <w:pStyle w:val="TAC"/>
              <w:rPr>
                <w:rFonts w:cs="Arial"/>
                <w:lang w:val="fr-FR" w:eastAsia="zh-CN"/>
              </w:rPr>
            </w:pPr>
            <w:r>
              <w:rPr>
                <w:rFonts w:cs="Arial"/>
                <w:lang w:val="fr-FR" w:eastAsia="zh-CN"/>
              </w:rPr>
              <w:t>0.7</w:t>
            </w:r>
          </w:p>
        </w:tc>
      </w:tr>
      <w:tr w:rsidR="00AE1F7F" w14:paraId="265E632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51C53F" w14:textId="77777777" w:rsidR="00AE1F7F" w:rsidRDefault="00AE1F7F" w:rsidP="004F004F">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8F3EE" w14:textId="77777777" w:rsidR="00AE1F7F" w:rsidRDefault="00AE1F7F" w:rsidP="004F004F">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2B679" w14:textId="77777777" w:rsidR="00AE1F7F" w:rsidRDefault="00AE1F7F" w:rsidP="004F004F">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EFE98" w14:textId="77777777" w:rsidR="00AE1F7F" w:rsidRDefault="00AE1F7F" w:rsidP="004F004F">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719A07B9" w14:textId="77777777" w:rsidR="00AE1F7F" w:rsidRDefault="00AE1F7F" w:rsidP="004F004F">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743BC" w14:textId="77777777" w:rsidR="00AE1F7F" w:rsidRDefault="00AE1F7F" w:rsidP="004F004F">
            <w:pPr>
              <w:pStyle w:val="TAC"/>
              <w:rPr>
                <w:rFonts w:cs="Arial"/>
                <w:lang w:val="fr-FR" w:eastAsia="zh-CN"/>
              </w:rPr>
            </w:pPr>
            <w:r>
              <w:rPr>
                <w:rFonts w:cs="Arial"/>
                <w:lang w:val="fr-FR" w:eastAsia="zh-CN"/>
              </w:rPr>
              <w:t>0.7</w:t>
            </w:r>
          </w:p>
        </w:tc>
      </w:tr>
      <w:tr w:rsidR="00AE1F7F" w14:paraId="3FD767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DCF0B" w14:textId="77777777" w:rsidR="00AE1F7F" w:rsidRDefault="00AE1F7F" w:rsidP="004F004F">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C9B9C" w14:textId="77777777" w:rsidR="00AE1F7F" w:rsidRDefault="00AE1F7F" w:rsidP="004F004F">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A7581" w14:textId="77777777" w:rsidR="00AE1F7F" w:rsidRDefault="00AE1F7F" w:rsidP="004F004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ABACA" w14:textId="77777777" w:rsidR="00AE1F7F" w:rsidRDefault="00AE1F7F" w:rsidP="004F004F">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CCAEB" w14:textId="77777777" w:rsidR="00AE1F7F" w:rsidRDefault="00AE1F7F" w:rsidP="004F004F">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19D2B" w14:textId="77777777" w:rsidR="00AE1F7F" w:rsidRDefault="00AE1F7F" w:rsidP="004F004F">
            <w:pPr>
              <w:pStyle w:val="TAC"/>
              <w:rPr>
                <w:rFonts w:cs="Arial"/>
                <w:lang w:val="fr-FR" w:eastAsia="zh-CN"/>
              </w:rPr>
            </w:pPr>
            <w:r>
              <w:rPr>
                <w:rFonts w:cs="Arial"/>
                <w:lang w:val="fr-FR" w:eastAsia="zh-CN"/>
              </w:rPr>
              <w:t>0.8</w:t>
            </w:r>
          </w:p>
        </w:tc>
      </w:tr>
      <w:tr w:rsidR="00AE1F7F" w14:paraId="669BE4E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B62EA" w14:textId="77777777" w:rsidR="00AE1F7F" w:rsidRDefault="00AE1F7F" w:rsidP="004F004F">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E8718"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186A0"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678F8" w14:textId="77777777" w:rsidR="00AE1F7F" w:rsidRDefault="00AE1F7F" w:rsidP="004F004F">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BC1EB"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B5014"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AE1F7F" w14:paraId="56BBCDE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A989BA" w14:textId="77777777" w:rsidR="00AE1F7F" w:rsidRDefault="00AE1F7F" w:rsidP="004F004F">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54155832" w14:textId="77777777" w:rsidR="00AE1F7F" w:rsidRDefault="00AE1F7F" w:rsidP="004F004F">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1E555C6" w14:textId="77777777" w:rsidR="00AE1F7F" w:rsidRDefault="00AE1F7F" w:rsidP="004F004F">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66185E13" w14:textId="77777777" w:rsidR="00AE1F7F" w:rsidRDefault="00AE1F7F" w:rsidP="004F004F">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4FDDF43D" w14:textId="77777777" w:rsidR="00AE1F7F" w:rsidRDefault="00AE1F7F" w:rsidP="004F004F">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FB33C" w14:textId="77777777" w:rsidR="00AE1F7F" w:rsidRDefault="00AE1F7F" w:rsidP="004F004F">
            <w:pPr>
              <w:pStyle w:val="TAC"/>
              <w:rPr>
                <w:rFonts w:cs="Arial"/>
                <w:lang w:val="fr-FR" w:eastAsia="zh-CN"/>
              </w:rPr>
            </w:pPr>
            <w:r>
              <w:rPr>
                <w:lang w:eastAsia="zh-CN"/>
              </w:rPr>
              <w:t>0.5</w:t>
            </w:r>
          </w:p>
        </w:tc>
      </w:tr>
      <w:tr w:rsidR="00AE1F7F" w14:paraId="0827CAA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D7E1B9" w14:textId="77777777" w:rsidR="00AE1F7F" w:rsidRDefault="00AE1F7F" w:rsidP="004F004F">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DFB743C" w14:textId="77777777" w:rsidR="00AE1F7F" w:rsidRDefault="00AE1F7F" w:rsidP="004F004F">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70FB8" w14:textId="77777777" w:rsidR="00AE1F7F" w:rsidRDefault="00AE1F7F" w:rsidP="004F004F">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12CB3B" w14:textId="77777777" w:rsidR="00AE1F7F" w:rsidRDefault="00AE1F7F" w:rsidP="004F004F">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0B518E" w14:textId="77777777" w:rsidR="00AE1F7F" w:rsidRDefault="00AE1F7F" w:rsidP="004F004F">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447421" w14:textId="77777777" w:rsidR="00AE1F7F" w:rsidRDefault="00AE1F7F" w:rsidP="004F004F">
            <w:pPr>
              <w:pStyle w:val="TAC"/>
              <w:rPr>
                <w:rFonts w:cs="Arial"/>
                <w:lang w:val="fr-FR" w:eastAsia="zh-CN"/>
              </w:rPr>
            </w:pPr>
            <w:r w:rsidRPr="00470EA5">
              <w:rPr>
                <w:rFonts w:cs="Arial"/>
                <w:lang w:val="zh-CN" w:eastAsia="zh-TW"/>
              </w:rPr>
              <w:t>0.8</w:t>
            </w:r>
          </w:p>
        </w:tc>
      </w:tr>
      <w:tr w:rsidR="00AE1F7F" w:rsidRPr="00470EA5" w14:paraId="4E7B134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6A9D4" w14:textId="77777777" w:rsidR="00AE1F7F" w:rsidRDefault="00AE1F7F" w:rsidP="004F004F">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3FE348F" w14:textId="77777777" w:rsidR="00AE1F7F" w:rsidRPr="00470EA5" w:rsidRDefault="00AE1F7F" w:rsidP="004F004F">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33263E" w14:textId="77777777" w:rsidR="00AE1F7F" w:rsidRPr="00470EA5" w:rsidRDefault="00AE1F7F" w:rsidP="004F004F">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EFFA0" w14:textId="77777777" w:rsidR="00AE1F7F" w:rsidRPr="00470EA5" w:rsidRDefault="00AE1F7F" w:rsidP="004F004F">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17491" w14:textId="77777777" w:rsidR="00AE1F7F" w:rsidRPr="00470EA5" w:rsidRDefault="00AE1F7F" w:rsidP="004F004F">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D1B78A" w14:textId="77777777" w:rsidR="00AE1F7F" w:rsidRPr="00470EA5" w:rsidRDefault="00AE1F7F" w:rsidP="004F004F">
            <w:pPr>
              <w:pStyle w:val="TAC"/>
              <w:rPr>
                <w:rFonts w:cs="Arial"/>
                <w:lang w:val="zh-CN" w:eastAsia="zh-TW"/>
              </w:rPr>
            </w:pPr>
            <w:r w:rsidRPr="00470EA5">
              <w:rPr>
                <w:rFonts w:cs="Arial"/>
                <w:lang w:val="zh-CN" w:eastAsia="zh-TW"/>
              </w:rPr>
              <w:t>0.8</w:t>
            </w:r>
          </w:p>
        </w:tc>
      </w:tr>
      <w:tr w:rsidR="00AE1F7F" w:rsidRPr="00470EA5" w14:paraId="03E0443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A08002" w14:textId="77777777" w:rsidR="00AE1F7F" w:rsidRDefault="00AE1F7F" w:rsidP="004F004F">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25BC36A"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4888E"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D7A1A1"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60627F"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AF8724" w14:textId="77777777" w:rsidR="00AE1F7F" w:rsidRPr="00470EA5" w:rsidRDefault="00AE1F7F" w:rsidP="004F004F">
            <w:pPr>
              <w:pStyle w:val="TAC"/>
              <w:rPr>
                <w:rFonts w:cs="Arial"/>
                <w:lang w:val="zh-CN" w:eastAsia="zh-TW"/>
              </w:rPr>
            </w:pPr>
            <w:r w:rsidRPr="00470EA5">
              <w:rPr>
                <w:rFonts w:cs="Arial"/>
                <w:lang w:val="zh-CN" w:eastAsia="zh-TW"/>
              </w:rPr>
              <w:t>0.8</w:t>
            </w:r>
          </w:p>
        </w:tc>
      </w:tr>
      <w:tr w:rsidR="00AE1F7F" w14:paraId="31FE6C8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617DF" w14:textId="77777777" w:rsidR="00AE1F7F" w:rsidRDefault="00AE1F7F" w:rsidP="004F004F">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EA5B1" w14:textId="77777777" w:rsidR="00AE1F7F" w:rsidRDefault="00AE1F7F" w:rsidP="004F004F">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775C8" w14:textId="77777777" w:rsidR="00AE1F7F" w:rsidRDefault="00AE1F7F" w:rsidP="004F004F">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E4482" w14:textId="77777777" w:rsidR="00AE1F7F" w:rsidRDefault="00AE1F7F" w:rsidP="004F004F">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71AAD" w14:textId="77777777" w:rsidR="00AE1F7F" w:rsidRDefault="00AE1F7F" w:rsidP="004F004F">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2474" w14:textId="77777777" w:rsidR="00AE1F7F" w:rsidRDefault="00AE1F7F" w:rsidP="004F004F">
            <w:pPr>
              <w:pStyle w:val="TAC"/>
              <w:rPr>
                <w:rFonts w:cs="Arial"/>
                <w:szCs w:val="18"/>
                <w:lang w:eastAsia="zh-CN"/>
              </w:rPr>
            </w:pPr>
            <w:r>
              <w:rPr>
                <w:rFonts w:cs="Arial"/>
                <w:szCs w:val="18"/>
                <w:lang w:eastAsia="zh-CN"/>
              </w:rPr>
              <w:t>0.5</w:t>
            </w:r>
          </w:p>
        </w:tc>
      </w:tr>
      <w:tr w:rsidR="00AE1F7F" w14:paraId="554F8D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965096" w14:textId="77777777" w:rsidR="00AE1F7F" w:rsidRDefault="00AE1F7F" w:rsidP="004F004F">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E404B" w14:textId="77777777" w:rsidR="00AE1F7F" w:rsidRDefault="00AE1F7F" w:rsidP="004F004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540C2"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21F35" w14:textId="77777777" w:rsidR="00AE1F7F" w:rsidRDefault="00AE1F7F" w:rsidP="004F004F">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E7BB" w14:textId="77777777" w:rsidR="00AE1F7F" w:rsidRDefault="00AE1F7F" w:rsidP="004F004F">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DC29A" w14:textId="77777777" w:rsidR="00AE1F7F" w:rsidRDefault="00AE1F7F" w:rsidP="004F004F">
            <w:pPr>
              <w:pStyle w:val="TAC"/>
              <w:rPr>
                <w:szCs w:val="18"/>
                <w:lang w:eastAsia="zh-CN"/>
              </w:rPr>
            </w:pPr>
            <w:r>
              <w:rPr>
                <w:szCs w:val="18"/>
                <w:lang w:eastAsia="zh-CN"/>
              </w:rPr>
              <w:t>0.8</w:t>
            </w:r>
          </w:p>
        </w:tc>
      </w:tr>
      <w:tr w:rsidR="00AE1F7F" w14:paraId="249816E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FBDA53" w14:textId="77777777" w:rsidR="00AE1F7F" w:rsidRDefault="00AE1F7F" w:rsidP="004F004F">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39B3D"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73B03" w14:textId="77777777" w:rsidR="00AE1F7F" w:rsidRDefault="00AE1F7F" w:rsidP="004F004F">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FE9B7"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5BC43" w14:textId="77777777" w:rsidR="00AE1F7F" w:rsidRDefault="00AE1F7F" w:rsidP="004F004F">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4BAE" w14:textId="77777777" w:rsidR="00AE1F7F" w:rsidRDefault="00AE1F7F" w:rsidP="004F004F">
            <w:pPr>
              <w:pStyle w:val="TAC"/>
            </w:pPr>
            <w:r>
              <w:rPr>
                <w:szCs w:val="18"/>
                <w:lang w:eastAsia="zh-CN"/>
              </w:rPr>
              <w:t>0.8</w:t>
            </w:r>
          </w:p>
        </w:tc>
      </w:tr>
      <w:tr w:rsidR="00AE1F7F" w14:paraId="42E0288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424DC" w14:textId="77777777" w:rsidR="00AE1F7F" w:rsidRDefault="00AE1F7F" w:rsidP="004F004F">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716EB" w14:textId="77777777" w:rsidR="00AE1F7F" w:rsidRDefault="00AE1F7F" w:rsidP="004F004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6E6C0" w14:textId="77777777" w:rsidR="00AE1F7F" w:rsidRDefault="00AE1F7F" w:rsidP="004F004F">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F2220" w14:textId="77777777" w:rsidR="00AE1F7F" w:rsidRDefault="00AE1F7F" w:rsidP="004F004F">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CFF50"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B8A2A" w14:textId="77777777" w:rsidR="00AE1F7F" w:rsidRDefault="00AE1F7F" w:rsidP="004F004F">
            <w:pPr>
              <w:pStyle w:val="TAC"/>
              <w:rPr>
                <w:rFonts w:eastAsia="Malgun Gothic"/>
                <w:szCs w:val="18"/>
                <w:lang w:eastAsia="ko-KR"/>
              </w:rPr>
            </w:pPr>
            <w:r>
              <w:rPr>
                <w:szCs w:val="18"/>
                <w:lang w:eastAsia="zh-CN"/>
              </w:rPr>
              <w:t>0.8</w:t>
            </w:r>
          </w:p>
        </w:tc>
      </w:tr>
      <w:tr w:rsidR="00AE1F7F" w14:paraId="78CB20D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7F9085" w14:textId="77777777" w:rsidR="00AE1F7F" w:rsidRDefault="00AE1F7F" w:rsidP="004F004F">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8111D" w14:textId="77777777" w:rsidR="00AE1F7F" w:rsidRDefault="00AE1F7F" w:rsidP="004F004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5545C" w14:textId="77777777" w:rsidR="00AE1F7F" w:rsidRDefault="00AE1F7F" w:rsidP="004F004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D522A8F" w14:textId="77777777" w:rsidR="00AE1F7F" w:rsidRDefault="00AE1F7F" w:rsidP="004F004F">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78152" w14:textId="77777777" w:rsidR="00AE1F7F" w:rsidRDefault="00AE1F7F" w:rsidP="004F004F">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90AAC" w14:textId="77777777" w:rsidR="00AE1F7F" w:rsidRDefault="00AE1F7F" w:rsidP="004F004F">
            <w:pPr>
              <w:pStyle w:val="TAC"/>
              <w:rPr>
                <w:lang w:eastAsia="zh-CN"/>
              </w:rPr>
            </w:pPr>
            <w:r>
              <w:rPr>
                <w:lang w:eastAsia="zh-CN"/>
              </w:rPr>
              <w:t>0.8</w:t>
            </w:r>
          </w:p>
        </w:tc>
      </w:tr>
      <w:tr w:rsidR="00AE1F7F" w14:paraId="289B8D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755A3" w14:textId="77777777" w:rsidR="00AE1F7F" w:rsidRDefault="00AE1F7F" w:rsidP="004F004F">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D01FD" w14:textId="77777777" w:rsidR="00AE1F7F" w:rsidRDefault="00AE1F7F" w:rsidP="004F004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23474" w14:textId="77777777" w:rsidR="00AE1F7F" w:rsidRDefault="00AE1F7F" w:rsidP="004F004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D433569" w14:textId="77777777" w:rsidR="00AE1F7F" w:rsidRDefault="00AE1F7F" w:rsidP="004F004F">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4CCDF" w14:textId="77777777" w:rsidR="00AE1F7F" w:rsidRDefault="00AE1F7F" w:rsidP="004F004F">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444AD" w14:textId="77777777" w:rsidR="00AE1F7F" w:rsidRDefault="00AE1F7F" w:rsidP="004F004F">
            <w:pPr>
              <w:pStyle w:val="TAC"/>
              <w:rPr>
                <w:rFonts w:eastAsia="Malgun Gothic"/>
              </w:rPr>
            </w:pPr>
            <w:r>
              <w:rPr>
                <w:lang w:eastAsia="zh-CN"/>
              </w:rPr>
              <w:t>0.8</w:t>
            </w:r>
          </w:p>
        </w:tc>
      </w:tr>
      <w:tr w:rsidR="00AE1F7F" w14:paraId="49EC30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900325" w14:textId="77777777" w:rsidR="00AE1F7F" w:rsidRDefault="00AE1F7F" w:rsidP="004F004F">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5A39F" w14:textId="77777777" w:rsidR="00AE1F7F" w:rsidRDefault="00AE1F7F" w:rsidP="004F004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2C3EF" w14:textId="77777777" w:rsidR="00AE1F7F" w:rsidRDefault="00AE1F7F" w:rsidP="004F004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37202" w14:textId="77777777" w:rsidR="00AE1F7F" w:rsidRDefault="00AE1F7F" w:rsidP="004F004F">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96376" w14:textId="77777777" w:rsidR="00AE1F7F" w:rsidRDefault="00AE1F7F" w:rsidP="004F004F">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96A35" w14:textId="77777777" w:rsidR="00AE1F7F" w:rsidRDefault="00AE1F7F" w:rsidP="004F004F">
            <w:pPr>
              <w:pStyle w:val="TAC"/>
              <w:rPr>
                <w:rFonts w:eastAsia="Malgun Gothic"/>
              </w:rPr>
            </w:pPr>
            <w:r>
              <w:rPr>
                <w:lang w:eastAsia="zh-CN"/>
              </w:rPr>
              <w:t>-</w:t>
            </w:r>
          </w:p>
        </w:tc>
      </w:tr>
      <w:tr w:rsidR="00AE1F7F" w14:paraId="03C88CA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F34AB" w14:textId="77777777" w:rsidR="00AE1F7F" w:rsidRDefault="00AE1F7F" w:rsidP="004F004F">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43460" w14:textId="77777777" w:rsidR="00AE1F7F" w:rsidRDefault="00AE1F7F" w:rsidP="004F004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1FD1" w14:textId="77777777" w:rsidR="00AE1F7F" w:rsidRDefault="00AE1F7F" w:rsidP="004F004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E35FB5" w14:textId="77777777" w:rsidR="00AE1F7F" w:rsidRDefault="00AE1F7F" w:rsidP="004F004F">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60DF" w14:textId="77777777" w:rsidR="00AE1F7F" w:rsidRDefault="00AE1F7F" w:rsidP="004F004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014BD" w14:textId="77777777" w:rsidR="00AE1F7F" w:rsidRDefault="00AE1F7F" w:rsidP="004F004F">
            <w:pPr>
              <w:pStyle w:val="TAC"/>
              <w:rPr>
                <w:rFonts w:cs="Arial"/>
                <w:szCs w:val="18"/>
              </w:rPr>
            </w:pPr>
            <w:r>
              <w:rPr>
                <w:lang w:eastAsia="zh-CN"/>
              </w:rPr>
              <w:t>-</w:t>
            </w:r>
          </w:p>
        </w:tc>
      </w:tr>
      <w:tr w:rsidR="00AE1F7F" w14:paraId="031EE2F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97F8C" w14:textId="77777777" w:rsidR="00AE1F7F" w:rsidRDefault="00AE1F7F" w:rsidP="004F004F">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EE844" w14:textId="77777777" w:rsidR="00AE1F7F" w:rsidRDefault="00AE1F7F" w:rsidP="004F004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13A58" w14:textId="77777777" w:rsidR="00AE1F7F" w:rsidRDefault="00AE1F7F" w:rsidP="004F004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77F9F0" w14:textId="77777777" w:rsidR="00AE1F7F" w:rsidRDefault="00AE1F7F" w:rsidP="004F004F">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C6053" w14:textId="77777777" w:rsidR="00AE1F7F" w:rsidRDefault="00AE1F7F" w:rsidP="004F004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3ED3" w14:textId="77777777" w:rsidR="00AE1F7F" w:rsidRDefault="00AE1F7F" w:rsidP="004F004F">
            <w:pPr>
              <w:pStyle w:val="TAC"/>
              <w:rPr>
                <w:rFonts w:cs="Arial"/>
                <w:szCs w:val="18"/>
              </w:rPr>
            </w:pPr>
            <w:r>
              <w:rPr>
                <w:lang w:eastAsia="zh-CN"/>
              </w:rPr>
              <w:t>-</w:t>
            </w:r>
          </w:p>
        </w:tc>
      </w:tr>
      <w:tr w:rsidR="00AE1F7F" w14:paraId="706D4F5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F708E8" w14:textId="77777777" w:rsidR="00AE1F7F" w:rsidRDefault="00AE1F7F" w:rsidP="004F004F">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D95EE" w14:textId="77777777" w:rsidR="00AE1F7F" w:rsidRDefault="00AE1F7F" w:rsidP="004F004F">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C0A7" w14:textId="77777777" w:rsidR="00AE1F7F" w:rsidRDefault="00AE1F7F" w:rsidP="004F004F">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47D72" w14:textId="77777777" w:rsidR="00AE1F7F" w:rsidRDefault="00AE1F7F" w:rsidP="004F004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D296C"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AF81D" w14:textId="77777777" w:rsidR="00AE1F7F" w:rsidRDefault="00AE1F7F" w:rsidP="004F004F">
            <w:pPr>
              <w:pStyle w:val="TAC"/>
              <w:rPr>
                <w:rFonts w:cs="Arial"/>
                <w:lang w:eastAsia="zh-CN"/>
              </w:rPr>
            </w:pPr>
            <w:r>
              <w:rPr>
                <w:rFonts w:cs="Arial"/>
                <w:lang w:eastAsia="zh-CN"/>
              </w:rPr>
              <w:t>0.5</w:t>
            </w:r>
          </w:p>
        </w:tc>
      </w:tr>
      <w:tr w:rsidR="00AE1F7F" w14:paraId="36E57C3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88CE03" w14:textId="77777777" w:rsidR="00AE1F7F" w:rsidRDefault="00AE1F7F" w:rsidP="004F004F">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41F09" w14:textId="77777777" w:rsidR="00AE1F7F" w:rsidRDefault="00AE1F7F" w:rsidP="004F004F">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75CDC" w14:textId="77777777" w:rsidR="00AE1F7F" w:rsidRDefault="00AE1F7F" w:rsidP="004F004F">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22D6E" w14:textId="77777777" w:rsidR="00AE1F7F" w:rsidRDefault="00AE1F7F" w:rsidP="004F004F">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58FB4" w14:textId="77777777" w:rsidR="00AE1F7F" w:rsidRDefault="00AE1F7F" w:rsidP="004F004F">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D5D0" w14:textId="77777777" w:rsidR="00AE1F7F" w:rsidRDefault="00AE1F7F" w:rsidP="004F004F">
            <w:pPr>
              <w:pStyle w:val="TAC"/>
              <w:rPr>
                <w:rFonts w:cs="Arial"/>
                <w:lang w:eastAsia="ko-KR"/>
              </w:rPr>
            </w:pPr>
            <w:r>
              <w:rPr>
                <w:lang w:eastAsia="zh-CN"/>
              </w:rPr>
              <w:t>0.5</w:t>
            </w:r>
          </w:p>
        </w:tc>
      </w:tr>
      <w:tr w:rsidR="00AE1F7F" w14:paraId="3565B443" w14:textId="77777777" w:rsidTr="004F004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CDAC975" w14:textId="77777777" w:rsidR="00AE1F7F" w:rsidRDefault="00AE1F7F" w:rsidP="004F004F">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06F5CEE" w14:textId="77777777" w:rsidR="00AE1F7F" w:rsidRDefault="00AE1F7F" w:rsidP="004F004F">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1B4CDE9F" w14:textId="77777777" w:rsidR="00AE1F7F" w:rsidRDefault="00AE1F7F" w:rsidP="004F004F">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6F052A2A" w14:textId="77777777" w:rsidR="00AE1F7F" w:rsidRDefault="00AE1F7F" w:rsidP="004F004F">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42F7423" w14:textId="77777777" w:rsidR="00AE1F7F" w:rsidRDefault="00AE1F7F" w:rsidP="004F004F">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B872554" w14:textId="77777777" w:rsidR="00AE1F7F" w:rsidRDefault="00AE1F7F" w:rsidP="004F004F">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AAFCD5A" w14:textId="77777777" w:rsidR="00AE1F7F" w:rsidRDefault="00AE1F7F" w:rsidP="004F004F">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9C13B85" w14:textId="77777777" w:rsidR="00AE1F7F" w:rsidRPr="00EF5447" w:rsidRDefault="00AE1F7F" w:rsidP="00AE1F7F"/>
    <w:p w14:paraId="2515143E" w14:textId="77777777" w:rsidR="00AE1F7F" w:rsidRPr="00EF5447" w:rsidRDefault="00AE1F7F" w:rsidP="00AE1F7F">
      <w:pPr>
        <w:pStyle w:val="Heading6"/>
      </w:pPr>
      <w:bookmarkStart w:id="339" w:name="_Toc21351603"/>
      <w:bookmarkStart w:id="340" w:name="_Toc29807185"/>
      <w:bookmarkStart w:id="341" w:name="_Toc36648899"/>
      <w:bookmarkStart w:id="342" w:name="_Toc36651624"/>
      <w:bookmarkStart w:id="343" w:name="_Toc37256558"/>
      <w:bookmarkStart w:id="344" w:name="_Toc37256899"/>
      <w:bookmarkStart w:id="345" w:name="_Toc45890605"/>
      <w:bookmarkStart w:id="346" w:name="_Toc45891829"/>
      <w:bookmarkStart w:id="347" w:name="_Toc45892239"/>
      <w:bookmarkStart w:id="348" w:name="_Toc45892649"/>
      <w:bookmarkStart w:id="349" w:name="_Toc52353062"/>
      <w:bookmarkStart w:id="350" w:name="_Toc53174885"/>
      <w:bookmarkStart w:id="351" w:name="_Toc61378204"/>
      <w:bookmarkStart w:id="352" w:name="_Toc61378679"/>
      <w:bookmarkStart w:id="353" w:name="_Toc67953869"/>
      <w:bookmarkStart w:id="354" w:name="_Toc68733536"/>
      <w:bookmarkStart w:id="355" w:name="_Toc68784852"/>
      <w:bookmarkStart w:id="356" w:name="_Toc76736808"/>
      <w:bookmarkStart w:id="357" w:name="_Toc77241220"/>
      <w:bookmarkStart w:id="358" w:name="_Toc77241725"/>
      <w:bookmarkStart w:id="359" w:name="_Toc83743101"/>
      <w:bookmarkStart w:id="360" w:name="_Toc83909622"/>
      <w:bookmarkStart w:id="361" w:name="_Toc91071589"/>
      <w:r w:rsidRPr="00EF5447">
        <w:t>6.2B.4.2.3.5</w:t>
      </w:r>
      <w:r w:rsidRPr="00EF5447">
        <w:tab/>
        <w:t>ΔT</w:t>
      </w:r>
      <w:r w:rsidRPr="00EF5447">
        <w:rPr>
          <w:vertAlign w:val="subscript"/>
        </w:rPr>
        <w:t>IB,c</w:t>
      </w:r>
      <w:r w:rsidRPr="00EF5447">
        <w:t xml:space="preserve"> for EN-DC six bands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4B64778" w14:textId="77777777" w:rsidR="00AE1F7F" w:rsidRDefault="00AE1F7F" w:rsidP="00AE1F7F">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AE1F7F" w14:paraId="180F6468" w14:textId="77777777" w:rsidTr="004F004F">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FE0A23B" w14:textId="77777777" w:rsidR="00AE1F7F" w:rsidRDefault="00AE1F7F" w:rsidP="004F004F">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7BC90E4" w14:textId="77777777" w:rsidR="00AE1F7F" w:rsidRPr="00FA6026" w:rsidRDefault="00AE1F7F" w:rsidP="004F004F">
            <w:pPr>
              <w:pStyle w:val="TAH"/>
              <w:rPr>
                <w:b w:val="0"/>
                <w:color w:val="000000" w:themeColor="text1"/>
                <w:lang w:val="en-US"/>
              </w:rPr>
            </w:pPr>
            <w:r>
              <w:rPr>
                <w:color w:val="000000" w:themeColor="text1"/>
                <w:lang w:val="fr-FR"/>
              </w:rPr>
              <w:t>Δ</w:t>
            </w:r>
            <w:r w:rsidRPr="00FA6026">
              <w:rPr>
                <w:color w:val="000000" w:themeColor="text1"/>
                <w:lang w:val="en-US"/>
              </w:rPr>
              <w:t>T</w:t>
            </w:r>
            <w:r w:rsidRPr="00FA6026">
              <w:rPr>
                <w:color w:val="000000" w:themeColor="text1"/>
                <w:vertAlign w:val="subscript"/>
                <w:lang w:val="en-US"/>
              </w:rPr>
              <w:t>IB,c</w:t>
            </w:r>
            <w:r w:rsidRPr="00FA6026">
              <w:rPr>
                <w:color w:val="000000" w:themeColor="text1"/>
                <w:lang w:val="en-US"/>
              </w:rPr>
              <w:t xml:space="preserve"> for E-UTRA band / NR band (dB)</w:t>
            </w:r>
            <w:r w:rsidRPr="00FA6026">
              <w:rPr>
                <w:color w:val="000000" w:themeColor="text1"/>
                <w:vertAlign w:val="superscript"/>
                <w:lang w:val="en-US"/>
              </w:rPr>
              <w:t>3</w:t>
            </w:r>
          </w:p>
        </w:tc>
      </w:tr>
      <w:tr w:rsidR="00AE1F7F" w14:paraId="3870AF6A" w14:textId="77777777" w:rsidTr="004F004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9AB6" w14:textId="77777777" w:rsidR="00AE1F7F" w:rsidRPr="00FA6026" w:rsidRDefault="00AE1F7F" w:rsidP="004F004F">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3BB030D" w14:textId="77777777" w:rsidR="00AE1F7F" w:rsidRPr="008630F8" w:rsidRDefault="00AE1F7F" w:rsidP="004F004F">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AE1F7F" w14:paraId="00DCAEA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60636FE"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4778A509"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7A602049"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54C37E70"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6AD67A82"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4126B5AD" w14:textId="77777777" w:rsidR="00AE1F7F" w:rsidRDefault="00AE1F7F" w:rsidP="004F004F">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148FC8" w14:textId="77777777" w:rsidR="00AE1F7F" w:rsidRDefault="00AE1F7F" w:rsidP="004F004F">
            <w:pPr>
              <w:keepNext/>
              <w:keepLines/>
              <w:spacing w:after="0"/>
              <w:jc w:val="center"/>
              <w:rPr>
                <w:rFonts w:ascii="Arial" w:hAnsi="Arial"/>
                <w:sz w:val="18"/>
                <w:lang w:val="fr-FR"/>
              </w:rPr>
            </w:pPr>
            <w:r>
              <w:rPr>
                <w:rFonts w:ascii="Arial" w:hAnsi="Arial"/>
                <w:sz w:val="18"/>
                <w:lang w:val="fr-FR"/>
              </w:rPr>
              <w:t>0.9</w:t>
            </w:r>
          </w:p>
        </w:tc>
      </w:tr>
      <w:tr w:rsidR="00AE1F7F" w14:paraId="128F2AD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D24B241"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DC_1-3-5-7_n40-n77</w:t>
            </w:r>
          </w:p>
          <w:p w14:paraId="73D737EF"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289CCBE"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80491A" w14:textId="77777777" w:rsidR="00AE1F7F" w:rsidRPr="00470EA5" w:rsidRDefault="00AE1F7F" w:rsidP="004F004F">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23812724" w14:textId="77777777" w:rsidR="00AE1F7F" w:rsidRPr="00470EA5" w:rsidRDefault="00AE1F7F" w:rsidP="004F004F">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CC74880" w14:textId="77777777" w:rsidR="00AE1F7F" w:rsidRDefault="00AE1F7F" w:rsidP="004F004F">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3527B8" w14:textId="77777777" w:rsidR="00AE1F7F" w:rsidRDefault="00AE1F7F" w:rsidP="004F004F">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641BA27" w14:textId="77777777" w:rsidR="00AE1F7F" w:rsidRDefault="00AE1F7F" w:rsidP="004F004F">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AE1F7F" w14:paraId="00BB0512"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96AFDDB"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DC_1-3-5-7_n40-n78</w:t>
            </w:r>
          </w:p>
          <w:p w14:paraId="3899712F"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7197DB82"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9CCF659" w14:textId="77777777" w:rsidR="00AE1F7F" w:rsidRPr="00470EA5" w:rsidRDefault="00AE1F7F" w:rsidP="004F004F">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7713925D" w14:textId="77777777" w:rsidR="00AE1F7F" w:rsidRPr="00470EA5" w:rsidRDefault="00AE1F7F" w:rsidP="004F004F">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E2F86A" w14:textId="77777777" w:rsidR="00AE1F7F" w:rsidRDefault="00AE1F7F" w:rsidP="004F004F">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60D372" w14:textId="77777777" w:rsidR="00AE1F7F" w:rsidRDefault="00AE1F7F" w:rsidP="004F004F">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79CAD8E" w14:textId="77777777" w:rsidR="00AE1F7F" w:rsidRDefault="00AE1F7F" w:rsidP="004F004F">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AE1F7F" w14:paraId="1851F882"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BE26E8" w14:textId="77777777" w:rsidR="00AE1F7F" w:rsidRDefault="00AE1F7F" w:rsidP="004F004F">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761EF" w14:textId="77777777" w:rsidR="00AE1F7F"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4D00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D4F3B"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6572E3" w14:textId="77777777" w:rsidR="00AE1F7F"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F529E3"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549E84"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50C0D45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BB762CE"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62890"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F1134"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3B928"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82EF06"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189B8F"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14A9BF"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0.8</w:t>
            </w:r>
          </w:p>
        </w:tc>
      </w:tr>
      <w:tr w:rsidR="00AE1F7F" w14:paraId="2B1AF99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9EB9D1"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B40D9"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387F8"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40558"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CDC90D"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A6C785"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12451"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AE1F7F" w14:paraId="0A9A581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E5D83E" w14:textId="77777777" w:rsidR="00AE1F7F" w:rsidRDefault="00AE1F7F" w:rsidP="004F004F">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A599D1" w14:textId="77777777" w:rsidR="00AE1F7F" w:rsidRDefault="00AE1F7F" w:rsidP="004F004F">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0AB1DB"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5EA9D"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164A86" w14:textId="77777777" w:rsidR="00AE1F7F"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5C715" w14:textId="77777777" w:rsidR="00AE1F7F" w:rsidRDefault="00AE1F7F" w:rsidP="004F004F">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232049" w14:textId="77777777" w:rsidR="00AE1F7F" w:rsidRDefault="00AE1F7F" w:rsidP="004F004F">
            <w:pPr>
              <w:keepNext/>
              <w:keepLines/>
              <w:spacing w:after="0"/>
              <w:jc w:val="center"/>
              <w:rPr>
                <w:rFonts w:ascii="Arial" w:hAnsi="Arial"/>
                <w:sz w:val="18"/>
                <w:lang w:val="fr-FR"/>
              </w:rPr>
            </w:pPr>
            <w:r>
              <w:rPr>
                <w:rFonts w:ascii="Arial" w:hAnsi="Arial"/>
                <w:sz w:val="18"/>
                <w:lang w:val="fr-FR" w:eastAsia="zh-CN"/>
              </w:rPr>
              <w:t>0.8</w:t>
            </w:r>
          </w:p>
        </w:tc>
      </w:tr>
      <w:tr w:rsidR="00AE1F7F" w14:paraId="4856419D"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E31BCA6" w14:textId="77777777" w:rsidR="00AE1F7F" w:rsidRDefault="00AE1F7F" w:rsidP="004F004F">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F0DCA" w14:textId="77777777" w:rsidR="00AE1F7F" w:rsidRDefault="00AE1F7F" w:rsidP="004F004F">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0BDED"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2E1C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7C3701" w14:textId="77777777" w:rsidR="00AE1F7F" w:rsidRDefault="00AE1F7F" w:rsidP="004F004F">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57058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7C79B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3D9CFA3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01FFF99"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D6912"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4C53B"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F65A3"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0B0C23"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8DD6019" w14:textId="77777777" w:rsidR="00AE1F7F" w:rsidRDefault="00AE1F7F" w:rsidP="004F004F">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BC809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6DAEB82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A37EB05" w14:textId="77777777" w:rsidR="00AE1F7F" w:rsidRDefault="00AE1F7F" w:rsidP="004F004F">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E3FECE4" w14:textId="77777777" w:rsidR="00AE1F7F" w:rsidRDefault="00AE1F7F" w:rsidP="004F004F">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6FCB02"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CCBDFF2"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45B270B" w14:textId="77777777" w:rsidR="00AE1F7F" w:rsidRDefault="00AE1F7F" w:rsidP="004F004F">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67F5D2EB" w14:textId="77777777" w:rsidR="00AE1F7F" w:rsidRDefault="00AE1F7F" w:rsidP="004F004F">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CA98060"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AE1F7F" w14:paraId="2647ADE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DB320A" w14:textId="77777777" w:rsidR="00AE1F7F" w:rsidRDefault="00AE1F7F" w:rsidP="004F004F">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B984E"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EA6AD"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3D197B"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076D55"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FA3436"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B1EFC1"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48920D2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6E8761A"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799D7" w14:textId="77777777" w:rsidR="00AE1F7F" w:rsidRDefault="00AE1F7F" w:rsidP="004F004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59124"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DE938"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A8ECB2"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8D6353"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827F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4007D9A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60EF2D3" w14:textId="77777777" w:rsidR="00AE1F7F" w:rsidRDefault="00AE1F7F" w:rsidP="004F004F">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26864CD7" w14:textId="77777777" w:rsidR="00AE1F7F" w:rsidRDefault="00AE1F7F" w:rsidP="004F004F">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93E92D3"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0935D67"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70730D75" w14:textId="77777777" w:rsidR="00AE1F7F" w:rsidRDefault="00AE1F7F" w:rsidP="004F004F">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8D847EE"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C23D7"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AE1F7F" w14:paraId="3DA9E6D9"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35C0E6" w14:textId="77777777" w:rsidR="00AE1F7F" w:rsidRDefault="00AE1F7F" w:rsidP="004F004F">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5FA3E" w14:textId="77777777" w:rsidR="00AE1F7F" w:rsidRDefault="00AE1F7F" w:rsidP="004F004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DE953"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7CF5F6"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F4ABEC"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43023"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67796C"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AE1F7F" w14:paraId="4570510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A09D8AA" w14:textId="77777777" w:rsidR="00AE1F7F" w:rsidRDefault="00AE1F7F" w:rsidP="004F004F">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9D6B0" w14:textId="77777777" w:rsidR="00AE1F7F" w:rsidRDefault="00AE1F7F" w:rsidP="004F004F">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3DEB1E"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194D2"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671B9A" w14:textId="77777777" w:rsidR="00AE1F7F" w:rsidRDefault="00AE1F7F" w:rsidP="004F004F">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9A9838"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CE7BCE"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0.8</w:t>
            </w:r>
          </w:p>
        </w:tc>
      </w:tr>
      <w:tr w:rsidR="00AE1F7F" w14:paraId="2E85681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00E21095" w14:textId="77777777" w:rsidR="00AE1F7F" w:rsidRPr="001D59B5" w:rsidRDefault="00AE1F7F" w:rsidP="004F004F">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A2C1B9" w14:textId="77777777" w:rsidR="00AE1F7F" w:rsidRPr="001D59B5" w:rsidRDefault="00AE1F7F" w:rsidP="004F004F">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ECCBF"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1880A"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3CBA81" w14:textId="77777777" w:rsidR="00AE1F7F" w:rsidRPr="001D59B5" w:rsidRDefault="00AE1F7F" w:rsidP="004F004F">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CBBCA8"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11520C"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AE1F7F" w14:paraId="3177BA89"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EF7B42A" w14:textId="77777777" w:rsidR="00AE1F7F" w:rsidRPr="001D59B5" w:rsidRDefault="00AE1F7F" w:rsidP="004F004F">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FC79FBA" w14:textId="77777777" w:rsidR="00AE1F7F" w:rsidRPr="001D59B5" w:rsidRDefault="00AE1F7F" w:rsidP="004F004F">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8476EB2"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76E917B"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7D00E67" w14:textId="77777777" w:rsidR="00AE1F7F" w:rsidRPr="001D59B5" w:rsidRDefault="00AE1F7F" w:rsidP="004F004F">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3C53C6B"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60AB94C9"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AE1F7F" w14:paraId="74DB7E9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3BF99A"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36EFF"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6159C" w14:textId="77777777" w:rsidR="00AE1F7F" w:rsidRDefault="00AE1F7F" w:rsidP="004F004F">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7EDF2"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102287" w14:textId="77777777" w:rsidR="00AE1F7F" w:rsidRDefault="00AE1F7F" w:rsidP="004F004F">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093EB4"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B758EE" w14:textId="77777777" w:rsidR="00AE1F7F" w:rsidRDefault="00AE1F7F" w:rsidP="004F004F">
            <w:pPr>
              <w:keepNext/>
              <w:keepLines/>
              <w:spacing w:after="0"/>
              <w:jc w:val="center"/>
              <w:rPr>
                <w:rFonts w:ascii="Arial" w:hAnsi="Arial"/>
                <w:sz w:val="18"/>
                <w:lang w:val="fr-FR"/>
              </w:rPr>
            </w:pPr>
            <w:r>
              <w:rPr>
                <w:rFonts w:ascii="Arial" w:hAnsi="Arial"/>
                <w:sz w:val="18"/>
                <w:lang w:val="fr-FR"/>
              </w:rPr>
              <w:t>0.8</w:t>
            </w:r>
          </w:p>
        </w:tc>
      </w:tr>
      <w:tr w:rsidR="00AE1F7F" w14:paraId="719B508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9583A3"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7D104" w14:textId="77777777" w:rsidR="00AE1F7F" w:rsidRDefault="00AE1F7F" w:rsidP="004F004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A6744" w14:textId="77777777" w:rsidR="00AE1F7F" w:rsidRDefault="00AE1F7F" w:rsidP="004F004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842E3"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DAFE98"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65D812"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1F15FD" w14:textId="77777777" w:rsidR="00AE1F7F" w:rsidRDefault="00AE1F7F" w:rsidP="004F004F">
            <w:pPr>
              <w:keepNext/>
              <w:keepLines/>
              <w:spacing w:after="0"/>
              <w:jc w:val="center"/>
              <w:rPr>
                <w:rFonts w:ascii="Arial" w:hAnsi="Arial"/>
                <w:sz w:val="18"/>
                <w:lang w:val="fr-FR"/>
              </w:rPr>
            </w:pPr>
            <w:r>
              <w:rPr>
                <w:rFonts w:ascii="Arial" w:hAnsi="Arial"/>
                <w:sz w:val="18"/>
                <w:lang w:val="fr-FR"/>
              </w:rPr>
              <w:t>0.8</w:t>
            </w:r>
          </w:p>
        </w:tc>
      </w:tr>
      <w:tr w:rsidR="00AE1F7F" w14:paraId="5AF306AA"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6CCE56" w14:textId="77777777" w:rsidR="00AE1F7F" w:rsidRDefault="00AE1F7F" w:rsidP="004F004F">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4B925"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F9CAF"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A89B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2113E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05858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DF274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r>
      <w:tr w:rsidR="00AE1F7F" w14:paraId="169EF5E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8539E38" w14:textId="77777777" w:rsidR="00AE1F7F" w:rsidRDefault="00AE1F7F" w:rsidP="004F004F">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9AAD9" w14:textId="77777777" w:rsidR="00AE1F7F" w:rsidRDefault="00AE1F7F" w:rsidP="004F004F">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4C453C" w14:textId="77777777" w:rsidR="00AE1F7F" w:rsidRDefault="00AE1F7F" w:rsidP="004F004F">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8F91F" w14:textId="77777777" w:rsidR="00AE1F7F" w:rsidRDefault="00AE1F7F" w:rsidP="004F004F">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49EA82" w14:textId="77777777" w:rsidR="00AE1F7F" w:rsidRDefault="00AE1F7F" w:rsidP="004F004F">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B66BAC" w14:textId="77777777" w:rsidR="00AE1F7F" w:rsidRDefault="00AE1F7F" w:rsidP="004F004F">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4D756E" w14:textId="77777777" w:rsidR="00AE1F7F" w:rsidRDefault="00AE1F7F" w:rsidP="004F004F">
            <w:pPr>
              <w:pStyle w:val="TAC"/>
              <w:rPr>
                <w:lang w:val="fr-FR" w:eastAsia="zh-CN"/>
              </w:rPr>
            </w:pPr>
            <w:r>
              <w:rPr>
                <w:lang w:val="fr-FR" w:eastAsia="zh-CN"/>
              </w:rPr>
              <w:t>0.8</w:t>
            </w:r>
          </w:p>
        </w:tc>
      </w:tr>
      <w:tr w:rsidR="00AE1F7F" w14:paraId="2C0A598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4C3279" w14:textId="77777777" w:rsidR="00AE1F7F" w:rsidRDefault="00AE1F7F" w:rsidP="004F004F">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393574" w14:textId="77777777" w:rsidR="00AE1F7F" w:rsidRDefault="00AE1F7F" w:rsidP="004F004F">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499C0" w14:textId="77777777" w:rsidR="00AE1F7F" w:rsidRDefault="00AE1F7F" w:rsidP="004F004F">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B4932" w14:textId="77777777" w:rsidR="00AE1F7F" w:rsidRDefault="00AE1F7F" w:rsidP="004F004F">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43D2F6" w14:textId="77777777" w:rsidR="00AE1F7F" w:rsidRDefault="00AE1F7F" w:rsidP="004F004F">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1125D" w14:textId="77777777" w:rsidR="00AE1F7F" w:rsidRDefault="00AE1F7F" w:rsidP="004F004F">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2A6250" w14:textId="77777777" w:rsidR="00AE1F7F" w:rsidRDefault="00AE1F7F" w:rsidP="004F004F">
            <w:pPr>
              <w:pStyle w:val="TAC"/>
              <w:rPr>
                <w:rFonts w:cs="Arial"/>
                <w:lang w:val="fr-FR" w:eastAsia="zh-CN"/>
              </w:rPr>
            </w:pPr>
            <w:r>
              <w:rPr>
                <w:rFonts w:cs="Arial"/>
                <w:lang w:val="fr-FR" w:eastAsia="zh-CN"/>
              </w:rPr>
              <w:t>0.8</w:t>
            </w:r>
          </w:p>
        </w:tc>
      </w:tr>
      <w:tr w:rsidR="00AE1F7F" w14:paraId="5485506E"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1947F1" w14:textId="77777777" w:rsidR="00AE1F7F" w:rsidRDefault="00AE1F7F" w:rsidP="004F004F">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E9AF5B"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28D9"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0F129"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50940C"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4C8EC4"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0DB92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w:t>
            </w:r>
          </w:p>
        </w:tc>
      </w:tr>
      <w:tr w:rsidR="00AE1F7F" w14:paraId="33675AB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6B7371"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8639B" w14:textId="77777777" w:rsidR="00AE1F7F" w:rsidRDefault="00AE1F7F" w:rsidP="004F004F">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21BEE" w14:textId="77777777" w:rsidR="00AE1F7F" w:rsidRDefault="00AE1F7F" w:rsidP="004F004F">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66583" w14:textId="77777777" w:rsidR="00AE1F7F" w:rsidRDefault="00AE1F7F" w:rsidP="004F004F">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71035F"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9B108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D4F929"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42E95D2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F0FB02A" w14:textId="77777777" w:rsidR="00AE1F7F" w:rsidRDefault="00AE1F7F" w:rsidP="004F004F">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7E61001" w14:textId="77777777" w:rsidR="00AE1F7F" w:rsidRDefault="00AE1F7F" w:rsidP="004F004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00BA8D" w14:textId="77777777" w:rsidR="00AE1F7F" w:rsidRDefault="00AE1F7F" w:rsidP="004F004F">
            <w:pPr>
              <w:keepNext/>
              <w:keepLines/>
              <w:spacing w:after="0"/>
              <w:jc w:val="center"/>
              <w:rPr>
                <w:rFonts w:ascii="Arial" w:eastAsia="DengXian"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0171F1" w14:textId="77777777" w:rsidR="00AE1F7F" w:rsidRDefault="00AE1F7F" w:rsidP="004F004F">
            <w:pPr>
              <w:keepNext/>
              <w:keepLines/>
              <w:spacing w:after="0"/>
              <w:jc w:val="center"/>
              <w:rPr>
                <w:rFonts w:ascii="Arial" w:eastAsia="DengXian"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D7CDF4D" w14:textId="77777777" w:rsidR="00AE1F7F" w:rsidRDefault="00AE1F7F" w:rsidP="004F004F">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8F6205" w14:textId="77777777" w:rsidR="00AE1F7F" w:rsidRDefault="00AE1F7F" w:rsidP="004F004F">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B01384" w14:textId="77777777" w:rsidR="00AE1F7F" w:rsidRDefault="00AE1F7F" w:rsidP="004F004F">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AE1F7F" w14:paraId="4EB5A5E8"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A8B0B0" w14:textId="77777777" w:rsidR="00AE1F7F" w:rsidRDefault="00AE1F7F" w:rsidP="004F004F">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1B8F16E6"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B6E298E"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2C3D08AD"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C829164"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107A2C"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2BE9D0"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371AFB5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AA8ADA"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0E9D914F"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DC3B72"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14E163A7"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5B8ABFA"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AA530A"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9406977"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4A5175B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28C485"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3407F796"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30B20418"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53D4F3"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1D4C04"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F9F1D9"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0BFD4BF" w14:textId="77777777" w:rsidR="00AE1F7F" w:rsidRDefault="00AE1F7F" w:rsidP="004F004F">
            <w:pPr>
              <w:keepNext/>
              <w:keepLines/>
              <w:spacing w:after="0"/>
              <w:jc w:val="center"/>
              <w:rPr>
                <w:rFonts w:ascii="Arial" w:hAnsi="Arial"/>
                <w:sz w:val="18"/>
                <w:lang w:val="fr-FR"/>
              </w:rPr>
            </w:pPr>
            <w:r>
              <w:rPr>
                <w:rFonts w:ascii="Arial" w:hAnsi="Arial"/>
                <w:sz w:val="18"/>
                <w:lang w:val="fr-FR"/>
              </w:rPr>
              <w:t>0.5</w:t>
            </w:r>
          </w:p>
        </w:tc>
      </w:tr>
      <w:tr w:rsidR="00AE1F7F" w14:paraId="77D3B21D"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1E78AD"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56085458"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898A97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A9C027"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23D590F"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8E537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24CCDB" w14:textId="77777777" w:rsidR="00AE1F7F" w:rsidRDefault="00AE1F7F" w:rsidP="004F004F">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AE1F7F" w14:paraId="160CAD2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650A75"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324EF12A"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8696C0"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5209F5"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554DD68"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BEE414"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D40B27F" w14:textId="77777777" w:rsidR="00AE1F7F" w:rsidRDefault="00AE1F7F" w:rsidP="004F004F">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AE1F7F" w14:paraId="7AB56529"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5C2E32"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0E6543BB"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E4114F"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178DC45"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A6EB00"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925815"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4A0BD8"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505DFE7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F6D44D"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73B51EE" w14:textId="77777777" w:rsidR="00AE1F7F" w:rsidRPr="00121192" w:rsidRDefault="00AE1F7F" w:rsidP="004F004F">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9C30DFF" w14:textId="77777777" w:rsidR="00AE1F7F" w:rsidRPr="00121192" w:rsidRDefault="00AE1F7F" w:rsidP="004F004F">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AFCD71C" w14:textId="77777777" w:rsidR="00AE1F7F" w:rsidRPr="00121192"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50D54774" w14:textId="77777777" w:rsidR="00AE1F7F" w:rsidRPr="00121192"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212317C4" w14:textId="77777777" w:rsidR="00AE1F7F" w:rsidRPr="00121192"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A537FE3" w14:textId="77777777" w:rsidR="00AE1F7F" w:rsidRDefault="00AE1F7F" w:rsidP="004F004F">
            <w:pPr>
              <w:keepNext/>
              <w:keepLines/>
              <w:spacing w:after="0"/>
              <w:jc w:val="center"/>
              <w:rPr>
                <w:rFonts w:ascii="Arial" w:hAnsi="Arial"/>
                <w:sz w:val="18"/>
                <w:lang w:val="fr-FR"/>
              </w:rPr>
            </w:pPr>
            <w:r>
              <w:rPr>
                <w:rFonts w:ascii="Arial" w:hAnsi="Arial"/>
                <w:sz w:val="18"/>
                <w:lang w:val="fr-FR"/>
              </w:rPr>
              <w:t>0.5</w:t>
            </w:r>
          </w:p>
        </w:tc>
      </w:tr>
      <w:tr w:rsidR="00AE1F7F" w14:paraId="1FD8F8E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F7A3EC"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77587145"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FE4A6C"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79C982"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F344383"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30ED6C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525021" w14:textId="77777777" w:rsidR="00AE1F7F" w:rsidRDefault="00AE1F7F" w:rsidP="004F004F">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AE1F7F" w14:paraId="3F77DB4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D17395"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3B4C07C7"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ED31F4D"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64CE26"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A456757"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9A3EC8"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67781D" w14:textId="77777777" w:rsidR="00AE1F7F" w:rsidRDefault="00AE1F7F" w:rsidP="004F004F">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AE1F7F" w14:paraId="21DDDFC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253964"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317AD69"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E646731"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CD798AA"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608B81A"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78BB182"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25B000"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73E61F6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DF48E2" w14:textId="77777777" w:rsidR="00AE1F7F" w:rsidRPr="00121192" w:rsidRDefault="00AE1F7F" w:rsidP="004F004F">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BFBF3A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BBEF035"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121757"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C1648A3"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DED5B7F"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DBFF83" w14:textId="77777777" w:rsidR="00AE1F7F" w:rsidRDefault="00AE1F7F" w:rsidP="004F004F">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AE1F7F" w14:paraId="197E0301"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E4F91F3" w14:textId="77777777" w:rsidR="00AE1F7F" w:rsidRDefault="00AE1F7F" w:rsidP="004F004F">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F07E5" w14:textId="77777777" w:rsidR="00AE1F7F" w:rsidRDefault="00AE1F7F" w:rsidP="004F004F">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EB641"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2C230"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009ED3"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D9FA5E"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66A969"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AE1F7F" w14:paraId="367A494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45F962" w14:textId="77777777" w:rsidR="00AE1F7F" w:rsidRDefault="00AE1F7F" w:rsidP="004F004F">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17CEB09"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518838"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2E39EEA"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154574A" w14:textId="77777777" w:rsidR="00AE1F7F" w:rsidRDefault="00AE1F7F" w:rsidP="004F004F">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A59B62"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B46CEDA" w14:textId="77777777" w:rsidR="00AE1F7F" w:rsidRDefault="00AE1F7F" w:rsidP="004F004F">
            <w:pPr>
              <w:keepNext/>
              <w:keepLines/>
              <w:spacing w:after="0"/>
              <w:jc w:val="center"/>
              <w:rPr>
                <w:rFonts w:ascii="Arial" w:hAnsi="Arial"/>
                <w:sz w:val="18"/>
                <w:lang w:val="fr-FR" w:eastAsia="zh-CN"/>
              </w:rPr>
            </w:pPr>
            <w:r>
              <w:rPr>
                <w:rFonts w:ascii="Arial" w:hAnsi="Arial"/>
                <w:sz w:val="18"/>
                <w:lang w:val="en-US" w:eastAsia="zh-CN"/>
              </w:rPr>
              <w:t>0.8</w:t>
            </w:r>
          </w:p>
        </w:tc>
      </w:tr>
      <w:tr w:rsidR="00AE1F7F" w14:paraId="001B8A2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C59F898" w14:textId="77777777" w:rsidR="00AE1F7F" w:rsidRDefault="00AE1F7F" w:rsidP="004F004F">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2A2A3DA" w14:textId="77777777" w:rsidR="00AE1F7F" w:rsidRDefault="00AE1F7F" w:rsidP="004F004F">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74CAB8"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91DDA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9F1C761" w14:textId="77777777" w:rsidR="00AE1F7F" w:rsidRDefault="00AE1F7F" w:rsidP="004F004F">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B7AC18F" w14:textId="77777777" w:rsidR="00AE1F7F" w:rsidRDefault="00AE1F7F" w:rsidP="004F004F">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606551"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r>
      <w:tr w:rsidR="00AE1F7F" w14:paraId="19EA40AD"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8FB6B6" w14:textId="77777777" w:rsidR="00AE1F7F" w:rsidRDefault="00AE1F7F" w:rsidP="004F004F">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36134F8" w14:textId="77777777" w:rsidR="00AE1F7F" w:rsidRDefault="00AE1F7F" w:rsidP="004F004F">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9CF9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D578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73AC0F" w14:textId="77777777" w:rsidR="00AE1F7F" w:rsidRDefault="00AE1F7F" w:rsidP="004F004F">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19CA95F" w14:textId="77777777" w:rsidR="00AE1F7F" w:rsidRDefault="00AE1F7F" w:rsidP="004F004F">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1A66E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r>
      <w:tr w:rsidR="00AE1F7F" w14:paraId="014349DF" w14:textId="77777777" w:rsidTr="004F004F">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ABFEC63" w14:textId="77777777" w:rsidR="00AE1F7F" w:rsidRPr="00122E07" w:rsidRDefault="00AE1F7F" w:rsidP="004F004F">
            <w:pPr>
              <w:keepNext/>
              <w:keepLines/>
              <w:spacing w:after="0"/>
              <w:ind w:left="851" w:hanging="851"/>
              <w:rPr>
                <w:rFonts w:ascii="Arial" w:hAnsi="Arial"/>
                <w:sz w:val="18"/>
                <w:lang w:val="en-US"/>
              </w:rPr>
            </w:pPr>
            <w:r w:rsidRPr="00122E07">
              <w:rPr>
                <w:rFonts w:ascii="Arial" w:hAnsi="Arial"/>
                <w:sz w:val="18"/>
                <w:lang w:val="en-US"/>
              </w:rPr>
              <w:t>NOTE 1:</w:t>
            </w:r>
            <w:r w:rsidRPr="00122E07">
              <w:rPr>
                <w:rFonts w:ascii="Arial" w:hAnsi="Arial"/>
                <w:sz w:val="18"/>
                <w:lang w:val="en-US"/>
              </w:rPr>
              <w:tab/>
              <w:t>Only applicable for UE supporting inter-band carrier aggregation with uplink in one NR band and without simultaneous Rx/Tx.</w:t>
            </w:r>
          </w:p>
          <w:p w14:paraId="3FDC6D01" w14:textId="77777777" w:rsidR="00AE1F7F" w:rsidRPr="00122E07" w:rsidRDefault="00AE1F7F" w:rsidP="004F004F">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064E8D71" w14:textId="77777777" w:rsidR="00AE1F7F" w:rsidRPr="00122E07" w:rsidRDefault="00AE1F7F" w:rsidP="004F004F">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r w:rsidRPr="00122E07">
              <w:rPr>
                <w:rFonts w:ascii="Arial" w:hAnsi="Arial" w:cs="Arial"/>
                <w:sz w:val="18"/>
                <w:lang w:val="en-US"/>
              </w:rPr>
              <w:t>T</w:t>
            </w:r>
            <w:r w:rsidRPr="00122E07">
              <w:rPr>
                <w:rFonts w:ascii="Arial" w:hAnsi="Arial" w:cs="Arial"/>
                <w:sz w:val="18"/>
                <w:vertAlign w:val="subscript"/>
                <w:lang w:val="en-US"/>
              </w:rPr>
              <w:t>IB,c</w:t>
            </w:r>
            <w:r w:rsidRPr="00122E07">
              <w:rPr>
                <w:rFonts w:ascii="Arial" w:hAnsi="Arial" w:cs="Arial"/>
                <w:sz w:val="18"/>
                <w:lang w:val="en-US"/>
              </w:rPr>
              <w:t xml:space="preserve"> = 0.</w:t>
            </w:r>
          </w:p>
          <w:p w14:paraId="0E94E5DF" w14:textId="77777777" w:rsidR="00AE1F7F" w:rsidRPr="00122E07" w:rsidRDefault="00AE1F7F" w:rsidP="004F004F">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0D75A9C9" w14:textId="77777777" w:rsidR="00AE1F7F" w:rsidRPr="00EF5447" w:rsidRDefault="00AE1F7F" w:rsidP="00AE1F7F"/>
    <w:p w14:paraId="759184A6" w14:textId="77777777" w:rsidR="006340C0" w:rsidRDefault="006340C0" w:rsidP="006340C0">
      <w:pPr>
        <w:rPr>
          <w:noProof/>
          <w:color w:val="0070C0"/>
        </w:rPr>
      </w:pPr>
      <w:r>
        <w:rPr>
          <w:noProof/>
          <w:color w:val="0070C0"/>
        </w:rPr>
        <w:t>----------------------------------------- Unchanged Calauses Omitted ---------------------------------------------------</w:t>
      </w:r>
    </w:p>
    <w:p w14:paraId="12F559AA" w14:textId="77777777" w:rsidR="00AE1F7F" w:rsidRPr="00EF5447" w:rsidRDefault="00AE1F7F" w:rsidP="00AE1F7F">
      <w:pPr>
        <w:pStyle w:val="Heading5"/>
      </w:pPr>
      <w:bookmarkStart w:id="362" w:name="_Toc21351740"/>
      <w:bookmarkStart w:id="363" w:name="_Toc29807322"/>
      <w:bookmarkStart w:id="364" w:name="_Toc36649036"/>
      <w:bookmarkStart w:id="365" w:name="_Toc36651761"/>
      <w:bookmarkStart w:id="366" w:name="_Toc37256695"/>
      <w:bookmarkStart w:id="367" w:name="_Toc37257036"/>
      <w:bookmarkStart w:id="368" w:name="_Toc45890784"/>
      <w:bookmarkStart w:id="369" w:name="_Toc45892008"/>
      <w:bookmarkStart w:id="370" w:name="_Toc45892418"/>
      <w:bookmarkStart w:id="371" w:name="_Toc45892828"/>
      <w:bookmarkStart w:id="372" w:name="_Toc52353242"/>
      <w:bookmarkStart w:id="373" w:name="_Toc53175065"/>
      <w:bookmarkStart w:id="374" w:name="_Toc61378404"/>
      <w:bookmarkStart w:id="375" w:name="_Toc61378879"/>
      <w:bookmarkStart w:id="376" w:name="_Toc67954074"/>
      <w:bookmarkStart w:id="377" w:name="_Toc68733741"/>
      <w:bookmarkStart w:id="378" w:name="_Toc68785057"/>
      <w:bookmarkStart w:id="379" w:name="_Toc76737017"/>
      <w:bookmarkStart w:id="380" w:name="_Toc77241429"/>
      <w:bookmarkStart w:id="381" w:name="_Toc77241934"/>
      <w:bookmarkStart w:id="382" w:name="_Toc83743313"/>
      <w:bookmarkStart w:id="383" w:name="_Toc83909834"/>
      <w:bookmarkStart w:id="384" w:name="_Toc91071801"/>
      <w:bookmarkStart w:id="385" w:name="_Toc21351741"/>
      <w:bookmarkStart w:id="386" w:name="_Toc29807323"/>
      <w:bookmarkStart w:id="387" w:name="_Toc36649037"/>
      <w:bookmarkStart w:id="388" w:name="_Toc36651762"/>
      <w:bookmarkStart w:id="389" w:name="_Toc37256696"/>
      <w:bookmarkStart w:id="390" w:name="_Toc37257037"/>
      <w:bookmarkStart w:id="391" w:name="_Toc45890785"/>
      <w:bookmarkStart w:id="392" w:name="_Toc45892009"/>
      <w:bookmarkStart w:id="393" w:name="_Toc45892419"/>
      <w:bookmarkStart w:id="394" w:name="_Toc45892829"/>
      <w:bookmarkStart w:id="395" w:name="_Toc52353243"/>
      <w:bookmarkStart w:id="396" w:name="_Toc53175066"/>
      <w:bookmarkStart w:id="397" w:name="_Toc61378405"/>
      <w:bookmarkStart w:id="398" w:name="_Toc61378880"/>
      <w:bookmarkStart w:id="399" w:name="_Toc67954075"/>
      <w:bookmarkStart w:id="400" w:name="_Toc68733742"/>
      <w:bookmarkStart w:id="401" w:name="_Toc68785058"/>
      <w:bookmarkStart w:id="402" w:name="_Toc76737018"/>
      <w:bookmarkStart w:id="403" w:name="_Toc77241430"/>
      <w:bookmarkStart w:id="404" w:name="_Toc77241935"/>
      <w:bookmarkStart w:id="405" w:name="_Toc83743314"/>
      <w:bookmarkStart w:id="406" w:name="_Toc83909835"/>
      <w:bookmarkStart w:id="407" w:name="_Toc91071802"/>
      <w:r w:rsidRPr="00EF5447">
        <w:t>7.3B.3.3.3</w:t>
      </w:r>
      <w:r w:rsidRPr="00EF5447">
        <w:tab/>
        <w:t>ΔR</w:t>
      </w:r>
      <w:r w:rsidRPr="00EF5447">
        <w:rPr>
          <w:vertAlign w:val="subscript"/>
        </w:rPr>
        <w:t>IB,c</w:t>
      </w:r>
      <w:r w:rsidRPr="00EF5447">
        <w:t xml:space="preserve"> for EN-DC four bands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97D7E1C" w14:textId="77777777" w:rsidR="00AE1F7F" w:rsidRPr="00EF5447" w:rsidRDefault="00AE1F7F" w:rsidP="00AE1F7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AE1F7F" w:rsidRPr="00EF5447" w14:paraId="656E6B9E" w14:textId="77777777" w:rsidTr="004F004F">
        <w:trPr>
          <w:trHeight w:val="187"/>
          <w:tblHeader/>
          <w:jc w:val="center"/>
        </w:trPr>
        <w:tc>
          <w:tcPr>
            <w:tcW w:w="2155" w:type="dxa"/>
            <w:vMerge w:val="restart"/>
          </w:tcPr>
          <w:p w14:paraId="0E5BF096" w14:textId="77777777" w:rsidR="00AE1F7F" w:rsidRPr="00EF5447" w:rsidRDefault="00AE1F7F" w:rsidP="004F004F">
            <w:pPr>
              <w:pStyle w:val="TAH"/>
            </w:pPr>
            <w:r w:rsidRPr="00EF5447">
              <w:t>Inter-band EN-DC configuration</w:t>
            </w:r>
          </w:p>
        </w:tc>
        <w:tc>
          <w:tcPr>
            <w:tcW w:w="5783" w:type="dxa"/>
            <w:gridSpan w:val="4"/>
            <w:vAlign w:val="center"/>
          </w:tcPr>
          <w:p w14:paraId="782959FE" w14:textId="77777777" w:rsidR="00AE1F7F" w:rsidRPr="00EF5447" w:rsidRDefault="00AE1F7F" w:rsidP="004F004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AE1F7F" w:rsidRPr="00EF5447" w14:paraId="68E2A180" w14:textId="77777777" w:rsidTr="004F004F">
        <w:trPr>
          <w:trHeight w:val="187"/>
          <w:tblHeader/>
          <w:jc w:val="center"/>
        </w:trPr>
        <w:tc>
          <w:tcPr>
            <w:tcW w:w="2155" w:type="dxa"/>
            <w:vMerge/>
            <w:tcBorders>
              <w:bottom w:val="single" w:sz="4" w:space="0" w:color="auto"/>
            </w:tcBorders>
          </w:tcPr>
          <w:p w14:paraId="58238076" w14:textId="77777777" w:rsidR="00AE1F7F" w:rsidRPr="00EF5447" w:rsidRDefault="00AE1F7F" w:rsidP="004F004F">
            <w:pPr>
              <w:pStyle w:val="TAH"/>
            </w:pPr>
          </w:p>
        </w:tc>
        <w:tc>
          <w:tcPr>
            <w:tcW w:w="5783" w:type="dxa"/>
            <w:gridSpan w:val="4"/>
            <w:vAlign w:val="center"/>
          </w:tcPr>
          <w:p w14:paraId="65041691" w14:textId="77777777" w:rsidR="00AE1F7F" w:rsidRPr="00EF5447" w:rsidRDefault="00AE1F7F" w:rsidP="004F004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AE1F7F" w:rsidRPr="00EF5447" w14:paraId="798641FB" w14:textId="77777777" w:rsidTr="004F004F">
        <w:trPr>
          <w:trHeight w:val="187"/>
          <w:jc w:val="center"/>
        </w:trPr>
        <w:tc>
          <w:tcPr>
            <w:tcW w:w="2155" w:type="dxa"/>
            <w:tcBorders>
              <w:bottom w:val="single" w:sz="4" w:space="0" w:color="auto"/>
            </w:tcBorders>
            <w:shd w:val="clear" w:color="auto" w:fill="auto"/>
          </w:tcPr>
          <w:p w14:paraId="595A89C2" w14:textId="77777777" w:rsidR="00AE1F7F" w:rsidRPr="00EF5447" w:rsidRDefault="00AE1F7F" w:rsidP="004F004F">
            <w:pPr>
              <w:pStyle w:val="TAC"/>
              <w:rPr>
                <w:lang w:eastAsia="zh-CN"/>
              </w:rPr>
            </w:pPr>
            <w:r w:rsidRPr="00F46994">
              <w:rPr>
                <w:lang w:eastAsia="ko-KR"/>
              </w:rPr>
              <w:t>DC_1-(n)3-n8</w:t>
            </w:r>
          </w:p>
        </w:tc>
        <w:tc>
          <w:tcPr>
            <w:tcW w:w="1488" w:type="dxa"/>
            <w:vAlign w:val="center"/>
          </w:tcPr>
          <w:p w14:paraId="0163C4A7" w14:textId="77777777" w:rsidR="00AE1F7F" w:rsidRPr="00EF5447" w:rsidRDefault="00AE1F7F" w:rsidP="004F004F">
            <w:pPr>
              <w:pStyle w:val="TAC"/>
              <w:rPr>
                <w:rFonts w:cs="Arial"/>
                <w:lang w:eastAsia="ja-JP"/>
              </w:rPr>
            </w:pPr>
            <w:r>
              <w:rPr>
                <w:lang w:eastAsia="ko-KR"/>
              </w:rPr>
              <w:t>-</w:t>
            </w:r>
          </w:p>
        </w:tc>
        <w:tc>
          <w:tcPr>
            <w:tcW w:w="1489" w:type="dxa"/>
            <w:vAlign w:val="center"/>
          </w:tcPr>
          <w:p w14:paraId="6B7BE0BB" w14:textId="77777777" w:rsidR="00AE1F7F" w:rsidRPr="00EF5447" w:rsidRDefault="00AE1F7F" w:rsidP="004F004F">
            <w:pPr>
              <w:pStyle w:val="TAC"/>
              <w:rPr>
                <w:rFonts w:cs="Arial"/>
                <w:lang w:eastAsia="zh-CN"/>
              </w:rPr>
            </w:pPr>
            <w:r>
              <w:t>-</w:t>
            </w:r>
          </w:p>
        </w:tc>
        <w:tc>
          <w:tcPr>
            <w:tcW w:w="1403" w:type="dxa"/>
            <w:vAlign w:val="center"/>
          </w:tcPr>
          <w:p w14:paraId="0A694A44" w14:textId="77777777" w:rsidR="00AE1F7F" w:rsidRPr="00EF5447" w:rsidRDefault="00AE1F7F" w:rsidP="004F004F">
            <w:pPr>
              <w:pStyle w:val="TAC"/>
              <w:rPr>
                <w:rFonts w:cs="Arial"/>
                <w:lang w:eastAsia="zh-CN"/>
              </w:rPr>
            </w:pPr>
            <w:r>
              <w:t>-</w:t>
            </w:r>
          </w:p>
        </w:tc>
        <w:tc>
          <w:tcPr>
            <w:tcW w:w="1403" w:type="dxa"/>
            <w:vAlign w:val="center"/>
          </w:tcPr>
          <w:p w14:paraId="0452DA1D" w14:textId="77777777" w:rsidR="00AE1F7F" w:rsidRPr="00EF5447" w:rsidRDefault="00AE1F7F" w:rsidP="004F004F">
            <w:pPr>
              <w:pStyle w:val="TAC"/>
              <w:rPr>
                <w:rFonts w:cs="Arial"/>
                <w:lang w:eastAsia="ja-JP"/>
              </w:rPr>
            </w:pPr>
            <w:r>
              <w:rPr>
                <w:szCs w:val="18"/>
              </w:rPr>
              <w:t>-</w:t>
            </w:r>
          </w:p>
        </w:tc>
      </w:tr>
      <w:tr w:rsidR="00AE1F7F" w:rsidRPr="00EF5447" w14:paraId="39CD2618" w14:textId="77777777" w:rsidTr="004F004F">
        <w:trPr>
          <w:trHeight w:val="187"/>
          <w:jc w:val="center"/>
        </w:trPr>
        <w:tc>
          <w:tcPr>
            <w:tcW w:w="2155" w:type="dxa"/>
            <w:tcBorders>
              <w:bottom w:val="single" w:sz="4" w:space="0" w:color="auto"/>
            </w:tcBorders>
            <w:shd w:val="clear" w:color="auto" w:fill="auto"/>
          </w:tcPr>
          <w:p w14:paraId="2E9E23E9" w14:textId="77777777" w:rsidR="00AE1F7F" w:rsidRPr="00EF5447" w:rsidRDefault="00AE1F7F" w:rsidP="004F004F">
            <w:pPr>
              <w:pStyle w:val="TAC"/>
              <w:rPr>
                <w:lang w:eastAsia="zh-CN"/>
              </w:rPr>
            </w:pPr>
            <w:r w:rsidRPr="00EF5447">
              <w:rPr>
                <w:lang w:eastAsia="ko-KR"/>
              </w:rPr>
              <w:t>DC_1-3_n3-n41</w:t>
            </w:r>
          </w:p>
        </w:tc>
        <w:tc>
          <w:tcPr>
            <w:tcW w:w="1488" w:type="dxa"/>
            <w:vAlign w:val="center"/>
          </w:tcPr>
          <w:p w14:paraId="03D46083" w14:textId="77777777" w:rsidR="00AE1F7F" w:rsidRPr="00EF5447" w:rsidRDefault="00AE1F7F" w:rsidP="004F004F">
            <w:pPr>
              <w:pStyle w:val="TAC"/>
              <w:rPr>
                <w:rFonts w:cs="Arial"/>
                <w:lang w:eastAsia="ja-JP"/>
              </w:rPr>
            </w:pPr>
            <w:r>
              <w:rPr>
                <w:rFonts w:cs="Arial"/>
                <w:lang w:eastAsia="ko-KR"/>
              </w:rPr>
              <w:t>-</w:t>
            </w:r>
          </w:p>
        </w:tc>
        <w:tc>
          <w:tcPr>
            <w:tcW w:w="1489" w:type="dxa"/>
            <w:vAlign w:val="center"/>
          </w:tcPr>
          <w:p w14:paraId="0587444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153249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DAFBC06" w14:textId="77777777" w:rsidR="00AE1F7F" w:rsidRPr="00EF5447" w:rsidRDefault="00AE1F7F" w:rsidP="004F004F">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AE1F7F" w:rsidRPr="00EF5447" w14:paraId="756B7A7B" w14:textId="77777777" w:rsidTr="004F004F">
        <w:trPr>
          <w:trHeight w:val="187"/>
          <w:jc w:val="center"/>
        </w:trPr>
        <w:tc>
          <w:tcPr>
            <w:tcW w:w="2155" w:type="dxa"/>
            <w:tcBorders>
              <w:bottom w:val="single" w:sz="4" w:space="0" w:color="auto"/>
            </w:tcBorders>
            <w:shd w:val="clear" w:color="auto" w:fill="auto"/>
          </w:tcPr>
          <w:p w14:paraId="0E3B407C" w14:textId="77777777" w:rsidR="00AE1F7F" w:rsidRPr="00EF5447" w:rsidRDefault="00AE1F7F" w:rsidP="004F004F">
            <w:pPr>
              <w:pStyle w:val="TAC"/>
              <w:rPr>
                <w:lang w:eastAsia="zh-CN"/>
              </w:rPr>
            </w:pPr>
            <w:r w:rsidRPr="00EF5447">
              <w:rPr>
                <w:rFonts w:eastAsia="MS Mincho" w:cs="Arial"/>
                <w:bCs/>
                <w:szCs w:val="18"/>
              </w:rPr>
              <w:t>DC_1-3_n3-n77</w:t>
            </w:r>
          </w:p>
        </w:tc>
        <w:tc>
          <w:tcPr>
            <w:tcW w:w="1488" w:type="dxa"/>
            <w:vAlign w:val="center"/>
          </w:tcPr>
          <w:p w14:paraId="12259FC1"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486E664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55E631" w14:textId="77777777" w:rsidR="00AE1F7F" w:rsidRPr="00EF5447" w:rsidRDefault="00AE1F7F" w:rsidP="004F004F">
            <w:pPr>
              <w:pStyle w:val="TAC"/>
              <w:rPr>
                <w:rFonts w:cs="Arial"/>
                <w:lang w:eastAsia="ja-JP"/>
              </w:rPr>
            </w:pPr>
            <w:r w:rsidRPr="00EF5447">
              <w:rPr>
                <w:rFonts w:cs="Arial"/>
                <w:szCs w:val="18"/>
                <w:lang w:eastAsia="zh-CN"/>
              </w:rPr>
              <w:t>0.2</w:t>
            </w:r>
          </w:p>
        </w:tc>
        <w:tc>
          <w:tcPr>
            <w:tcW w:w="1403" w:type="dxa"/>
            <w:vAlign w:val="center"/>
          </w:tcPr>
          <w:p w14:paraId="506CB51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05D43B4" w14:textId="77777777" w:rsidTr="004F004F">
        <w:trPr>
          <w:trHeight w:val="187"/>
          <w:jc w:val="center"/>
        </w:trPr>
        <w:tc>
          <w:tcPr>
            <w:tcW w:w="2155" w:type="dxa"/>
            <w:tcBorders>
              <w:bottom w:val="single" w:sz="4" w:space="0" w:color="auto"/>
            </w:tcBorders>
            <w:shd w:val="clear" w:color="auto" w:fill="auto"/>
          </w:tcPr>
          <w:p w14:paraId="3746C60F" w14:textId="77777777" w:rsidR="00AE1F7F" w:rsidRPr="00EF5447" w:rsidRDefault="00AE1F7F" w:rsidP="004F004F">
            <w:pPr>
              <w:pStyle w:val="TAC"/>
              <w:rPr>
                <w:rFonts w:eastAsia="MS Mincho" w:cs="Arial"/>
                <w:bCs/>
                <w:szCs w:val="18"/>
              </w:rPr>
            </w:pPr>
            <w:r w:rsidRPr="00EE772B">
              <w:t>DC_1-3-5_n28</w:t>
            </w:r>
          </w:p>
        </w:tc>
        <w:tc>
          <w:tcPr>
            <w:tcW w:w="1488" w:type="dxa"/>
            <w:vAlign w:val="center"/>
          </w:tcPr>
          <w:p w14:paraId="3128ED37" w14:textId="77777777" w:rsidR="00AE1F7F" w:rsidRDefault="00AE1F7F" w:rsidP="004F004F">
            <w:pPr>
              <w:pStyle w:val="TAC"/>
              <w:rPr>
                <w:rFonts w:eastAsia="DengXian" w:cs="Arial"/>
                <w:bCs/>
                <w:szCs w:val="18"/>
                <w:lang w:eastAsia="zh-CN"/>
              </w:rPr>
            </w:pPr>
            <w:r>
              <w:rPr>
                <w:rFonts w:cs="Arial"/>
                <w:szCs w:val="18"/>
                <w:lang w:eastAsia="zh-CN"/>
              </w:rPr>
              <w:t>-</w:t>
            </w:r>
          </w:p>
        </w:tc>
        <w:tc>
          <w:tcPr>
            <w:tcW w:w="1489" w:type="dxa"/>
            <w:vAlign w:val="center"/>
          </w:tcPr>
          <w:p w14:paraId="0A212090"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33EAF607" w14:textId="77777777" w:rsidR="00AE1F7F" w:rsidRPr="00EF5447" w:rsidRDefault="00AE1F7F" w:rsidP="004F004F">
            <w:pPr>
              <w:pStyle w:val="TAC"/>
              <w:rPr>
                <w:rFonts w:cs="Arial"/>
                <w:szCs w:val="18"/>
                <w:lang w:eastAsia="zh-CN"/>
              </w:rPr>
            </w:pPr>
            <w:r w:rsidRPr="00EF5447">
              <w:rPr>
                <w:rFonts w:cs="Arial"/>
                <w:szCs w:val="18"/>
                <w:lang w:eastAsia="zh-CN"/>
              </w:rPr>
              <w:t>0.2</w:t>
            </w:r>
          </w:p>
        </w:tc>
        <w:tc>
          <w:tcPr>
            <w:tcW w:w="1403" w:type="dxa"/>
            <w:vAlign w:val="center"/>
          </w:tcPr>
          <w:p w14:paraId="57ED297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68859383" w14:textId="77777777" w:rsidTr="004F004F">
        <w:trPr>
          <w:trHeight w:val="187"/>
          <w:jc w:val="center"/>
        </w:trPr>
        <w:tc>
          <w:tcPr>
            <w:tcW w:w="2155" w:type="dxa"/>
            <w:tcBorders>
              <w:bottom w:val="single" w:sz="4" w:space="0" w:color="auto"/>
            </w:tcBorders>
            <w:shd w:val="clear" w:color="auto" w:fill="auto"/>
          </w:tcPr>
          <w:p w14:paraId="54FB1912" w14:textId="77777777" w:rsidR="00AE1F7F" w:rsidRPr="00EF5447" w:rsidRDefault="00AE1F7F" w:rsidP="004F004F">
            <w:pPr>
              <w:pStyle w:val="TAC"/>
              <w:rPr>
                <w:rFonts w:eastAsia="MS Mincho" w:cs="Arial"/>
                <w:bCs/>
                <w:szCs w:val="18"/>
              </w:rPr>
            </w:pPr>
            <w:r>
              <w:t>DC_1-3_n5</w:t>
            </w:r>
            <w:r w:rsidRPr="0021076F">
              <w:t>-n40</w:t>
            </w:r>
          </w:p>
        </w:tc>
        <w:tc>
          <w:tcPr>
            <w:tcW w:w="1488" w:type="dxa"/>
            <w:vAlign w:val="center"/>
          </w:tcPr>
          <w:p w14:paraId="3FFDA8B9" w14:textId="77777777" w:rsidR="00AE1F7F" w:rsidRDefault="00AE1F7F" w:rsidP="004F004F">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013E8B3E"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5770685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E5EDE5F"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14:paraId="158078DC" w14:textId="77777777" w:rsidTr="004F004F">
        <w:trPr>
          <w:trHeight w:val="187"/>
          <w:jc w:val="center"/>
        </w:trPr>
        <w:tc>
          <w:tcPr>
            <w:tcW w:w="2155" w:type="dxa"/>
            <w:tcBorders>
              <w:bottom w:val="single" w:sz="4" w:space="0" w:color="auto"/>
            </w:tcBorders>
            <w:shd w:val="clear" w:color="auto" w:fill="auto"/>
          </w:tcPr>
          <w:p w14:paraId="677900D9" w14:textId="77777777" w:rsidR="00AE1F7F" w:rsidRDefault="00AE1F7F" w:rsidP="004F004F">
            <w:pPr>
              <w:pStyle w:val="TAC"/>
            </w:pPr>
            <w:r>
              <w:t>DC_1-3-5_</w:t>
            </w:r>
            <w:r w:rsidRPr="0021076F">
              <w:t>n40</w:t>
            </w:r>
          </w:p>
        </w:tc>
        <w:tc>
          <w:tcPr>
            <w:tcW w:w="1488" w:type="dxa"/>
            <w:vAlign w:val="center"/>
          </w:tcPr>
          <w:p w14:paraId="28227321" w14:textId="77777777" w:rsidR="00AE1F7F" w:rsidRDefault="00AE1F7F" w:rsidP="004F004F">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CA77ADA" w14:textId="77777777" w:rsidR="00AE1F7F" w:rsidRDefault="00AE1F7F" w:rsidP="004F004F">
            <w:pPr>
              <w:pStyle w:val="TAC"/>
              <w:rPr>
                <w:rFonts w:cs="Arial"/>
                <w:lang w:eastAsia="zh-CN"/>
              </w:rPr>
            </w:pPr>
            <w:r>
              <w:rPr>
                <w:rFonts w:eastAsiaTheme="minorEastAsia" w:cs="Arial" w:hint="eastAsia"/>
                <w:lang w:eastAsia="ko-KR"/>
              </w:rPr>
              <w:t>-</w:t>
            </w:r>
          </w:p>
        </w:tc>
        <w:tc>
          <w:tcPr>
            <w:tcW w:w="1403" w:type="dxa"/>
            <w:vAlign w:val="center"/>
          </w:tcPr>
          <w:p w14:paraId="5020CA12" w14:textId="77777777" w:rsidR="00AE1F7F" w:rsidRDefault="00AE1F7F" w:rsidP="004F004F">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14F4FC51" w14:textId="77777777" w:rsidR="00AE1F7F" w:rsidRDefault="00AE1F7F" w:rsidP="004F004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AE1F7F" w:rsidRPr="00EF5447" w14:paraId="7113EE77" w14:textId="77777777" w:rsidTr="004F004F">
        <w:trPr>
          <w:trHeight w:val="187"/>
          <w:jc w:val="center"/>
        </w:trPr>
        <w:tc>
          <w:tcPr>
            <w:tcW w:w="2155" w:type="dxa"/>
            <w:tcBorders>
              <w:top w:val="single" w:sz="4" w:space="0" w:color="auto"/>
              <w:bottom w:val="single" w:sz="4" w:space="0" w:color="auto"/>
            </w:tcBorders>
            <w:shd w:val="clear" w:color="auto" w:fill="auto"/>
          </w:tcPr>
          <w:p w14:paraId="7CA943B2" w14:textId="77777777" w:rsidR="00AE1F7F" w:rsidRPr="00EF5447" w:rsidRDefault="00AE1F7F" w:rsidP="004F004F">
            <w:pPr>
              <w:pStyle w:val="TAC"/>
              <w:rPr>
                <w:lang w:eastAsia="zh-CN"/>
              </w:rPr>
            </w:pPr>
            <w:r>
              <w:rPr>
                <w:rFonts w:eastAsia="Yu Mincho" w:cs="Arial"/>
                <w:lang w:val="en-US" w:eastAsia="ja-JP"/>
              </w:rPr>
              <w:t>DC_1-3-5_n77</w:t>
            </w:r>
          </w:p>
        </w:tc>
        <w:tc>
          <w:tcPr>
            <w:tcW w:w="1488" w:type="dxa"/>
            <w:vAlign w:val="center"/>
          </w:tcPr>
          <w:p w14:paraId="0496F137"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2DB06DAC"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6C3D25" w14:textId="77777777" w:rsidR="00AE1F7F" w:rsidRPr="00EF5447" w:rsidRDefault="00AE1F7F" w:rsidP="004F004F">
            <w:pPr>
              <w:pStyle w:val="TAC"/>
              <w:rPr>
                <w:rFonts w:cs="Arial"/>
                <w:lang w:eastAsia="ja-JP"/>
              </w:rPr>
            </w:pPr>
            <w:r w:rsidRPr="00EF5447">
              <w:rPr>
                <w:rFonts w:cs="Arial"/>
                <w:szCs w:val="18"/>
                <w:lang w:eastAsia="zh-CN"/>
              </w:rPr>
              <w:t>0.2</w:t>
            </w:r>
          </w:p>
        </w:tc>
        <w:tc>
          <w:tcPr>
            <w:tcW w:w="1403" w:type="dxa"/>
            <w:vAlign w:val="center"/>
          </w:tcPr>
          <w:p w14:paraId="2772903B"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.5</w:t>
            </w:r>
          </w:p>
        </w:tc>
      </w:tr>
      <w:tr w:rsidR="00AE1F7F" w:rsidRPr="00EF5447" w14:paraId="427678AF" w14:textId="77777777" w:rsidTr="004F004F">
        <w:trPr>
          <w:trHeight w:val="187"/>
          <w:jc w:val="center"/>
        </w:trPr>
        <w:tc>
          <w:tcPr>
            <w:tcW w:w="2155" w:type="dxa"/>
            <w:tcBorders>
              <w:top w:val="single" w:sz="4" w:space="0" w:color="auto"/>
              <w:bottom w:val="single" w:sz="4" w:space="0" w:color="auto"/>
            </w:tcBorders>
            <w:shd w:val="clear" w:color="auto" w:fill="auto"/>
          </w:tcPr>
          <w:p w14:paraId="24B02C90" w14:textId="77777777" w:rsidR="00AE1F7F" w:rsidRPr="00EF5447" w:rsidRDefault="00AE1F7F" w:rsidP="004F004F">
            <w:pPr>
              <w:pStyle w:val="TAC"/>
              <w:rPr>
                <w:lang w:eastAsia="zh-CN"/>
              </w:rPr>
            </w:pPr>
            <w:r w:rsidRPr="00EF5447">
              <w:rPr>
                <w:rFonts w:eastAsia="MS Mincho" w:cs="Arial"/>
                <w:bCs/>
                <w:szCs w:val="18"/>
              </w:rPr>
              <w:t>DC_1-3_n3-n78</w:t>
            </w:r>
          </w:p>
        </w:tc>
        <w:tc>
          <w:tcPr>
            <w:tcW w:w="1488" w:type="dxa"/>
            <w:vAlign w:val="center"/>
          </w:tcPr>
          <w:p w14:paraId="15AA685B"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45722EF2"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7FC31E" w14:textId="77777777" w:rsidR="00AE1F7F" w:rsidRPr="00EF5447" w:rsidRDefault="00AE1F7F" w:rsidP="004F004F">
            <w:pPr>
              <w:pStyle w:val="TAC"/>
              <w:rPr>
                <w:rFonts w:cs="Arial"/>
                <w:lang w:eastAsia="ja-JP"/>
              </w:rPr>
            </w:pPr>
            <w:r w:rsidRPr="00EF5447">
              <w:rPr>
                <w:rFonts w:cs="Arial"/>
                <w:szCs w:val="18"/>
                <w:lang w:eastAsia="zh-CN"/>
              </w:rPr>
              <w:t>0.2</w:t>
            </w:r>
          </w:p>
        </w:tc>
        <w:tc>
          <w:tcPr>
            <w:tcW w:w="1403" w:type="dxa"/>
            <w:vAlign w:val="center"/>
          </w:tcPr>
          <w:p w14:paraId="686D417E"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.5</w:t>
            </w:r>
          </w:p>
        </w:tc>
      </w:tr>
      <w:tr w:rsidR="00AE1F7F" w:rsidRPr="00CC1E91" w14:paraId="3DA38D30" w14:textId="77777777" w:rsidTr="004F004F">
        <w:trPr>
          <w:trHeight w:val="187"/>
          <w:jc w:val="center"/>
        </w:trPr>
        <w:tc>
          <w:tcPr>
            <w:tcW w:w="2155" w:type="dxa"/>
            <w:tcBorders>
              <w:top w:val="single" w:sz="4" w:space="0" w:color="auto"/>
              <w:bottom w:val="single" w:sz="4" w:space="0" w:color="auto"/>
            </w:tcBorders>
            <w:shd w:val="clear" w:color="auto" w:fill="auto"/>
          </w:tcPr>
          <w:p w14:paraId="5600995B" w14:textId="77777777" w:rsidR="00AE1F7F" w:rsidRPr="00EF5447" w:rsidRDefault="00AE1F7F" w:rsidP="004F004F">
            <w:pPr>
              <w:pStyle w:val="TAC"/>
              <w:rPr>
                <w:lang w:eastAsia="zh-CN"/>
              </w:rPr>
            </w:pPr>
            <w:r w:rsidRPr="00EF5447">
              <w:rPr>
                <w:lang w:eastAsia="zh-CN"/>
              </w:rPr>
              <w:t>DC_1-3-5_n78</w:t>
            </w:r>
          </w:p>
        </w:tc>
        <w:tc>
          <w:tcPr>
            <w:tcW w:w="1488" w:type="dxa"/>
            <w:vAlign w:val="center"/>
          </w:tcPr>
          <w:p w14:paraId="70081258" w14:textId="77777777" w:rsidR="00AE1F7F" w:rsidRPr="00EF5447" w:rsidRDefault="00AE1F7F" w:rsidP="004F004F">
            <w:pPr>
              <w:pStyle w:val="TAC"/>
              <w:rPr>
                <w:rFonts w:eastAsia="Malgun Gothic" w:cs="Arial"/>
                <w:lang w:eastAsia="ko-KR"/>
              </w:rPr>
            </w:pPr>
            <w:r>
              <w:rPr>
                <w:rFonts w:cs="Arial"/>
                <w:lang w:eastAsia="ja-JP"/>
              </w:rPr>
              <w:t>0.2</w:t>
            </w:r>
          </w:p>
        </w:tc>
        <w:tc>
          <w:tcPr>
            <w:tcW w:w="1489" w:type="dxa"/>
            <w:vAlign w:val="center"/>
          </w:tcPr>
          <w:p w14:paraId="00B4B57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A1E3CE" w14:textId="77777777" w:rsidR="00AE1F7F" w:rsidRPr="00EF5447" w:rsidRDefault="00AE1F7F" w:rsidP="004F004F">
            <w:pPr>
              <w:pStyle w:val="TAC"/>
              <w:rPr>
                <w:rFonts w:eastAsia="MS Mincho" w:cs="Arial"/>
                <w:lang w:eastAsia="ja-JP"/>
              </w:rPr>
            </w:pPr>
            <w:r>
              <w:rPr>
                <w:rFonts w:cs="Arial"/>
                <w:lang w:eastAsia="ja-JP"/>
              </w:rPr>
              <w:t>-</w:t>
            </w:r>
          </w:p>
        </w:tc>
        <w:tc>
          <w:tcPr>
            <w:tcW w:w="1403" w:type="dxa"/>
            <w:vAlign w:val="center"/>
          </w:tcPr>
          <w:p w14:paraId="70AD264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30AA734" w14:textId="77777777" w:rsidTr="004F004F">
        <w:trPr>
          <w:trHeight w:val="187"/>
          <w:jc w:val="center"/>
        </w:trPr>
        <w:tc>
          <w:tcPr>
            <w:tcW w:w="2155" w:type="dxa"/>
            <w:tcBorders>
              <w:bottom w:val="single" w:sz="4" w:space="0" w:color="auto"/>
            </w:tcBorders>
          </w:tcPr>
          <w:p w14:paraId="466C3CA2" w14:textId="77777777" w:rsidR="00AE1F7F" w:rsidRDefault="00AE1F7F" w:rsidP="004F004F">
            <w:pPr>
              <w:pStyle w:val="TAC"/>
              <w:rPr>
                <w:lang w:eastAsia="zh-CN"/>
              </w:rPr>
            </w:pPr>
            <w:r w:rsidRPr="00EF5447">
              <w:rPr>
                <w:lang w:eastAsia="zh-CN"/>
              </w:rPr>
              <w:t>DC_1-3-7_n28</w:t>
            </w:r>
          </w:p>
          <w:p w14:paraId="415EF6A8" w14:textId="77777777" w:rsidR="00AE1F7F" w:rsidRPr="00EF5447" w:rsidRDefault="00AE1F7F" w:rsidP="004F004F">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732962C5"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15BF144F"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E7ACE2C" w14:textId="77777777" w:rsidR="00AE1F7F" w:rsidRPr="00EF5447" w:rsidRDefault="00AE1F7F" w:rsidP="004F004F">
            <w:pPr>
              <w:pStyle w:val="TAC"/>
              <w:rPr>
                <w:rFonts w:eastAsia="MS Mincho" w:cs="Arial"/>
                <w:lang w:eastAsia="ja-JP"/>
              </w:rPr>
            </w:pPr>
            <w:r>
              <w:rPr>
                <w:rFonts w:cs="Arial"/>
                <w:lang w:eastAsia="ja-JP"/>
              </w:rPr>
              <w:t>-</w:t>
            </w:r>
          </w:p>
        </w:tc>
        <w:tc>
          <w:tcPr>
            <w:tcW w:w="1403" w:type="dxa"/>
            <w:vAlign w:val="center"/>
          </w:tcPr>
          <w:p w14:paraId="2844660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17E166BA" w14:textId="77777777" w:rsidTr="004F004F">
        <w:trPr>
          <w:trHeight w:val="187"/>
          <w:jc w:val="center"/>
        </w:trPr>
        <w:tc>
          <w:tcPr>
            <w:tcW w:w="2155" w:type="dxa"/>
            <w:tcBorders>
              <w:bottom w:val="single" w:sz="4" w:space="0" w:color="auto"/>
            </w:tcBorders>
            <w:shd w:val="clear" w:color="auto" w:fill="auto"/>
          </w:tcPr>
          <w:p w14:paraId="2ABD6A7B" w14:textId="77777777" w:rsidR="00AE1F7F" w:rsidRPr="00EF5447" w:rsidRDefault="00AE1F7F" w:rsidP="004F004F">
            <w:pPr>
              <w:pStyle w:val="TAC"/>
              <w:rPr>
                <w:lang w:eastAsia="zh-CN"/>
              </w:rPr>
            </w:pPr>
            <w:r w:rsidRPr="00EF5447">
              <w:rPr>
                <w:rFonts w:eastAsia="Malgun Gothic"/>
                <w:lang w:eastAsia="ko-KR"/>
              </w:rPr>
              <w:t>DC_1-3-7_n40</w:t>
            </w:r>
          </w:p>
        </w:tc>
        <w:tc>
          <w:tcPr>
            <w:tcW w:w="1488" w:type="dxa"/>
            <w:vAlign w:val="center"/>
          </w:tcPr>
          <w:p w14:paraId="3FAABC70" w14:textId="77777777" w:rsidR="00AE1F7F" w:rsidRPr="00EF5447" w:rsidRDefault="00AE1F7F" w:rsidP="004F004F">
            <w:pPr>
              <w:pStyle w:val="TAC"/>
              <w:rPr>
                <w:rFonts w:cs="Arial"/>
                <w:lang w:eastAsia="ja-JP"/>
              </w:rPr>
            </w:pPr>
            <w:r>
              <w:rPr>
                <w:rFonts w:cs="Arial"/>
                <w:lang w:eastAsia="fi-FI"/>
              </w:rPr>
              <w:t>-</w:t>
            </w:r>
          </w:p>
        </w:tc>
        <w:tc>
          <w:tcPr>
            <w:tcW w:w="1489" w:type="dxa"/>
            <w:vAlign w:val="center"/>
          </w:tcPr>
          <w:p w14:paraId="140BE0A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6B6BAA4" w14:textId="77777777" w:rsidR="00AE1F7F" w:rsidRPr="00EF5447" w:rsidRDefault="00AE1F7F" w:rsidP="004F004F">
            <w:pPr>
              <w:pStyle w:val="TAC"/>
              <w:rPr>
                <w:rFonts w:cs="Arial"/>
                <w:lang w:eastAsia="ja-JP"/>
              </w:rPr>
            </w:pPr>
            <w:r w:rsidRPr="00EF5447">
              <w:rPr>
                <w:rFonts w:cs="Arial"/>
              </w:rPr>
              <w:t>0.3</w:t>
            </w:r>
          </w:p>
        </w:tc>
        <w:tc>
          <w:tcPr>
            <w:tcW w:w="1403" w:type="dxa"/>
            <w:vAlign w:val="center"/>
          </w:tcPr>
          <w:p w14:paraId="4B22FA1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57C830A4" w14:textId="77777777" w:rsidTr="004F004F">
        <w:trPr>
          <w:trHeight w:val="187"/>
          <w:jc w:val="center"/>
        </w:trPr>
        <w:tc>
          <w:tcPr>
            <w:tcW w:w="2155" w:type="dxa"/>
            <w:tcBorders>
              <w:bottom w:val="single" w:sz="4" w:space="0" w:color="auto"/>
            </w:tcBorders>
            <w:shd w:val="clear" w:color="auto" w:fill="auto"/>
          </w:tcPr>
          <w:p w14:paraId="3D2EB8A6" w14:textId="77777777" w:rsidR="00AE1F7F" w:rsidRPr="00EF5447" w:rsidRDefault="00AE1F7F" w:rsidP="004F004F">
            <w:pPr>
              <w:pStyle w:val="TAC"/>
              <w:rPr>
                <w:rFonts w:cs="Arial"/>
              </w:rPr>
            </w:pPr>
            <w:r>
              <w:rPr>
                <w:rFonts w:eastAsia="Yu Mincho" w:cs="Arial"/>
                <w:lang w:val="en-US" w:eastAsia="ja-JP"/>
              </w:rPr>
              <w:t>DC_1-3-7_n77</w:t>
            </w:r>
          </w:p>
        </w:tc>
        <w:tc>
          <w:tcPr>
            <w:tcW w:w="1488" w:type="dxa"/>
            <w:vAlign w:val="center"/>
          </w:tcPr>
          <w:p w14:paraId="446E924B" w14:textId="77777777" w:rsidR="00AE1F7F" w:rsidRPr="00EF5447" w:rsidRDefault="00AE1F7F" w:rsidP="004F004F">
            <w:pPr>
              <w:pStyle w:val="TAC"/>
              <w:rPr>
                <w:rFonts w:cs="Arial"/>
              </w:rPr>
            </w:pPr>
            <w:r>
              <w:rPr>
                <w:rFonts w:eastAsia="DengXian" w:cs="Arial"/>
                <w:bCs/>
                <w:szCs w:val="18"/>
                <w:lang w:eastAsia="zh-CN"/>
              </w:rPr>
              <w:t>0.2</w:t>
            </w:r>
          </w:p>
        </w:tc>
        <w:tc>
          <w:tcPr>
            <w:tcW w:w="1489" w:type="dxa"/>
            <w:vAlign w:val="center"/>
          </w:tcPr>
          <w:p w14:paraId="60EF26DA"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51B270B5" w14:textId="77777777" w:rsidR="00AE1F7F" w:rsidRPr="00EF5447" w:rsidRDefault="00AE1F7F" w:rsidP="004F004F">
            <w:pPr>
              <w:pStyle w:val="TAC"/>
              <w:rPr>
                <w:rFonts w:cs="Arial"/>
              </w:rPr>
            </w:pPr>
            <w:r w:rsidRPr="00EF5447">
              <w:rPr>
                <w:rFonts w:cs="Arial"/>
                <w:szCs w:val="18"/>
                <w:lang w:eastAsia="zh-CN"/>
              </w:rPr>
              <w:t>0.2</w:t>
            </w:r>
          </w:p>
        </w:tc>
        <w:tc>
          <w:tcPr>
            <w:tcW w:w="1403" w:type="dxa"/>
            <w:vAlign w:val="center"/>
          </w:tcPr>
          <w:p w14:paraId="459A9EBA"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14:paraId="4102CF51" w14:textId="77777777" w:rsidTr="004F004F">
        <w:trPr>
          <w:trHeight w:val="187"/>
          <w:jc w:val="center"/>
        </w:trPr>
        <w:tc>
          <w:tcPr>
            <w:tcW w:w="2155" w:type="dxa"/>
            <w:tcBorders>
              <w:bottom w:val="single" w:sz="4" w:space="0" w:color="auto"/>
            </w:tcBorders>
            <w:shd w:val="clear" w:color="auto" w:fill="auto"/>
          </w:tcPr>
          <w:p w14:paraId="35FEF313" w14:textId="77777777" w:rsidR="00AE1F7F" w:rsidRPr="00C36054" w:rsidRDefault="00AE1F7F" w:rsidP="004F004F">
            <w:pPr>
              <w:pStyle w:val="TAC"/>
              <w:rPr>
                <w:lang w:val="da-DK" w:eastAsia="zh-CN"/>
              </w:rPr>
            </w:pPr>
            <w:r w:rsidRPr="00EF5447">
              <w:rPr>
                <w:lang w:eastAsia="zh-CN"/>
              </w:rPr>
              <w:t>DC_1-3-7_n78</w:t>
            </w:r>
          </w:p>
          <w:p w14:paraId="10BFDE2C" w14:textId="77777777" w:rsidR="00AE1F7F" w:rsidRPr="00C36054" w:rsidRDefault="00AE1F7F" w:rsidP="004F004F">
            <w:pPr>
              <w:pStyle w:val="TAC"/>
              <w:rPr>
                <w:lang w:val="da-DK" w:eastAsia="zh-CN"/>
              </w:rPr>
            </w:pPr>
            <w:r w:rsidRPr="00C36054">
              <w:rPr>
                <w:lang w:val="da-DK" w:eastAsia="zh-CN"/>
              </w:rPr>
              <w:t>DC_1-3-3-7_n78</w:t>
            </w:r>
          </w:p>
          <w:p w14:paraId="2BBAEF4A" w14:textId="77777777" w:rsidR="00AE1F7F" w:rsidRPr="00EF5447" w:rsidRDefault="00AE1F7F" w:rsidP="004F004F">
            <w:pPr>
              <w:pStyle w:val="TAC"/>
              <w:rPr>
                <w:lang w:eastAsia="zh-CN"/>
              </w:rPr>
            </w:pPr>
            <w:r w:rsidRPr="00C36054">
              <w:rPr>
                <w:lang w:val="da-DK" w:eastAsia="zh-CN"/>
              </w:rPr>
              <w:t>DC_1-3-3-7-7_n78</w:t>
            </w:r>
          </w:p>
          <w:p w14:paraId="3D7AB14A" w14:textId="77777777" w:rsidR="00AE1F7F" w:rsidRPr="002C1B91" w:rsidRDefault="00AE1F7F" w:rsidP="004F004F">
            <w:pPr>
              <w:pStyle w:val="TAC"/>
              <w:rPr>
                <w:lang w:val="da-DK" w:eastAsia="zh-CN"/>
              </w:rPr>
            </w:pPr>
            <w:r w:rsidRPr="00EF5447">
              <w:rPr>
                <w:lang w:eastAsia="zh-CN"/>
              </w:rPr>
              <w:t>DC_1-3-7-7_n78</w:t>
            </w:r>
          </w:p>
          <w:p w14:paraId="26F041B2" w14:textId="77777777" w:rsidR="00AE1F7F" w:rsidRDefault="00AE1F7F" w:rsidP="004F004F">
            <w:pPr>
              <w:pStyle w:val="TAC"/>
              <w:rPr>
                <w:rFonts w:eastAsia="Yu Mincho" w:cs="Arial"/>
                <w:lang w:val="en-US" w:eastAsia="ja-JP"/>
              </w:rPr>
            </w:pPr>
            <w:r>
              <w:rPr>
                <w:lang w:eastAsia="zh-CN"/>
              </w:rPr>
              <w:t>DC_1-1-3-3-7_n78</w:t>
            </w:r>
          </w:p>
        </w:tc>
        <w:tc>
          <w:tcPr>
            <w:tcW w:w="1488" w:type="dxa"/>
            <w:vAlign w:val="center"/>
          </w:tcPr>
          <w:p w14:paraId="6A150D06" w14:textId="77777777" w:rsidR="00AE1F7F" w:rsidRDefault="00AE1F7F" w:rsidP="004F004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4A18455"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35E92F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E38B84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B6DFFE7" w14:textId="77777777" w:rsidTr="004F004F">
        <w:trPr>
          <w:trHeight w:val="187"/>
          <w:jc w:val="center"/>
        </w:trPr>
        <w:tc>
          <w:tcPr>
            <w:tcW w:w="2155" w:type="dxa"/>
            <w:tcBorders>
              <w:bottom w:val="single" w:sz="4" w:space="0" w:color="auto"/>
            </w:tcBorders>
            <w:shd w:val="clear" w:color="auto" w:fill="auto"/>
          </w:tcPr>
          <w:p w14:paraId="23D82780" w14:textId="77777777" w:rsidR="00AE1F7F" w:rsidRPr="00EF5447" w:rsidRDefault="00AE1F7F" w:rsidP="004F004F">
            <w:pPr>
              <w:pStyle w:val="TAC"/>
              <w:rPr>
                <w:lang w:eastAsia="zh-CN"/>
              </w:rPr>
            </w:pPr>
            <w:r w:rsidRPr="00EF5447">
              <w:rPr>
                <w:rFonts w:cs="Arial"/>
                <w:szCs w:val="18"/>
                <w:lang w:eastAsia="zh-CN"/>
              </w:rPr>
              <w:t>DC_1-3_n7-n78</w:t>
            </w:r>
          </w:p>
        </w:tc>
        <w:tc>
          <w:tcPr>
            <w:tcW w:w="1488" w:type="dxa"/>
            <w:vAlign w:val="center"/>
          </w:tcPr>
          <w:p w14:paraId="36702182" w14:textId="77777777" w:rsidR="00AE1F7F" w:rsidRDefault="00AE1F7F" w:rsidP="004F004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6C24110"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546A53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23CA40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C4F2F0E" w14:textId="77777777" w:rsidTr="004F004F">
        <w:trPr>
          <w:trHeight w:val="187"/>
          <w:jc w:val="center"/>
        </w:trPr>
        <w:tc>
          <w:tcPr>
            <w:tcW w:w="2155" w:type="dxa"/>
            <w:tcBorders>
              <w:bottom w:val="single" w:sz="4" w:space="0" w:color="auto"/>
            </w:tcBorders>
            <w:shd w:val="clear" w:color="auto" w:fill="auto"/>
          </w:tcPr>
          <w:p w14:paraId="55FF2CD0" w14:textId="77777777" w:rsidR="00AE1F7F" w:rsidRPr="00EF5447" w:rsidRDefault="00AE1F7F" w:rsidP="004F004F">
            <w:pPr>
              <w:pStyle w:val="TAC"/>
              <w:rPr>
                <w:rFonts w:cs="Arial"/>
                <w:szCs w:val="18"/>
                <w:lang w:eastAsia="zh-CN"/>
              </w:rPr>
            </w:pPr>
            <w:r w:rsidRPr="00EF5447">
              <w:rPr>
                <w:lang w:eastAsia="zh-CN"/>
              </w:rPr>
              <w:t>DC_1-3-7_n</w:t>
            </w:r>
            <w:r>
              <w:rPr>
                <w:lang w:eastAsia="zh-CN"/>
              </w:rPr>
              <w:t>105</w:t>
            </w:r>
          </w:p>
        </w:tc>
        <w:tc>
          <w:tcPr>
            <w:tcW w:w="1488" w:type="dxa"/>
            <w:vAlign w:val="center"/>
          </w:tcPr>
          <w:p w14:paraId="396716FB" w14:textId="77777777" w:rsidR="00AE1F7F" w:rsidRDefault="00AE1F7F" w:rsidP="004F004F">
            <w:pPr>
              <w:pStyle w:val="TAC"/>
              <w:rPr>
                <w:rFonts w:eastAsia="DengXian" w:cs="Arial"/>
                <w:bCs/>
                <w:szCs w:val="18"/>
                <w:lang w:eastAsia="zh-CN"/>
              </w:rPr>
            </w:pPr>
            <w:r>
              <w:rPr>
                <w:rFonts w:cs="Arial"/>
                <w:lang w:eastAsia="ja-JP"/>
              </w:rPr>
              <w:t>-</w:t>
            </w:r>
          </w:p>
        </w:tc>
        <w:tc>
          <w:tcPr>
            <w:tcW w:w="1489" w:type="dxa"/>
            <w:vAlign w:val="center"/>
          </w:tcPr>
          <w:p w14:paraId="42E978D8"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11CDD242" w14:textId="77777777" w:rsidR="00AE1F7F" w:rsidRDefault="00AE1F7F" w:rsidP="004F004F">
            <w:pPr>
              <w:pStyle w:val="TAC"/>
              <w:rPr>
                <w:rFonts w:cs="Arial"/>
                <w:szCs w:val="18"/>
                <w:lang w:eastAsia="zh-CN"/>
              </w:rPr>
            </w:pPr>
            <w:r>
              <w:rPr>
                <w:rFonts w:cs="Arial"/>
                <w:lang w:eastAsia="ja-JP"/>
              </w:rPr>
              <w:t>-</w:t>
            </w:r>
          </w:p>
        </w:tc>
        <w:tc>
          <w:tcPr>
            <w:tcW w:w="1403" w:type="dxa"/>
            <w:vAlign w:val="center"/>
          </w:tcPr>
          <w:p w14:paraId="2007F503"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4B685376" w14:textId="77777777" w:rsidTr="004F004F">
        <w:trPr>
          <w:trHeight w:val="187"/>
          <w:jc w:val="center"/>
        </w:trPr>
        <w:tc>
          <w:tcPr>
            <w:tcW w:w="2155" w:type="dxa"/>
            <w:tcBorders>
              <w:bottom w:val="single" w:sz="4" w:space="0" w:color="auto"/>
            </w:tcBorders>
            <w:shd w:val="clear" w:color="auto" w:fill="auto"/>
          </w:tcPr>
          <w:p w14:paraId="34CD2A6B" w14:textId="77777777" w:rsidR="00AE1F7F" w:rsidRPr="00EF5447" w:rsidRDefault="00AE1F7F" w:rsidP="004F004F">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3DE107F0" w14:textId="77777777" w:rsidR="00AE1F7F" w:rsidRDefault="00AE1F7F" w:rsidP="004F004F">
            <w:pPr>
              <w:pStyle w:val="TAC"/>
              <w:rPr>
                <w:rFonts w:cs="Arial"/>
                <w:lang w:eastAsia="ja-JP"/>
              </w:rPr>
            </w:pPr>
            <w:r>
              <w:rPr>
                <w:rFonts w:cs="Arial"/>
                <w:szCs w:val="18"/>
                <w:lang w:eastAsia="zh-CN"/>
              </w:rPr>
              <w:t>-</w:t>
            </w:r>
          </w:p>
        </w:tc>
        <w:tc>
          <w:tcPr>
            <w:tcW w:w="1489" w:type="dxa"/>
            <w:vAlign w:val="center"/>
          </w:tcPr>
          <w:p w14:paraId="7CFA5D72"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BDFE7C2" w14:textId="77777777" w:rsidR="00AE1F7F" w:rsidRDefault="00AE1F7F" w:rsidP="004F004F">
            <w:pPr>
              <w:pStyle w:val="TAC"/>
              <w:rPr>
                <w:rFonts w:cs="Arial"/>
                <w:lang w:eastAsia="ja-JP"/>
              </w:rPr>
            </w:pPr>
            <w:r>
              <w:rPr>
                <w:rFonts w:eastAsia="PMingLiU" w:cs="Arial" w:hint="eastAsia"/>
                <w:lang w:eastAsia="zh-TW"/>
              </w:rPr>
              <w:t>0.2</w:t>
            </w:r>
          </w:p>
        </w:tc>
        <w:tc>
          <w:tcPr>
            <w:tcW w:w="1403" w:type="dxa"/>
            <w:vAlign w:val="center"/>
          </w:tcPr>
          <w:p w14:paraId="47CAD55E" w14:textId="77777777" w:rsidR="00AE1F7F" w:rsidRDefault="00AE1F7F" w:rsidP="004F004F">
            <w:pPr>
              <w:pStyle w:val="TAC"/>
              <w:rPr>
                <w:rFonts w:cs="Arial"/>
                <w:lang w:eastAsia="zh-CN"/>
              </w:rPr>
            </w:pPr>
            <w:r>
              <w:rPr>
                <w:rFonts w:eastAsia="PMingLiU" w:cs="Arial" w:hint="eastAsia"/>
                <w:lang w:eastAsia="zh-TW"/>
              </w:rPr>
              <w:t>-</w:t>
            </w:r>
          </w:p>
        </w:tc>
      </w:tr>
      <w:tr w:rsidR="00AE1F7F" w:rsidRPr="00CC1E91" w14:paraId="5E86E674" w14:textId="77777777" w:rsidTr="004F004F">
        <w:trPr>
          <w:trHeight w:val="187"/>
          <w:jc w:val="center"/>
        </w:trPr>
        <w:tc>
          <w:tcPr>
            <w:tcW w:w="2155" w:type="dxa"/>
            <w:tcBorders>
              <w:bottom w:val="single" w:sz="4" w:space="0" w:color="auto"/>
            </w:tcBorders>
            <w:shd w:val="clear" w:color="auto" w:fill="auto"/>
          </w:tcPr>
          <w:p w14:paraId="7C56A750" w14:textId="77777777" w:rsidR="00AE1F7F" w:rsidRPr="00EF5447" w:rsidRDefault="00AE1F7F" w:rsidP="004F004F">
            <w:pPr>
              <w:pStyle w:val="TAC"/>
              <w:rPr>
                <w:rFonts w:cs="Arial"/>
              </w:rPr>
            </w:pPr>
            <w:r w:rsidRPr="00EF5447">
              <w:rPr>
                <w:rFonts w:cs="Arial"/>
                <w:szCs w:val="18"/>
                <w:lang w:eastAsia="zh-CN"/>
              </w:rPr>
              <w:t>DC_1-3-8_n28</w:t>
            </w:r>
          </w:p>
        </w:tc>
        <w:tc>
          <w:tcPr>
            <w:tcW w:w="1488" w:type="dxa"/>
            <w:vAlign w:val="center"/>
          </w:tcPr>
          <w:p w14:paraId="235D92EA" w14:textId="77777777" w:rsidR="00AE1F7F" w:rsidRPr="00EF5447" w:rsidRDefault="00AE1F7F" w:rsidP="004F004F">
            <w:pPr>
              <w:pStyle w:val="TAC"/>
              <w:rPr>
                <w:rFonts w:cs="Arial"/>
                <w:lang w:eastAsia="ja-JP"/>
              </w:rPr>
            </w:pPr>
            <w:r>
              <w:rPr>
                <w:rFonts w:cs="Arial"/>
                <w:szCs w:val="18"/>
                <w:lang w:eastAsia="zh-CN"/>
              </w:rPr>
              <w:t>-</w:t>
            </w:r>
          </w:p>
        </w:tc>
        <w:tc>
          <w:tcPr>
            <w:tcW w:w="1489" w:type="dxa"/>
            <w:vAlign w:val="center"/>
          </w:tcPr>
          <w:p w14:paraId="57D9CF6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9F5BB2A" w14:textId="77777777" w:rsidR="00AE1F7F" w:rsidRPr="00EF5447" w:rsidRDefault="00AE1F7F" w:rsidP="004F004F">
            <w:pPr>
              <w:pStyle w:val="TAC"/>
              <w:rPr>
                <w:rFonts w:eastAsia="MS Mincho" w:cs="Arial"/>
                <w:lang w:eastAsia="ja-JP"/>
              </w:rPr>
            </w:pPr>
            <w:r w:rsidRPr="00EF5447">
              <w:rPr>
                <w:rFonts w:cs="Arial"/>
                <w:szCs w:val="18"/>
                <w:lang w:eastAsia="zh-CN"/>
              </w:rPr>
              <w:t>0.2</w:t>
            </w:r>
          </w:p>
        </w:tc>
        <w:tc>
          <w:tcPr>
            <w:tcW w:w="1403" w:type="dxa"/>
            <w:vAlign w:val="center"/>
          </w:tcPr>
          <w:p w14:paraId="431A2EE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734BFD55" w14:textId="77777777" w:rsidTr="004F004F">
        <w:trPr>
          <w:trHeight w:val="187"/>
          <w:jc w:val="center"/>
        </w:trPr>
        <w:tc>
          <w:tcPr>
            <w:tcW w:w="2155" w:type="dxa"/>
            <w:tcBorders>
              <w:bottom w:val="single" w:sz="4" w:space="0" w:color="auto"/>
            </w:tcBorders>
            <w:shd w:val="clear" w:color="auto" w:fill="auto"/>
          </w:tcPr>
          <w:p w14:paraId="7843DE5B" w14:textId="77777777" w:rsidR="00AE1F7F" w:rsidRPr="00EF5447" w:rsidRDefault="00AE1F7F" w:rsidP="004F004F">
            <w:pPr>
              <w:pStyle w:val="TAC"/>
              <w:rPr>
                <w:rFonts w:cs="Arial"/>
              </w:rPr>
            </w:pPr>
            <w:r w:rsidRPr="00EF5447">
              <w:rPr>
                <w:lang w:eastAsia="zh-CN"/>
              </w:rPr>
              <w:t>DC_1-3-8_n77</w:t>
            </w:r>
          </w:p>
        </w:tc>
        <w:tc>
          <w:tcPr>
            <w:tcW w:w="1488" w:type="dxa"/>
            <w:vAlign w:val="center"/>
          </w:tcPr>
          <w:p w14:paraId="5EB650AD"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1341F45D"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483C65" w14:textId="77777777" w:rsidR="00AE1F7F" w:rsidRPr="00EF5447" w:rsidRDefault="00AE1F7F" w:rsidP="004F004F">
            <w:pPr>
              <w:pStyle w:val="TAC"/>
              <w:rPr>
                <w:rFonts w:eastAsia="MS Mincho" w:cs="Arial"/>
                <w:lang w:eastAsia="ja-JP"/>
              </w:rPr>
            </w:pPr>
            <w:r w:rsidRPr="00EF5447">
              <w:rPr>
                <w:rFonts w:cs="Arial"/>
                <w:szCs w:val="18"/>
                <w:lang w:eastAsia="zh-CN"/>
              </w:rPr>
              <w:t>0.2</w:t>
            </w:r>
          </w:p>
        </w:tc>
        <w:tc>
          <w:tcPr>
            <w:tcW w:w="1403" w:type="dxa"/>
            <w:vAlign w:val="center"/>
          </w:tcPr>
          <w:p w14:paraId="4241D9C4"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r>
      <w:tr w:rsidR="00AE1F7F" w:rsidRPr="00EF5447" w14:paraId="18EDCC3F" w14:textId="77777777" w:rsidTr="004F004F">
        <w:trPr>
          <w:trHeight w:val="187"/>
          <w:jc w:val="center"/>
        </w:trPr>
        <w:tc>
          <w:tcPr>
            <w:tcW w:w="2155" w:type="dxa"/>
            <w:tcBorders>
              <w:bottom w:val="single" w:sz="4" w:space="0" w:color="auto"/>
            </w:tcBorders>
            <w:shd w:val="clear" w:color="auto" w:fill="auto"/>
          </w:tcPr>
          <w:p w14:paraId="45428A82" w14:textId="77777777" w:rsidR="00AE1F7F" w:rsidRPr="00EF5447" w:rsidRDefault="00AE1F7F" w:rsidP="004F004F">
            <w:pPr>
              <w:pStyle w:val="TAC"/>
              <w:rPr>
                <w:lang w:eastAsia="zh-CN"/>
              </w:rPr>
            </w:pPr>
            <w:r>
              <w:rPr>
                <w:lang w:eastAsia="zh-CN"/>
              </w:rPr>
              <w:t>DC_1_n3-n8-n77</w:t>
            </w:r>
          </w:p>
        </w:tc>
        <w:tc>
          <w:tcPr>
            <w:tcW w:w="1488" w:type="dxa"/>
            <w:vAlign w:val="center"/>
          </w:tcPr>
          <w:p w14:paraId="24C874F8" w14:textId="77777777" w:rsidR="00AE1F7F" w:rsidRDefault="00AE1F7F" w:rsidP="004F004F">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393C1C78" w14:textId="77777777" w:rsidR="00AE1F7F" w:rsidRDefault="00AE1F7F" w:rsidP="004F004F">
            <w:pPr>
              <w:pStyle w:val="TAC"/>
              <w:rPr>
                <w:rFonts w:cs="Arial"/>
                <w:lang w:eastAsia="zh-CN"/>
              </w:rPr>
            </w:pPr>
            <w:r>
              <w:rPr>
                <w:rFonts w:cs="Arial" w:hint="eastAsia"/>
                <w:lang w:val="en-US" w:eastAsia="zh-CN"/>
              </w:rPr>
              <w:t>0.2</w:t>
            </w:r>
          </w:p>
        </w:tc>
        <w:tc>
          <w:tcPr>
            <w:tcW w:w="1403" w:type="dxa"/>
            <w:vAlign w:val="center"/>
          </w:tcPr>
          <w:p w14:paraId="521D0148" w14:textId="77777777" w:rsidR="00AE1F7F" w:rsidRPr="00EF5447" w:rsidRDefault="00AE1F7F" w:rsidP="004F004F">
            <w:pPr>
              <w:pStyle w:val="TAC"/>
              <w:rPr>
                <w:rFonts w:cs="Arial"/>
                <w:szCs w:val="18"/>
                <w:lang w:eastAsia="zh-CN"/>
              </w:rPr>
            </w:pPr>
            <w:r>
              <w:rPr>
                <w:rFonts w:cs="Arial" w:hint="eastAsia"/>
                <w:szCs w:val="18"/>
                <w:lang w:val="en-US" w:eastAsia="zh-CN"/>
              </w:rPr>
              <w:t>0.2</w:t>
            </w:r>
          </w:p>
        </w:tc>
        <w:tc>
          <w:tcPr>
            <w:tcW w:w="1403" w:type="dxa"/>
            <w:vAlign w:val="center"/>
          </w:tcPr>
          <w:p w14:paraId="3DC71141" w14:textId="77777777" w:rsidR="00AE1F7F" w:rsidRDefault="00AE1F7F" w:rsidP="004F004F">
            <w:pPr>
              <w:pStyle w:val="TAC"/>
              <w:rPr>
                <w:rFonts w:cs="Arial"/>
                <w:lang w:eastAsia="zh-CN"/>
              </w:rPr>
            </w:pPr>
            <w:r>
              <w:rPr>
                <w:rFonts w:cs="Arial" w:hint="eastAsia"/>
                <w:lang w:val="en-US" w:eastAsia="zh-CN"/>
              </w:rPr>
              <w:t>0.5</w:t>
            </w:r>
          </w:p>
        </w:tc>
      </w:tr>
      <w:tr w:rsidR="00AE1F7F" w:rsidRPr="00EF5447" w14:paraId="4EA7D7EA" w14:textId="77777777" w:rsidTr="004F004F">
        <w:trPr>
          <w:trHeight w:val="187"/>
          <w:jc w:val="center"/>
        </w:trPr>
        <w:tc>
          <w:tcPr>
            <w:tcW w:w="2155" w:type="dxa"/>
            <w:tcBorders>
              <w:top w:val="single" w:sz="4" w:space="0" w:color="auto"/>
              <w:bottom w:val="single" w:sz="4" w:space="0" w:color="auto"/>
            </w:tcBorders>
            <w:shd w:val="clear" w:color="auto" w:fill="auto"/>
          </w:tcPr>
          <w:p w14:paraId="75C15A5C" w14:textId="77777777" w:rsidR="00AE1F7F" w:rsidRPr="00EF5447" w:rsidRDefault="00AE1F7F" w:rsidP="004F004F">
            <w:pPr>
              <w:pStyle w:val="TAC"/>
              <w:rPr>
                <w:rFonts w:cs="Arial"/>
              </w:rPr>
            </w:pPr>
            <w:r>
              <w:t>DC_1-8_n3-n79</w:t>
            </w:r>
          </w:p>
        </w:tc>
        <w:tc>
          <w:tcPr>
            <w:tcW w:w="1488" w:type="dxa"/>
            <w:vAlign w:val="center"/>
          </w:tcPr>
          <w:p w14:paraId="15B47495" w14:textId="77777777" w:rsidR="00AE1F7F" w:rsidRPr="00EF5447" w:rsidRDefault="00AE1F7F" w:rsidP="004F004F">
            <w:pPr>
              <w:pStyle w:val="TAC"/>
              <w:rPr>
                <w:rFonts w:cs="Arial"/>
                <w:lang w:eastAsia="ja-JP"/>
              </w:rPr>
            </w:pPr>
            <w:r>
              <w:t>-</w:t>
            </w:r>
          </w:p>
        </w:tc>
        <w:tc>
          <w:tcPr>
            <w:tcW w:w="1489" w:type="dxa"/>
            <w:vAlign w:val="center"/>
          </w:tcPr>
          <w:p w14:paraId="46E9470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E56BBA5" w14:textId="77777777" w:rsidR="00AE1F7F" w:rsidRPr="00EF5447" w:rsidRDefault="00AE1F7F" w:rsidP="004F004F">
            <w:pPr>
              <w:pStyle w:val="TAC"/>
              <w:rPr>
                <w:rFonts w:cs="Arial"/>
                <w:lang w:eastAsia="zh-CN"/>
              </w:rPr>
            </w:pPr>
            <w:r>
              <w:t>-</w:t>
            </w:r>
          </w:p>
        </w:tc>
        <w:tc>
          <w:tcPr>
            <w:tcW w:w="1403" w:type="dxa"/>
            <w:vAlign w:val="center"/>
          </w:tcPr>
          <w:p w14:paraId="60699C8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618BD84" w14:textId="77777777" w:rsidTr="004F004F">
        <w:trPr>
          <w:trHeight w:val="187"/>
          <w:jc w:val="center"/>
        </w:trPr>
        <w:tc>
          <w:tcPr>
            <w:tcW w:w="2155" w:type="dxa"/>
            <w:tcBorders>
              <w:bottom w:val="single" w:sz="4" w:space="0" w:color="auto"/>
            </w:tcBorders>
            <w:shd w:val="clear" w:color="auto" w:fill="auto"/>
          </w:tcPr>
          <w:p w14:paraId="3E43D22B" w14:textId="77777777" w:rsidR="00AE1F7F" w:rsidRDefault="00AE1F7F" w:rsidP="004F004F">
            <w:pPr>
              <w:pStyle w:val="TAC"/>
              <w:rPr>
                <w:ins w:id="408" w:author="Nokia" w:date="2024-05-28T09:28:00Z"/>
                <w:lang w:eastAsia="zh-CN"/>
              </w:rPr>
            </w:pPr>
            <w:r w:rsidRPr="00EF5447">
              <w:rPr>
                <w:lang w:eastAsia="zh-CN"/>
              </w:rPr>
              <w:t>DC_1-3-8_n78</w:t>
            </w:r>
          </w:p>
          <w:p w14:paraId="18130E2B" w14:textId="71C6AFA0" w:rsidR="00FC7BB2" w:rsidRPr="00EF5447" w:rsidRDefault="001524BF" w:rsidP="004F004F">
            <w:pPr>
              <w:pStyle w:val="TAC"/>
              <w:rPr>
                <w:rFonts w:cs="Arial"/>
              </w:rPr>
            </w:pPr>
            <w:ins w:id="409" w:author="Nokia" w:date="2024-05-28T09:28:00Z">
              <w:r>
                <w:rPr>
                  <w:lang w:eastAsia="zh-CN"/>
                </w:rPr>
                <w:t>DC_1-3-</w:t>
              </w:r>
              <w:r>
                <w:rPr>
                  <w:rFonts w:hint="eastAsia"/>
                  <w:lang w:eastAsia="zh-TW"/>
                </w:rPr>
                <w:t>3-</w:t>
              </w:r>
              <w:r>
                <w:rPr>
                  <w:lang w:eastAsia="zh-CN"/>
                </w:rPr>
                <w:t>8_n78</w:t>
              </w:r>
            </w:ins>
          </w:p>
        </w:tc>
        <w:tc>
          <w:tcPr>
            <w:tcW w:w="1488" w:type="dxa"/>
            <w:tcBorders>
              <w:bottom w:val="single" w:sz="4" w:space="0" w:color="auto"/>
            </w:tcBorders>
            <w:vAlign w:val="center"/>
          </w:tcPr>
          <w:p w14:paraId="2E133926" w14:textId="77777777" w:rsidR="00AE1F7F" w:rsidRPr="00EF5447" w:rsidRDefault="00AE1F7F" w:rsidP="004F004F">
            <w:pPr>
              <w:pStyle w:val="TAC"/>
              <w:rPr>
                <w:rFonts w:cs="Arial"/>
                <w:lang w:eastAsia="ja-JP"/>
              </w:rPr>
            </w:pPr>
            <w:r>
              <w:rPr>
                <w:rFonts w:eastAsia="Malgun Gothic" w:cs="Arial"/>
                <w:lang w:eastAsia="ko-KR"/>
              </w:rPr>
              <w:t>0.2</w:t>
            </w:r>
          </w:p>
        </w:tc>
        <w:tc>
          <w:tcPr>
            <w:tcW w:w="1489" w:type="dxa"/>
            <w:vAlign w:val="center"/>
          </w:tcPr>
          <w:p w14:paraId="3284431E" w14:textId="77777777" w:rsidR="00AE1F7F" w:rsidRPr="00EF5447" w:rsidRDefault="00AE1F7F" w:rsidP="004F004F">
            <w:pPr>
              <w:pStyle w:val="TAC"/>
              <w:rPr>
                <w:rFonts w:cs="Arial"/>
                <w:lang w:eastAsia="zh-CN"/>
              </w:rPr>
            </w:pPr>
            <w:r>
              <w:rPr>
                <w:rFonts w:cs="Arial"/>
                <w:lang w:eastAsia="zh-CN"/>
              </w:rPr>
              <w:t>0.2</w:t>
            </w:r>
          </w:p>
        </w:tc>
        <w:tc>
          <w:tcPr>
            <w:tcW w:w="1403" w:type="dxa"/>
            <w:vAlign w:val="center"/>
          </w:tcPr>
          <w:p w14:paraId="170FA759" w14:textId="77777777" w:rsidR="00AE1F7F" w:rsidRPr="00EF5447" w:rsidRDefault="00AE1F7F" w:rsidP="004F004F">
            <w:pPr>
              <w:pStyle w:val="TAC"/>
              <w:rPr>
                <w:rFonts w:eastAsia="MS Mincho" w:cs="Arial"/>
                <w:lang w:eastAsia="ja-JP"/>
              </w:rPr>
            </w:pPr>
            <w:r>
              <w:rPr>
                <w:rFonts w:cs="Arial"/>
                <w:lang w:eastAsia="zh-CN"/>
              </w:rPr>
              <w:t>0.2</w:t>
            </w:r>
          </w:p>
        </w:tc>
        <w:tc>
          <w:tcPr>
            <w:tcW w:w="1403" w:type="dxa"/>
            <w:vAlign w:val="center"/>
          </w:tcPr>
          <w:p w14:paraId="4E93C5D1" w14:textId="77777777" w:rsidR="00AE1F7F" w:rsidRPr="00CC1E91" w:rsidRDefault="00AE1F7F" w:rsidP="004F004F">
            <w:pPr>
              <w:pStyle w:val="TAC"/>
              <w:rPr>
                <w:rFonts w:cs="Arial"/>
                <w:lang w:eastAsia="zh-CN"/>
              </w:rPr>
            </w:pPr>
            <w:r>
              <w:rPr>
                <w:rFonts w:cs="Arial"/>
                <w:lang w:eastAsia="zh-CN"/>
              </w:rPr>
              <w:t>0.5</w:t>
            </w:r>
          </w:p>
        </w:tc>
      </w:tr>
      <w:tr w:rsidR="00AE1F7F" w14:paraId="5ACFEC95" w14:textId="77777777" w:rsidTr="004F004F">
        <w:trPr>
          <w:trHeight w:val="187"/>
          <w:jc w:val="center"/>
        </w:trPr>
        <w:tc>
          <w:tcPr>
            <w:tcW w:w="2155" w:type="dxa"/>
            <w:tcBorders>
              <w:bottom w:val="single" w:sz="4" w:space="0" w:color="auto"/>
            </w:tcBorders>
            <w:shd w:val="clear" w:color="auto" w:fill="auto"/>
          </w:tcPr>
          <w:p w14:paraId="4E2B3B95" w14:textId="77777777" w:rsidR="00AE1F7F" w:rsidRPr="00EF5447" w:rsidRDefault="00AE1F7F" w:rsidP="004F004F">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B9999AB" w14:textId="77777777" w:rsidR="00AE1F7F" w:rsidRDefault="00AE1F7F" w:rsidP="004F004F">
            <w:pPr>
              <w:pStyle w:val="TAC"/>
              <w:rPr>
                <w:rFonts w:eastAsia="Malgun Gothic" w:cs="Arial"/>
                <w:lang w:eastAsia="ko-KR"/>
              </w:rPr>
            </w:pPr>
            <w:r>
              <w:rPr>
                <w:rFonts w:eastAsia="Malgun Gothic" w:cs="Arial"/>
                <w:lang w:eastAsia="ko-KR"/>
              </w:rPr>
              <w:t>0.2</w:t>
            </w:r>
          </w:p>
        </w:tc>
        <w:tc>
          <w:tcPr>
            <w:tcW w:w="1489" w:type="dxa"/>
            <w:vAlign w:val="center"/>
          </w:tcPr>
          <w:p w14:paraId="7EA92D74" w14:textId="77777777" w:rsidR="00AE1F7F" w:rsidRDefault="00AE1F7F" w:rsidP="004F004F">
            <w:pPr>
              <w:pStyle w:val="TAC"/>
              <w:rPr>
                <w:rFonts w:cs="Arial"/>
                <w:lang w:eastAsia="zh-CN"/>
              </w:rPr>
            </w:pPr>
            <w:r>
              <w:rPr>
                <w:rFonts w:cs="Arial"/>
                <w:lang w:eastAsia="zh-CN"/>
              </w:rPr>
              <w:t>0.2</w:t>
            </w:r>
          </w:p>
        </w:tc>
        <w:tc>
          <w:tcPr>
            <w:tcW w:w="1403" w:type="dxa"/>
            <w:vAlign w:val="center"/>
          </w:tcPr>
          <w:p w14:paraId="3B41B08E" w14:textId="77777777" w:rsidR="00AE1F7F" w:rsidRDefault="00AE1F7F" w:rsidP="004F004F">
            <w:pPr>
              <w:pStyle w:val="TAC"/>
              <w:rPr>
                <w:rFonts w:cs="Arial"/>
                <w:lang w:eastAsia="zh-CN"/>
              </w:rPr>
            </w:pPr>
            <w:r>
              <w:rPr>
                <w:rFonts w:cs="Arial"/>
                <w:lang w:eastAsia="zh-CN"/>
              </w:rPr>
              <w:t>0.2</w:t>
            </w:r>
          </w:p>
        </w:tc>
        <w:tc>
          <w:tcPr>
            <w:tcW w:w="1403" w:type="dxa"/>
            <w:vAlign w:val="center"/>
          </w:tcPr>
          <w:p w14:paraId="621F0356" w14:textId="77777777" w:rsidR="00AE1F7F" w:rsidRDefault="00AE1F7F" w:rsidP="004F004F">
            <w:pPr>
              <w:pStyle w:val="TAC"/>
              <w:rPr>
                <w:rFonts w:cs="Arial"/>
                <w:lang w:eastAsia="zh-CN"/>
              </w:rPr>
            </w:pPr>
            <w:r>
              <w:rPr>
                <w:rFonts w:cs="Arial"/>
                <w:lang w:eastAsia="zh-CN"/>
              </w:rPr>
              <w:t>0.5</w:t>
            </w:r>
          </w:p>
        </w:tc>
      </w:tr>
      <w:tr w:rsidR="00AE1F7F" w:rsidRPr="00EF5447" w14:paraId="08E0008D" w14:textId="77777777" w:rsidTr="004F004F">
        <w:trPr>
          <w:trHeight w:val="187"/>
          <w:jc w:val="center"/>
        </w:trPr>
        <w:tc>
          <w:tcPr>
            <w:tcW w:w="2155" w:type="dxa"/>
            <w:tcBorders>
              <w:top w:val="single" w:sz="4" w:space="0" w:color="auto"/>
              <w:bottom w:val="single" w:sz="4" w:space="0" w:color="auto"/>
            </w:tcBorders>
            <w:shd w:val="clear" w:color="auto" w:fill="auto"/>
          </w:tcPr>
          <w:p w14:paraId="75B3F102" w14:textId="77777777" w:rsidR="00AE1F7F" w:rsidRPr="00EF5447" w:rsidRDefault="00AE1F7F" w:rsidP="004F004F">
            <w:pPr>
              <w:pStyle w:val="TAC"/>
              <w:rPr>
                <w:rFonts w:cs="Arial"/>
              </w:rPr>
            </w:pPr>
            <w:r>
              <w:t>DC_1-3-11_n28</w:t>
            </w:r>
          </w:p>
        </w:tc>
        <w:tc>
          <w:tcPr>
            <w:tcW w:w="1488" w:type="dxa"/>
            <w:vAlign w:val="center"/>
          </w:tcPr>
          <w:p w14:paraId="1331D49D" w14:textId="77777777" w:rsidR="00AE1F7F" w:rsidRPr="00EF5447" w:rsidRDefault="00AE1F7F" w:rsidP="004F004F">
            <w:pPr>
              <w:pStyle w:val="TAC"/>
              <w:rPr>
                <w:rFonts w:cs="Arial"/>
                <w:lang w:eastAsia="ja-JP"/>
              </w:rPr>
            </w:pPr>
            <w:r>
              <w:t>-</w:t>
            </w:r>
          </w:p>
        </w:tc>
        <w:tc>
          <w:tcPr>
            <w:tcW w:w="1489" w:type="dxa"/>
            <w:vAlign w:val="center"/>
          </w:tcPr>
          <w:p w14:paraId="79B63A5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E80081" w14:textId="77777777" w:rsidR="00AE1F7F" w:rsidRPr="00EF5447" w:rsidRDefault="00AE1F7F" w:rsidP="004F004F">
            <w:pPr>
              <w:pStyle w:val="TAC"/>
              <w:rPr>
                <w:rFonts w:cs="Arial"/>
                <w:lang w:eastAsia="zh-CN"/>
              </w:rPr>
            </w:pPr>
            <w:r>
              <w:rPr>
                <w:rFonts w:cs="Arial" w:hint="eastAsia"/>
                <w:szCs w:val="18"/>
              </w:rPr>
              <w:t>0</w:t>
            </w:r>
            <w:r>
              <w:rPr>
                <w:rFonts w:cs="Arial"/>
                <w:szCs w:val="18"/>
              </w:rPr>
              <w:t>.5</w:t>
            </w:r>
          </w:p>
        </w:tc>
        <w:tc>
          <w:tcPr>
            <w:tcW w:w="1403" w:type="dxa"/>
            <w:vAlign w:val="center"/>
          </w:tcPr>
          <w:p w14:paraId="05682F0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4C2441F0" w14:textId="77777777" w:rsidTr="004F004F">
        <w:trPr>
          <w:trHeight w:val="187"/>
          <w:jc w:val="center"/>
        </w:trPr>
        <w:tc>
          <w:tcPr>
            <w:tcW w:w="2155" w:type="dxa"/>
            <w:tcBorders>
              <w:top w:val="single" w:sz="4" w:space="0" w:color="auto"/>
              <w:bottom w:val="single" w:sz="4" w:space="0" w:color="auto"/>
            </w:tcBorders>
            <w:shd w:val="clear" w:color="auto" w:fill="auto"/>
          </w:tcPr>
          <w:p w14:paraId="1481C3C5" w14:textId="77777777" w:rsidR="00AE1F7F" w:rsidRPr="00EF5447" w:rsidRDefault="00AE1F7F" w:rsidP="004F004F">
            <w:pPr>
              <w:pStyle w:val="TAC"/>
              <w:rPr>
                <w:rFonts w:cs="Arial"/>
              </w:rPr>
            </w:pPr>
            <w:r>
              <w:t>DC_1-3-11_n77</w:t>
            </w:r>
          </w:p>
        </w:tc>
        <w:tc>
          <w:tcPr>
            <w:tcW w:w="1488" w:type="dxa"/>
            <w:vAlign w:val="center"/>
          </w:tcPr>
          <w:p w14:paraId="514005ED" w14:textId="77777777" w:rsidR="00AE1F7F" w:rsidRPr="00EF5447" w:rsidRDefault="00AE1F7F" w:rsidP="004F004F">
            <w:pPr>
              <w:pStyle w:val="TAC"/>
              <w:rPr>
                <w:rFonts w:cs="Arial"/>
                <w:lang w:eastAsia="ja-JP"/>
              </w:rPr>
            </w:pPr>
            <w:r>
              <w:t>0.2</w:t>
            </w:r>
          </w:p>
        </w:tc>
        <w:tc>
          <w:tcPr>
            <w:tcW w:w="1489" w:type="dxa"/>
            <w:vAlign w:val="center"/>
          </w:tcPr>
          <w:p w14:paraId="2030392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0C6D45" w14:textId="77777777" w:rsidR="00AE1F7F" w:rsidRPr="00EF5447" w:rsidRDefault="00AE1F7F" w:rsidP="004F004F">
            <w:pPr>
              <w:pStyle w:val="TAC"/>
              <w:rPr>
                <w:rFonts w:cs="Arial"/>
                <w:lang w:eastAsia="zh-CN"/>
              </w:rPr>
            </w:pPr>
            <w:r>
              <w:rPr>
                <w:rFonts w:cs="Arial" w:hint="eastAsia"/>
                <w:szCs w:val="18"/>
              </w:rPr>
              <w:t>0</w:t>
            </w:r>
            <w:r>
              <w:rPr>
                <w:rFonts w:cs="Arial"/>
                <w:szCs w:val="18"/>
              </w:rPr>
              <w:t>.5</w:t>
            </w:r>
          </w:p>
        </w:tc>
        <w:tc>
          <w:tcPr>
            <w:tcW w:w="1403" w:type="dxa"/>
            <w:vAlign w:val="center"/>
          </w:tcPr>
          <w:p w14:paraId="78C8D87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A192351" w14:textId="77777777" w:rsidTr="004F004F">
        <w:trPr>
          <w:trHeight w:val="187"/>
          <w:jc w:val="center"/>
        </w:trPr>
        <w:tc>
          <w:tcPr>
            <w:tcW w:w="2155" w:type="dxa"/>
            <w:tcBorders>
              <w:top w:val="single" w:sz="4" w:space="0" w:color="auto"/>
              <w:bottom w:val="single" w:sz="4" w:space="0" w:color="auto"/>
            </w:tcBorders>
            <w:shd w:val="clear" w:color="auto" w:fill="auto"/>
          </w:tcPr>
          <w:p w14:paraId="26027AC4" w14:textId="77777777" w:rsidR="00AE1F7F" w:rsidRPr="001F0987" w:rsidRDefault="00AE1F7F" w:rsidP="004F004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82C7E3B"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6DF36CC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EA11C35" w14:textId="77777777" w:rsidR="00AE1F7F" w:rsidRPr="00EF5447" w:rsidRDefault="00AE1F7F" w:rsidP="004F004F">
            <w:pPr>
              <w:pStyle w:val="TAC"/>
              <w:rPr>
                <w:rFonts w:cs="Arial"/>
                <w:lang w:eastAsia="zh-CN"/>
              </w:rPr>
            </w:pPr>
            <w:r>
              <w:rPr>
                <w:lang w:eastAsia="ja-JP"/>
              </w:rPr>
              <w:t>-</w:t>
            </w:r>
          </w:p>
        </w:tc>
        <w:tc>
          <w:tcPr>
            <w:tcW w:w="1403" w:type="dxa"/>
            <w:vAlign w:val="center"/>
          </w:tcPr>
          <w:p w14:paraId="75C3F84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28AC0654" w14:textId="77777777" w:rsidTr="004F004F">
        <w:trPr>
          <w:trHeight w:val="187"/>
          <w:jc w:val="center"/>
        </w:trPr>
        <w:tc>
          <w:tcPr>
            <w:tcW w:w="2155" w:type="dxa"/>
            <w:tcBorders>
              <w:top w:val="single" w:sz="4" w:space="0" w:color="auto"/>
              <w:bottom w:val="single" w:sz="4" w:space="0" w:color="auto"/>
            </w:tcBorders>
            <w:shd w:val="clear" w:color="auto" w:fill="auto"/>
          </w:tcPr>
          <w:p w14:paraId="316CE51F" w14:textId="77777777" w:rsidR="00AE1F7F" w:rsidRPr="001F0987" w:rsidRDefault="00AE1F7F" w:rsidP="004F004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99E9221"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1358DAD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2D08F0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60BAB01" w14:textId="77777777" w:rsidR="00AE1F7F" w:rsidRPr="00EF5447" w:rsidRDefault="00AE1F7F" w:rsidP="004F004F">
            <w:pPr>
              <w:pStyle w:val="TAC"/>
              <w:rPr>
                <w:rFonts w:cs="Arial"/>
                <w:lang w:eastAsia="zh-CN"/>
              </w:rPr>
            </w:pPr>
            <w:r w:rsidRPr="00E062F1">
              <w:rPr>
                <w:lang w:eastAsia="ja-JP"/>
              </w:rPr>
              <w:t>0.2</w:t>
            </w:r>
            <w:r w:rsidRPr="000E067C">
              <w:rPr>
                <w:vertAlign w:val="superscript"/>
                <w:lang w:eastAsia="ja-JP"/>
              </w:rPr>
              <w:t>6</w:t>
            </w:r>
          </w:p>
        </w:tc>
      </w:tr>
      <w:tr w:rsidR="00AE1F7F" w:rsidRPr="00EF5447" w14:paraId="051A00EB" w14:textId="77777777" w:rsidTr="004F004F">
        <w:trPr>
          <w:trHeight w:val="187"/>
          <w:jc w:val="center"/>
        </w:trPr>
        <w:tc>
          <w:tcPr>
            <w:tcW w:w="2155" w:type="dxa"/>
            <w:tcBorders>
              <w:top w:val="single" w:sz="4" w:space="0" w:color="auto"/>
              <w:bottom w:val="single" w:sz="4" w:space="0" w:color="auto"/>
            </w:tcBorders>
            <w:shd w:val="clear" w:color="auto" w:fill="auto"/>
          </w:tcPr>
          <w:p w14:paraId="6A7B8A7F" w14:textId="77777777" w:rsidR="00AE1F7F" w:rsidRPr="001F0987" w:rsidRDefault="00AE1F7F" w:rsidP="004F004F">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07D1D01" w14:textId="77777777" w:rsidR="00AE1F7F" w:rsidRPr="00EF5447" w:rsidRDefault="00AE1F7F" w:rsidP="004F004F">
            <w:pPr>
              <w:pStyle w:val="TAC"/>
              <w:rPr>
                <w:rFonts w:cs="Arial"/>
                <w:lang w:eastAsia="ja-JP"/>
              </w:rPr>
            </w:pPr>
            <w:r>
              <w:rPr>
                <w:rFonts w:cs="Arial"/>
                <w:szCs w:val="18"/>
                <w:lang w:val="sv-SE" w:eastAsia="ja-JP"/>
              </w:rPr>
              <w:t>-</w:t>
            </w:r>
          </w:p>
        </w:tc>
        <w:tc>
          <w:tcPr>
            <w:tcW w:w="1489" w:type="dxa"/>
            <w:vAlign w:val="center"/>
          </w:tcPr>
          <w:p w14:paraId="7ACE744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D5065A5" w14:textId="77777777" w:rsidR="00AE1F7F" w:rsidRPr="00EF5447" w:rsidRDefault="00AE1F7F" w:rsidP="004F004F">
            <w:pPr>
              <w:pStyle w:val="TAC"/>
              <w:rPr>
                <w:rFonts w:cs="Arial"/>
                <w:lang w:eastAsia="zh-CN"/>
              </w:rPr>
            </w:pPr>
            <w:r>
              <w:t>0.2</w:t>
            </w:r>
          </w:p>
        </w:tc>
        <w:tc>
          <w:tcPr>
            <w:tcW w:w="1403" w:type="dxa"/>
            <w:vAlign w:val="center"/>
          </w:tcPr>
          <w:p w14:paraId="70584347"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DFA8D29" w14:textId="77777777" w:rsidTr="004F004F">
        <w:trPr>
          <w:trHeight w:val="187"/>
          <w:jc w:val="center"/>
        </w:trPr>
        <w:tc>
          <w:tcPr>
            <w:tcW w:w="2155" w:type="dxa"/>
            <w:tcBorders>
              <w:bottom w:val="single" w:sz="4" w:space="0" w:color="auto"/>
            </w:tcBorders>
            <w:shd w:val="clear" w:color="auto" w:fill="auto"/>
          </w:tcPr>
          <w:p w14:paraId="51A1F03E" w14:textId="77777777" w:rsidR="00AE1F7F" w:rsidRPr="00EF5447" w:rsidRDefault="00AE1F7F" w:rsidP="004F004F">
            <w:pPr>
              <w:pStyle w:val="TAC"/>
              <w:rPr>
                <w:rFonts w:cs="Arial"/>
              </w:rPr>
            </w:pPr>
            <w:r w:rsidRPr="00EF5447">
              <w:rPr>
                <w:rFonts w:cs="Arial"/>
              </w:rPr>
              <w:t>DC_</w:t>
            </w:r>
            <w:r w:rsidRPr="00EF5447">
              <w:rPr>
                <w:rFonts w:cs="Arial"/>
                <w:lang w:eastAsia="ja-JP"/>
              </w:rPr>
              <w:t>1-3-18_n77</w:t>
            </w:r>
          </w:p>
        </w:tc>
        <w:tc>
          <w:tcPr>
            <w:tcW w:w="1488" w:type="dxa"/>
            <w:vAlign w:val="center"/>
          </w:tcPr>
          <w:p w14:paraId="4C8A4F31" w14:textId="77777777" w:rsidR="00AE1F7F" w:rsidRPr="00EF5447" w:rsidRDefault="00AE1F7F" w:rsidP="004F004F">
            <w:pPr>
              <w:pStyle w:val="TAC"/>
              <w:rPr>
                <w:rFonts w:cs="Arial"/>
              </w:rPr>
            </w:pPr>
            <w:r>
              <w:rPr>
                <w:rFonts w:cs="Arial"/>
                <w:lang w:eastAsia="ja-JP"/>
              </w:rPr>
              <w:t>0.2</w:t>
            </w:r>
          </w:p>
        </w:tc>
        <w:tc>
          <w:tcPr>
            <w:tcW w:w="1489" w:type="dxa"/>
            <w:vAlign w:val="center"/>
          </w:tcPr>
          <w:p w14:paraId="710CEE6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21E871" w14:textId="77777777" w:rsidR="00AE1F7F" w:rsidRPr="00EF5447" w:rsidRDefault="00AE1F7F" w:rsidP="004F004F">
            <w:pPr>
              <w:pStyle w:val="TAC"/>
              <w:rPr>
                <w:rFonts w:cs="Arial"/>
              </w:rPr>
            </w:pPr>
            <w:r>
              <w:rPr>
                <w:rFonts w:cs="Arial"/>
                <w:lang w:eastAsia="ja-JP"/>
              </w:rPr>
              <w:t>-</w:t>
            </w:r>
          </w:p>
        </w:tc>
        <w:tc>
          <w:tcPr>
            <w:tcW w:w="1403" w:type="dxa"/>
            <w:vAlign w:val="center"/>
          </w:tcPr>
          <w:p w14:paraId="67DEEB6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77605EE" w14:textId="77777777" w:rsidTr="004F004F">
        <w:trPr>
          <w:trHeight w:val="187"/>
          <w:jc w:val="center"/>
        </w:trPr>
        <w:tc>
          <w:tcPr>
            <w:tcW w:w="2155" w:type="dxa"/>
            <w:tcBorders>
              <w:bottom w:val="single" w:sz="4" w:space="0" w:color="auto"/>
            </w:tcBorders>
            <w:shd w:val="clear" w:color="auto" w:fill="auto"/>
          </w:tcPr>
          <w:p w14:paraId="4006528F" w14:textId="77777777" w:rsidR="00AE1F7F" w:rsidRPr="00EF5447" w:rsidRDefault="00AE1F7F" w:rsidP="004F004F">
            <w:pPr>
              <w:pStyle w:val="TAC"/>
              <w:rPr>
                <w:rFonts w:cs="Arial"/>
              </w:rPr>
            </w:pPr>
            <w:r w:rsidRPr="00EF5447">
              <w:rPr>
                <w:rFonts w:cs="Arial"/>
              </w:rPr>
              <w:t>DC_</w:t>
            </w:r>
            <w:r w:rsidRPr="00EF5447">
              <w:rPr>
                <w:rFonts w:cs="Arial"/>
                <w:lang w:eastAsia="ja-JP"/>
              </w:rPr>
              <w:t>1-3-18_n78</w:t>
            </w:r>
          </w:p>
        </w:tc>
        <w:tc>
          <w:tcPr>
            <w:tcW w:w="1488" w:type="dxa"/>
            <w:vAlign w:val="center"/>
          </w:tcPr>
          <w:p w14:paraId="4D9A0ABF" w14:textId="77777777" w:rsidR="00AE1F7F" w:rsidRPr="00EF5447" w:rsidRDefault="00AE1F7F" w:rsidP="004F004F">
            <w:pPr>
              <w:pStyle w:val="TAC"/>
              <w:rPr>
                <w:rFonts w:cs="Arial"/>
              </w:rPr>
            </w:pPr>
            <w:r>
              <w:rPr>
                <w:rFonts w:cs="Arial"/>
                <w:lang w:eastAsia="ja-JP"/>
              </w:rPr>
              <w:t>0.2</w:t>
            </w:r>
          </w:p>
        </w:tc>
        <w:tc>
          <w:tcPr>
            <w:tcW w:w="1489" w:type="dxa"/>
            <w:vAlign w:val="center"/>
          </w:tcPr>
          <w:p w14:paraId="299B1037"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CC9C4C1" w14:textId="77777777" w:rsidR="00AE1F7F" w:rsidRPr="00EF5447" w:rsidRDefault="00AE1F7F" w:rsidP="004F004F">
            <w:pPr>
              <w:pStyle w:val="TAC"/>
              <w:rPr>
                <w:rFonts w:cs="Arial"/>
              </w:rPr>
            </w:pPr>
            <w:r>
              <w:rPr>
                <w:rFonts w:cs="Arial"/>
                <w:lang w:eastAsia="ja-JP"/>
              </w:rPr>
              <w:t>-</w:t>
            </w:r>
          </w:p>
        </w:tc>
        <w:tc>
          <w:tcPr>
            <w:tcW w:w="1403" w:type="dxa"/>
            <w:vAlign w:val="center"/>
          </w:tcPr>
          <w:p w14:paraId="238DF17D"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5D5C59D6" w14:textId="77777777" w:rsidTr="004F004F">
        <w:trPr>
          <w:trHeight w:val="187"/>
          <w:jc w:val="center"/>
        </w:trPr>
        <w:tc>
          <w:tcPr>
            <w:tcW w:w="2155" w:type="dxa"/>
            <w:tcBorders>
              <w:bottom w:val="single" w:sz="4" w:space="0" w:color="auto"/>
            </w:tcBorders>
            <w:shd w:val="clear" w:color="auto" w:fill="auto"/>
          </w:tcPr>
          <w:p w14:paraId="25CE33CF" w14:textId="77777777" w:rsidR="00AE1F7F" w:rsidRPr="00EF5447" w:rsidRDefault="00AE1F7F" w:rsidP="004F004F">
            <w:pPr>
              <w:pStyle w:val="TAC"/>
              <w:rPr>
                <w:rFonts w:cs="Arial"/>
              </w:rPr>
            </w:pPr>
            <w:r w:rsidRPr="00EF5447">
              <w:rPr>
                <w:rFonts w:cs="Arial"/>
              </w:rPr>
              <w:t>DC_</w:t>
            </w:r>
            <w:r w:rsidRPr="00EF5447">
              <w:rPr>
                <w:rFonts w:cs="Arial"/>
                <w:lang w:eastAsia="ja-JP"/>
              </w:rPr>
              <w:t>1-3-19_n78</w:t>
            </w:r>
          </w:p>
        </w:tc>
        <w:tc>
          <w:tcPr>
            <w:tcW w:w="1488" w:type="dxa"/>
            <w:vAlign w:val="center"/>
          </w:tcPr>
          <w:p w14:paraId="72A65673" w14:textId="77777777" w:rsidR="00AE1F7F" w:rsidRPr="00EF5447" w:rsidRDefault="00AE1F7F" w:rsidP="004F004F">
            <w:pPr>
              <w:pStyle w:val="TAC"/>
              <w:rPr>
                <w:rFonts w:cs="Arial"/>
              </w:rPr>
            </w:pPr>
            <w:r>
              <w:rPr>
                <w:rFonts w:cs="Arial"/>
                <w:lang w:eastAsia="ja-JP"/>
              </w:rPr>
              <w:t>0.2</w:t>
            </w:r>
          </w:p>
        </w:tc>
        <w:tc>
          <w:tcPr>
            <w:tcW w:w="1489" w:type="dxa"/>
            <w:vAlign w:val="center"/>
          </w:tcPr>
          <w:p w14:paraId="724F7A34"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E10039D" w14:textId="77777777" w:rsidR="00AE1F7F" w:rsidRPr="00EF5447" w:rsidRDefault="00AE1F7F" w:rsidP="004F004F">
            <w:pPr>
              <w:pStyle w:val="TAC"/>
              <w:rPr>
                <w:rFonts w:cs="Arial"/>
              </w:rPr>
            </w:pPr>
            <w:r>
              <w:rPr>
                <w:rFonts w:cs="Arial"/>
                <w:lang w:eastAsia="ja-JP"/>
              </w:rPr>
              <w:t>-</w:t>
            </w:r>
          </w:p>
        </w:tc>
        <w:tc>
          <w:tcPr>
            <w:tcW w:w="1403" w:type="dxa"/>
            <w:vAlign w:val="center"/>
          </w:tcPr>
          <w:p w14:paraId="77679F6F"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CC1E91" w14:paraId="773ACD3D" w14:textId="77777777" w:rsidTr="004F004F">
        <w:trPr>
          <w:trHeight w:val="187"/>
          <w:jc w:val="center"/>
        </w:trPr>
        <w:tc>
          <w:tcPr>
            <w:tcW w:w="2155" w:type="dxa"/>
            <w:tcBorders>
              <w:bottom w:val="single" w:sz="4" w:space="0" w:color="auto"/>
            </w:tcBorders>
            <w:shd w:val="clear" w:color="auto" w:fill="auto"/>
          </w:tcPr>
          <w:p w14:paraId="3AEF51F7" w14:textId="77777777" w:rsidR="00AE1F7F" w:rsidRPr="00EF5447" w:rsidRDefault="00AE1F7F" w:rsidP="004F004F">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A2847CD" w14:textId="77777777" w:rsidR="00AE1F7F" w:rsidRPr="00EF5447" w:rsidRDefault="00AE1F7F" w:rsidP="004F004F">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4657397F"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1B45958E" w14:textId="77777777" w:rsidR="00AE1F7F" w:rsidRPr="00EF5447" w:rsidRDefault="00AE1F7F" w:rsidP="004F004F">
            <w:pPr>
              <w:pStyle w:val="TAC"/>
              <w:rPr>
                <w:rFonts w:eastAsia="MS Mincho" w:cs="Arial"/>
                <w:lang w:eastAsia="ja-JP"/>
              </w:rPr>
            </w:pPr>
            <w:r w:rsidRPr="00EF5447">
              <w:rPr>
                <w:rFonts w:eastAsia="Malgun Gothic" w:cs="Arial"/>
                <w:lang w:eastAsia="ko-KR"/>
              </w:rPr>
              <w:t>0.2</w:t>
            </w:r>
          </w:p>
        </w:tc>
        <w:tc>
          <w:tcPr>
            <w:tcW w:w="1403" w:type="dxa"/>
            <w:vAlign w:val="center"/>
          </w:tcPr>
          <w:p w14:paraId="578728F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46DA50BB" w14:textId="77777777" w:rsidTr="004F004F">
        <w:trPr>
          <w:trHeight w:val="187"/>
          <w:jc w:val="center"/>
        </w:trPr>
        <w:tc>
          <w:tcPr>
            <w:tcW w:w="2155" w:type="dxa"/>
            <w:tcBorders>
              <w:bottom w:val="single" w:sz="4" w:space="0" w:color="auto"/>
            </w:tcBorders>
            <w:shd w:val="clear" w:color="auto" w:fill="auto"/>
          </w:tcPr>
          <w:p w14:paraId="25E08AA2" w14:textId="77777777" w:rsidR="00AE1F7F" w:rsidRPr="00EF5447" w:rsidRDefault="00AE1F7F" w:rsidP="004F004F">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32332ADD" w14:textId="77777777" w:rsidR="00AE1F7F" w:rsidRPr="00EF5447" w:rsidRDefault="00AE1F7F" w:rsidP="004F004F">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70003B1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3E80D9D" w14:textId="77777777" w:rsidR="00AE1F7F" w:rsidRPr="00EF5447" w:rsidRDefault="00AE1F7F" w:rsidP="004F004F">
            <w:pPr>
              <w:pStyle w:val="TAC"/>
              <w:rPr>
                <w:rFonts w:eastAsia="Malgun Gothic" w:cs="Arial"/>
                <w:lang w:eastAsia="ko-KR"/>
              </w:rPr>
            </w:pPr>
            <w:r>
              <w:rPr>
                <w:rFonts w:cs="Arial"/>
                <w:lang w:eastAsia="zh-CN"/>
              </w:rPr>
              <w:t>-</w:t>
            </w:r>
          </w:p>
        </w:tc>
        <w:tc>
          <w:tcPr>
            <w:tcW w:w="1403" w:type="dxa"/>
            <w:vAlign w:val="center"/>
          </w:tcPr>
          <w:p w14:paraId="085F30A8" w14:textId="77777777" w:rsidR="00AE1F7F" w:rsidRPr="00CC1E91" w:rsidRDefault="00AE1F7F" w:rsidP="004F004F">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AE1F7F" w:rsidRPr="00EF5447" w14:paraId="358DC794" w14:textId="77777777" w:rsidTr="004F004F">
        <w:trPr>
          <w:trHeight w:val="187"/>
          <w:jc w:val="center"/>
        </w:trPr>
        <w:tc>
          <w:tcPr>
            <w:tcW w:w="2155" w:type="dxa"/>
            <w:tcBorders>
              <w:bottom w:val="nil"/>
            </w:tcBorders>
            <w:shd w:val="clear" w:color="auto" w:fill="auto"/>
          </w:tcPr>
          <w:p w14:paraId="4057FC83" w14:textId="77777777" w:rsidR="00AE1F7F" w:rsidRPr="00AE761F" w:rsidRDefault="00AE1F7F" w:rsidP="004F004F">
            <w:pPr>
              <w:pStyle w:val="TAC"/>
              <w:rPr>
                <w:rFonts w:cs="Arial"/>
                <w:lang w:eastAsia="ja-JP"/>
              </w:rPr>
            </w:pPr>
            <w:r w:rsidRPr="00EF5447">
              <w:rPr>
                <w:rFonts w:cs="Arial"/>
                <w:lang w:eastAsia="ja-JP"/>
              </w:rPr>
              <w:t>DC_1-3-20_n78</w:t>
            </w:r>
          </w:p>
          <w:p w14:paraId="0A7EFA9F" w14:textId="77777777" w:rsidR="00AE1F7F" w:rsidRPr="00AE761F" w:rsidRDefault="00AE1F7F" w:rsidP="004F004F">
            <w:pPr>
              <w:pStyle w:val="TAC"/>
              <w:rPr>
                <w:rFonts w:cs="Arial"/>
                <w:lang w:eastAsia="ja-JP"/>
              </w:rPr>
            </w:pPr>
            <w:r w:rsidRPr="00AE761F">
              <w:rPr>
                <w:rFonts w:cs="Arial"/>
                <w:lang w:eastAsia="ja-JP"/>
              </w:rPr>
              <w:t>DC_1-1-3-20_n78</w:t>
            </w:r>
          </w:p>
          <w:p w14:paraId="44614EBF" w14:textId="77777777" w:rsidR="00AE1F7F" w:rsidRPr="00EF5447" w:rsidRDefault="00AE1F7F" w:rsidP="004F004F">
            <w:pPr>
              <w:pStyle w:val="TAC"/>
              <w:rPr>
                <w:rFonts w:cs="Arial"/>
              </w:rPr>
            </w:pPr>
            <w:r w:rsidRPr="00AE761F">
              <w:rPr>
                <w:rFonts w:cs="Arial"/>
                <w:lang w:eastAsia="ja-JP"/>
              </w:rPr>
              <w:t>DC_1-3-3-20_n78</w:t>
            </w:r>
          </w:p>
        </w:tc>
        <w:tc>
          <w:tcPr>
            <w:tcW w:w="1488" w:type="dxa"/>
            <w:vAlign w:val="center"/>
          </w:tcPr>
          <w:p w14:paraId="6416DCF0" w14:textId="77777777" w:rsidR="00AE1F7F" w:rsidRPr="00EF5447" w:rsidRDefault="00AE1F7F" w:rsidP="004F004F">
            <w:pPr>
              <w:pStyle w:val="TAC"/>
              <w:rPr>
                <w:rFonts w:cs="Arial"/>
              </w:rPr>
            </w:pPr>
            <w:r>
              <w:rPr>
                <w:rFonts w:eastAsia="MS Mincho" w:cs="Arial"/>
                <w:lang w:eastAsia="ja-JP"/>
              </w:rPr>
              <w:t>0.2</w:t>
            </w:r>
          </w:p>
        </w:tc>
        <w:tc>
          <w:tcPr>
            <w:tcW w:w="1489" w:type="dxa"/>
            <w:vAlign w:val="center"/>
          </w:tcPr>
          <w:p w14:paraId="5C26BE1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56C567" w14:textId="77777777" w:rsidR="00AE1F7F" w:rsidRPr="00EF5447" w:rsidRDefault="00AE1F7F" w:rsidP="004F004F">
            <w:pPr>
              <w:pStyle w:val="TAC"/>
              <w:rPr>
                <w:rFonts w:cs="Arial"/>
              </w:rPr>
            </w:pPr>
            <w:r>
              <w:rPr>
                <w:rFonts w:eastAsia="MS Mincho" w:cs="Arial"/>
                <w:lang w:eastAsia="ja-JP"/>
              </w:rPr>
              <w:t>-</w:t>
            </w:r>
          </w:p>
        </w:tc>
        <w:tc>
          <w:tcPr>
            <w:tcW w:w="1403" w:type="dxa"/>
            <w:vAlign w:val="center"/>
          </w:tcPr>
          <w:p w14:paraId="7CDFECD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7A37D90" w14:textId="77777777" w:rsidTr="004F004F">
        <w:trPr>
          <w:trHeight w:val="187"/>
          <w:jc w:val="center"/>
        </w:trPr>
        <w:tc>
          <w:tcPr>
            <w:tcW w:w="2155" w:type="dxa"/>
            <w:tcBorders>
              <w:bottom w:val="nil"/>
            </w:tcBorders>
            <w:shd w:val="clear" w:color="auto" w:fill="auto"/>
          </w:tcPr>
          <w:p w14:paraId="1B2E39BB" w14:textId="77777777" w:rsidR="00AE1F7F" w:rsidRPr="00EF5447" w:rsidRDefault="00AE1F7F" w:rsidP="004F004F">
            <w:pPr>
              <w:pStyle w:val="TAC"/>
              <w:rPr>
                <w:rFonts w:cs="Arial"/>
              </w:rPr>
            </w:pPr>
            <w:r w:rsidRPr="00EF5447">
              <w:rPr>
                <w:rFonts w:cs="Arial"/>
              </w:rPr>
              <w:t>DC_</w:t>
            </w:r>
            <w:r w:rsidRPr="00EF5447">
              <w:rPr>
                <w:rFonts w:cs="Arial"/>
                <w:lang w:eastAsia="ja-JP"/>
              </w:rPr>
              <w:t>1-3-21_n77</w:t>
            </w:r>
          </w:p>
        </w:tc>
        <w:tc>
          <w:tcPr>
            <w:tcW w:w="1488" w:type="dxa"/>
            <w:vAlign w:val="center"/>
          </w:tcPr>
          <w:p w14:paraId="576980EA" w14:textId="77777777" w:rsidR="00AE1F7F" w:rsidRPr="00EF5447" w:rsidRDefault="00AE1F7F" w:rsidP="004F004F">
            <w:pPr>
              <w:pStyle w:val="TAC"/>
              <w:rPr>
                <w:rFonts w:cs="Arial"/>
              </w:rPr>
            </w:pPr>
            <w:r>
              <w:rPr>
                <w:rFonts w:cs="Arial"/>
                <w:lang w:eastAsia="ja-JP"/>
              </w:rPr>
              <w:t>0.2</w:t>
            </w:r>
          </w:p>
        </w:tc>
        <w:tc>
          <w:tcPr>
            <w:tcW w:w="1489" w:type="dxa"/>
            <w:vAlign w:val="center"/>
          </w:tcPr>
          <w:p w14:paraId="058383E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66ED50"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04AACD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922DE2" w14:textId="77777777" w:rsidTr="004F004F">
        <w:trPr>
          <w:trHeight w:val="187"/>
          <w:jc w:val="center"/>
        </w:trPr>
        <w:tc>
          <w:tcPr>
            <w:tcW w:w="2155" w:type="dxa"/>
            <w:tcBorders>
              <w:bottom w:val="nil"/>
            </w:tcBorders>
            <w:shd w:val="clear" w:color="auto" w:fill="auto"/>
          </w:tcPr>
          <w:p w14:paraId="4614D61A" w14:textId="77777777" w:rsidR="00AE1F7F" w:rsidRPr="00EF5447" w:rsidRDefault="00AE1F7F" w:rsidP="004F004F">
            <w:pPr>
              <w:pStyle w:val="TAC"/>
              <w:rPr>
                <w:rFonts w:cs="Arial"/>
              </w:rPr>
            </w:pPr>
            <w:r w:rsidRPr="00EF5447">
              <w:rPr>
                <w:rFonts w:cs="Arial"/>
              </w:rPr>
              <w:t>DC_</w:t>
            </w:r>
            <w:r w:rsidRPr="00EF5447">
              <w:rPr>
                <w:rFonts w:cs="Arial"/>
                <w:lang w:eastAsia="ja-JP"/>
              </w:rPr>
              <w:t>1-3-21_n78</w:t>
            </w:r>
          </w:p>
        </w:tc>
        <w:tc>
          <w:tcPr>
            <w:tcW w:w="1488" w:type="dxa"/>
            <w:vAlign w:val="center"/>
          </w:tcPr>
          <w:p w14:paraId="286686A7" w14:textId="77777777" w:rsidR="00AE1F7F" w:rsidRPr="00EF5447" w:rsidRDefault="00AE1F7F" w:rsidP="004F004F">
            <w:pPr>
              <w:pStyle w:val="TAC"/>
              <w:rPr>
                <w:rFonts w:cs="Arial"/>
              </w:rPr>
            </w:pPr>
            <w:r>
              <w:rPr>
                <w:rFonts w:cs="Arial"/>
                <w:lang w:eastAsia="ja-JP"/>
              </w:rPr>
              <w:t>0.2</w:t>
            </w:r>
          </w:p>
        </w:tc>
        <w:tc>
          <w:tcPr>
            <w:tcW w:w="1489" w:type="dxa"/>
            <w:vAlign w:val="center"/>
          </w:tcPr>
          <w:p w14:paraId="00487B08" w14:textId="77777777" w:rsidR="00AE1F7F" w:rsidRPr="00EF5447" w:rsidRDefault="00AE1F7F" w:rsidP="004F004F">
            <w:pPr>
              <w:pStyle w:val="TAC"/>
              <w:rPr>
                <w:rFonts w:cs="Arial"/>
              </w:rPr>
            </w:pPr>
            <w:r>
              <w:rPr>
                <w:rFonts w:cs="Arial" w:hint="eastAsia"/>
                <w:lang w:eastAsia="zh-CN"/>
              </w:rPr>
              <w:t>0</w:t>
            </w:r>
            <w:r>
              <w:rPr>
                <w:rFonts w:cs="Arial"/>
                <w:lang w:eastAsia="zh-CN"/>
              </w:rPr>
              <w:t>.3</w:t>
            </w:r>
          </w:p>
        </w:tc>
        <w:tc>
          <w:tcPr>
            <w:tcW w:w="1403" w:type="dxa"/>
            <w:vAlign w:val="center"/>
          </w:tcPr>
          <w:p w14:paraId="77A48485"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7D7CDF5F"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010E8F44" w14:textId="77777777" w:rsidTr="004F004F">
        <w:trPr>
          <w:trHeight w:val="187"/>
          <w:jc w:val="center"/>
        </w:trPr>
        <w:tc>
          <w:tcPr>
            <w:tcW w:w="2155" w:type="dxa"/>
            <w:tcBorders>
              <w:bottom w:val="single" w:sz="4" w:space="0" w:color="auto"/>
            </w:tcBorders>
            <w:shd w:val="clear" w:color="auto" w:fill="auto"/>
          </w:tcPr>
          <w:p w14:paraId="14F70002" w14:textId="77777777" w:rsidR="00AE1F7F" w:rsidRPr="00EF5447" w:rsidRDefault="00AE1F7F" w:rsidP="004F004F">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2C81C73" w14:textId="77777777" w:rsidR="00AE1F7F" w:rsidRPr="00EF5447" w:rsidRDefault="00AE1F7F" w:rsidP="004F004F">
            <w:pPr>
              <w:pStyle w:val="TAC"/>
              <w:rPr>
                <w:rFonts w:cs="Arial"/>
              </w:rPr>
            </w:pPr>
            <w:r>
              <w:rPr>
                <w:rFonts w:cs="Arial"/>
                <w:lang w:eastAsia="ja-JP"/>
              </w:rPr>
              <w:t>-</w:t>
            </w:r>
          </w:p>
        </w:tc>
        <w:tc>
          <w:tcPr>
            <w:tcW w:w="1489" w:type="dxa"/>
            <w:vAlign w:val="center"/>
          </w:tcPr>
          <w:p w14:paraId="31F84BC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810A7C"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7A7BF90E"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789CE69A" w14:textId="77777777" w:rsidTr="004F004F">
        <w:trPr>
          <w:trHeight w:val="187"/>
          <w:jc w:val="center"/>
        </w:trPr>
        <w:tc>
          <w:tcPr>
            <w:tcW w:w="2155" w:type="dxa"/>
            <w:tcBorders>
              <w:bottom w:val="single" w:sz="4" w:space="0" w:color="auto"/>
            </w:tcBorders>
            <w:shd w:val="clear" w:color="auto" w:fill="auto"/>
          </w:tcPr>
          <w:p w14:paraId="269ADCE0" w14:textId="77777777" w:rsidR="00AE1F7F" w:rsidRPr="00EF5447" w:rsidRDefault="00AE1F7F" w:rsidP="004F004F">
            <w:pPr>
              <w:pStyle w:val="TAC"/>
              <w:rPr>
                <w:rFonts w:cs="Arial"/>
              </w:rPr>
            </w:pPr>
            <w:r w:rsidRPr="00434D4C">
              <w:t>DC_1-3-26_n78</w:t>
            </w:r>
          </w:p>
        </w:tc>
        <w:tc>
          <w:tcPr>
            <w:tcW w:w="1488" w:type="dxa"/>
            <w:tcBorders>
              <w:bottom w:val="single" w:sz="4" w:space="0" w:color="auto"/>
            </w:tcBorders>
            <w:vAlign w:val="center"/>
          </w:tcPr>
          <w:p w14:paraId="1E18478F" w14:textId="77777777" w:rsidR="00AE1F7F" w:rsidRDefault="00AE1F7F" w:rsidP="004F004F">
            <w:pPr>
              <w:pStyle w:val="TAC"/>
              <w:rPr>
                <w:rFonts w:cs="Arial"/>
                <w:lang w:eastAsia="ja-JP"/>
              </w:rPr>
            </w:pPr>
            <w:r>
              <w:rPr>
                <w:lang w:eastAsia="ja-JP"/>
              </w:rPr>
              <w:t>0.6</w:t>
            </w:r>
          </w:p>
        </w:tc>
        <w:tc>
          <w:tcPr>
            <w:tcW w:w="1489" w:type="dxa"/>
            <w:vAlign w:val="center"/>
          </w:tcPr>
          <w:p w14:paraId="247DF12F" w14:textId="77777777" w:rsidR="00AE1F7F" w:rsidRDefault="00AE1F7F" w:rsidP="004F004F">
            <w:pPr>
              <w:pStyle w:val="TAC"/>
              <w:rPr>
                <w:rFonts w:cs="Arial"/>
                <w:lang w:eastAsia="zh-CN"/>
              </w:rPr>
            </w:pPr>
            <w:r>
              <w:rPr>
                <w:lang w:eastAsia="zh-CN"/>
              </w:rPr>
              <w:t>0.6</w:t>
            </w:r>
          </w:p>
        </w:tc>
        <w:tc>
          <w:tcPr>
            <w:tcW w:w="1403" w:type="dxa"/>
            <w:vAlign w:val="center"/>
          </w:tcPr>
          <w:p w14:paraId="0E9A6B10" w14:textId="77777777" w:rsidR="00AE1F7F" w:rsidRPr="00EF5447" w:rsidRDefault="00AE1F7F" w:rsidP="004F004F">
            <w:pPr>
              <w:pStyle w:val="TAC"/>
              <w:rPr>
                <w:rFonts w:cs="Arial"/>
                <w:lang w:eastAsia="ja-JP"/>
              </w:rPr>
            </w:pPr>
            <w:r>
              <w:rPr>
                <w:lang w:eastAsia="ja-JP"/>
              </w:rPr>
              <w:t>0.3</w:t>
            </w:r>
          </w:p>
        </w:tc>
        <w:tc>
          <w:tcPr>
            <w:tcW w:w="1403" w:type="dxa"/>
            <w:vAlign w:val="center"/>
          </w:tcPr>
          <w:p w14:paraId="5509EB83" w14:textId="77777777" w:rsidR="00AE1F7F" w:rsidRDefault="00AE1F7F" w:rsidP="004F004F">
            <w:pPr>
              <w:pStyle w:val="TAC"/>
              <w:rPr>
                <w:rFonts w:cs="Arial"/>
                <w:lang w:eastAsia="zh-CN"/>
              </w:rPr>
            </w:pPr>
            <w:r>
              <w:rPr>
                <w:lang w:eastAsia="zh-CN"/>
              </w:rPr>
              <w:t>0.8</w:t>
            </w:r>
          </w:p>
        </w:tc>
      </w:tr>
      <w:tr w:rsidR="00AE1F7F" w14:paraId="6E0B1727" w14:textId="77777777" w:rsidTr="004F004F">
        <w:trPr>
          <w:trHeight w:val="187"/>
          <w:jc w:val="center"/>
        </w:trPr>
        <w:tc>
          <w:tcPr>
            <w:tcW w:w="2155" w:type="dxa"/>
            <w:tcBorders>
              <w:bottom w:val="single" w:sz="4" w:space="0" w:color="auto"/>
            </w:tcBorders>
            <w:shd w:val="clear" w:color="auto" w:fill="auto"/>
          </w:tcPr>
          <w:p w14:paraId="36479A95" w14:textId="77777777" w:rsidR="00AE1F7F" w:rsidRPr="00EF5447" w:rsidRDefault="00AE1F7F" w:rsidP="004F004F">
            <w:pPr>
              <w:pStyle w:val="TAC"/>
              <w:rPr>
                <w:rFonts w:cs="Arial"/>
              </w:rPr>
            </w:pPr>
            <w:r w:rsidRPr="00B62EC9">
              <w:t>DC_1-3_n26-n78</w:t>
            </w:r>
          </w:p>
        </w:tc>
        <w:tc>
          <w:tcPr>
            <w:tcW w:w="1488" w:type="dxa"/>
            <w:tcBorders>
              <w:bottom w:val="single" w:sz="4" w:space="0" w:color="auto"/>
            </w:tcBorders>
            <w:vAlign w:val="center"/>
          </w:tcPr>
          <w:p w14:paraId="74020AAF" w14:textId="77777777" w:rsidR="00AE1F7F" w:rsidRDefault="00AE1F7F" w:rsidP="004F004F">
            <w:pPr>
              <w:pStyle w:val="TAC"/>
              <w:rPr>
                <w:rFonts w:cs="Arial"/>
                <w:lang w:eastAsia="ko-KR"/>
              </w:rPr>
            </w:pPr>
            <w:r>
              <w:rPr>
                <w:rFonts w:cs="Arial" w:hint="eastAsia"/>
                <w:lang w:eastAsia="ko-KR"/>
              </w:rPr>
              <w:t>0.2</w:t>
            </w:r>
          </w:p>
        </w:tc>
        <w:tc>
          <w:tcPr>
            <w:tcW w:w="1489" w:type="dxa"/>
            <w:vAlign w:val="center"/>
          </w:tcPr>
          <w:p w14:paraId="0D60E37F"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590445CB" w14:textId="77777777" w:rsidR="00AE1F7F" w:rsidRPr="00EF5447" w:rsidRDefault="00AE1F7F" w:rsidP="004F004F">
            <w:pPr>
              <w:pStyle w:val="TAC"/>
              <w:rPr>
                <w:rFonts w:cs="Arial"/>
                <w:lang w:eastAsia="ko-KR"/>
              </w:rPr>
            </w:pPr>
            <w:r>
              <w:rPr>
                <w:rFonts w:cs="Arial" w:hint="eastAsia"/>
                <w:lang w:eastAsia="ko-KR"/>
              </w:rPr>
              <w:t>-</w:t>
            </w:r>
          </w:p>
        </w:tc>
        <w:tc>
          <w:tcPr>
            <w:tcW w:w="1403" w:type="dxa"/>
            <w:vAlign w:val="center"/>
          </w:tcPr>
          <w:p w14:paraId="13F6619A" w14:textId="77777777" w:rsidR="00AE1F7F" w:rsidRDefault="00AE1F7F" w:rsidP="004F004F">
            <w:pPr>
              <w:pStyle w:val="TAC"/>
              <w:rPr>
                <w:rFonts w:cs="Arial"/>
                <w:lang w:eastAsia="ko-KR"/>
              </w:rPr>
            </w:pPr>
            <w:r>
              <w:rPr>
                <w:rFonts w:cs="Arial" w:hint="eastAsia"/>
                <w:lang w:eastAsia="ko-KR"/>
              </w:rPr>
              <w:t>0.</w:t>
            </w:r>
            <w:r>
              <w:rPr>
                <w:rFonts w:cs="Arial"/>
                <w:lang w:eastAsia="ko-KR"/>
              </w:rPr>
              <w:t>5</w:t>
            </w:r>
          </w:p>
        </w:tc>
      </w:tr>
      <w:tr w:rsidR="00AE1F7F" w:rsidRPr="00EF5447" w14:paraId="496AB130" w14:textId="77777777" w:rsidTr="004F004F">
        <w:trPr>
          <w:trHeight w:val="187"/>
          <w:jc w:val="center"/>
        </w:trPr>
        <w:tc>
          <w:tcPr>
            <w:tcW w:w="2155" w:type="dxa"/>
            <w:tcBorders>
              <w:bottom w:val="single" w:sz="4" w:space="0" w:color="auto"/>
            </w:tcBorders>
          </w:tcPr>
          <w:p w14:paraId="3A841493" w14:textId="77777777" w:rsidR="00AE1F7F" w:rsidRPr="00EF5447" w:rsidRDefault="00AE1F7F" w:rsidP="004F004F">
            <w:pPr>
              <w:pStyle w:val="TAC"/>
              <w:rPr>
                <w:rFonts w:cs="Arial"/>
              </w:rPr>
            </w:pPr>
            <w:r w:rsidRPr="00EF5447">
              <w:rPr>
                <w:lang w:eastAsia="zh-CN"/>
              </w:rPr>
              <w:t>DC_1-3-28_n5</w:t>
            </w:r>
          </w:p>
        </w:tc>
        <w:tc>
          <w:tcPr>
            <w:tcW w:w="1488" w:type="dxa"/>
            <w:tcBorders>
              <w:bottom w:val="single" w:sz="4" w:space="0" w:color="auto"/>
            </w:tcBorders>
            <w:vAlign w:val="center"/>
          </w:tcPr>
          <w:p w14:paraId="78162A55"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0563046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2ACB145" w14:textId="77777777" w:rsidR="00AE1F7F" w:rsidRPr="00EF5447" w:rsidRDefault="00AE1F7F" w:rsidP="004F004F">
            <w:pPr>
              <w:pStyle w:val="TAC"/>
              <w:rPr>
                <w:rFonts w:cs="Arial"/>
                <w:lang w:eastAsia="zh-CN"/>
              </w:rPr>
            </w:pPr>
            <w:r w:rsidRPr="00EF5447">
              <w:rPr>
                <w:lang w:eastAsia="ja-JP"/>
              </w:rPr>
              <w:t>0.2</w:t>
            </w:r>
          </w:p>
        </w:tc>
        <w:tc>
          <w:tcPr>
            <w:tcW w:w="1403" w:type="dxa"/>
            <w:vAlign w:val="center"/>
          </w:tcPr>
          <w:p w14:paraId="7619735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74A61E2F" w14:textId="77777777" w:rsidTr="004F004F">
        <w:trPr>
          <w:trHeight w:val="187"/>
          <w:jc w:val="center"/>
        </w:trPr>
        <w:tc>
          <w:tcPr>
            <w:tcW w:w="2155" w:type="dxa"/>
            <w:tcBorders>
              <w:top w:val="single" w:sz="4" w:space="0" w:color="auto"/>
              <w:bottom w:val="single" w:sz="4" w:space="0" w:color="auto"/>
            </w:tcBorders>
          </w:tcPr>
          <w:p w14:paraId="1D1C5D86" w14:textId="77777777" w:rsidR="00AE1F7F" w:rsidRPr="00EF5447" w:rsidRDefault="00AE1F7F" w:rsidP="004F004F">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43CA469"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057C3BF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A155B2F" w14:textId="77777777" w:rsidR="00AE1F7F" w:rsidRPr="00EF5447" w:rsidRDefault="00AE1F7F" w:rsidP="004F004F">
            <w:pPr>
              <w:pStyle w:val="TAC"/>
              <w:rPr>
                <w:rFonts w:cs="Arial"/>
                <w:lang w:eastAsia="zh-CN"/>
              </w:rPr>
            </w:pPr>
            <w:r w:rsidRPr="00EF5447">
              <w:rPr>
                <w:lang w:eastAsia="ja-JP"/>
              </w:rPr>
              <w:t>0.2</w:t>
            </w:r>
          </w:p>
        </w:tc>
        <w:tc>
          <w:tcPr>
            <w:tcW w:w="1403" w:type="dxa"/>
            <w:vAlign w:val="center"/>
          </w:tcPr>
          <w:p w14:paraId="7057D57D"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2030FE31" w14:textId="77777777" w:rsidTr="004F004F">
        <w:trPr>
          <w:trHeight w:val="187"/>
          <w:jc w:val="center"/>
        </w:trPr>
        <w:tc>
          <w:tcPr>
            <w:tcW w:w="2155" w:type="dxa"/>
            <w:tcBorders>
              <w:top w:val="single" w:sz="4" w:space="0" w:color="auto"/>
              <w:bottom w:val="single" w:sz="4" w:space="0" w:color="auto"/>
            </w:tcBorders>
          </w:tcPr>
          <w:p w14:paraId="23E0E1FE" w14:textId="77777777" w:rsidR="00AE1F7F" w:rsidRPr="00EF5447" w:rsidRDefault="00AE1F7F" w:rsidP="004F004F">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54A9CED" w14:textId="77777777" w:rsidR="00AE1F7F" w:rsidRDefault="00AE1F7F" w:rsidP="004F004F">
            <w:pPr>
              <w:pStyle w:val="TAC"/>
              <w:rPr>
                <w:rFonts w:eastAsia="Malgun Gothic" w:cs="Arial"/>
                <w:lang w:eastAsia="ko-KR"/>
              </w:rPr>
            </w:pPr>
            <w:r>
              <w:rPr>
                <w:rFonts w:eastAsia="Malgun Gothic" w:cs="Arial"/>
                <w:lang w:eastAsia="ko-KR"/>
              </w:rPr>
              <w:t>-</w:t>
            </w:r>
          </w:p>
        </w:tc>
        <w:tc>
          <w:tcPr>
            <w:tcW w:w="1489" w:type="dxa"/>
            <w:vAlign w:val="center"/>
          </w:tcPr>
          <w:p w14:paraId="1A72E6CC" w14:textId="77777777" w:rsidR="00AE1F7F" w:rsidRDefault="00AE1F7F" w:rsidP="004F004F">
            <w:pPr>
              <w:pStyle w:val="TAC"/>
              <w:rPr>
                <w:rFonts w:cs="Arial"/>
                <w:lang w:eastAsia="zh-CN"/>
              </w:rPr>
            </w:pPr>
            <w:r>
              <w:rPr>
                <w:rFonts w:cs="Arial"/>
                <w:lang w:eastAsia="zh-CN"/>
              </w:rPr>
              <w:t>-</w:t>
            </w:r>
          </w:p>
        </w:tc>
        <w:tc>
          <w:tcPr>
            <w:tcW w:w="1403" w:type="dxa"/>
            <w:vAlign w:val="center"/>
          </w:tcPr>
          <w:p w14:paraId="450CEA83" w14:textId="77777777" w:rsidR="00AE1F7F" w:rsidRPr="00EF5447" w:rsidRDefault="00AE1F7F" w:rsidP="004F004F">
            <w:pPr>
              <w:pStyle w:val="TAC"/>
              <w:rPr>
                <w:lang w:eastAsia="ja-JP"/>
              </w:rPr>
            </w:pPr>
            <w:r>
              <w:rPr>
                <w:lang w:eastAsia="ja-JP"/>
              </w:rPr>
              <w:t>0.2</w:t>
            </w:r>
          </w:p>
        </w:tc>
        <w:tc>
          <w:tcPr>
            <w:tcW w:w="1403" w:type="dxa"/>
            <w:vAlign w:val="center"/>
          </w:tcPr>
          <w:p w14:paraId="1B8D8B98" w14:textId="77777777" w:rsidR="00AE1F7F" w:rsidRDefault="00AE1F7F" w:rsidP="004F004F">
            <w:pPr>
              <w:pStyle w:val="TAC"/>
              <w:rPr>
                <w:rFonts w:cs="Arial"/>
                <w:lang w:eastAsia="zh-CN"/>
              </w:rPr>
            </w:pPr>
            <w:r>
              <w:rPr>
                <w:rFonts w:cs="Arial"/>
                <w:lang w:eastAsia="zh-CN"/>
              </w:rPr>
              <w:t>-</w:t>
            </w:r>
          </w:p>
        </w:tc>
      </w:tr>
      <w:tr w:rsidR="00AE1F7F" w:rsidRPr="00EF5447" w14:paraId="05D313E6" w14:textId="77777777" w:rsidTr="004F004F">
        <w:trPr>
          <w:trHeight w:val="187"/>
          <w:jc w:val="center"/>
        </w:trPr>
        <w:tc>
          <w:tcPr>
            <w:tcW w:w="2155" w:type="dxa"/>
            <w:tcBorders>
              <w:bottom w:val="single" w:sz="4" w:space="0" w:color="auto"/>
            </w:tcBorders>
          </w:tcPr>
          <w:p w14:paraId="12946B94" w14:textId="77777777" w:rsidR="00AE1F7F" w:rsidRPr="00EF5447" w:rsidRDefault="00AE1F7F" w:rsidP="004F004F">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62EFD512"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25CDF83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9B94128" w14:textId="77777777" w:rsidR="00AE1F7F" w:rsidRPr="00EF5447" w:rsidRDefault="00AE1F7F" w:rsidP="004F004F">
            <w:pPr>
              <w:pStyle w:val="TAC"/>
              <w:rPr>
                <w:rFonts w:cs="Arial"/>
                <w:lang w:eastAsia="zh-CN"/>
              </w:rPr>
            </w:pPr>
            <w:r w:rsidRPr="00EF5447">
              <w:rPr>
                <w:lang w:eastAsia="ja-JP"/>
              </w:rPr>
              <w:t>0.2</w:t>
            </w:r>
          </w:p>
        </w:tc>
        <w:tc>
          <w:tcPr>
            <w:tcW w:w="1403" w:type="dxa"/>
            <w:vAlign w:val="center"/>
          </w:tcPr>
          <w:p w14:paraId="0305852F"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F7E5B65" w14:textId="77777777" w:rsidTr="004F004F">
        <w:trPr>
          <w:trHeight w:val="187"/>
          <w:jc w:val="center"/>
        </w:trPr>
        <w:tc>
          <w:tcPr>
            <w:tcW w:w="2155" w:type="dxa"/>
            <w:tcBorders>
              <w:bottom w:val="nil"/>
            </w:tcBorders>
          </w:tcPr>
          <w:p w14:paraId="0DAF1E66" w14:textId="77777777" w:rsidR="00AE1F7F" w:rsidRPr="00EF5447" w:rsidRDefault="00AE1F7F" w:rsidP="004F004F">
            <w:pPr>
              <w:pStyle w:val="TAC"/>
              <w:rPr>
                <w:rFonts w:cs="Arial"/>
                <w:noProof/>
                <w:szCs w:val="18"/>
                <w:lang w:eastAsia="zh-CN"/>
              </w:rPr>
            </w:pPr>
            <w:r>
              <w:rPr>
                <w:rFonts w:cs="Arial"/>
              </w:rPr>
              <w:t>DC_1-3_n28-n75</w:t>
            </w:r>
          </w:p>
        </w:tc>
        <w:tc>
          <w:tcPr>
            <w:tcW w:w="1488" w:type="dxa"/>
            <w:vAlign w:val="center"/>
          </w:tcPr>
          <w:p w14:paraId="122DF03C" w14:textId="77777777" w:rsidR="00AE1F7F" w:rsidRPr="00EF5447" w:rsidRDefault="00AE1F7F" w:rsidP="004F004F">
            <w:pPr>
              <w:pStyle w:val="TAC"/>
              <w:rPr>
                <w:rFonts w:eastAsia="Malgun Gothic" w:cs="Arial"/>
                <w:lang w:eastAsia="ko-KR"/>
              </w:rPr>
            </w:pPr>
            <w:r>
              <w:rPr>
                <w:rFonts w:cs="Arial"/>
                <w:lang w:val="x-none" w:eastAsia="zh-CN"/>
              </w:rPr>
              <w:t>0.2</w:t>
            </w:r>
          </w:p>
        </w:tc>
        <w:tc>
          <w:tcPr>
            <w:tcW w:w="1489" w:type="dxa"/>
            <w:vAlign w:val="center"/>
          </w:tcPr>
          <w:p w14:paraId="0765F971"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6E1F1264" w14:textId="77777777" w:rsidR="00AE1F7F" w:rsidRPr="00EF5447" w:rsidRDefault="00AE1F7F" w:rsidP="004F004F">
            <w:pPr>
              <w:pStyle w:val="TAC"/>
              <w:rPr>
                <w:lang w:eastAsia="ja-JP"/>
              </w:rPr>
            </w:pPr>
            <w:r>
              <w:rPr>
                <w:rFonts w:cs="Arial"/>
                <w:lang w:val="x-none" w:eastAsia="zh-CN"/>
              </w:rPr>
              <w:t>0.2</w:t>
            </w:r>
          </w:p>
        </w:tc>
        <w:tc>
          <w:tcPr>
            <w:tcW w:w="1403" w:type="dxa"/>
            <w:vAlign w:val="center"/>
          </w:tcPr>
          <w:p w14:paraId="39118093" w14:textId="77777777" w:rsidR="00AE1F7F" w:rsidRPr="00EF5447" w:rsidRDefault="00AE1F7F" w:rsidP="004F004F">
            <w:pPr>
              <w:pStyle w:val="TAC"/>
              <w:rPr>
                <w:lang w:eastAsia="zh-CN"/>
              </w:rPr>
            </w:pPr>
            <w:r>
              <w:rPr>
                <w:rFonts w:hint="eastAsia"/>
                <w:lang w:eastAsia="zh-CN"/>
              </w:rPr>
              <w:t>-</w:t>
            </w:r>
          </w:p>
        </w:tc>
      </w:tr>
      <w:tr w:rsidR="00AE1F7F" w14:paraId="2B105B41" w14:textId="77777777" w:rsidTr="004F004F">
        <w:trPr>
          <w:trHeight w:val="187"/>
          <w:jc w:val="center"/>
        </w:trPr>
        <w:tc>
          <w:tcPr>
            <w:tcW w:w="2155" w:type="dxa"/>
            <w:tcBorders>
              <w:bottom w:val="nil"/>
            </w:tcBorders>
          </w:tcPr>
          <w:p w14:paraId="5D852348" w14:textId="77777777" w:rsidR="00AE1F7F" w:rsidRDefault="00AE1F7F" w:rsidP="004F004F">
            <w:pPr>
              <w:pStyle w:val="TAC"/>
              <w:rPr>
                <w:rFonts w:cs="Arial"/>
              </w:rPr>
            </w:pPr>
            <w:r w:rsidRPr="00EF5447">
              <w:rPr>
                <w:lang w:eastAsia="zh-CN"/>
              </w:rPr>
              <w:t>DC_1-3-28_n77</w:t>
            </w:r>
          </w:p>
        </w:tc>
        <w:tc>
          <w:tcPr>
            <w:tcW w:w="1488" w:type="dxa"/>
            <w:vAlign w:val="center"/>
          </w:tcPr>
          <w:p w14:paraId="57A76915"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C7721FF"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600589"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C120B4" w14:textId="77777777" w:rsidR="00AE1F7F" w:rsidRDefault="00AE1F7F" w:rsidP="004F004F">
            <w:pPr>
              <w:pStyle w:val="TAC"/>
              <w:rPr>
                <w:lang w:eastAsia="zh-CN"/>
              </w:rPr>
            </w:pPr>
            <w:r>
              <w:rPr>
                <w:rFonts w:hint="eastAsia"/>
                <w:lang w:eastAsia="zh-CN"/>
              </w:rPr>
              <w:t>0</w:t>
            </w:r>
            <w:r>
              <w:rPr>
                <w:lang w:eastAsia="zh-CN"/>
              </w:rPr>
              <w:t>.5</w:t>
            </w:r>
          </w:p>
        </w:tc>
      </w:tr>
      <w:tr w:rsidR="00AE1F7F" w14:paraId="45C50795" w14:textId="77777777" w:rsidTr="004F004F">
        <w:trPr>
          <w:trHeight w:val="187"/>
          <w:jc w:val="center"/>
        </w:trPr>
        <w:tc>
          <w:tcPr>
            <w:tcW w:w="2155" w:type="dxa"/>
            <w:tcBorders>
              <w:bottom w:val="nil"/>
            </w:tcBorders>
          </w:tcPr>
          <w:p w14:paraId="2D89997E" w14:textId="77777777" w:rsidR="00AE1F7F" w:rsidRPr="00EF5447" w:rsidRDefault="00AE1F7F" w:rsidP="004F004F">
            <w:pPr>
              <w:pStyle w:val="TAC"/>
              <w:rPr>
                <w:lang w:eastAsia="zh-CN"/>
              </w:rPr>
            </w:pPr>
            <w:r w:rsidRPr="00EF5447">
              <w:rPr>
                <w:lang w:eastAsia="zh-CN"/>
              </w:rPr>
              <w:t>DC_1-3_n28-n77</w:t>
            </w:r>
          </w:p>
        </w:tc>
        <w:tc>
          <w:tcPr>
            <w:tcW w:w="1488" w:type="dxa"/>
            <w:vAlign w:val="center"/>
          </w:tcPr>
          <w:p w14:paraId="12D23830"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5C252DF"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1E8C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7C5491" w14:textId="77777777" w:rsidR="00AE1F7F" w:rsidRDefault="00AE1F7F" w:rsidP="004F004F">
            <w:pPr>
              <w:pStyle w:val="TAC"/>
              <w:rPr>
                <w:lang w:eastAsia="zh-CN"/>
              </w:rPr>
            </w:pPr>
            <w:r>
              <w:rPr>
                <w:rFonts w:hint="eastAsia"/>
                <w:lang w:eastAsia="zh-CN"/>
              </w:rPr>
              <w:t>0</w:t>
            </w:r>
            <w:r>
              <w:rPr>
                <w:lang w:eastAsia="zh-CN"/>
              </w:rPr>
              <w:t>.5</w:t>
            </w:r>
          </w:p>
        </w:tc>
      </w:tr>
      <w:tr w:rsidR="00AE1F7F" w14:paraId="64400A3A" w14:textId="77777777" w:rsidTr="004F004F">
        <w:trPr>
          <w:trHeight w:val="187"/>
          <w:jc w:val="center"/>
        </w:trPr>
        <w:tc>
          <w:tcPr>
            <w:tcW w:w="2155" w:type="dxa"/>
            <w:tcBorders>
              <w:bottom w:val="nil"/>
            </w:tcBorders>
          </w:tcPr>
          <w:p w14:paraId="32C0AEDB" w14:textId="77777777" w:rsidR="00AE1F7F" w:rsidRPr="00EF5447" w:rsidRDefault="00AE1F7F" w:rsidP="004F004F">
            <w:pPr>
              <w:pStyle w:val="TAC"/>
              <w:rPr>
                <w:lang w:eastAsia="zh-CN"/>
              </w:rPr>
            </w:pPr>
            <w:r>
              <w:t>DC_1_n3-n28-n77</w:t>
            </w:r>
          </w:p>
        </w:tc>
        <w:tc>
          <w:tcPr>
            <w:tcW w:w="1488" w:type="dxa"/>
            <w:vAlign w:val="center"/>
          </w:tcPr>
          <w:p w14:paraId="2500C53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9B085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9C4D12"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458659" w14:textId="77777777" w:rsidR="00AE1F7F" w:rsidRDefault="00AE1F7F" w:rsidP="004F004F">
            <w:pPr>
              <w:pStyle w:val="TAC"/>
              <w:rPr>
                <w:lang w:eastAsia="zh-CN"/>
              </w:rPr>
            </w:pPr>
            <w:r>
              <w:rPr>
                <w:rFonts w:hint="eastAsia"/>
                <w:lang w:eastAsia="zh-CN"/>
              </w:rPr>
              <w:t>0</w:t>
            </w:r>
            <w:r>
              <w:rPr>
                <w:lang w:eastAsia="zh-CN"/>
              </w:rPr>
              <w:t>.5</w:t>
            </w:r>
          </w:p>
        </w:tc>
      </w:tr>
      <w:tr w:rsidR="00AE1F7F" w14:paraId="4DD2E9F4" w14:textId="77777777" w:rsidTr="004F004F">
        <w:trPr>
          <w:trHeight w:val="187"/>
          <w:jc w:val="center"/>
        </w:trPr>
        <w:tc>
          <w:tcPr>
            <w:tcW w:w="2155" w:type="dxa"/>
            <w:tcBorders>
              <w:bottom w:val="single" w:sz="4" w:space="0" w:color="auto"/>
            </w:tcBorders>
          </w:tcPr>
          <w:p w14:paraId="07D543B1" w14:textId="77777777" w:rsidR="00AE1F7F" w:rsidRPr="00A46409" w:rsidRDefault="00AE1F7F" w:rsidP="004F004F">
            <w:pPr>
              <w:pStyle w:val="TAC"/>
              <w:rPr>
                <w:lang w:eastAsia="zh-CN"/>
              </w:rPr>
            </w:pPr>
            <w:r w:rsidRPr="00EF5447">
              <w:rPr>
                <w:lang w:eastAsia="zh-CN"/>
              </w:rPr>
              <w:t>DC_1-3-28_n78</w:t>
            </w:r>
          </w:p>
          <w:p w14:paraId="1B929101" w14:textId="77777777" w:rsidR="00AE1F7F" w:rsidRDefault="00AE1F7F" w:rsidP="004F004F">
            <w:pPr>
              <w:pStyle w:val="TAC"/>
            </w:pPr>
            <w:r w:rsidRPr="00A46409">
              <w:rPr>
                <w:lang w:eastAsia="zh-CN"/>
              </w:rPr>
              <w:t>DC_1-3-3-28_n78</w:t>
            </w:r>
          </w:p>
        </w:tc>
        <w:tc>
          <w:tcPr>
            <w:tcW w:w="1488" w:type="dxa"/>
            <w:vAlign w:val="center"/>
          </w:tcPr>
          <w:p w14:paraId="60D19393"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1761CA"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0F7819"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37F1845" w14:textId="77777777" w:rsidR="00AE1F7F" w:rsidRDefault="00AE1F7F" w:rsidP="004F004F">
            <w:pPr>
              <w:pStyle w:val="TAC"/>
              <w:rPr>
                <w:lang w:eastAsia="zh-CN"/>
              </w:rPr>
            </w:pPr>
            <w:r>
              <w:rPr>
                <w:rFonts w:hint="eastAsia"/>
                <w:lang w:eastAsia="zh-CN"/>
              </w:rPr>
              <w:t>0</w:t>
            </w:r>
            <w:r>
              <w:rPr>
                <w:lang w:eastAsia="zh-CN"/>
              </w:rPr>
              <w:t>.5</w:t>
            </w:r>
          </w:p>
        </w:tc>
      </w:tr>
      <w:tr w:rsidR="00AE1F7F" w14:paraId="1ADF9CD9" w14:textId="77777777" w:rsidTr="004F004F">
        <w:trPr>
          <w:trHeight w:val="187"/>
          <w:jc w:val="center"/>
        </w:trPr>
        <w:tc>
          <w:tcPr>
            <w:tcW w:w="2155" w:type="dxa"/>
            <w:tcBorders>
              <w:bottom w:val="single" w:sz="4" w:space="0" w:color="auto"/>
            </w:tcBorders>
          </w:tcPr>
          <w:p w14:paraId="2F661C25" w14:textId="77777777" w:rsidR="00AE1F7F" w:rsidRDefault="00AE1F7F" w:rsidP="004F004F">
            <w:pPr>
              <w:pStyle w:val="TAC"/>
            </w:pPr>
            <w:r w:rsidRPr="00EF5447">
              <w:rPr>
                <w:lang w:eastAsia="zh-CN"/>
              </w:rPr>
              <w:t>DC_1-3_n28-n78</w:t>
            </w:r>
          </w:p>
        </w:tc>
        <w:tc>
          <w:tcPr>
            <w:tcW w:w="1488" w:type="dxa"/>
            <w:vAlign w:val="center"/>
          </w:tcPr>
          <w:p w14:paraId="7B527D7F"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6A56AF9"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05936C"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7F55C37" w14:textId="77777777" w:rsidR="00AE1F7F" w:rsidRDefault="00AE1F7F" w:rsidP="004F004F">
            <w:pPr>
              <w:pStyle w:val="TAC"/>
              <w:rPr>
                <w:lang w:eastAsia="zh-CN"/>
              </w:rPr>
            </w:pPr>
            <w:r>
              <w:rPr>
                <w:rFonts w:hint="eastAsia"/>
                <w:lang w:eastAsia="zh-CN"/>
              </w:rPr>
              <w:t>0</w:t>
            </w:r>
            <w:r>
              <w:rPr>
                <w:lang w:eastAsia="zh-CN"/>
              </w:rPr>
              <w:t>.5</w:t>
            </w:r>
          </w:p>
        </w:tc>
      </w:tr>
      <w:tr w:rsidR="00AE1F7F" w14:paraId="18547E40" w14:textId="77777777" w:rsidTr="004F004F">
        <w:trPr>
          <w:trHeight w:val="187"/>
          <w:jc w:val="center"/>
        </w:trPr>
        <w:tc>
          <w:tcPr>
            <w:tcW w:w="2155" w:type="dxa"/>
            <w:tcBorders>
              <w:bottom w:val="single" w:sz="4" w:space="0" w:color="auto"/>
            </w:tcBorders>
          </w:tcPr>
          <w:p w14:paraId="0F90F5D8" w14:textId="77777777" w:rsidR="00AE1F7F" w:rsidRPr="00EF5447" w:rsidRDefault="00AE1F7F" w:rsidP="004F004F">
            <w:pPr>
              <w:pStyle w:val="TAC"/>
              <w:rPr>
                <w:lang w:eastAsia="zh-CN"/>
              </w:rPr>
            </w:pPr>
            <w:r w:rsidRPr="00EF5447">
              <w:rPr>
                <w:lang w:eastAsia="zh-CN"/>
              </w:rPr>
              <w:t>DC_1-3-28_n79</w:t>
            </w:r>
          </w:p>
        </w:tc>
        <w:tc>
          <w:tcPr>
            <w:tcW w:w="1488" w:type="dxa"/>
            <w:vAlign w:val="center"/>
          </w:tcPr>
          <w:p w14:paraId="47341E1C"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573EC51"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3DB897"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9DF588A" w14:textId="77777777" w:rsidR="00AE1F7F" w:rsidRDefault="00AE1F7F" w:rsidP="004F004F">
            <w:pPr>
              <w:pStyle w:val="TAC"/>
              <w:rPr>
                <w:lang w:eastAsia="zh-CN"/>
              </w:rPr>
            </w:pPr>
            <w:r>
              <w:rPr>
                <w:rFonts w:hint="eastAsia"/>
                <w:lang w:eastAsia="zh-CN"/>
              </w:rPr>
              <w:t>-</w:t>
            </w:r>
          </w:p>
        </w:tc>
      </w:tr>
      <w:tr w:rsidR="00AE1F7F" w14:paraId="1426346B" w14:textId="77777777" w:rsidTr="004F004F">
        <w:trPr>
          <w:trHeight w:val="187"/>
          <w:jc w:val="center"/>
        </w:trPr>
        <w:tc>
          <w:tcPr>
            <w:tcW w:w="2155" w:type="dxa"/>
            <w:tcBorders>
              <w:bottom w:val="single" w:sz="4" w:space="0" w:color="auto"/>
            </w:tcBorders>
          </w:tcPr>
          <w:p w14:paraId="7C7C281A" w14:textId="77777777" w:rsidR="00AE1F7F" w:rsidRPr="00EF5447" w:rsidRDefault="00AE1F7F" w:rsidP="004F004F">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21B58E5"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E2E0EF3"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005E3D"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12C1B76" w14:textId="77777777" w:rsidR="00AE1F7F" w:rsidRDefault="00AE1F7F" w:rsidP="004F004F">
            <w:pPr>
              <w:pStyle w:val="TAC"/>
              <w:rPr>
                <w:lang w:eastAsia="zh-CN"/>
              </w:rPr>
            </w:pPr>
            <w:r>
              <w:rPr>
                <w:rFonts w:hint="eastAsia"/>
                <w:lang w:eastAsia="zh-CN"/>
              </w:rPr>
              <w:t>-</w:t>
            </w:r>
          </w:p>
        </w:tc>
      </w:tr>
      <w:tr w:rsidR="00AE1F7F" w14:paraId="1E1FD361" w14:textId="77777777" w:rsidTr="004F004F">
        <w:trPr>
          <w:trHeight w:val="187"/>
          <w:jc w:val="center"/>
        </w:trPr>
        <w:tc>
          <w:tcPr>
            <w:tcW w:w="2155" w:type="dxa"/>
            <w:tcBorders>
              <w:bottom w:val="single" w:sz="4" w:space="0" w:color="auto"/>
            </w:tcBorders>
          </w:tcPr>
          <w:p w14:paraId="18B5A958" w14:textId="77777777" w:rsidR="00AE1F7F" w:rsidRPr="00EF5447" w:rsidRDefault="00AE1F7F" w:rsidP="004F004F">
            <w:pPr>
              <w:pStyle w:val="TAC"/>
              <w:rPr>
                <w:lang w:eastAsia="zh-CN"/>
              </w:rPr>
            </w:pPr>
            <w:r>
              <w:t>DC_1_n3-n28-n79</w:t>
            </w:r>
          </w:p>
        </w:tc>
        <w:tc>
          <w:tcPr>
            <w:tcW w:w="1488" w:type="dxa"/>
            <w:vAlign w:val="center"/>
          </w:tcPr>
          <w:p w14:paraId="0C2E43FD"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F306C7"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57FBE3"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56711BA" w14:textId="77777777" w:rsidR="00AE1F7F" w:rsidRDefault="00AE1F7F" w:rsidP="004F004F">
            <w:pPr>
              <w:pStyle w:val="TAC"/>
              <w:rPr>
                <w:lang w:eastAsia="zh-CN"/>
              </w:rPr>
            </w:pPr>
            <w:r>
              <w:rPr>
                <w:rFonts w:hint="eastAsia"/>
                <w:lang w:eastAsia="zh-CN"/>
              </w:rPr>
              <w:t>-</w:t>
            </w:r>
          </w:p>
        </w:tc>
      </w:tr>
      <w:tr w:rsidR="00AE1F7F" w:rsidRPr="00EF5447" w14:paraId="4A1C3144" w14:textId="77777777" w:rsidTr="004F004F">
        <w:trPr>
          <w:trHeight w:val="187"/>
          <w:jc w:val="center"/>
        </w:trPr>
        <w:tc>
          <w:tcPr>
            <w:tcW w:w="2155" w:type="dxa"/>
            <w:tcBorders>
              <w:bottom w:val="single" w:sz="4" w:space="0" w:color="auto"/>
            </w:tcBorders>
            <w:shd w:val="clear" w:color="auto" w:fill="auto"/>
          </w:tcPr>
          <w:p w14:paraId="45FCFCAA" w14:textId="77777777" w:rsidR="00AE1F7F" w:rsidRPr="00EF5447" w:rsidRDefault="00AE1F7F" w:rsidP="004F004F">
            <w:pPr>
              <w:pStyle w:val="TAC"/>
              <w:rPr>
                <w:rFonts w:cs="Arial"/>
              </w:rPr>
            </w:pPr>
            <w:r>
              <w:rPr>
                <w:rFonts w:cs="Arial" w:hint="cs"/>
                <w:lang w:eastAsia="zh-CN"/>
              </w:rPr>
              <w:t>DC_1-3-32_n28</w:t>
            </w:r>
          </w:p>
        </w:tc>
        <w:tc>
          <w:tcPr>
            <w:tcW w:w="1488" w:type="dxa"/>
            <w:vAlign w:val="center"/>
          </w:tcPr>
          <w:p w14:paraId="1575EA17" w14:textId="77777777" w:rsidR="00AE1F7F" w:rsidRPr="00EF5447" w:rsidRDefault="00AE1F7F" w:rsidP="004F004F">
            <w:pPr>
              <w:pStyle w:val="TAC"/>
              <w:rPr>
                <w:rFonts w:cs="Arial"/>
                <w:lang w:eastAsia="zh-CN"/>
              </w:rPr>
            </w:pPr>
            <w:r>
              <w:rPr>
                <w:rFonts w:cs="Arial"/>
                <w:lang w:eastAsia="zh-CN"/>
              </w:rPr>
              <w:t>-</w:t>
            </w:r>
          </w:p>
        </w:tc>
        <w:tc>
          <w:tcPr>
            <w:tcW w:w="1489" w:type="dxa"/>
            <w:vAlign w:val="center"/>
          </w:tcPr>
          <w:p w14:paraId="67A2302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1DF9B2" w14:textId="77777777" w:rsidR="00AE1F7F" w:rsidRPr="00EF5447" w:rsidRDefault="00AE1F7F" w:rsidP="004F004F">
            <w:pPr>
              <w:pStyle w:val="TAC"/>
              <w:rPr>
                <w:rFonts w:cs="Arial"/>
                <w:lang w:eastAsia="zh-CN"/>
              </w:rPr>
            </w:pPr>
            <w:r>
              <w:rPr>
                <w:rFonts w:cs="Arial"/>
                <w:lang w:eastAsia="zh-CN"/>
              </w:rPr>
              <w:t>-</w:t>
            </w:r>
          </w:p>
        </w:tc>
        <w:tc>
          <w:tcPr>
            <w:tcW w:w="1403" w:type="dxa"/>
            <w:vAlign w:val="center"/>
          </w:tcPr>
          <w:p w14:paraId="1D00FDF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F26E89A" w14:textId="77777777" w:rsidTr="004F004F">
        <w:trPr>
          <w:trHeight w:val="187"/>
          <w:jc w:val="center"/>
        </w:trPr>
        <w:tc>
          <w:tcPr>
            <w:tcW w:w="2155" w:type="dxa"/>
            <w:tcBorders>
              <w:bottom w:val="single" w:sz="4" w:space="0" w:color="auto"/>
            </w:tcBorders>
          </w:tcPr>
          <w:p w14:paraId="369AE88D" w14:textId="77777777" w:rsidR="00AE1F7F" w:rsidRPr="00EF5447" w:rsidRDefault="00AE1F7F" w:rsidP="004F004F">
            <w:pPr>
              <w:pStyle w:val="TAC"/>
              <w:rPr>
                <w:rFonts w:cs="Arial"/>
              </w:rPr>
            </w:pPr>
            <w:r w:rsidRPr="00EF5447">
              <w:rPr>
                <w:rFonts w:cs="Arial"/>
              </w:rPr>
              <w:t>DC_1-3-32_n78</w:t>
            </w:r>
          </w:p>
        </w:tc>
        <w:tc>
          <w:tcPr>
            <w:tcW w:w="1488" w:type="dxa"/>
            <w:vAlign w:val="center"/>
          </w:tcPr>
          <w:p w14:paraId="6FD843CF"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56AE4D31"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7D42757"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20F62CF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3A9F6EB" w14:textId="77777777" w:rsidTr="004F004F">
        <w:trPr>
          <w:trHeight w:val="187"/>
          <w:jc w:val="center"/>
        </w:trPr>
        <w:tc>
          <w:tcPr>
            <w:tcW w:w="2155" w:type="dxa"/>
            <w:tcBorders>
              <w:bottom w:val="single" w:sz="4" w:space="0" w:color="auto"/>
            </w:tcBorders>
            <w:shd w:val="clear" w:color="auto" w:fill="auto"/>
          </w:tcPr>
          <w:p w14:paraId="32B627A0" w14:textId="77777777" w:rsidR="00AE1F7F" w:rsidRPr="00EF5447" w:rsidRDefault="00AE1F7F" w:rsidP="004F004F">
            <w:pPr>
              <w:pStyle w:val="TAC"/>
              <w:rPr>
                <w:rFonts w:cs="Arial"/>
              </w:rPr>
            </w:pPr>
            <w:r>
              <w:rPr>
                <w:rFonts w:cs="Arial"/>
              </w:rPr>
              <w:t>DC_1-3-38_n28</w:t>
            </w:r>
          </w:p>
        </w:tc>
        <w:tc>
          <w:tcPr>
            <w:tcW w:w="1488" w:type="dxa"/>
            <w:vAlign w:val="center"/>
          </w:tcPr>
          <w:p w14:paraId="111AEA23"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5094FF5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F151A33"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679B160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58C92BBF" w14:textId="77777777" w:rsidTr="004F004F">
        <w:trPr>
          <w:trHeight w:val="187"/>
          <w:jc w:val="center"/>
        </w:trPr>
        <w:tc>
          <w:tcPr>
            <w:tcW w:w="2155" w:type="dxa"/>
            <w:tcBorders>
              <w:bottom w:val="single" w:sz="4" w:space="0" w:color="auto"/>
            </w:tcBorders>
            <w:shd w:val="clear" w:color="auto" w:fill="auto"/>
          </w:tcPr>
          <w:p w14:paraId="6A727B6C" w14:textId="77777777" w:rsidR="00AE1F7F" w:rsidRPr="00EF5447" w:rsidRDefault="00AE1F7F" w:rsidP="004F004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4F5C735" w14:textId="77777777" w:rsidR="00AE1F7F" w:rsidRPr="00EF5447" w:rsidRDefault="00AE1F7F" w:rsidP="004F004F">
            <w:pPr>
              <w:pStyle w:val="TAC"/>
              <w:rPr>
                <w:rFonts w:cs="Arial"/>
                <w:lang w:eastAsia="ja-JP"/>
              </w:rPr>
            </w:pPr>
            <w:r>
              <w:rPr>
                <w:rFonts w:cs="Arial"/>
                <w:bCs/>
                <w:szCs w:val="18"/>
                <w:lang w:eastAsia="zh-CN"/>
              </w:rPr>
              <w:t>-</w:t>
            </w:r>
          </w:p>
        </w:tc>
        <w:tc>
          <w:tcPr>
            <w:tcW w:w="1489" w:type="dxa"/>
            <w:vAlign w:val="center"/>
          </w:tcPr>
          <w:p w14:paraId="23E8287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64A8B5" w14:textId="77777777" w:rsidR="00AE1F7F" w:rsidRPr="00EF5447" w:rsidRDefault="00AE1F7F" w:rsidP="004F004F">
            <w:pPr>
              <w:pStyle w:val="TAC"/>
              <w:rPr>
                <w:rFonts w:cs="Arial"/>
                <w:lang w:eastAsia="ja-JP"/>
              </w:rPr>
            </w:pPr>
            <w:r>
              <w:rPr>
                <w:rFonts w:cs="Arial"/>
                <w:szCs w:val="18"/>
                <w:lang w:eastAsia="zh-CN"/>
              </w:rPr>
              <w:t>-</w:t>
            </w:r>
          </w:p>
        </w:tc>
        <w:tc>
          <w:tcPr>
            <w:tcW w:w="1403" w:type="dxa"/>
            <w:vAlign w:val="center"/>
          </w:tcPr>
          <w:p w14:paraId="5CA8F4E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E7EE2A8" w14:textId="77777777" w:rsidTr="004F004F">
        <w:trPr>
          <w:trHeight w:val="187"/>
          <w:jc w:val="center"/>
        </w:trPr>
        <w:tc>
          <w:tcPr>
            <w:tcW w:w="2155" w:type="dxa"/>
            <w:tcBorders>
              <w:top w:val="single" w:sz="4" w:space="0" w:color="auto"/>
              <w:bottom w:val="single" w:sz="4" w:space="0" w:color="auto"/>
            </w:tcBorders>
            <w:shd w:val="clear" w:color="auto" w:fill="auto"/>
          </w:tcPr>
          <w:p w14:paraId="38A01DB2" w14:textId="77777777" w:rsidR="00AE1F7F" w:rsidRPr="00EF5447" w:rsidRDefault="00AE1F7F" w:rsidP="004F004F">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1A0114C" w14:textId="77777777" w:rsidR="00AE1F7F" w:rsidRPr="00EF5447" w:rsidRDefault="00AE1F7F" w:rsidP="004F004F">
            <w:pPr>
              <w:pStyle w:val="TAC"/>
              <w:rPr>
                <w:rFonts w:eastAsia="MS Mincho"/>
                <w:bCs/>
                <w:szCs w:val="18"/>
              </w:rPr>
            </w:pPr>
            <w:r>
              <w:rPr>
                <w:lang w:val="en-US" w:eastAsia="zh-CN"/>
              </w:rPr>
              <w:t>0.2</w:t>
            </w:r>
          </w:p>
        </w:tc>
        <w:tc>
          <w:tcPr>
            <w:tcW w:w="1489" w:type="dxa"/>
            <w:vAlign w:val="center"/>
          </w:tcPr>
          <w:p w14:paraId="24C4966F"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4CBE3B0" w14:textId="77777777" w:rsidR="00AE1F7F" w:rsidRPr="00EF5447" w:rsidRDefault="00AE1F7F" w:rsidP="004F004F">
            <w:pPr>
              <w:pStyle w:val="TAC"/>
              <w:rPr>
                <w:szCs w:val="18"/>
                <w:lang w:eastAsia="zh-CN"/>
              </w:rPr>
            </w:pPr>
            <w:r>
              <w:rPr>
                <w:rFonts w:hint="eastAsia"/>
                <w:lang w:eastAsia="zh-CN"/>
              </w:rPr>
              <w:t>0</w:t>
            </w:r>
            <w:r>
              <w:rPr>
                <w:lang w:eastAsia="zh-CN"/>
              </w:rPr>
              <w:t>.4</w:t>
            </w:r>
          </w:p>
        </w:tc>
        <w:tc>
          <w:tcPr>
            <w:tcW w:w="1403" w:type="dxa"/>
            <w:vAlign w:val="center"/>
          </w:tcPr>
          <w:p w14:paraId="3CEA95BA"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2F233D7E" w14:textId="77777777" w:rsidTr="004F004F">
        <w:trPr>
          <w:trHeight w:val="187"/>
          <w:jc w:val="center"/>
        </w:trPr>
        <w:tc>
          <w:tcPr>
            <w:tcW w:w="2155" w:type="dxa"/>
            <w:tcBorders>
              <w:top w:val="single" w:sz="4" w:space="0" w:color="auto"/>
              <w:bottom w:val="single" w:sz="4" w:space="0" w:color="auto"/>
            </w:tcBorders>
            <w:shd w:val="clear" w:color="auto" w:fill="auto"/>
          </w:tcPr>
          <w:p w14:paraId="34C9F197" w14:textId="77777777" w:rsidR="00AE1F7F" w:rsidRDefault="00AE1F7F" w:rsidP="004F004F">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42460E4A" w14:textId="77777777" w:rsidR="00AE1F7F" w:rsidRDefault="00AE1F7F" w:rsidP="004F004F">
            <w:pPr>
              <w:pStyle w:val="TAC"/>
              <w:rPr>
                <w:lang w:val="en-US" w:eastAsia="zh-CN"/>
              </w:rPr>
            </w:pPr>
            <w:r w:rsidRPr="003046CC">
              <w:rPr>
                <w:rFonts w:hint="eastAsia"/>
                <w:lang w:eastAsia="ko-KR"/>
              </w:rPr>
              <w:t>-</w:t>
            </w:r>
          </w:p>
        </w:tc>
        <w:tc>
          <w:tcPr>
            <w:tcW w:w="1489" w:type="dxa"/>
            <w:vAlign w:val="center"/>
          </w:tcPr>
          <w:p w14:paraId="149EFDF5" w14:textId="77777777" w:rsidR="00AE1F7F" w:rsidRDefault="00AE1F7F" w:rsidP="004F004F">
            <w:pPr>
              <w:pStyle w:val="TAC"/>
              <w:rPr>
                <w:bCs/>
                <w:szCs w:val="18"/>
                <w:lang w:eastAsia="zh-CN"/>
              </w:rPr>
            </w:pPr>
            <w:r w:rsidRPr="003046CC">
              <w:t>0.2</w:t>
            </w:r>
          </w:p>
        </w:tc>
        <w:tc>
          <w:tcPr>
            <w:tcW w:w="1403" w:type="dxa"/>
            <w:vAlign w:val="center"/>
          </w:tcPr>
          <w:p w14:paraId="32816803" w14:textId="77777777" w:rsidR="00AE1F7F" w:rsidRDefault="00AE1F7F" w:rsidP="004F004F">
            <w:pPr>
              <w:pStyle w:val="TAC"/>
              <w:rPr>
                <w:lang w:eastAsia="zh-CN"/>
              </w:rPr>
            </w:pPr>
            <w:r w:rsidRPr="00D77C1B">
              <w:t>0.4</w:t>
            </w:r>
            <w:r w:rsidRPr="00D77C1B">
              <w:rPr>
                <w:vertAlign w:val="superscript"/>
              </w:rPr>
              <w:t>5</w:t>
            </w:r>
          </w:p>
        </w:tc>
        <w:tc>
          <w:tcPr>
            <w:tcW w:w="1403" w:type="dxa"/>
            <w:vAlign w:val="center"/>
          </w:tcPr>
          <w:p w14:paraId="298003EC" w14:textId="77777777" w:rsidR="00AE1F7F" w:rsidRDefault="00AE1F7F" w:rsidP="004F004F">
            <w:pPr>
              <w:pStyle w:val="TAC"/>
              <w:rPr>
                <w:szCs w:val="18"/>
                <w:lang w:eastAsia="zh-CN"/>
              </w:rPr>
            </w:pPr>
            <w:r w:rsidRPr="00D77C1B">
              <w:rPr>
                <w:szCs w:val="18"/>
              </w:rPr>
              <w:t>0.5</w:t>
            </w:r>
            <w:r w:rsidRPr="00D77C1B">
              <w:rPr>
                <w:szCs w:val="18"/>
                <w:vertAlign w:val="superscript"/>
              </w:rPr>
              <w:t>5</w:t>
            </w:r>
          </w:p>
        </w:tc>
      </w:tr>
      <w:tr w:rsidR="00AE1F7F" w:rsidRPr="00EF5447" w14:paraId="514D5196" w14:textId="77777777" w:rsidTr="004F004F">
        <w:trPr>
          <w:trHeight w:val="187"/>
          <w:jc w:val="center"/>
        </w:trPr>
        <w:tc>
          <w:tcPr>
            <w:tcW w:w="2155" w:type="dxa"/>
            <w:tcBorders>
              <w:top w:val="single" w:sz="4" w:space="0" w:color="auto"/>
              <w:bottom w:val="single" w:sz="4" w:space="0" w:color="auto"/>
            </w:tcBorders>
            <w:shd w:val="clear" w:color="auto" w:fill="auto"/>
          </w:tcPr>
          <w:p w14:paraId="75FACC8F" w14:textId="77777777" w:rsidR="00AE1F7F" w:rsidRPr="00EF5447" w:rsidRDefault="00AE1F7F" w:rsidP="004F004F">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1867639" w14:textId="77777777" w:rsidR="00AE1F7F" w:rsidRPr="00EF5447" w:rsidRDefault="00AE1F7F" w:rsidP="004F004F">
            <w:pPr>
              <w:pStyle w:val="TAC"/>
              <w:rPr>
                <w:rFonts w:eastAsia="MS Mincho"/>
                <w:bCs/>
                <w:szCs w:val="18"/>
              </w:rPr>
            </w:pPr>
            <w:r>
              <w:rPr>
                <w:lang w:eastAsia="zh-CN"/>
              </w:rPr>
              <w:t>0.2</w:t>
            </w:r>
          </w:p>
        </w:tc>
        <w:tc>
          <w:tcPr>
            <w:tcW w:w="1489" w:type="dxa"/>
            <w:vAlign w:val="center"/>
          </w:tcPr>
          <w:p w14:paraId="0E722E52"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D67A973" w14:textId="77777777" w:rsidR="00AE1F7F" w:rsidRPr="00EF5447" w:rsidRDefault="00AE1F7F" w:rsidP="004F004F">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CDC7A52" w14:textId="77777777" w:rsidR="00AE1F7F" w:rsidRPr="00EF5447" w:rsidRDefault="00AE1F7F" w:rsidP="004F004F">
            <w:pPr>
              <w:pStyle w:val="TAC"/>
              <w:rPr>
                <w:szCs w:val="18"/>
                <w:lang w:eastAsia="zh-CN"/>
              </w:rPr>
            </w:pPr>
            <w:r>
              <w:rPr>
                <w:rFonts w:hint="eastAsia"/>
                <w:lang w:eastAsia="zh-CN"/>
              </w:rPr>
              <w:t>0.</w:t>
            </w:r>
            <w:r>
              <w:rPr>
                <w:lang w:eastAsia="zh-CN"/>
              </w:rPr>
              <w:t>5</w:t>
            </w:r>
            <w:r>
              <w:rPr>
                <w:vertAlign w:val="superscript"/>
                <w:lang w:eastAsia="zh-CN"/>
              </w:rPr>
              <w:t>8</w:t>
            </w:r>
          </w:p>
        </w:tc>
      </w:tr>
      <w:tr w:rsidR="00AE1F7F" w:rsidRPr="00EF5447" w14:paraId="329E4AAD" w14:textId="77777777" w:rsidTr="004F004F">
        <w:trPr>
          <w:trHeight w:val="187"/>
          <w:jc w:val="center"/>
        </w:trPr>
        <w:tc>
          <w:tcPr>
            <w:tcW w:w="2155" w:type="dxa"/>
            <w:tcBorders>
              <w:bottom w:val="single" w:sz="4" w:space="0" w:color="auto"/>
            </w:tcBorders>
            <w:shd w:val="clear" w:color="auto" w:fill="auto"/>
          </w:tcPr>
          <w:p w14:paraId="1E3FD15E" w14:textId="77777777" w:rsidR="00AE1F7F" w:rsidRPr="00EF5447" w:rsidRDefault="00AE1F7F" w:rsidP="004F004F">
            <w:pPr>
              <w:pStyle w:val="TAC"/>
              <w:rPr>
                <w:rFonts w:cs="Arial"/>
              </w:rPr>
            </w:pPr>
            <w:r w:rsidRPr="00EF5447">
              <w:rPr>
                <w:rFonts w:cs="Arial"/>
                <w:szCs w:val="16"/>
                <w:lang w:eastAsia="zh-CN"/>
              </w:rPr>
              <w:t>DC_1-3_n40-n78</w:t>
            </w:r>
          </w:p>
        </w:tc>
        <w:tc>
          <w:tcPr>
            <w:tcW w:w="1488" w:type="dxa"/>
            <w:vAlign w:val="center"/>
          </w:tcPr>
          <w:p w14:paraId="114FCFE1" w14:textId="77777777" w:rsidR="00AE1F7F" w:rsidRPr="00EF5447" w:rsidRDefault="00AE1F7F" w:rsidP="004F004F">
            <w:pPr>
              <w:pStyle w:val="TAC"/>
              <w:rPr>
                <w:rFonts w:eastAsia="MS Mincho" w:cs="Arial"/>
                <w:bCs/>
                <w:szCs w:val="18"/>
              </w:rPr>
            </w:pPr>
            <w:r>
              <w:rPr>
                <w:rFonts w:eastAsia="Malgun Gothic" w:cs="Arial"/>
                <w:szCs w:val="18"/>
                <w:lang w:eastAsia="ko-KR"/>
              </w:rPr>
              <w:t>-</w:t>
            </w:r>
          </w:p>
        </w:tc>
        <w:tc>
          <w:tcPr>
            <w:tcW w:w="1489" w:type="dxa"/>
            <w:vAlign w:val="center"/>
          </w:tcPr>
          <w:p w14:paraId="3DE69E37"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35075A7" w14:textId="77777777" w:rsidR="00AE1F7F" w:rsidRPr="00EF5447" w:rsidRDefault="00AE1F7F" w:rsidP="004F004F">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0BE610F" w14:textId="77777777" w:rsidR="00AE1F7F" w:rsidRPr="00EF5447" w:rsidRDefault="00AE1F7F" w:rsidP="004F004F">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E1F7F" w:rsidRPr="00EF5447" w14:paraId="10DFDDF1" w14:textId="77777777" w:rsidTr="004F004F">
        <w:trPr>
          <w:trHeight w:val="187"/>
          <w:jc w:val="center"/>
        </w:trPr>
        <w:tc>
          <w:tcPr>
            <w:tcW w:w="2155" w:type="dxa"/>
            <w:tcBorders>
              <w:bottom w:val="single" w:sz="4" w:space="0" w:color="auto"/>
            </w:tcBorders>
            <w:shd w:val="clear" w:color="auto" w:fill="auto"/>
          </w:tcPr>
          <w:p w14:paraId="7DA39A99" w14:textId="77777777" w:rsidR="00AE1F7F" w:rsidRPr="00EF5447" w:rsidRDefault="00AE1F7F" w:rsidP="004F004F">
            <w:pPr>
              <w:pStyle w:val="TAC"/>
              <w:rPr>
                <w:rFonts w:cs="Arial"/>
                <w:szCs w:val="16"/>
                <w:lang w:eastAsia="zh-CN"/>
              </w:rPr>
            </w:pPr>
            <w:r w:rsidRPr="0090485F">
              <w:rPr>
                <w:lang w:eastAsia="ja-JP"/>
              </w:rPr>
              <w:t>DC_1-3_n40-n105</w:t>
            </w:r>
          </w:p>
        </w:tc>
        <w:tc>
          <w:tcPr>
            <w:tcW w:w="1488" w:type="dxa"/>
            <w:vAlign w:val="center"/>
          </w:tcPr>
          <w:p w14:paraId="086ED1ED"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E782BC5" w14:textId="77777777" w:rsidR="00AE1F7F"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333E0AA" w14:textId="77777777" w:rsidR="00AE1F7F" w:rsidRPr="00EF5447" w:rsidRDefault="00AE1F7F" w:rsidP="004F004F">
            <w:pPr>
              <w:pStyle w:val="TAC"/>
              <w:rPr>
                <w:rFonts w:cs="Arial"/>
                <w:szCs w:val="18"/>
                <w:lang w:eastAsia="ja-JP"/>
              </w:rPr>
            </w:pPr>
            <w:r w:rsidRPr="00EF5447">
              <w:rPr>
                <w:rFonts w:cs="Arial"/>
                <w:szCs w:val="18"/>
                <w:lang w:eastAsia="ja-JP"/>
              </w:rPr>
              <w:t>0.4</w:t>
            </w:r>
          </w:p>
        </w:tc>
        <w:tc>
          <w:tcPr>
            <w:tcW w:w="1403" w:type="dxa"/>
            <w:vAlign w:val="center"/>
          </w:tcPr>
          <w:p w14:paraId="783E80CB" w14:textId="77777777" w:rsidR="00AE1F7F" w:rsidRPr="00EF5447" w:rsidRDefault="00AE1F7F" w:rsidP="004F004F">
            <w:pPr>
              <w:pStyle w:val="TAC"/>
              <w:rPr>
                <w:rFonts w:cs="Arial"/>
                <w:szCs w:val="18"/>
                <w:lang w:eastAsia="ja-JP"/>
              </w:rPr>
            </w:pPr>
            <w:r>
              <w:rPr>
                <w:rFonts w:cs="Arial"/>
                <w:szCs w:val="18"/>
                <w:lang w:eastAsia="ja-JP"/>
              </w:rPr>
              <w:t>0.3</w:t>
            </w:r>
          </w:p>
        </w:tc>
      </w:tr>
      <w:tr w:rsidR="00AE1F7F" w:rsidRPr="00EF5447" w14:paraId="341E45AF" w14:textId="77777777" w:rsidTr="004F004F">
        <w:trPr>
          <w:trHeight w:val="187"/>
          <w:jc w:val="center"/>
        </w:trPr>
        <w:tc>
          <w:tcPr>
            <w:tcW w:w="2155" w:type="dxa"/>
            <w:tcBorders>
              <w:top w:val="single" w:sz="4" w:space="0" w:color="auto"/>
              <w:bottom w:val="single" w:sz="4" w:space="0" w:color="auto"/>
            </w:tcBorders>
            <w:shd w:val="clear" w:color="auto" w:fill="auto"/>
          </w:tcPr>
          <w:p w14:paraId="77522A35" w14:textId="77777777" w:rsidR="00AE1F7F" w:rsidRPr="00EF5447" w:rsidRDefault="00AE1F7F" w:rsidP="004F004F">
            <w:pPr>
              <w:pStyle w:val="TAC"/>
            </w:pPr>
            <w:r>
              <w:rPr>
                <w:lang w:eastAsia="zh-CN"/>
              </w:rPr>
              <w:t>DC_1-3-41_n3</w:t>
            </w:r>
          </w:p>
        </w:tc>
        <w:tc>
          <w:tcPr>
            <w:tcW w:w="1488" w:type="dxa"/>
            <w:vAlign w:val="center"/>
          </w:tcPr>
          <w:p w14:paraId="262A3448" w14:textId="77777777" w:rsidR="00AE1F7F" w:rsidRPr="00EF5447" w:rsidRDefault="00AE1F7F" w:rsidP="004F004F">
            <w:pPr>
              <w:pStyle w:val="TAC"/>
            </w:pPr>
            <w:r>
              <w:rPr>
                <w:lang w:eastAsia="zh-CN"/>
              </w:rPr>
              <w:t>-</w:t>
            </w:r>
          </w:p>
        </w:tc>
        <w:tc>
          <w:tcPr>
            <w:tcW w:w="1489" w:type="dxa"/>
            <w:vAlign w:val="center"/>
          </w:tcPr>
          <w:p w14:paraId="3C247FE7"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F4BA146" w14:textId="77777777" w:rsidR="00AE1F7F" w:rsidRPr="00EF5447" w:rsidRDefault="00AE1F7F" w:rsidP="004F004F">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376EAE5" w14:textId="77777777" w:rsidR="00AE1F7F" w:rsidRPr="00EF5447" w:rsidRDefault="00AE1F7F" w:rsidP="004F004F">
            <w:pPr>
              <w:pStyle w:val="TAC"/>
              <w:rPr>
                <w:szCs w:val="18"/>
                <w:lang w:eastAsia="zh-CN"/>
              </w:rPr>
            </w:pPr>
            <w:r>
              <w:rPr>
                <w:rFonts w:hint="eastAsia"/>
                <w:szCs w:val="18"/>
                <w:lang w:eastAsia="zh-CN"/>
              </w:rPr>
              <w:t>-</w:t>
            </w:r>
          </w:p>
        </w:tc>
      </w:tr>
      <w:tr w:rsidR="00AE1F7F" w:rsidRPr="00EF5447" w14:paraId="3DA15924" w14:textId="77777777" w:rsidTr="004F004F">
        <w:trPr>
          <w:trHeight w:val="187"/>
          <w:jc w:val="center"/>
        </w:trPr>
        <w:tc>
          <w:tcPr>
            <w:tcW w:w="2155" w:type="dxa"/>
            <w:tcBorders>
              <w:bottom w:val="single" w:sz="4" w:space="0" w:color="auto"/>
            </w:tcBorders>
            <w:shd w:val="clear" w:color="auto" w:fill="auto"/>
          </w:tcPr>
          <w:p w14:paraId="08641309" w14:textId="77777777" w:rsidR="00AE1F7F" w:rsidRPr="00EF5447" w:rsidRDefault="00AE1F7F" w:rsidP="004F004F">
            <w:pPr>
              <w:pStyle w:val="TAC"/>
              <w:rPr>
                <w:rFonts w:cs="Arial"/>
              </w:rPr>
            </w:pPr>
            <w:r w:rsidRPr="00EF5447">
              <w:rPr>
                <w:rFonts w:eastAsia="Malgun Gothic" w:cs="Arial"/>
                <w:lang w:eastAsia="ko-KR"/>
              </w:rPr>
              <w:t>DC_1-3-41_n28</w:t>
            </w:r>
          </w:p>
        </w:tc>
        <w:tc>
          <w:tcPr>
            <w:tcW w:w="1488" w:type="dxa"/>
            <w:vAlign w:val="center"/>
          </w:tcPr>
          <w:p w14:paraId="023AE630" w14:textId="77777777" w:rsidR="00AE1F7F" w:rsidRPr="00EF5447" w:rsidRDefault="00AE1F7F" w:rsidP="004F004F">
            <w:pPr>
              <w:pStyle w:val="TAC"/>
              <w:rPr>
                <w:rFonts w:eastAsia="MS Mincho" w:cs="Arial"/>
                <w:bCs/>
                <w:szCs w:val="18"/>
              </w:rPr>
            </w:pPr>
            <w:r>
              <w:rPr>
                <w:rFonts w:cs="Arial"/>
                <w:lang w:eastAsia="zh-CN"/>
              </w:rPr>
              <w:t>-</w:t>
            </w:r>
          </w:p>
        </w:tc>
        <w:tc>
          <w:tcPr>
            <w:tcW w:w="1489" w:type="dxa"/>
            <w:vAlign w:val="center"/>
          </w:tcPr>
          <w:p w14:paraId="289D6F78"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3ACA12A2" w14:textId="77777777" w:rsidR="00AE1F7F" w:rsidRPr="00EF5447" w:rsidRDefault="00AE1F7F" w:rsidP="004F004F">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53998A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rsidRPr="00EF5447" w14:paraId="1382051C" w14:textId="77777777" w:rsidTr="004F004F">
        <w:trPr>
          <w:trHeight w:val="187"/>
          <w:jc w:val="center"/>
        </w:trPr>
        <w:tc>
          <w:tcPr>
            <w:tcW w:w="2155" w:type="dxa"/>
            <w:tcBorders>
              <w:top w:val="single" w:sz="4" w:space="0" w:color="auto"/>
              <w:bottom w:val="single" w:sz="4" w:space="0" w:color="auto"/>
            </w:tcBorders>
            <w:shd w:val="clear" w:color="auto" w:fill="auto"/>
          </w:tcPr>
          <w:p w14:paraId="71E58F45" w14:textId="77777777" w:rsidR="00AE1F7F" w:rsidRPr="00EF5447" w:rsidRDefault="00AE1F7F" w:rsidP="004F004F">
            <w:pPr>
              <w:pStyle w:val="TAC"/>
            </w:pPr>
            <w:r>
              <w:rPr>
                <w:lang w:eastAsia="zh-CN"/>
              </w:rPr>
              <w:t>DC_1-3-41_n41</w:t>
            </w:r>
          </w:p>
        </w:tc>
        <w:tc>
          <w:tcPr>
            <w:tcW w:w="1488" w:type="dxa"/>
            <w:vAlign w:val="center"/>
          </w:tcPr>
          <w:p w14:paraId="0EB63811" w14:textId="77777777" w:rsidR="00AE1F7F" w:rsidRPr="00EF5447" w:rsidRDefault="00AE1F7F" w:rsidP="004F004F">
            <w:pPr>
              <w:pStyle w:val="TAC"/>
              <w:rPr>
                <w:rFonts w:eastAsia="DengXian"/>
                <w:lang w:eastAsia="zh-CN"/>
              </w:rPr>
            </w:pPr>
            <w:r>
              <w:rPr>
                <w:lang w:eastAsia="zh-CN"/>
              </w:rPr>
              <w:t>-</w:t>
            </w:r>
          </w:p>
        </w:tc>
        <w:tc>
          <w:tcPr>
            <w:tcW w:w="1489" w:type="dxa"/>
            <w:vAlign w:val="center"/>
          </w:tcPr>
          <w:p w14:paraId="7F918A29" w14:textId="77777777" w:rsidR="00AE1F7F" w:rsidRPr="00EF5447" w:rsidRDefault="00AE1F7F" w:rsidP="004F004F">
            <w:pPr>
              <w:pStyle w:val="TAC"/>
              <w:rPr>
                <w:rFonts w:eastAsia="DengXian"/>
                <w:lang w:eastAsia="zh-CN"/>
              </w:rPr>
            </w:pPr>
            <w:r>
              <w:rPr>
                <w:rFonts w:eastAsia="DengXian" w:hint="eastAsia"/>
                <w:lang w:eastAsia="zh-CN"/>
              </w:rPr>
              <w:t>-</w:t>
            </w:r>
          </w:p>
        </w:tc>
        <w:tc>
          <w:tcPr>
            <w:tcW w:w="1403" w:type="dxa"/>
            <w:vAlign w:val="center"/>
          </w:tcPr>
          <w:p w14:paraId="0D6E4A9F"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5B3175D3"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E1F7F" w:rsidRPr="00EF5447" w14:paraId="28878762" w14:textId="77777777" w:rsidTr="004F004F">
        <w:trPr>
          <w:trHeight w:val="187"/>
          <w:jc w:val="center"/>
        </w:trPr>
        <w:tc>
          <w:tcPr>
            <w:tcW w:w="2155" w:type="dxa"/>
            <w:tcBorders>
              <w:top w:val="single" w:sz="4" w:space="0" w:color="auto"/>
              <w:bottom w:val="single" w:sz="4" w:space="0" w:color="auto"/>
            </w:tcBorders>
            <w:shd w:val="clear" w:color="auto" w:fill="auto"/>
          </w:tcPr>
          <w:p w14:paraId="7E0AB465" w14:textId="77777777" w:rsidR="00AE1F7F" w:rsidRPr="00EF5447" w:rsidRDefault="00AE1F7F" w:rsidP="004F004F">
            <w:pPr>
              <w:pStyle w:val="TAC"/>
            </w:pPr>
            <w:r w:rsidRPr="001A40C9">
              <w:rPr>
                <w:szCs w:val="18"/>
                <w:lang w:eastAsia="ja-JP"/>
              </w:rPr>
              <w:t>DC_1-3_(n)41</w:t>
            </w:r>
          </w:p>
        </w:tc>
        <w:tc>
          <w:tcPr>
            <w:tcW w:w="1488" w:type="dxa"/>
            <w:tcBorders>
              <w:bottom w:val="single" w:sz="4" w:space="0" w:color="auto"/>
            </w:tcBorders>
            <w:vAlign w:val="center"/>
          </w:tcPr>
          <w:p w14:paraId="7BB793DA" w14:textId="77777777" w:rsidR="00AE1F7F" w:rsidRPr="00EF5447" w:rsidRDefault="00AE1F7F" w:rsidP="004F004F">
            <w:pPr>
              <w:pStyle w:val="TAC"/>
              <w:rPr>
                <w:rFonts w:eastAsia="DengXian"/>
                <w:lang w:eastAsia="zh-CN"/>
              </w:rPr>
            </w:pPr>
            <w:r>
              <w:rPr>
                <w:lang w:eastAsia="zh-CN"/>
              </w:rPr>
              <w:t>-</w:t>
            </w:r>
          </w:p>
        </w:tc>
        <w:tc>
          <w:tcPr>
            <w:tcW w:w="1489" w:type="dxa"/>
            <w:vAlign w:val="center"/>
          </w:tcPr>
          <w:p w14:paraId="4CB01A7D" w14:textId="77777777" w:rsidR="00AE1F7F" w:rsidRPr="00EF5447" w:rsidRDefault="00AE1F7F" w:rsidP="004F004F">
            <w:pPr>
              <w:pStyle w:val="TAC"/>
              <w:rPr>
                <w:rFonts w:eastAsia="DengXian"/>
                <w:lang w:eastAsia="zh-CN"/>
              </w:rPr>
            </w:pPr>
            <w:r>
              <w:rPr>
                <w:rFonts w:eastAsia="DengXian" w:hint="eastAsia"/>
                <w:lang w:eastAsia="zh-CN"/>
              </w:rPr>
              <w:t>-</w:t>
            </w:r>
          </w:p>
        </w:tc>
        <w:tc>
          <w:tcPr>
            <w:tcW w:w="1403" w:type="dxa"/>
            <w:vAlign w:val="center"/>
          </w:tcPr>
          <w:p w14:paraId="1AF516D6"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779D906"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E1F7F" w:rsidRPr="00E062F1" w14:paraId="344959D4" w14:textId="77777777" w:rsidTr="004F004F">
        <w:trPr>
          <w:trHeight w:val="187"/>
          <w:jc w:val="center"/>
        </w:trPr>
        <w:tc>
          <w:tcPr>
            <w:tcW w:w="2155" w:type="dxa"/>
            <w:tcBorders>
              <w:top w:val="single" w:sz="4" w:space="0" w:color="auto"/>
              <w:bottom w:val="single" w:sz="4" w:space="0" w:color="auto"/>
            </w:tcBorders>
            <w:shd w:val="clear" w:color="auto" w:fill="auto"/>
          </w:tcPr>
          <w:p w14:paraId="72618A06" w14:textId="77777777" w:rsidR="00AE1F7F" w:rsidRPr="001A40C9" w:rsidRDefault="00AE1F7F" w:rsidP="004F004F">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22F8F6B3" w14:textId="77777777" w:rsidR="00AE1F7F" w:rsidRDefault="00AE1F7F" w:rsidP="004F004F">
            <w:pPr>
              <w:pStyle w:val="TAC"/>
              <w:rPr>
                <w:lang w:eastAsia="zh-CN"/>
              </w:rPr>
            </w:pPr>
            <w:r>
              <w:t>0.2</w:t>
            </w:r>
          </w:p>
        </w:tc>
        <w:tc>
          <w:tcPr>
            <w:tcW w:w="1489" w:type="dxa"/>
            <w:vAlign w:val="center"/>
          </w:tcPr>
          <w:p w14:paraId="441D07DF" w14:textId="77777777" w:rsidR="00AE1F7F" w:rsidRDefault="00AE1F7F" w:rsidP="004F004F">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28C3BD7F" w14:textId="77777777" w:rsidR="00AE1F7F" w:rsidRPr="00E062F1" w:rsidRDefault="00AE1F7F" w:rsidP="004F004F">
            <w:pPr>
              <w:pStyle w:val="TAC"/>
              <w:rPr>
                <w:rFonts w:eastAsia="Yu Mincho"/>
                <w:lang w:eastAsia="ja-JP"/>
              </w:rPr>
            </w:pPr>
            <w:r>
              <w:rPr>
                <w:rFonts w:cs="Arial"/>
                <w:lang w:eastAsia="zh-CN"/>
              </w:rPr>
              <w:t>-</w:t>
            </w:r>
          </w:p>
        </w:tc>
        <w:tc>
          <w:tcPr>
            <w:tcW w:w="1403" w:type="dxa"/>
            <w:vAlign w:val="center"/>
          </w:tcPr>
          <w:p w14:paraId="78496F8D" w14:textId="77777777" w:rsidR="00AE1F7F" w:rsidRPr="00E062F1" w:rsidRDefault="00AE1F7F" w:rsidP="004F004F">
            <w:pPr>
              <w:pStyle w:val="TAC"/>
              <w:rPr>
                <w:rFonts w:eastAsia="Yu Mincho"/>
                <w:lang w:eastAsia="ja-JP"/>
              </w:rPr>
            </w:pPr>
            <w:r>
              <w:rPr>
                <w:rFonts w:cs="Arial" w:hint="eastAsia"/>
                <w:lang w:eastAsia="zh-CN"/>
              </w:rPr>
              <w:t>0</w:t>
            </w:r>
            <w:r>
              <w:rPr>
                <w:rFonts w:cs="Arial"/>
                <w:lang w:eastAsia="zh-CN"/>
              </w:rPr>
              <w:t>.5</w:t>
            </w:r>
          </w:p>
        </w:tc>
      </w:tr>
      <w:tr w:rsidR="00AE1F7F" w14:paraId="270B2077" w14:textId="77777777" w:rsidTr="004F004F">
        <w:trPr>
          <w:trHeight w:val="187"/>
          <w:jc w:val="center"/>
        </w:trPr>
        <w:tc>
          <w:tcPr>
            <w:tcW w:w="2155" w:type="dxa"/>
            <w:tcBorders>
              <w:top w:val="single" w:sz="4" w:space="0" w:color="auto"/>
              <w:bottom w:val="single" w:sz="4" w:space="0" w:color="auto"/>
            </w:tcBorders>
            <w:shd w:val="clear" w:color="auto" w:fill="auto"/>
          </w:tcPr>
          <w:p w14:paraId="7D07D92D" w14:textId="77777777" w:rsidR="00AE1F7F" w:rsidRPr="00EF5447" w:rsidRDefault="00AE1F7F" w:rsidP="004F004F">
            <w:pPr>
              <w:pStyle w:val="TAC"/>
            </w:pPr>
            <w:r w:rsidRPr="00EF5447">
              <w:t>DC_1-3_n41-n77</w:t>
            </w:r>
          </w:p>
        </w:tc>
        <w:tc>
          <w:tcPr>
            <w:tcW w:w="1488" w:type="dxa"/>
            <w:tcBorders>
              <w:top w:val="single" w:sz="4" w:space="0" w:color="auto"/>
              <w:bottom w:val="single" w:sz="4" w:space="0" w:color="auto"/>
            </w:tcBorders>
            <w:vAlign w:val="center"/>
          </w:tcPr>
          <w:p w14:paraId="31239846" w14:textId="77777777" w:rsidR="00AE1F7F" w:rsidRDefault="00AE1F7F" w:rsidP="004F004F">
            <w:pPr>
              <w:pStyle w:val="TAC"/>
            </w:pPr>
            <w:r>
              <w:t>0.2</w:t>
            </w:r>
          </w:p>
        </w:tc>
        <w:tc>
          <w:tcPr>
            <w:tcW w:w="1489" w:type="dxa"/>
            <w:vAlign w:val="center"/>
          </w:tcPr>
          <w:p w14:paraId="3D9571E6"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3F4E70" w14:textId="77777777" w:rsidR="00AE1F7F" w:rsidRDefault="00AE1F7F" w:rsidP="004F004F">
            <w:pPr>
              <w:pStyle w:val="TAC"/>
              <w:rPr>
                <w:rFonts w:cs="Arial"/>
                <w:lang w:eastAsia="zh-CN"/>
              </w:rPr>
            </w:pPr>
            <w:r>
              <w:rPr>
                <w:rFonts w:cs="Arial"/>
                <w:lang w:eastAsia="zh-CN"/>
              </w:rPr>
              <w:t>-</w:t>
            </w:r>
          </w:p>
        </w:tc>
        <w:tc>
          <w:tcPr>
            <w:tcW w:w="1403" w:type="dxa"/>
            <w:vAlign w:val="center"/>
          </w:tcPr>
          <w:p w14:paraId="7CB0D5E8"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3F4C76A" w14:textId="77777777" w:rsidTr="004F004F">
        <w:trPr>
          <w:trHeight w:val="187"/>
          <w:jc w:val="center"/>
        </w:trPr>
        <w:tc>
          <w:tcPr>
            <w:tcW w:w="2155" w:type="dxa"/>
            <w:tcBorders>
              <w:top w:val="single" w:sz="4" w:space="0" w:color="auto"/>
              <w:bottom w:val="single" w:sz="4" w:space="0" w:color="auto"/>
            </w:tcBorders>
            <w:shd w:val="clear" w:color="auto" w:fill="auto"/>
          </w:tcPr>
          <w:p w14:paraId="70E94062" w14:textId="77777777" w:rsidR="00AE1F7F" w:rsidRPr="00EF5447" w:rsidRDefault="00AE1F7F" w:rsidP="004F004F">
            <w:pPr>
              <w:pStyle w:val="TAC"/>
            </w:pPr>
            <w:r w:rsidRPr="00EF5447">
              <w:t>DC_1-3-41_n78</w:t>
            </w:r>
          </w:p>
        </w:tc>
        <w:tc>
          <w:tcPr>
            <w:tcW w:w="1488" w:type="dxa"/>
            <w:tcBorders>
              <w:top w:val="single" w:sz="4" w:space="0" w:color="auto"/>
              <w:bottom w:val="single" w:sz="4" w:space="0" w:color="auto"/>
            </w:tcBorders>
            <w:vAlign w:val="center"/>
          </w:tcPr>
          <w:p w14:paraId="3F57D08F"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26E8D997"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F02EF3"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124609DB"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0EFDC01" w14:textId="77777777" w:rsidTr="004F004F">
        <w:trPr>
          <w:trHeight w:val="187"/>
          <w:jc w:val="center"/>
        </w:trPr>
        <w:tc>
          <w:tcPr>
            <w:tcW w:w="2155" w:type="dxa"/>
            <w:tcBorders>
              <w:top w:val="single" w:sz="4" w:space="0" w:color="auto"/>
              <w:bottom w:val="single" w:sz="4" w:space="0" w:color="auto"/>
            </w:tcBorders>
            <w:shd w:val="clear" w:color="auto" w:fill="auto"/>
          </w:tcPr>
          <w:p w14:paraId="0092F179" w14:textId="77777777" w:rsidR="00AE1F7F" w:rsidRPr="00EF5447" w:rsidRDefault="00AE1F7F" w:rsidP="004F004F">
            <w:pPr>
              <w:pStyle w:val="TAC"/>
            </w:pPr>
            <w:r w:rsidRPr="00EF5447">
              <w:t>DC_1-3_n41-n78</w:t>
            </w:r>
          </w:p>
        </w:tc>
        <w:tc>
          <w:tcPr>
            <w:tcW w:w="1488" w:type="dxa"/>
            <w:tcBorders>
              <w:top w:val="single" w:sz="4" w:space="0" w:color="auto"/>
              <w:bottom w:val="single" w:sz="4" w:space="0" w:color="auto"/>
            </w:tcBorders>
            <w:vAlign w:val="center"/>
          </w:tcPr>
          <w:p w14:paraId="204658C5" w14:textId="77777777" w:rsidR="00AE1F7F" w:rsidRDefault="00AE1F7F" w:rsidP="004F004F">
            <w:pPr>
              <w:pStyle w:val="TAC"/>
            </w:pPr>
            <w:r>
              <w:rPr>
                <w:rFonts w:hint="eastAsia"/>
                <w:lang w:eastAsia="zh-CN"/>
              </w:rPr>
              <w:t>0</w:t>
            </w:r>
            <w:r>
              <w:rPr>
                <w:lang w:eastAsia="zh-CN"/>
              </w:rPr>
              <w:t>.2</w:t>
            </w:r>
          </w:p>
        </w:tc>
        <w:tc>
          <w:tcPr>
            <w:tcW w:w="1489" w:type="dxa"/>
            <w:vAlign w:val="center"/>
          </w:tcPr>
          <w:p w14:paraId="45C83EAE"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1978A2"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235B1B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C440342" w14:textId="77777777" w:rsidTr="004F004F">
        <w:trPr>
          <w:trHeight w:val="187"/>
          <w:jc w:val="center"/>
        </w:trPr>
        <w:tc>
          <w:tcPr>
            <w:tcW w:w="2155" w:type="dxa"/>
            <w:tcBorders>
              <w:bottom w:val="single" w:sz="4" w:space="0" w:color="auto"/>
            </w:tcBorders>
          </w:tcPr>
          <w:p w14:paraId="0CD7C505" w14:textId="77777777" w:rsidR="00AE1F7F" w:rsidRPr="00EF5447" w:rsidRDefault="00AE1F7F" w:rsidP="004F004F">
            <w:pPr>
              <w:pStyle w:val="TAC"/>
            </w:pPr>
            <w:r w:rsidRPr="00EF5447">
              <w:t>DC_1-3-41_n79</w:t>
            </w:r>
          </w:p>
        </w:tc>
        <w:tc>
          <w:tcPr>
            <w:tcW w:w="1488" w:type="dxa"/>
            <w:vAlign w:val="center"/>
          </w:tcPr>
          <w:p w14:paraId="4CADFC33" w14:textId="77777777" w:rsidR="00AE1F7F" w:rsidRPr="00EF5447" w:rsidRDefault="00AE1F7F" w:rsidP="004F004F">
            <w:pPr>
              <w:pStyle w:val="TAC"/>
            </w:pPr>
            <w:r>
              <w:t>-</w:t>
            </w:r>
          </w:p>
        </w:tc>
        <w:tc>
          <w:tcPr>
            <w:tcW w:w="1489" w:type="dxa"/>
            <w:vAlign w:val="center"/>
          </w:tcPr>
          <w:p w14:paraId="49B11C63"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2A9ADAAE" w14:textId="77777777" w:rsidR="00AE1F7F" w:rsidRPr="00EF5447" w:rsidRDefault="00AE1F7F" w:rsidP="004F004F">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1C42173" w14:textId="77777777" w:rsidR="00AE1F7F" w:rsidRPr="00EF5447" w:rsidRDefault="00AE1F7F" w:rsidP="004F004F">
            <w:pPr>
              <w:pStyle w:val="TAC"/>
              <w:rPr>
                <w:lang w:eastAsia="zh-CN"/>
              </w:rPr>
            </w:pPr>
            <w:r>
              <w:rPr>
                <w:rFonts w:hint="eastAsia"/>
                <w:lang w:eastAsia="zh-CN"/>
              </w:rPr>
              <w:t>-</w:t>
            </w:r>
          </w:p>
        </w:tc>
      </w:tr>
      <w:tr w:rsidR="00AE1F7F" w:rsidRPr="00EF5447" w14:paraId="521719C1" w14:textId="77777777" w:rsidTr="004F004F">
        <w:trPr>
          <w:trHeight w:val="187"/>
          <w:jc w:val="center"/>
        </w:trPr>
        <w:tc>
          <w:tcPr>
            <w:tcW w:w="2155" w:type="dxa"/>
            <w:tcBorders>
              <w:bottom w:val="nil"/>
            </w:tcBorders>
            <w:shd w:val="clear" w:color="auto" w:fill="auto"/>
          </w:tcPr>
          <w:p w14:paraId="483DC395" w14:textId="77777777" w:rsidR="00AE1F7F" w:rsidRPr="00EF5447" w:rsidRDefault="00AE1F7F" w:rsidP="004F004F">
            <w:pPr>
              <w:pStyle w:val="TAC"/>
            </w:pPr>
            <w:r>
              <w:t>DC_1-3-42_n28</w:t>
            </w:r>
          </w:p>
        </w:tc>
        <w:tc>
          <w:tcPr>
            <w:tcW w:w="1488" w:type="dxa"/>
            <w:vAlign w:val="center"/>
          </w:tcPr>
          <w:p w14:paraId="04850559" w14:textId="77777777" w:rsidR="00AE1F7F" w:rsidRPr="00EF5447" w:rsidRDefault="00AE1F7F" w:rsidP="004F004F">
            <w:pPr>
              <w:pStyle w:val="TAC"/>
              <w:rPr>
                <w:rFonts w:cs="Arial"/>
              </w:rPr>
            </w:pPr>
            <w:r>
              <w:t>0.2</w:t>
            </w:r>
          </w:p>
        </w:tc>
        <w:tc>
          <w:tcPr>
            <w:tcW w:w="1489" w:type="dxa"/>
            <w:vAlign w:val="center"/>
          </w:tcPr>
          <w:p w14:paraId="7E2ACF1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589D0C"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218DA59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04F932D" w14:textId="77777777" w:rsidTr="004F004F">
        <w:trPr>
          <w:trHeight w:val="187"/>
          <w:jc w:val="center"/>
        </w:trPr>
        <w:tc>
          <w:tcPr>
            <w:tcW w:w="2155" w:type="dxa"/>
            <w:tcBorders>
              <w:bottom w:val="nil"/>
            </w:tcBorders>
            <w:shd w:val="clear" w:color="auto" w:fill="auto"/>
          </w:tcPr>
          <w:p w14:paraId="5B43D0E9" w14:textId="77777777" w:rsidR="00AE1F7F" w:rsidRPr="00EF5447" w:rsidRDefault="00AE1F7F" w:rsidP="004F004F">
            <w:pPr>
              <w:pStyle w:val="TAC"/>
            </w:pPr>
            <w:r w:rsidRPr="00EF5447">
              <w:t>DC_1-3-42_n77</w:t>
            </w:r>
          </w:p>
        </w:tc>
        <w:tc>
          <w:tcPr>
            <w:tcW w:w="1488" w:type="dxa"/>
            <w:vAlign w:val="center"/>
          </w:tcPr>
          <w:p w14:paraId="53B265A4" w14:textId="77777777" w:rsidR="00AE1F7F" w:rsidRPr="00EF5447" w:rsidRDefault="00AE1F7F" w:rsidP="004F004F">
            <w:pPr>
              <w:pStyle w:val="TAC"/>
              <w:rPr>
                <w:rFonts w:cs="Arial"/>
              </w:rPr>
            </w:pPr>
            <w:r>
              <w:t>0.2</w:t>
            </w:r>
          </w:p>
        </w:tc>
        <w:tc>
          <w:tcPr>
            <w:tcW w:w="1489" w:type="dxa"/>
            <w:vAlign w:val="center"/>
          </w:tcPr>
          <w:p w14:paraId="7DF22D1A"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4EB92732"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3021809B"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6BA79DF2" w14:textId="77777777" w:rsidTr="004F004F">
        <w:trPr>
          <w:trHeight w:val="187"/>
          <w:jc w:val="center"/>
        </w:trPr>
        <w:tc>
          <w:tcPr>
            <w:tcW w:w="2155" w:type="dxa"/>
            <w:tcBorders>
              <w:bottom w:val="nil"/>
            </w:tcBorders>
            <w:shd w:val="clear" w:color="auto" w:fill="auto"/>
          </w:tcPr>
          <w:p w14:paraId="57CDE928" w14:textId="77777777" w:rsidR="00AE1F7F" w:rsidRPr="00EF5447" w:rsidRDefault="00AE1F7F" w:rsidP="004F004F">
            <w:pPr>
              <w:pStyle w:val="TAC"/>
            </w:pPr>
            <w:r w:rsidRPr="00EF5447">
              <w:t>DC_1-3-42_n78</w:t>
            </w:r>
          </w:p>
        </w:tc>
        <w:tc>
          <w:tcPr>
            <w:tcW w:w="1488" w:type="dxa"/>
            <w:vAlign w:val="center"/>
          </w:tcPr>
          <w:p w14:paraId="11768C22" w14:textId="77777777" w:rsidR="00AE1F7F" w:rsidRPr="00EF5447" w:rsidRDefault="00AE1F7F" w:rsidP="004F004F">
            <w:pPr>
              <w:pStyle w:val="TAC"/>
              <w:rPr>
                <w:rFonts w:cs="Arial"/>
              </w:rPr>
            </w:pPr>
            <w:r>
              <w:t>0.2</w:t>
            </w:r>
          </w:p>
        </w:tc>
        <w:tc>
          <w:tcPr>
            <w:tcW w:w="1489" w:type="dxa"/>
            <w:vAlign w:val="center"/>
          </w:tcPr>
          <w:p w14:paraId="0BEABDB6"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477C9BED"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12769E67"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09CA5063" w14:textId="77777777" w:rsidTr="004F004F">
        <w:trPr>
          <w:trHeight w:val="187"/>
          <w:jc w:val="center"/>
        </w:trPr>
        <w:tc>
          <w:tcPr>
            <w:tcW w:w="2155" w:type="dxa"/>
            <w:tcBorders>
              <w:bottom w:val="single" w:sz="4" w:space="0" w:color="auto"/>
            </w:tcBorders>
            <w:shd w:val="clear" w:color="auto" w:fill="auto"/>
          </w:tcPr>
          <w:p w14:paraId="18634687" w14:textId="77777777" w:rsidR="00AE1F7F" w:rsidRPr="00EF5447" w:rsidRDefault="00AE1F7F" w:rsidP="004F004F">
            <w:pPr>
              <w:pStyle w:val="TAC"/>
            </w:pPr>
            <w:r w:rsidRPr="00EF5447">
              <w:t>DC_1-3-42_n79</w:t>
            </w:r>
          </w:p>
        </w:tc>
        <w:tc>
          <w:tcPr>
            <w:tcW w:w="1488" w:type="dxa"/>
            <w:tcBorders>
              <w:bottom w:val="single" w:sz="4" w:space="0" w:color="auto"/>
            </w:tcBorders>
            <w:vAlign w:val="center"/>
          </w:tcPr>
          <w:p w14:paraId="33955507" w14:textId="77777777" w:rsidR="00AE1F7F" w:rsidRPr="00EF5447" w:rsidRDefault="00AE1F7F" w:rsidP="004F004F">
            <w:pPr>
              <w:pStyle w:val="TAC"/>
              <w:rPr>
                <w:rFonts w:cs="Arial"/>
              </w:rPr>
            </w:pPr>
            <w:r>
              <w:t>0.2</w:t>
            </w:r>
          </w:p>
        </w:tc>
        <w:tc>
          <w:tcPr>
            <w:tcW w:w="1489" w:type="dxa"/>
            <w:vAlign w:val="center"/>
          </w:tcPr>
          <w:p w14:paraId="02EBB8ED"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2822053C"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3C2F9DED" w14:textId="77777777" w:rsidR="00AE1F7F" w:rsidRPr="00EF5447" w:rsidRDefault="00AE1F7F" w:rsidP="004F004F">
            <w:pPr>
              <w:pStyle w:val="TAC"/>
              <w:rPr>
                <w:rFonts w:cs="Arial"/>
              </w:rPr>
            </w:pPr>
            <w:r>
              <w:rPr>
                <w:rFonts w:cs="Arial"/>
                <w:lang w:eastAsia="zh-CN"/>
              </w:rPr>
              <w:t>-</w:t>
            </w:r>
          </w:p>
        </w:tc>
      </w:tr>
      <w:tr w:rsidR="00AE1F7F" w14:paraId="17842732" w14:textId="77777777" w:rsidTr="004F004F">
        <w:trPr>
          <w:trHeight w:val="187"/>
          <w:jc w:val="center"/>
        </w:trPr>
        <w:tc>
          <w:tcPr>
            <w:tcW w:w="2155" w:type="dxa"/>
            <w:tcBorders>
              <w:bottom w:val="single" w:sz="4" w:space="0" w:color="auto"/>
            </w:tcBorders>
            <w:shd w:val="clear" w:color="auto" w:fill="auto"/>
          </w:tcPr>
          <w:p w14:paraId="317A9DCA" w14:textId="77777777" w:rsidR="00AE1F7F" w:rsidRPr="00EF5447" w:rsidRDefault="00AE1F7F" w:rsidP="004F004F">
            <w:pPr>
              <w:pStyle w:val="TAC"/>
            </w:pPr>
            <w:r w:rsidRPr="00592F9E">
              <w:t>DC_1-3_n75-n78</w:t>
            </w:r>
          </w:p>
        </w:tc>
        <w:tc>
          <w:tcPr>
            <w:tcW w:w="1488" w:type="dxa"/>
            <w:tcBorders>
              <w:bottom w:val="single" w:sz="4" w:space="0" w:color="auto"/>
            </w:tcBorders>
            <w:vAlign w:val="center"/>
          </w:tcPr>
          <w:p w14:paraId="48040E39" w14:textId="77777777" w:rsidR="00AE1F7F" w:rsidRDefault="00AE1F7F" w:rsidP="004F004F">
            <w:pPr>
              <w:pStyle w:val="TAC"/>
              <w:rPr>
                <w:lang w:eastAsia="ko-KR"/>
              </w:rPr>
            </w:pPr>
            <w:r>
              <w:rPr>
                <w:rFonts w:hint="eastAsia"/>
                <w:lang w:eastAsia="ko-KR"/>
              </w:rPr>
              <w:t>-</w:t>
            </w:r>
          </w:p>
        </w:tc>
        <w:tc>
          <w:tcPr>
            <w:tcW w:w="1489" w:type="dxa"/>
            <w:vAlign w:val="center"/>
          </w:tcPr>
          <w:p w14:paraId="5EA27141" w14:textId="77777777" w:rsidR="00AE1F7F" w:rsidRDefault="00AE1F7F" w:rsidP="004F004F">
            <w:pPr>
              <w:pStyle w:val="TAC"/>
              <w:rPr>
                <w:rFonts w:cs="Arial"/>
                <w:lang w:eastAsia="ko-KR"/>
              </w:rPr>
            </w:pPr>
            <w:r>
              <w:rPr>
                <w:rFonts w:cs="Arial" w:hint="eastAsia"/>
                <w:lang w:eastAsia="ko-KR"/>
              </w:rPr>
              <w:t>-</w:t>
            </w:r>
          </w:p>
        </w:tc>
        <w:tc>
          <w:tcPr>
            <w:tcW w:w="1403" w:type="dxa"/>
            <w:vAlign w:val="center"/>
          </w:tcPr>
          <w:p w14:paraId="18DFAE92" w14:textId="77777777" w:rsidR="00AE1F7F"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5838D65A" w14:textId="77777777" w:rsidR="00AE1F7F" w:rsidRDefault="00AE1F7F" w:rsidP="004F004F">
            <w:pPr>
              <w:pStyle w:val="TAC"/>
              <w:rPr>
                <w:rFonts w:cs="Arial"/>
                <w:lang w:eastAsia="ko-KR"/>
              </w:rPr>
            </w:pPr>
            <w:r>
              <w:rPr>
                <w:rFonts w:cs="Arial" w:hint="eastAsia"/>
                <w:lang w:eastAsia="ko-KR"/>
              </w:rPr>
              <w:t>0.5</w:t>
            </w:r>
          </w:p>
        </w:tc>
      </w:tr>
      <w:tr w:rsidR="00AE1F7F" w14:paraId="56C44015" w14:textId="77777777" w:rsidTr="004F004F">
        <w:trPr>
          <w:trHeight w:val="187"/>
          <w:jc w:val="center"/>
        </w:trPr>
        <w:tc>
          <w:tcPr>
            <w:tcW w:w="2155" w:type="dxa"/>
            <w:tcBorders>
              <w:bottom w:val="single" w:sz="4" w:space="0" w:color="auto"/>
            </w:tcBorders>
            <w:shd w:val="clear" w:color="auto" w:fill="auto"/>
          </w:tcPr>
          <w:p w14:paraId="43E05D3D" w14:textId="77777777" w:rsidR="00AE1F7F" w:rsidRPr="00EF5447" w:rsidRDefault="00AE1F7F" w:rsidP="004F004F">
            <w:pPr>
              <w:pStyle w:val="TAC"/>
            </w:pPr>
            <w:r w:rsidRPr="00EF5447">
              <w:rPr>
                <w:rFonts w:cs="Arial"/>
                <w:szCs w:val="18"/>
                <w:lang w:eastAsia="ja-JP"/>
              </w:rPr>
              <w:t>DC_1-3_n77-n79</w:t>
            </w:r>
          </w:p>
        </w:tc>
        <w:tc>
          <w:tcPr>
            <w:tcW w:w="1488" w:type="dxa"/>
            <w:tcBorders>
              <w:bottom w:val="single" w:sz="4" w:space="0" w:color="auto"/>
            </w:tcBorders>
            <w:vAlign w:val="center"/>
          </w:tcPr>
          <w:p w14:paraId="1165D038"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09F1ACC5"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7DAC6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4CA78A" w14:textId="77777777" w:rsidR="00AE1F7F" w:rsidRDefault="00AE1F7F" w:rsidP="004F004F">
            <w:pPr>
              <w:pStyle w:val="TAC"/>
              <w:rPr>
                <w:rFonts w:cs="Arial"/>
                <w:lang w:eastAsia="zh-CN"/>
              </w:rPr>
            </w:pPr>
            <w:r>
              <w:rPr>
                <w:rFonts w:cs="Arial" w:hint="eastAsia"/>
                <w:lang w:eastAsia="zh-CN"/>
              </w:rPr>
              <w:t>-</w:t>
            </w:r>
          </w:p>
        </w:tc>
      </w:tr>
      <w:tr w:rsidR="00AE1F7F" w14:paraId="18F2AD98" w14:textId="77777777" w:rsidTr="004F004F">
        <w:trPr>
          <w:trHeight w:val="187"/>
          <w:jc w:val="center"/>
        </w:trPr>
        <w:tc>
          <w:tcPr>
            <w:tcW w:w="2155" w:type="dxa"/>
            <w:tcBorders>
              <w:top w:val="single" w:sz="4" w:space="0" w:color="auto"/>
              <w:bottom w:val="nil"/>
            </w:tcBorders>
            <w:shd w:val="clear" w:color="auto" w:fill="auto"/>
          </w:tcPr>
          <w:p w14:paraId="41DB557F" w14:textId="77777777" w:rsidR="00AE1F7F" w:rsidRPr="00EF5447" w:rsidRDefault="00AE1F7F" w:rsidP="004F004F">
            <w:pPr>
              <w:pStyle w:val="TAC"/>
              <w:rPr>
                <w:rFonts w:cs="Arial"/>
                <w:szCs w:val="18"/>
                <w:lang w:eastAsia="ja-JP"/>
              </w:rPr>
            </w:pPr>
            <w:r>
              <w:t>DC_1_n3-n77-n79</w:t>
            </w:r>
          </w:p>
        </w:tc>
        <w:tc>
          <w:tcPr>
            <w:tcW w:w="1488" w:type="dxa"/>
            <w:tcBorders>
              <w:top w:val="single" w:sz="4" w:space="0" w:color="auto"/>
            </w:tcBorders>
            <w:vAlign w:val="center"/>
          </w:tcPr>
          <w:p w14:paraId="166BCA3F"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403A95F3"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97548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93BE27" w14:textId="77777777" w:rsidR="00AE1F7F" w:rsidRDefault="00AE1F7F" w:rsidP="004F004F">
            <w:pPr>
              <w:pStyle w:val="TAC"/>
              <w:rPr>
                <w:rFonts w:cs="Arial"/>
                <w:lang w:eastAsia="zh-CN"/>
              </w:rPr>
            </w:pPr>
            <w:r>
              <w:rPr>
                <w:rFonts w:cs="Arial" w:hint="eastAsia"/>
                <w:lang w:eastAsia="zh-CN"/>
              </w:rPr>
              <w:t>-</w:t>
            </w:r>
          </w:p>
        </w:tc>
      </w:tr>
      <w:tr w:rsidR="00AE1F7F" w:rsidRPr="00EF5447" w14:paraId="2DCE4AF9" w14:textId="77777777" w:rsidTr="004F004F">
        <w:trPr>
          <w:trHeight w:val="187"/>
          <w:jc w:val="center"/>
        </w:trPr>
        <w:tc>
          <w:tcPr>
            <w:tcW w:w="2155" w:type="dxa"/>
            <w:tcBorders>
              <w:bottom w:val="nil"/>
            </w:tcBorders>
            <w:shd w:val="clear" w:color="auto" w:fill="auto"/>
          </w:tcPr>
          <w:p w14:paraId="30FA6860" w14:textId="77777777" w:rsidR="00AE1F7F" w:rsidRPr="00EF5447" w:rsidRDefault="00AE1F7F" w:rsidP="004F004F">
            <w:pPr>
              <w:pStyle w:val="TAC"/>
            </w:pPr>
            <w:r w:rsidRPr="00EF5447">
              <w:rPr>
                <w:rFonts w:cs="Arial"/>
                <w:szCs w:val="18"/>
                <w:lang w:eastAsia="ja-JP"/>
              </w:rPr>
              <w:t>DC_1-3_n78-n79</w:t>
            </w:r>
          </w:p>
        </w:tc>
        <w:tc>
          <w:tcPr>
            <w:tcW w:w="1488" w:type="dxa"/>
            <w:vAlign w:val="center"/>
          </w:tcPr>
          <w:p w14:paraId="118301A5" w14:textId="77777777" w:rsidR="00AE1F7F" w:rsidRPr="00EF5447" w:rsidRDefault="00AE1F7F" w:rsidP="004F004F">
            <w:pPr>
              <w:pStyle w:val="TAC"/>
              <w:rPr>
                <w:rFonts w:cs="Arial"/>
              </w:rPr>
            </w:pPr>
            <w:r>
              <w:rPr>
                <w:lang w:eastAsia="ja-JP"/>
              </w:rPr>
              <w:t>0.2</w:t>
            </w:r>
          </w:p>
        </w:tc>
        <w:tc>
          <w:tcPr>
            <w:tcW w:w="1489" w:type="dxa"/>
            <w:vAlign w:val="center"/>
          </w:tcPr>
          <w:p w14:paraId="69E2D77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70660A"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0772DC" w14:textId="77777777" w:rsidR="00AE1F7F" w:rsidRPr="00EF5447" w:rsidRDefault="00AE1F7F" w:rsidP="004F004F">
            <w:pPr>
              <w:pStyle w:val="TAC"/>
              <w:rPr>
                <w:rFonts w:cs="Arial"/>
                <w:lang w:eastAsia="zh-CN"/>
              </w:rPr>
            </w:pPr>
            <w:r>
              <w:rPr>
                <w:rFonts w:cs="Arial" w:hint="eastAsia"/>
                <w:lang w:eastAsia="zh-CN"/>
              </w:rPr>
              <w:t>-</w:t>
            </w:r>
          </w:p>
        </w:tc>
      </w:tr>
      <w:tr w:rsidR="00AE1F7F" w:rsidRPr="00AE1E4F" w14:paraId="50153375" w14:textId="77777777" w:rsidTr="004F004F">
        <w:trPr>
          <w:trHeight w:val="187"/>
          <w:jc w:val="center"/>
        </w:trPr>
        <w:tc>
          <w:tcPr>
            <w:tcW w:w="2155" w:type="dxa"/>
            <w:tcBorders>
              <w:bottom w:val="nil"/>
            </w:tcBorders>
            <w:shd w:val="clear" w:color="auto" w:fill="auto"/>
          </w:tcPr>
          <w:p w14:paraId="5E1EFF68" w14:textId="77777777" w:rsidR="00AE1F7F" w:rsidRPr="00EF5447" w:rsidRDefault="00AE1F7F" w:rsidP="004F004F">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66392786" w14:textId="77777777" w:rsidR="00AE1F7F" w:rsidRPr="00EB5A5D" w:rsidRDefault="00AE1F7F" w:rsidP="004F004F">
            <w:pPr>
              <w:pStyle w:val="TAC"/>
              <w:rPr>
                <w:rFonts w:cs="Arial"/>
                <w:szCs w:val="18"/>
                <w:lang w:eastAsia="ja-JP"/>
              </w:rPr>
            </w:pPr>
            <w:r w:rsidRPr="001533DB">
              <w:rPr>
                <w:rFonts w:cs="Arial"/>
                <w:szCs w:val="18"/>
                <w:lang w:eastAsia="ja-JP"/>
              </w:rPr>
              <w:t>0.2</w:t>
            </w:r>
          </w:p>
        </w:tc>
        <w:tc>
          <w:tcPr>
            <w:tcW w:w="1489" w:type="dxa"/>
            <w:vAlign w:val="center"/>
          </w:tcPr>
          <w:p w14:paraId="39AE2B5A" w14:textId="77777777" w:rsidR="00AE1F7F" w:rsidRPr="00C36054" w:rsidRDefault="00AE1F7F" w:rsidP="004F004F">
            <w:pPr>
              <w:pStyle w:val="TAC"/>
              <w:rPr>
                <w:rFonts w:cs="Arial"/>
                <w:szCs w:val="18"/>
                <w:lang w:eastAsia="ja-JP"/>
              </w:rPr>
            </w:pPr>
            <w:r w:rsidRPr="00C36054">
              <w:rPr>
                <w:rFonts w:cs="Arial"/>
                <w:szCs w:val="18"/>
                <w:lang w:eastAsia="ja-JP"/>
              </w:rPr>
              <w:t>0.2</w:t>
            </w:r>
          </w:p>
        </w:tc>
        <w:tc>
          <w:tcPr>
            <w:tcW w:w="1403" w:type="dxa"/>
            <w:vAlign w:val="center"/>
          </w:tcPr>
          <w:p w14:paraId="69C1F635" w14:textId="77777777" w:rsidR="00AE1F7F" w:rsidRPr="00C36054" w:rsidRDefault="00AE1F7F" w:rsidP="004F004F">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10F3947" w14:textId="77777777" w:rsidR="00AE1F7F" w:rsidRPr="00C36054" w:rsidRDefault="00AE1F7F" w:rsidP="004F004F">
            <w:pPr>
              <w:pStyle w:val="TAC"/>
              <w:rPr>
                <w:rFonts w:cs="Arial"/>
                <w:szCs w:val="18"/>
                <w:lang w:eastAsia="ja-JP"/>
              </w:rPr>
            </w:pPr>
            <w:r w:rsidRPr="00C36054">
              <w:rPr>
                <w:rFonts w:cs="Arial"/>
                <w:szCs w:val="18"/>
                <w:lang w:eastAsia="ja-JP"/>
              </w:rPr>
              <w:t>0.3</w:t>
            </w:r>
          </w:p>
        </w:tc>
      </w:tr>
      <w:tr w:rsidR="00AE1F7F" w:rsidRPr="00EF5447" w14:paraId="671C9B81" w14:textId="77777777" w:rsidTr="004F004F">
        <w:trPr>
          <w:trHeight w:val="187"/>
          <w:jc w:val="center"/>
        </w:trPr>
        <w:tc>
          <w:tcPr>
            <w:tcW w:w="2155" w:type="dxa"/>
            <w:tcBorders>
              <w:bottom w:val="nil"/>
            </w:tcBorders>
            <w:shd w:val="clear" w:color="auto" w:fill="auto"/>
          </w:tcPr>
          <w:p w14:paraId="5863E11A" w14:textId="77777777" w:rsidR="00AE1F7F" w:rsidRPr="00EF5447" w:rsidRDefault="00AE1F7F" w:rsidP="004F004F">
            <w:pPr>
              <w:pStyle w:val="TAC"/>
              <w:rPr>
                <w:rFonts w:cs="Arial"/>
              </w:rPr>
            </w:pPr>
            <w:r w:rsidRPr="00EF5447">
              <w:rPr>
                <w:rFonts w:cs="Arial"/>
                <w:kern w:val="2"/>
                <w:szCs w:val="24"/>
                <w:lang w:eastAsia="ja-JP"/>
              </w:rPr>
              <w:t>DC_1-3_SUL_n78-n80</w:t>
            </w:r>
          </w:p>
        </w:tc>
        <w:tc>
          <w:tcPr>
            <w:tcW w:w="1488" w:type="dxa"/>
            <w:vAlign w:val="center"/>
          </w:tcPr>
          <w:p w14:paraId="0ABF74DF" w14:textId="77777777" w:rsidR="00AE1F7F" w:rsidRPr="00EF5447" w:rsidRDefault="00AE1F7F" w:rsidP="004F004F">
            <w:pPr>
              <w:pStyle w:val="TAC"/>
            </w:pPr>
            <w:r>
              <w:rPr>
                <w:lang w:eastAsia="ja-JP"/>
              </w:rPr>
              <w:t>0.2</w:t>
            </w:r>
          </w:p>
        </w:tc>
        <w:tc>
          <w:tcPr>
            <w:tcW w:w="1489" w:type="dxa"/>
            <w:vAlign w:val="center"/>
          </w:tcPr>
          <w:p w14:paraId="6DF33AFE" w14:textId="77777777" w:rsidR="00AE1F7F" w:rsidRPr="00EF5447" w:rsidRDefault="00AE1F7F" w:rsidP="004F004F">
            <w:pPr>
              <w:pStyle w:val="TAC"/>
            </w:pPr>
            <w:r>
              <w:rPr>
                <w:rFonts w:cs="Arial" w:hint="eastAsia"/>
                <w:lang w:eastAsia="zh-CN"/>
              </w:rPr>
              <w:t>0</w:t>
            </w:r>
            <w:r>
              <w:rPr>
                <w:rFonts w:cs="Arial"/>
                <w:lang w:eastAsia="zh-CN"/>
              </w:rPr>
              <w:t>.2</w:t>
            </w:r>
          </w:p>
        </w:tc>
        <w:tc>
          <w:tcPr>
            <w:tcW w:w="1403" w:type="dxa"/>
            <w:vAlign w:val="center"/>
          </w:tcPr>
          <w:p w14:paraId="272B1404" w14:textId="77777777" w:rsidR="00AE1F7F" w:rsidRPr="00EF5447" w:rsidRDefault="00AE1F7F" w:rsidP="004F004F">
            <w:pPr>
              <w:pStyle w:val="TAC"/>
            </w:pPr>
            <w:r w:rsidRPr="00EF5447">
              <w:rPr>
                <w:rFonts w:eastAsia="Yu Mincho" w:cs="Arial"/>
                <w:lang w:eastAsia="ja-JP"/>
              </w:rPr>
              <w:t>0.</w:t>
            </w:r>
            <w:r>
              <w:rPr>
                <w:rFonts w:eastAsia="Yu Mincho" w:cs="Arial"/>
                <w:lang w:eastAsia="ja-JP"/>
              </w:rPr>
              <w:t>5</w:t>
            </w:r>
          </w:p>
        </w:tc>
        <w:tc>
          <w:tcPr>
            <w:tcW w:w="1403" w:type="dxa"/>
            <w:vAlign w:val="center"/>
          </w:tcPr>
          <w:p w14:paraId="3AABAD1A" w14:textId="77777777" w:rsidR="00AE1F7F" w:rsidRPr="00EF5447" w:rsidRDefault="00AE1F7F" w:rsidP="004F004F">
            <w:pPr>
              <w:pStyle w:val="TAC"/>
            </w:pPr>
            <w:r>
              <w:rPr>
                <w:rFonts w:cs="Arial" w:hint="eastAsia"/>
                <w:lang w:eastAsia="zh-CN"/>
              </w:rPr>
              <w:t>-</w:t>
            </w:r>
          </w:p>
        </w:tc>
      </w:tr>
      <w:tr w:rsidR="00AE1F7F" w14:paraId="5E08E80E" w14:textId="77777777" w:rsidTr="004F004F">
        <w:trPr>
          <w:trHeight w:val="187"/>
          <w:jc w:val="center"/>
        </w:trPr>
        <w:tc>
          <w:tcPr>
            <w:tcW w:w="2155" w:type="dxa"/>
            <w:tcBorders>
              <w:bottom w:val="nil"/>
            </w:tcBorders>
            <w:shd w:val="clear" w:color="auto" w:fill="auto"/>
          </w:tcPr>
          <w:p w14:paraId="4F8694A1" w14:textId="77777777" w:rsidR="00AE1F7F" w:rsidRPr="00EF5447" w:rsidRDefault="00AE1F7F" w:rsidP="004F004F">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7900CC7C" w14:textId="77777777" w:rsidR="00AE1F7F" w:rsidRDefault="00AE1F7F" w:rsidP="004F004F">
            <w:pPr>
              <w:pStyle w:val="TAC"/>
              <w:rPr>
                <w:lang w:eastAsia="ja-JP"/>
              </w:rPr>
            </w:pPr>
            <w:r>
              <w:rPr>
                <w:rFonts w:eastAsia="Malgun Gothic" w:cs="Arial"/>
                <w:szCs w:val="18"/>
                <w:lang w:eastAsia="ko-KR"/>
              </w:rPr>
              <w:t>-</w:t>
            </w:r>
          </w:p>
        </w:tc>
        <w:tc>
          <w:tcPr>
            <w:tcW w:w="1489" w:type="dxa"/>
            <w:vAlign w:val="center"/>
          </w:tcPr>
          <w:p w14:paraId="2EB1B5BF"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03" w:type="dxa"/>
            <w:vAlign w:val="center"/>
          </w:tcPr>
          <w:p w14:paraId="72962E3C" w14:textId="77777777" w:rsidR="00AE1F7F" w:rsidRPr="00EF5447" w:rsidRDefault="00AE1F7F" w:rsidP="004F004F">
            <w:pPr>
              <w:pStyle w:val="TAC"/>
              <w:rPr>
                <w:rFonts w:eastAsia="Yu Mincho" w:cs="Arial"/>
                <w:lang w:eastAsia="ja-JP"/>
              </w:rPr>
            </w:pPr>
            <w:r>
              <w:rPr>
                <w:rFonts w:eastAsiaTheme="minorEastAsia" w:cs="Arial"/>
                <w:lang w:eastAsia="ko-KR"/>
              </w:rPr>
              <w:t>-</w:t>
            </w:r>
          </w:p>
        </w:tc>
        <w:tc>
          <w:tcPr>
            <w:tcW w:w="1403" w:type="dxa"/>
            <w:vAlign w:val="center"/>
          </w:tcPr>
          <w:p w14:paraId="0678A970" w14:textId="77777777" w:rsidR="00AE1F7F" w:rsidRDefault="00AE1F7F" w:rsidP="004F004F">
            <w:pPr>
              <w:pStyle w:val="TAC"/>
              <w:rPr>
                <w:rFonts w:cs="Arial"/>
                <w:lang w:eastAsia="zh-CN"/>
              </w:rPr>
            </w:pPr>
            <w:r w:rsidRPr="00D15148">
              <w:rPr>
                <w:rFonts w:eastAsia="Malgun Gothic" w:cs="Arial"/>
                <w:szCs w:val="18"/>
                <w:lang w:eastAsia="ko-KR"/>
              </w:rPr>
              <w:t>0.2</w:t>
            </w:r>
          </w:p>
        </w:tc>
      </w:tr>
      <w:tr w:rsidR="00AE1F7F" w14:paraId="16C8C0C8" w14:textId="77777777" w:rsidTr="004F004F">
        <w:trPr>
          <w:trHeight w:val="187"/>
          <w:jc w:val="center"/>
        </w:trPr>
        <w:tc>
          <w:tcPr>
            <w:tcW w:w="2155" w:type="dxa"/>
            <w:tcBorders>
              <w:bottom w:val="nil"/>
            </w:tcBorders>
            <w:shd w:val="clear" w:color="auto" w:fill="auto"/>
          </w:tcPr>
          <w:p w14:paraId="16BB4E09" w14:textId="77777777" w:rsidR="00AE1F7F" w:rsidRDefault="00AE1F7F" w:rsidP="004F004F">
            <w:pPr>
              <w:pStyle w:val="TAC"/>
              <w:rPr>
                <w:rFonts w:eastAsia="Yu Mincho" w:cs="Arial"/>
                <w:lang w:val="en-US" w:eastAsia="ja-JP"/>
              </w:rPr>
            </w:pPr>
            <w:r>
              <w:rPr>
                <w:rFonts w:eastAsia="Yu Mincho" w:cs="Arial"/>
                <w:lang w:val="en-US" w:eastAsia="ja-JP"/>
              </w:rPr>
              <w:t>DC_1-5-7_n40</w:t>
            </w:r>
          </w:p>
          <w:p w14:paraId="2AAD66CB" w14:textId="77777777" w:rsidR="00AE1F7F" w:rsidRPr="00EF5447" w:rsidRDefault="00AE1F7F" w:rsidP="004F004F">
            <w:pPr>
              <w:pStyle w:val="TAC"/>
              <w:rPr>
                <w:rFonts w:cs="Arial"/>
                <w:kern w:val="2"/>
                <w:szCs w:val="24"/>
                <w:lang w:eastAsia="ja-JP"/>
              </w:rPr>
            </w:pPr>
            <w:r>
              <w:rPr>
                <w:rFonts w:eastAsia="Yu Mincho" w:cs="Arial"/>
                <w:lang w:val="en-US" w:eastAsia="ja-JP"/>
              </w:rPr>
              <w:t>DC_1-5-7-7_n40</w:t>
            </w:r>
          </w:p>
        </w:tc>
        <w:tc>
          <w:tcPr>
            <w:tcW w:w="1488" w:type="dxa"/>
            <w:vAlign w:val="center"/>
          </w:tcPr>
          <w:p w14:paraId="594D4413" w14:textId="77777777" w:rsidR="00AE1F7F" w:rsidRDefault="00AE1F7F" w:rsidP="004F004F">
            <w:pPr>
              <w:pStyle w:val="TAC"/>
              <w:rPr>
                <w:lang w:eastAsia="ja-JP"/>
              </w:rPr>
            </w:pPr>
            <w:r>
              <w:rPr>
                <w:rFonts w:eastAsiaTheme="minorEastAsia" w:cs="Arial" w:hint="eastAsia"/>
                <w:lang w:eastAsia="ko-KR"/>
              </w:rPr>
              <w:t>-</w:t>
            </w:r>
          </w:p>
        </w:tc>
        <w:tc>
          <w:tcPr>
            <w:tcW w:w="1489" w:type="dxa"/>
            <w:vAlign w:val="center"/>
          </w:tcPr>
          <w:p w14:paraId="04396DF0" w14:textId="77777777" w:rsidR="00AE1F7F" w:rsidRDefault="00AE1F7F" w:rsidP="004F004F">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A3B4C48" w14:textId="77777777" w:rsidR="00AE1F7F" w:rsidRPr="00EF5447" w:rsidRDefault="00AE1F7F" w:rsidP="004F004F">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FEA338F" w14:textId="77777777" w:rsidR="00AE1F7F" w:rsidRDefault="00AE1F7F" w:rsidP="004F004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AE1F7F" w:rsidRPr="00EF5447" w14:paraId="0C3CFD18" w14:textId="77777777" w:rsidTr="004F004F">
        <w:trPr>
          <w:trHeight w:val="187"/>
          <w:jc w:val="center"/>
        </w:trPr>
        <w:tc>
          <w:tcPr>
            <w:tcW w:w="2155" w:type="dxa"/>
            <w:tcBorders>
              <w:bottom w:val="single" w:sz="4" w:space="0" w:color="auto"/>
            </w:tcBorders>
            <w:shd w:val="clear" w:color="auto" w:fill="auto"/>
          </w:tcPr>
          <w:p w14:paraId="2E98653D" w14:textId="77777777" w:rsidR="00AE1F7F" w:rsidRPr="00EF5447" w:rsidRDefault="00AE1F7F" w:rsidP="004F004F">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770B1EC" w14:textId="77777777" w:rsidR="00AE1F7F" w:rsidRPr="00EF5447" w:rsidRDefault="00AE1F7F" w:rsidP="004F004F">
            <w:pPr>
              <w:pStyle w:val="TAC"/>
              <w:rPr>
                <w:rFonts w:cs="Arial"/>
              </w:rPr>
            </w:pPr>
            <w:r>
              <w:rPr>
                <w:rFonts w:cs="Arial"/>
                <w:lang w:eastAsia="zh-CN"/>
              </w:rPr>
              <w:t>0.2</w:t>
            </w:r>
          </w:p>
        </w:tc>
        <w:tc>
          <w:tcPr>
            <w:tcW w:w="1489" w:type="dxa"/>
            <w:vAlign w:val="center"/>
          </w:tcPr>
          <w:p w14:paraId="29667FA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3B159C"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1B8DE8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89241B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C6295C" w14:textId="77777777" w:rsidR="00AE1F7F" w:rsidRDefault="00AE1F7F" w:rsidP="004F004F">
            <w:pPr>
              <w:pStyle w:val="TAC"/>
              <w:rPr>
                <w:rFonts w:eastAsia="Yu Mincho" w:cs="Arial"/>
                <w:lang w:val="en-US" w:eastAsia="ja-JP"/>
              </w:rPr>
            </w:pPr>
            <w:r>
              <w:rPr>
                <w:rFonts w:eastAsia="Yu Mincho" w:cs="Arial"/>
                <w:lang w:val="en-US" w:eastAsia="ja-JP"/>
              </w:rPr>
              <w:t>DC_1-5-7_n40</w:t>
            </w:r>
          </w:p>
          <w:p w14:paraId="3F2D6545" w14:textId="77777777" w:rsidR="00AE1F7F" w:rsidRPr="00A61C07" w:rsidRDefault="00AE1F7F" w:rsidP="004F004F">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B92E068"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B7D58A"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1387EE38"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0CAA113"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.9</w:t>
            </w:r>
          </w:p>
        </w:tc>
      </w:tr>
      <w:tr w:rsidR="00AE1F7F" w:rsidRPr="00EF5447" w14:paraId="6CFCAEE7" w14:textId="77777777" w:rsidTr="004F004F">
        <w:trPr>
          <w:trHeight w:val="187"/>
          <w:jc w:val="center"/>
        </w:trPr>
        <w:tc>
          <w:tcPr>
            <w:tcW w:w="2155" w:type="dxa"/>
            <w:tcBorders>
              <w:bottom w:val="single" w:sz="4" w:space="0" w:color="auto"/>
            </w:tcBorders>
            <w:shd w:val="clear" w:color="auto" w:fill="auto"/>
          </w:tcPr>
          <w:p w14:paraId="7DF03EA7"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4A094D1" w14:textId="77777777" w:rsidR="00AE1F7F" w:rsidRPr="00EF5447" w:rsidRDefault="00AE1F7F" w:rsidP="004F004F">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1F79CB0D" w14:textId="77777777" w:rsidR="00AE1F7F" w:rsidRPr="00EF5447" w:rsidRDefault="00AE1F7F" w:rsidP="004F004F">
            <w:pPr>
              <w:pStyle w:val="TAC"/>
              <w:rPr>
                <w:rFonts w:cs="Arial"/>
              </w:rPr>
            </w:pPr>
            <w:r>
              <w:rPr>
                <w:rFonts w:cs="Arial"/>
                <w:lang w:eastAsia="zh-CN"/>
              </w:rPr>
              <w:t>0.2</w:t>
            </w:r>
          </w:p>
        </w:tc>
        <w:tc>
          <w:tcPr>
            <w:tcW w:w="1489" w:type="dxa"/>
            <w:vAlign w:val="center"/>
          </w:tcPr>
          <w:p w14:paraId="1E6F833F"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70AD357"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55A8713"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50E22500" w14:textId="77777777" w:rsidTr="004F004F">
        <w:trPr>
          <w:trHeight w:val="187"/>
          <w:jc w:val="center"/>
        </w:trPr>
        <w:tc>
          <w:tcPr>
            <w:tcW w:w="2155" w:type="dxa"/>
            <w:tcBorders>
              <w:bottom w:val="single" w:sz="4" w:space="0" w:color="auto"/>
            </w:tcBorders>
            <w:shd w:val="clear" w:color="auto" w:fill="auto"/>
            <w:vAlign w:val="center"/>
          </w:tcPr>
          <w:p w14:paraId="34CECD4E" w14:textId="77777777" w:rsidR="00AE1F7F" w:rsidRPr="00EF5447" w:rsidRDefault="00AE1F7F" w:rsidP="004F004F">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7CA6E6B3" w14:textId="77777777" w:rsidR="00AE1F7F" w:rsidRDefault="00AE1F7F" w:rsidP="004F004F">
            <w:pPr>
              <w:pStyle w:val="TAC"/>
              <w:rPr>
                <w:rFonts w:cs="Arial"/>
                <w:lang w:eastAsia="zh-CN"/>
              </w:rPr>
            </w:pPr>
            <w:r>
              <w:rPr>
                <w:lang w:eastAsia="zh-CN"/>
              </w:rPr>
              <w:t>-</w:t>
            </w:r>
          </w:p>
        </w:tc>
        <w:tc>
          <w:tcPr>
            <w:tcW w:w="1489" w:type="dxa"/>
            <w:vAlign w:val="center"/>
          </w:tcPr>
          <w:p w14:paraId="29ED582A" w14:textId="77777777" w:rsidR="00AE1F7F" w:rsidRDefault="00AE1F7F" w:rsidP="004F004F">
            <w:pPr>
              <w:pStyle w:val="TAC"/>
              <w:rPr>
                <w:rFonts w:cs="Arial"/>
                <w:lang w:eastAsia="zh-CN"/>
              </w:rPr>
            </w:pPr>
            <w:r>
              <w:rPr>
                <w:rFonts w:cs="Arial"/>
                <w:lang w:eastAsia="zh-CN"/>
              </w:rPr>
              <w:t>0.2</w:t>
            </w:r>
          </w:p>
        </w:tc>
        <w:tc>
          <w:tcPr>
            <w:tcW w:w="1403" w:type="dxa"/>
            <w:vAlign w:val="center"/>
          </w:tcPr>
          <w:p w14:paraId="115C15E8" w14:textId="77777777" w:rsidR="00AE1F7F" w:rsidRDefault="00AE1F7F" w:rsidP="004F004F">
            <w:pPr>
              <w:pStyle w:val="TAC"/>
              <w:rPr>
                <w:rFonts w:cs="Arial"/>
                <w:lang w:eastAsia="zh-CN"/>
              </w:rPr>
            </w:pPr>
            <w:r>
              <w:rPr>
                <w:rFonts w:cs="Arial"/>
                <w:lang w:eastAsia="zh-CN"/>
              </w:rPr>
              <w:t>0.2</w:t>
            </w:r>
          </w:p>
        </w:tc>
        <w:tc>
          <w:tcPr>
            <w:tcW w:w="1403" w:type="dxa"/>
            <w:vAlign w:val="center"/>
          </w:tcPr>
          <w:p w14:paraId="14C1262C" w14:textId="77777777" w:rsidR="00AE1F7F" w:rsidRDefault="00AE1F7F" w:rsidP="004F004F">
            <w:pPr>
              <w:pStyle w:val="TAC"/>
              <w:rPr>
                <w:rFonts w:cs="Arial"/>
                <w:lang w:eastAsia="zh-CN"/>
              </w:rPr>
            </w:pPr>
            <w:r>
              <w:rPr>
                <w:lang w:eastAsia="zh-CN"/>
              </w:rPr>
              <w:t>0.8</w:t>
            </w:r>
          </w:p>
        </w:tc>
      </w:tr>
      <w:tr w:rsidR="00AE1F7F" w14:paraId="1360FC8F" w14:textId="77777777" w:rsidTr="004F004F">
        <w:trPr>
          <w:trHeight w:val="187"/>
          <w:jc w:val="center"/>
        </w:trPr>
        <w:tc>
          <w:tcPr>
            <w:tcW w:w="2155" w:type="dxa"/>
            <w:tcBorders>
              <w:bottom w:val="single" w:sz="4" w:space="0" w:color="auto"/>
            </w:tcBorders>
            <w:shd w:val="clear" w:color="auto" w:fill="auto"/>
          </w:tcPr>
          <w:p w14:paraId="0EB241A0" w14:textId="77777777" w:rsidR="00AE1F7F" w:rsidRPr="00EF5447" w:rsidRDefault="00AE1F7F" w:rsidP="004F004F">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678C5BAF" w14:textId="77777777" w:rsidR="00AE1F7F" w:rsidRDefault="00AE1F7F" w:rsidP="004F004F">
            <w:pPr>
              <w:pStyle w:val="TAC"/>
              <w:rPr>
                <w:rFonts w:cs="Arial"/>
                <w:lang w:eastAsia="zh-CN"/>
              </w:rPr>
            </w:pPr>
            <w:r w:rsidRPr="00AB5E2A">
              <w:rPr>
                <w:lang w:eastAsia="ko-KR"/>
              </w:rPr>
              <w:t>0.2</w:t>
            </w:r>
          </w:p>
        </w:tc>
        <w:tc>
          <w:tcPr>
            <w:tcW w:w="1489" w:type="dxa"/>
            <w:vAlign w:val="center"/>
          </w:tcPr>
          <w:p w14:paraId="0EA62A22" w14:textId="77777777" w:rsidR="00AE1F7F" w:rsidRDefault="00AE1F7F" w:rsidP="004F004F">
            <w:pPr>
              <w:pStyle w:val="TAC"/>
              <w:rPr>
                <w:rFonts w:cs="Arial"/>
                <w:lang w:eastAsia="zh-CN"/>
              </w:rPr>
            </w:pPr>
            <w:r w:rsidRPr="00AB5E2A">
              <w:t>0.2</w:t>
            </w:r>
          </w:p>
        </w:tc>
        <w:tc>
          <w:tcPr>
            <w:tcW w:w="1403" w:type="dxa"/>
            <w:vAlign w:val="center"/>
          </w:tcPr>
          <w:p w14:paraId="17AB20DD" w14:textId="77777777" w:rsidR="00AE1F7F" w:rsidRDefault="00AE1F7F" w:rsidP="004F004F">
            <w:pPr>
              <w:pStyle w:val="TAC"/>
              <w:rPr>
                <w:rFonts w:cs="Arial"/>
                <w:lang w:eastAsia="zh-CN"/>
              </w:rPr>
            </w:pPr>
            <w:r w:rsidRPr="00101561">
              <w:t>0.4</w:t>
            </w:r>
            <w:r w:rsidRPr="00101561">
              <w:rPr>
                <w:vertAlign w:val="superscript"/>
              </w:rPr>
              <w:t>8</w:t>
            </w:r>
          </w:p>
        </w:tc>
        <w:tc>
          <w:tcPr>
            <w:tcW w:w="1403" w:type="dxa"/>
            <w:vAlign w:val="center"/>
          </w:tcPr>
          <w:p w14:paraId="1B186ED7" w14:textId="77777777" w:rsidR="00AE1F7F" w:rsidRDefault="00AE1F7F" w:rsidP="004F004F">
            <w:pPr>
              <w:pStyle w:val="TAC"/>
              <w:rPr>
                <w:rFonts w:cs="Arial"/>
                <w:lang w:eastAsia="zh-CN"/>
              </w:rPr>
            </w:pPr>
            <w:r w:rsidRPr="00AB5E2A">
              <w:rPr>
                <w:szCs w:val="18"/>
              </w:rPr>
              <w:t>0.5</w:t>
            </w:r>
          </w:p>
        </w:tc>
      </w:tr>
      <w:tr w:rsidR="00AE1F7F" w:rsidRPr="00AB5E2A" w14:paraId="4B2C3745" w14:textId="77777777" w:rsidTr="004F004F">
        <w:trPr>
          <w:trHeight w:val="187"/>
          <w:jc w:val="center"/>
        </w:trPr>
        <w:tc>
          <w:tcPr>
            <w:tcW w:w="2155" w:type="dxa"/>
            <w:tcBorders>
              <w:bottom w:val="single" w:sz="4" w:space="0" w:color="auto"/>
            </w:tcBorders>
            <w:shd w:val="clear" w:color="auto" w:fill="auto"/>
          </w:tcPr>
          <w:p w14:paraId="0AC5B43F" w14:textId="77777777" w:rsidR="00AE1F7F" w:rsidRDefault="00AE1F7F" w:rsidP="004F004F">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5DA09480" w14:textId="77777777" w:rsidR="00AE1F7F" w:rsidRPr="00AB5E2A" w:rsidRDefault="00AE1F7F" w:rsidP="004F004F">
            <w:pPr>
              <w:pStyle w:val="TAC"/>
              <w:rPr>
                <w:lang w:eastAsia="ko-KR"/>
              </w:rPr>
            </w:pPr>
            <w:r w:rsidRPr="00736C9E">
              <w:rPr>
                <w:lang w:eastAsia="ko-KR"/>
              </w:rPr>
              <w:t>0.2</w:t>
            </w:r>
          </w:p>
        </w:tc>
        <w:tc>
          <w:tcPr>
            <w:tcW w:w="1489" w:type="dxa"/>
            <w:vAlign w:val="center"/>
          </w:tcPr>
          <w:p w14:paraId="746DD481" w14:textId="77777777" w:rsidR="00AE1F7F" w:rsidRPr="00AB5E2A" w:rsidRDefault="00AE1F7F" w:rsidP="004F004F">
            <w:pPr>
              <w:pStyle w:val="TAC"/>
            </w:pPr>
            <w:r w:rsidRPr="00736C9E">
              <w:t>0.2</w:t>
            </w:r>
          </w:p>
        </w:tc>
        <w:tc>
          <w:tcPr>
            <w:tcW w:w="1403" w:type="dxa"/>
            <w:vAlign w:val="center"/>
          </w:tcPr>
          <w:p w14:paraId="347E492F" w14:textId="77777777" w:rsidR="00AE1F7F" w:rsidRPr="00101561" w:rsidRDefault="00AE1F7F" w:rsidP="004F004F">
            <w:pPr>
              <w:pStyle w:val="TAC"/>
            </w:pPr>
            <w:r w:rsidRPr="002436E6">
              <w:t>0.4</w:t>
            </w:r>
            <w:r w:rsidRPr="002436E6">
              <w:rPr>
                <w:vertAlign w:val="superscript"/>
              </w:rPr>
              <w:t>8</w:t>
            </w:r>
          </w:p>
        </w:tc>
        <w:tc>
          <w:tcPr>
            <w:tcW w:w="1403" w:type="dxa"/>
            <w:vAlign w:val="center"/>
          </w:tcPr>
          <w:p w14:paraId="6BCA4E56" w14:textId="77777777" w:rsidR="00AE1F7F" w:rsidRPr="00AB5E2A" w:rsidRDefault="00AE1F7F" w:rsidP="004F004F">
            <w:pPr>
              <w:pStyle w:val="TAC"/>
              <w:rPr>
                <w:szCs w:val="18"/>
              </w:rPr>
            </w:pPr>
            <w:r w:rsidRPr="00736C9E">
              <w:rPr>
                <w:szCs w:val="18"/>
              </w:rPr>
              <w:t>0.5</w:t>
            </w:r>
          </w:p>
        </w:tc>
      </w:tr>
      <w:tr w:rsidR="00AE1F7F" w:rsidRPr="00CC1E91" w14:paraId="4816A61E" w14:textId="77777777" w:rsidTr="004F004F">
        <w:trPr>
          <w:trHeight w:val="187"/>
          <w:jc w:val="center"/>
        </w:trPr>
        <w:tc>
          <w:tcPr>
            <w:tcW w:w="2155" w:type="dxa"/>
            <w:tcBorders>
              <w:top w:val="single" w:sz="4" w:space="0" w:color="auto"/>
              <w:bottom w:val="single" w:sz="4" w:space="0" w:color="auto"/>
            </w:tcBorders>
            <w:shd w:val="clear" w:color="auto" w:fill="auto"/>
          </w:tcPr>
          <w:p w14:paraId="7A513FFC" w14:textId="77777777" w:rsidR="00AE1F7F" w:rsidRPr="00EF5447" w:rsidRDefault="00AE1F7F" w:rsidP="004F004F">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10924C" w14:textId="77777777" w:rsidR="00AE1F7F" w:rsidRPr="00EF5447" w:rsidRDefault="00AE1F7F" w:rsidP="004F004F">
            <w:pPr>
              <w:pStyle w:val="TAC"/>
              <w:rPr>
                <w:rFonts w:eastAsia="Malgun Gothic" w:cs="Arial"/>
                <w:lang w:eastAsia="ko-KR"/>
              </w:rPr>
            </w:pPr>
            <w:r>
              <w:rPr>
                <w:lang w:val="x-none"/>
              </w:rPr>
              <w:t>-</w:t>
            </w:r>
          </w:p>
        </w:tc>
        <w:tc>
          <w:tcPr>
            <w:tcW w:w="1489" w:type="dxa"/>
            <w:vAlign w:val="center"/>
          </w:tcPr>
          <w:p w14:paraId="08C928E2"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28320D37" w14:textId="77777777" w:rsidR="00AE1F7F" w:rsidRPr="00EF5447" w:rsidRDefault="00AE1F7F" w:rsidP="004F004F">
            <w:pPr>
              <w:pStyle w:val="TAC"/>
              <w:rPr>
                <w:rFonts w:eastAsia="Malgun Gothic" w:cs="Arial"/>
                <w:lang w:eastAsia="ko-KR"/>
              </w:rPr>
            </w:pPr>
            <w:r>
              <w:rPr>
                <w:lang w:val="x-none"/>
              </w:rPr>
              <w:t>-</w:t>
            </w:r>
          </w:p>
        </w:tc>
        <w:tc>
          <w:tcPr>
            <w:tcW w:w="1403" w:type="dxa"/>
            <w:vAlign w:val="center"/>
          </w:tcPr>
          <w:p w14:paraId="2331C9C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17B59DDD" w14:textId="77777777" w:rsidTr="004F004F">
        <w:trPr>
          <w:trHeight w:val="187"/>
          <w:jc w:val="center"/>
        </w:trPr>
        <w:tc>
          <w:tcPr>
            <w:tcW w:w="2155" w:type="dxa"/>
            <w:tcBorders>
              <w:bottom w:val="single" w:sz="4" w:space="0" w:color="auto"/>
            </w:tcBorders>
          </w:tcPr>
          <w:p w14:paraId="27EFAA09" w14:textId="77777777" w:rsidR="00AE1F7F" w:rsidRPr="00EF5447" w:rsidRDefault="00AE1F7F" w:rsidP="004F004F">
            <w:pPr>
              <w:pStyle w:val="TAC"/>
              <w:rPr>
                <w:rFonts w:cs="Arial"/>
              </w:rPr>
            </w:pPr>
            <w:r w:rsidRPr="00EF5447">
              <w:rPr>
                <w:rFonts w:cs="Arial"/>
              </w:rPr>
              <w:t>DC_1-7_n3-n78</w:t>
            </w:r>
          </w:p>
        </w:tc>
        <w:tc>
          <w:tcPr>
            <w:tcW w:w="1488" w:type="dxa"/>
            <w:vAlign w:val="center"/>
          </w:tcPr>
          <w:p w14:paraId="305AECA5"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2B35337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303EE37"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38D67E3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47911DB4" w14:textId="77777777" w:rsidTr="004F004F">
        <w:trPr>
          <w:trHeight w:val="187"/>
          <w:jc w:val="center"/>
        </w:trPr>
        <w:tc>
          <w:tcPr>
            <w:tcW w:w="2155" w:type="dxa"/>
            <w:tcBorders>
              <w:bottom w:val="single" w:sz="4" w:space="0" w:color="auto"/>
            </w:tcBorders>
          </w:tcPr>
          <w:p w14:paraId="2D75E780" w14:textId="77777777" w:rsidR="00AE1F7F" w:rsidRPr="00EF5447" w:rsidRDefault="00AE1F7F" w:rsidP="004F004F">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1F3EE687" w14:textId="77777777" w:rsidR="00AE1F7F" w:rsidRDefault="00AE1F7F" w:rsidP="004F004F">
            <w:pPr>
              <w:pStyle w:val="TAC"/>
              <w:rPr>
                <w:rFonts w:eastAsia="Malgun Gothic" w:cs="Arial"/>
                <w:lang w:eastAsia="ko-KR"/>
              </w:rPr>
            </w:pPr>
            <w:r w:rsidRPr="00F110BD">
              <w:rPr>
                <w:rFonts w:eastAsia="Malgun Gothic" w:cs="Arial"/>
                <w:lang w:eastAsia="ko-KR"/>
              </w:rPr>
              <w:t>-</w:t>
            </w:r>
          </w:p>
        </w:tc>
        <w:tc>
          <w:tcPr>
            <w:tcW w:w="1489" w:type="dxa"/>
            <w:vAlign w:val="center"/>
          </w:tcPr>
          <w:p w14:paraId="4B1E9864"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FC91BE0" w14:textId="77777777" w:rsidR="00AE1F7F"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13F61A1"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66E0FA9F" w14:textId="77777777" w:rsidTr="004F004F">
        <w:trPr>
          <w:trHeight w:val="187"/>
          <w:jc w:val="center"/>
        </w:trPr>
        <w:tc>
          <w:tcPr>
            <w:tcW w:w="2155" w:type="dxa"/>
            <w:tcBorders>
              <w:bottom w:val="single" w:sz="4" w:space="0" w:color="auto"/>
            </w:tcBorders>
            <w:shd w:val="clear" w:color="auto" w:fill="auto"/>
          </w:tcPr>
          <w:p w14:paraId="252D4F6B" w14:textId="77777777" w:rsidR="00AE1F7F" w:rsidRPr="00EF5447" w:rsidRDefault="00AE1F7F" w:rsidP="004F004F">
            <w:pPr>
              <w:pStyle w:val="TAC"/>
              <w:rPr>
                <w:rFonts w:cs="Arial"/>
              </w:rPr>
            </w:pPr>
            <w:r w:rsidRPr="00EF5447">
              <w:rPr>
                <w:rFonts w:eastAsia="Malgun Gothic" w:cs="Arial"/>
                <w:szCs w:val="18"/>
                <w:lang w:eastAsia="ko-KR"/>
              </w:rPr>
              <w:t>DC_1-7_n7-n78</w:t>
            </w:r>
          </w:p>
        </w:tc>
        <w:tc>
          <w:tcPr>
            <w:tcW w:w="1488" w:type="dxa"/>
            <w:vAlign w:val="center"/>
          </w:tcPr>
          <w:p w14:paraId="564C8B38" w14:textId="77777777" w:rsidR="00AE1F7F" w:rsidRPr="00EF5447" w:rsidRDefault="00AE1F7F" w:rsidP="004F004F">
            <w:pPr>
              <w:pStyle w:val="TAC"/>
              <w:rPr>
                <w:rFonts w:cs="Arial"/>
                <w:lang w:eastAsia="ja-JP"/>
              </w:rPr>
            </w:pPr>
            <w:r>
              <w:rPr>
                <w:rFonts w:cs="Arial"/>
                <w:lang w:eastAsia="zh-CN"/>
              </w:rPr>
              <w:t>0.2</w:t>
            </w:r>
          </w:p>
        </w:tc>
        <w:tc>
          <w:tcPr>
            <w:tcW w:w="1489" w:type="dxa"/>
            <w:vAlign w:val="center"/>
          </w:tcPr>
          <w:p w14:paraId="5185CAE5"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4C58E15"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9E87BC4"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14:paraId="4A8A0A88" w14:textId="77777777" w:rsidTr="004F004F">
        <w:trPr>
          <w:trHeight w:val="187"/>
          <w:jc w:val="center"/>
        </w:trPr>
        <w:tc>
          <w:tcPr>
            <w:tcW w:w="2155" w:type="dxa"/>
            <w:tcBorders>
              <w:bottom w:val="single" w:sz="4" w:space="0" w:color="auto"/>
            </w:tcBorders>
            <w:shd w:val="clear" w:color="auto" w:fill="auto"/>
          </w:tcPr>
          <w:p w14:paraId="5FFB9FAB" w14:textId="77777777" w:rsidR="00AE1F7F" w:rsidRPr="00EF5447" w:rsidRDefault="00AE1F7F" w:rsidP="004F004F">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3295144"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89" w:type="dxa"/>
            <w:vAlign w:val="center"/>
          </w:tcPr>
          <w:p w14:paraId="731F77FD"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03" w:type="dxa"/>
            <w:vAlign w:val="center"/>
          </w:tcPr>
          <w:p w14:paraId="194B2065"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03" w:type="dxa"/>
            <w:vAlign w:val="center"/>
          </w:tcPr>
          <w:p w14:paraId="7226835A" w14:textId="77777777" w:rsidR="00AE1F7F" w:rsidRDefault="00AE1F7F" w:rsidP="004F004F">
            <w:pPr>
              <w:pStyle w:val="TAC"/>
              <w:rPr>
                <w:rFonts w:cs="Arial"/>
                <w:lang w:eastAsia="zh-CN"/>
              </w:rPr>
            </w:pPr>
            <w:r w:rsidRPr="00D15148">
              <w:rPr>
                <w:rFonts w:eastAsia="Malgun Gothic" w:cs="Arial"/>
                <w:szCs w:val="18"/>
                <w:lang w:eastAsia="ko-KR"/>
              </w:rPr>
              <w:t>0.2</w:t>
            </w:r>
          </w:p>
        </w:tc>
      </w:tr>
      <w:tr w:rsidR="00AE1F7F" w:rsidRPr="00EF5447" w14:paraId="39A28C37" w14:textId="77777777" w:rsidTr="004F004F">
        <w:trPr>
          <w:trHeight w:val="187"/>
          <w:jc w:val="center"/>
        </w:trPr>
        <w:tc>
          <w:tcPr>
            <w:tcW w:w="2155" w:type="dxa"/>
            <w:tcBorders>
              <w:bottom w:val="single" w:sz="4" w:space="0" w:color="auto"/>
            </w:tcBorders>
            <w:shd w:val="clear" w:color="auto" w:fill="auto"/>
          </w:tcPr>
          <w:p w14:paraId="2CC2E08B" w14:textId="77777777" w:rsidR="00AE1F7F" w:rsidRPr="00EF5447" w:rsidRDefault="00AE1F7F" w:rsidP="004F004F">
            <w:pPr>
              <w:pStyle w:val="TAC"/>
              <w:rPr>
                <w:rFonts w:eastAsia="Malgun Gothic" w:cs="Arial"/>
                <w:szCs w:val="18"/>
                <w:lang w:eastAsia="ko-KR"/>
              </w:rPr>
            </w:pPr>
            <w:r>
              <w:t>DC_1-7-8_n20</w:t>
            </w:r>
          </w:p>
        </w:tc>
        <w:tc>
          <w:tcPr>
            <w:tcW w:w="1488" w:type="dxa"/>
            <w:vAlign w:val="center"/>
          </w:tcPr>
          <w:p w14:paraId="4B2D05DE" w14:textId="77777777" w:rsidR="00AE1F7F" w:rsidRDefault="00AE1F7F" w:rsidP="004F004F">
            <w:pPr>
              <w:pStyle w:val="TAC"/>
              <w:rPr>
                <w:rFonts w:cs="Arial"/>
                <w:lang w:eastAsia="zh-CN"/>
              </w:rPr>
            </w:pPr>
            <w:r>
              <w:rPr>
                <w:lang w:eastAsia="zh-CN"/>
              </w:rPr>
              <w:t>-</w:t>
            </w:r>
          </w:p>
        </w:tc>
        <w:tc>
          <w:tcPr>
            <w:tcW w:w="1489" w:type="dxa"/>
            <w:vAlign w:val="center"/>
          </w:tcPr>
          <w:p w14:paraId="1946F988" w14:textId="77777777" w:rsidR="00AE1F7F" w:rsidRDefault="00AE1F7F" w:rsidP="004F004F">
            <w:pPr>
              <w:pStyle w:val="TAC"/>
              <w:rPr>
                <w:rFonts w:cs="Arial"/>
                <w:lang w:eastAsia="zh-CN"/>
              </w:rPr>
            </w:pPr>
            <w:r>
              <w:rPr>
                <w:szCs w:val="18"/>
                <w:lang w:eastAsia="zh-CN"/>
              </w:rPr>
              <w:t>-</w:t>
            </w:r>
          </w:p>
        </w:tc>
        <w:tc>
          <w:tcPr>
            <w:tcW w:w="1403" w:type="dxa"/>
            <w:vAlign w:val="center"/>
          </w:tcPr>
          <w:p w14:paraId="52DF8EC0" w14:textId="77777777" w:rsidR="00AE1F7F" w:rsidRDefault="00AE1F7F" w:rsidP="004F004F">
            <w:pPr>
              <w:pStyle w:val="TAC"/>
              <w:rPr>
                <w:rFonts w:cs="Arial"/>
                <w:lang w:eastAsia="zh-CN"/>
              </w:rPr>
            </w:pPr>
            <w:r>
              <w:rPr>
                <w:lang w:eastAsia="zh-CN"/>
              </w:rPr>
              <w:t>0.2</w:t>
            </w:r>
          </w:p>
        </w:tc>
        <w:tc>
          <w:tcPr>
            <w:tcW w:w="1403" w:type="dxa"/>
            <w:vAlign w:val="center"/>
          </w:tcPr>
          <w:p w14:paraId="65744C5E" w14:textId="77777777" w:rsidR="00AE1F7F" w:rsidRDefault="00AE1F7F" w:rsidP="004F004F">
            <w:pPr>
              <w:pStyle w:val="TAC"/>
              <w:rPr>
                <w:rFonts w:cs="Arial"/>
                <w:lang w:eastAsia="zh-CN"/>
              </w:rPr>
            </w:pPr>
            <w:r>
              <w:rPr>
                <w:szCs w:val="18"/>
                <w:lang w:eastAsia="zh-CN"/>
              </w:rPr>
              <w:t>0.2</w:t>
            </w:r>
          </w:p>
        </w:tc>
      </w:tr>
      <w:tr w:rsidR="00AE1F7F" w:rsidRPr="00EF5447" w14:paraId="2227C2EE" w14:textId="77777777" w:rsidTr="004F004F">
        <w:trPr>
          <w:trHeight w:val="187"/>
          <w:jc w:val="center"/>
        </w:trPr>
        <w:tc>
          <w:tcPr>
            <w:tcW w:w="2155" w:type="dxa"/>
            <w:tcBorders>
              <w:top w:val="single" w:sz="4" w:space="0" w:color="auto"/>
              <w:bottom w:val="single" w:sz="4" w:space="0" w:color="auto"/>
            </w:tcBorders>
            <w:shd w:val="clear" w:color="auto" w:fill="auto"/>
          </w:tcPr>
          <w:p w14:paraId="2BE9DA32" w14:textId="77777777" w:rsidR="00AE1F7F" w:rsidRDefault="00AE1F7F" w:rsidP="004F004F">
            <w:pPr>
              <w:pStyle w:val="TAC"/>
            </w:pPr>
            <w:r>
              <w:t>DC_1-7-8_n28</w:t>
            </w:r>
          </w:p>
          <w:p w14:paraId="45647D31" w14:textId="77777777" w:rsidR="00AE1F7F" w:rsidRPr="00EF5447" w:rsidRDefault="00AE1F7F" w:rsidP="004F004F">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3B239027" w14:textId="77777777" w:rsidR="00AE1F7F" w:rsidRPr="00EF5447" w:rsidRDefault="00AE1F7F" w:rsidP="004F004F">
            <w:pPr>
              <w:pStyle w:val="TAC"/>
              <w:rPr>
                <w:rFonts w:eastAsia="Malgun Gothic"/>
                <w:szCs w:val="18"/>
                <w:lang w:eastAsia="ko-KR"/>
              </w:rPr>
            </w:pPr>
            <w:r>
              <w:rPr>
                <w:lang w:eastAsia="zh-CN"/>
              </w:rPr>
              <w:t>-</w:t>
            </w:r>
          </w:p>
        </w:tc>
        <w:tc>
          <w:tcPr>
            <w:tcW w:w="1489" w:type="dxa"/>
            <w:vAlign w:val="center"/>
          </w:tcPr>
          <w:p w14:paraId="5E5DE95B" w14:textId="77777777" w:rsidR="00AE1F7F" w:rsidRPr="00CC1E91" w:rsidRDefault="00AE1F7F" w:rsidP="004F004F">
            <w:pPr>
              <w:pStyle w:val="TAC"/>
              <w:rPr>
                <w:szCs w:val="18"/>
                <w:lang w:eastAsia="zh-CN"/>
              </w:rPr>
            </w:pPr>
            <w:r>
              <w:rPr>
                <w:rFonts w:hint="eastAsia"/>
                <w:szCs w:val="18"/>
                <w:lang w:eastAsia="zh-CN"/>
              </w:rPr>
              <w:t>-</w:t>
            </w:r>
          </w:p>
        </w:tc>
        <w:tc>
          <w:tcPr>
            <w:tcW w:w="1403" w:type="dxa"/>
            <w:vAlign w:val="center"/>
          </w:tcPr>
          <w:p w14:paraId="53CE22F2" w14:textId="77777777" w:rsidR="00AE1F7F" w:rsidRPr="00EF5447" w:rsidRDefault="00AE1F7F" w:rsidP="004F004F">
            <w:pPr>
              <w:pStyle w:val="TAC"/>
              <w:rPr>
                <w:szCs w:val="18"/>
                <w:lang w:eastAsia="ja-JP"/>
              </w:rPr>
            </w:pPr>
            <w:r>
              <w:rPr>
                <w:lang w:eastAsia="zh-CN"/>
              </w:rPr>
              <w:t>0.2</w:t>
            </w:r>
          </w:p>
        </w:tc>
        <w:tc>
          <w:tcPr>
            <w:tcW w:w="1403" w:type="dxa"/>
            <w:vAlign w:val="center"/>
          </w:tcPr>
          <w:p w14:paraId="261F846B"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14:paraId="0B526062" w14:textId="77777777" w:rsidTr="004F004F">
        <w:trPr>
          <w:trHeight w:val="187"/>
          <w:jc w:val="center"/>
        </w:trPr>
        <w:tc>
          <w:tcPr>
            <w:tcW w:w="2155" w:type="dxa"/>
            <w:tcBorders>
              <w:top w:val="single" w:sz="4" w:space="0" w:color="auto"/>
              <w:bottom w:val="single" w:sz="4" w:space="0" w:color="auto"/>
            </w:tcBorders>
            <w:shd w:val="clear" w:color="auto" w:fill="auto"/>
          </w:tcPr>
          <w:p w14:paraId="6A6DF7EE" w14:textId="77777777" w:rsidR="00AE1F7F" w:rsidRDefault="00AE1F7F" w:rsidP="004F004F">
            <w:pPr>
              <w:pStyle w:val="TAC"/>
              <w:rPr>
                <w:noProof/>
                <w:lang w:eastAsia="zh-CN"/>
              </w:rPr>
            </w:pPr>
            <w:r w:rsidRPr="00EF5447">
              <w:rPr>
                <w:noProof/>
                <w:lang w:eastAsia="zh-CN"/>
              </w:rPr>
              <w:t>DC_1-7-8_n78</w:t>
            </w:r>
          </w:p>
          <w:p w14:paraId="17CD4CA4" w14:textId="77777777" w:rsidR="00AE1F7F" w:rsidRDefault="00AE1F7F" w:rsidP="004F004F">
            <w:pPr>
              <w:pStyle w:val="TAC"/>
            </w:pPr>
            <w:r w:rsidRPr="00C55F76">
              <w:t>DC_1-7-7-8_n78</w:t>
            </w:r>
          </w:p>
        </w:tc>
        <w:tc>
          <w:tcPr>
            <w:tcW w:w="1488" w:type="dxa"/>
            <w:vAlign w:val="center"/>
          </w:tcPr>
          <w:p w14:paraId="3A01E7A0" w14:textId="77777777" w:rsidR="00AE1F7F" w:rsidRDefault="00AE1F7F" w:rsidP="004F004F">
            <w:pPr>
              <w:pStyle w:val="TAC"/>
              <w:rPr>
                <w:lang w:eastAsia="zh-CN"/>
              </w:rPr>
            </w:pPr>
            <w:r>
              <w:rPr>
                <w:rFonts w:cs="Arial"/>
                <w:lang w:eastAsia="zh-CN"/>
              </w:rPr>
              <w:t>0.2</w:t>
            </w:r>
          </w:p>
        </w:tc>
        <w:tc>
          <w:tcPr>
            <w:tcW w:w="1489" w:type="dxa"/>
            <w:vAlign w:val="center"/>
          </w:tcPr>
          <w:p w14:paraId="761FB9DE" w14:textId="77777777" w:rsidR="00AE1F7F" w:rsidRDefault="00AE1F7F" w:rsidP="004F004F">
            <w:pPr>
              <w:pStyle w:val="TAC"/>
              <w:rPr>
                <w:szCs w:val="18"/>
                <w:lang w:eastAsia="zh-CN"/>
              </w:rPr>
            </w:pPr>
            <w:r>
              <w:rPr>
                <w:rFonts w:cs="Arial" w:hint="eastAsia"/>
                <w:lang w:eastAsia="zh-CN"/>
              </w:rPr>
              <w:t>0</w:t>
            </w:r>
            <w:r>
              <w:rPr>
                <w:rFonts w:cs="Arial"/>
                <w:lang w:eastAsia="zh-CN"/>
              </w:rPr>
              <w:t>.2</w:t>
            </w:r>
          </w:p>
        </w:tc>
        <w:tc>
          <w:tcPr>
            <w:tcW w:w="1403" w:type="dxa"/>
            <w:vAlign w:val="center"/>
          </w:tcPr>
          <w:p w14:paraId="3A2A6432"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0752B765" w14:textId="77777777" w:rsidR="00AE1F7F" w:rsidRDefault="00AE1F7F" w:rsidP="004F004F">
            <w:pPr>
              <w:pStyle w:val="TAC"/>
              <w:rPr>
                <w:szCs w:val="18"/>
                <w:lang w:eastAsia="zh-CN"/>
              </w:rPr>
            </w:pPr>
            <w:r>
              <w:rPr>
                <w:rFonts w:cs="Arial" w:hint="eastAsia"/>
                <w:lang w:eastAsia="zh-CN"/>
              </w:rPr>
              <w:t>0</w:t>
            </w:r>
            <w:r>
              <w:rPr>
                <w:rFonts w:cs="Arial"/>
                <w:lang w:eastAsia="zh-CN"/>
              </w:rPr>
              <w:t>.5</w:t>
            </w:r>
          </w:p>
        </w:tc>
      </w:tr>
      <w:tr w:rsidR="00AE1F7F" w14:paraId="319B44CD" w14:textId="77777777" w:rsidTr="004F004F">
        <w:trPr>
          <w:trHeight w:val="187"/>
          <w:jc w:val="center"/>
        </w:trPr>
        <w:tc>
          <w:tcPr>
            <w:tcW w:w="2155" w:type="dxa"/>
            <w:tcBorders>
              <w:top w:val="single" w:sz="4" w:space="0" w:color="auto"/>
              <w:bottom w:val="single" w:sz="4" w:space="0" w:color="auto"/>
            </w:tcBorders>
            <w:shd w:val="clear" w:color="auto" w:fill="auto"/>
          </w:tcPr>
          <w:p w14:paraId="72483609" w14:textId="77777777" w:rsidR="00AE1F7F" w:rsidRPr="00EF5447" w:rsidRDefault="00AE1F7F" w:rsidP="004F004F">
            <w:pPr>
              <w:pStyle w:val="TAC"/>
              <w:rPr>
                <w:noProof/>
                <w:lang w:eastAsia="zh-CN"/>
              </w:rPr>
            </w:pPr>
            <w:r>
              <w:rPr>
                <w:rFonts w:cs="Arial"/>
              </w:rPr>
              <w:t>DC_1-7_n8-n78</w:t>
            </w:r>
          </w:p>
        </w:tc>
        <w:tc>
          <w:tcPr>
            <w:tcW w:w="1488" w:type="dxa"/>
            <w:vAlign w:val="center"/>
          </w:tcPr>
          <w:p w14:paraId="574DFE70" w14:textId="77777777" w:rsidR="00AE1F7F" w:rsidRDefault="00AE1F7F" w:rsidP="004F004F">
            <w:pPr>
              <w:pStyle w:val="TAC"/>
              <w:rPr>
                <w:lang w:eastAsia="zh-CN"/>
              </w:rPr>
            </w:pPr>
            <w:r>
              <w:rPr>
                <w:rFonts w:cs="Arial"/>
                <w:lang w:eastAsia="zh-CN"/>
              </w:rPr>
              <w:t>0.2</w:t>
            </w:r>
          </w:p>
        </w:tc>
        <w:tc>
          <w:tcPr>
            <w:tcW w:w="1489" w:type="dxa"/>
            <w:vAlign w:val="center"/>
          </w:tcPr>
          <w:p w14:paraId="66270299" w14:textId="77777777" w:rsidR="00AE1F7F" w:rsidRDefault="00AE1F7F" w:rsidP="004F004F">
            <w:pPr>
              <w:pStyle w:val="TAC"/>
              <w:rPr>
                <w:szCs w:val="18"/>
                <w:lang w:eastAsia="zh-CN"/>
              </w:rPr>
            </w:pPr>
            <w:r>
              <w:rPr>
                <w:rFonts w:cs="Arial" w:hint="eastAsia"/>
                <w:lang w:eastAsia="zh-CN"/>
              </w:rPr>
              <w:t>0</w:t>
            </w:r>
            <w:r>
              <w:rPr>
                <w:rFonts w:cs="Arial"/>
                <w:lang w:eastAsia="zh-CN"/>
              </w:rPr>
              <w:t>.2</w:t>
            </w:r>
          </w:p>
        </w:tc>
        <w:tc>
          <w:tcPr>
            <w:tcW w:w="1403" w:type="dxa"/>
            <w:vAlign w:val="center"/>
          </w:tcPr>
          <w:p w14:paraId="019BA7B7"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4B7DBBD2" w14:textId="77777777" w:rsidR="00AE1F7F" w:rsidRDefault="00AE1F7F" w:rsidP="004F004F">
            <w:pPr>
              <w:pStyle w:val="TAC"/>
              <w:rPr>
                <w:szCs w:val="18"/>
                <w:lang w:eastAsia="zh-CN"/>
              </w:rPr>
            </w:pPr>
            <w:r>
              <w:rPr>
                <w:rFonts w:cs="Arial" w:hint="eastAsia"/>
                <w:lang w:eastAsia="zh-CN"/>
              </w:rPr>
              <w:t>0</w:t>
            </w:r>
            <w:r>
              <w:rPr>
                <w:rFonts w:cs="Arial"/>
                <w:lang w:eastAsia="zh-CN"/>
              </w:rPr>
              <w:t>.5</w:t>
            </w:r>
          </w:p>
        </w:tc>
      </w:tr>
      <w:tr w:rsidR="00AE1F7F" w:rsidRPr="00CC1E91" w14:paraId="1F22F8B9" w14:textId="77777777" w:rsidTr="004F004F">
        <w:trPr>
          <w:trHeight w:val="187"/>
          <w:jc w:val="center"/>
        </w:trPr>
        <w:tc>
          <w:tcPr>
            <w:tcW w:w="2155" w:type="dxa"/>
            <w:tcBorders>
              <w:bottom w:val="nil"/>
            </w:tcBorders>
            <w:shd w:val="clear" w:color="auto" w:fill="auto"/>
          </w:tcPr>
          <w:p w14:paraId="2CAB45CA" w14:textId="77777777" w:rsidR="00AE1F7F" w:rsidRPr="00EF5447" w:rsidRDefault="00AE1F7F" w:rsidP="004F004F">
            <w:pPr>
              <w:pStyle w:val="TAC"/>
              <w:rPr>
                <w:rFonts w:eastAsia="MS Mincho" w:cs="Arial"/>
                <w:lang w:eastAsia="ja-JP"/>
              </w:rPr>
            </w:pPr>
            <w:r w:rsidRPr="00EF5447">
              <w:rPr>
                <w:rFonts w:eastAsia="MS Mincho" w:cs="Arial"/>
                <w:lang w:eastAsia="ja-JP"/>
              </w:rPr>
              <w:t>DC_1-7-20_n28</w:t>
            </w:r>
          </w:p>
        </w:tc>
        <w:tc>
          <w:tcPr>
            <w:tcW w:w="1488" w:type="dxa"/>
            <w:vAlign w:val="center"/>
          </w:tcPr>
          <w:p w14:paraId="41A11DA4" w14:textId="77777777" w:rsidR="00AE1F7F" w:rsidRPr="00EF5447" w:rsidRDefault="00AE1F7F" w:rsidP="004F004F">
            <w:pPr>
              <w:pStyle w:val="TAC"/>
              <w:rPr>
                <w:rFonts w:eastAsia="MS Mincho" w:cs="Arial"/>
                <w:lang w:eastAsia="ja-JP"/>
              </w:rPr>
            </w:pPr>
            <w:r>
              <w:rPr>
                <w:rFonts w:cs="Arial"/>
                <w:lang w:eastAsia="zh-TW"/>
              </w:rPr>
              <w:t>-</w:t>
            </w:r>
          </w:p>
        </w:tc>
        <w:tc>
          <w:tcPr>
            <w:tcW w:w="1489" w:type="dxa"/>
            <w:vAlign w:val="center"/>
          </w:tcPr>
          <w:p w14:paraId="5CFAEC73"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214DE9BF" w14:textId="77777777" w:rsidR="00AE1F7F" w:rsidRPr="00EF5447" w:rsidRDefault="00AE1F7F" w:rsidP="004F004F">
            <w:pPr>
              <w:pStyle w:val="TAC"/>
              <w:rPr>
                <w:rFonts w:eastAsia="MS Mincho" w:cs="Arial"/>
                <w:lang w:eastAsia="ja-JP"/>
              </w:rPr>
            </w:pPr>
            <w:r w:rsidRPr="00EF5447">
              <w:rPr>
                <w:rFonts w:eastAsia="Malgun Gothic" w:cs="Arial"/>
                <w:lang w:eastAsia="ko-KR"/>
              </w:rPr>
              <w:t>0.2</w:t>
            </w:r>
          </w:p>
        </w:tc>
        <w:tc>
          <w:tcPr>
            <w:tcW w:w="1403" w:type="dxa"/>
            <w:vAlign w:val="center"/>
          </w:tcPr>
          <w:p w14:paraId="450D026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2FA00214" w14:textId="77777777" w:rsidTr="004F004F">
        <w:trPr>
          <w:trHeight w:val="187"/>
          <w:jc w:val="center"/>
        </w:trPr>
        <w:tc>
          <w:tcPr>
            <w:tcW w:w="2155" w:type="dxa"/>
            <w:tcBorders>
              <w:bottom w:val="nil"/>
            </w:tcBorders>
            <w:shd w:val="clear" w:color="auto" w:fill="auto"/>
          </w:tcPr>
          <w:p w14:paraId="1BACA4FB" w14:textId="77777777" w:rsidR="00AE1F7F" w:rsidRPr="00EF5447" w:rsidRDefault="00AE1F7F" w:rsidP="004F004F">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941E782" w14:textId="77777777" w:rsidR="00AE1F7F" w:rsidRPr="00EF5447" w:rsidRDefault="00AE1F7F" w:rsidP="004F004F">
            <w:pPr>
              <w:pStyle w:val="TAC"/>
              <w:rPr>
                <w:rFonts w:eastAsia="MS Mincho" w:cs="Arial"/>
                <w:lang w:eastAsia="ja-JP"/>
              </w:rPr>
            </w:pPr>
            <w:r>
              <w:rPr>
                <w:lang w:val="fi-FI"/>
              </w:rPr>
              <w:t>-</w:t>
            </w:r>
          </w:p>
        </w:tc>
        <w:tc>
          <w:tcPr>
            <w:tcW w:w="1489" w:type="dxa"/>
            <w:vAlign w:val="center"/>
          </w:tcPr>
          <w:p w14:paraId="005B3428"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45EC9269" w14:textId="77777777" w:rsidR="00AE1F7F" w:rsidRPr="00EF5447" w:rsidRDefault="00AE1F7F" w:rsidP="004F004F">
            <w:pPr>
              <w:pStyle w:val="TAC"/>
              <w:rPr>
                <w:rFonts w:eastAsia="MS Mincho" w:cs="Arial"/>
                <w:lang w:eastAsia="ja-JP"/>
              </w:rPr>
            </w:pPr>
            <w:r>
              <w:rPr>
                <w:szCs w:val="18"/>
              </w:rPr>
              <w:t>-</w:t>
            </w:r>
          </w:p>
        </w:tc>
        <w:tc>
          <w:tcPr>
            <w:tcW w:w="1403" w:type="dxa"/>
            <w:vAlign w:val="center"/>
          </w:tcPr>
          <w:p w14:paraId="1FB9A29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084C608D" w14:textId="77777777" w:rsidTr="004F004F">
        <w:trPr>
          <w:trHeight w:val="187"/>
          <w:jc w:val="center"/>
        </w:trPr>
        <w:tc>
          <w:tcPr>
            <w:tcW w:w="2155" w:type="dxa"/>
            <w:tcBorders>
              <w:bottom w:val="single" w:sz="4" w:space="0" w:color="auto"/>
            </w:tcBorders>
            <w:shd w:val="clear" w:color="auto" w:fill="auto"/>
          </w:tcPr>
          <w:p w14:paraId="287C9714" w14:textId="77777777" w:rsidR="00AE1F7F" w:rsidRPr="00F23E55" w:rsidRDefault="00AE1F7F" w:rsidP="004F004F">
            <w:pPr>
              <w:pStyle w:val="TAC"/>
              <w:rPr>
                <w:rFonts w:eastAsia="MS Mincho" w:cs="Arial"/>
                <w:lang w:eastAsia="ja-JP"/>
              </w:rPr>
            </w:pPr>
            <w:r w:rsidRPr="00EF5447">
              <w:rPr>
                <w:rFonts w:eastAsia="MS Mincho" w:cs="Arial"/>
                <w:lang w:eastAsia="ja-JP"/>
              </w:rPr>
              <w:t>DC_1-7-20_n78</w:t>
            </w:r>
          </w:p>
          <w:p w14:paraId="4EBC9DA0" w14:textId="77777777" w:rsidR="00AE1F7F" w:rsidRPr="00F23E55" w:rsidRDefault="00AE1F7F" w:rsidP="004F004F">
            <w:pPr>
              <w:pStyle w:val="TAC"/>
              <w:rPr>
                <w:rFonts w:eastAsia="MS Mincho" w:cs="Arial"/>
                <w:lang w:eastAsia="ja-JP"/>
              </w:rPr>
            </w:pPr>
            <w:r w:rsidRPr="00F23E55">
              <w:rPr>
                <w:rFonts w:eastAsia="MS Mincho" w:cs="Arial"/>
                <w:lang w:eastAsia="ja-JP"/>
              </w:rPr>
              <w:t>DC_1-1-7-20_n78</w:t>
            </w:r>
          </w:p>
          <w:p w14:paraId="34F7E847" w14:textId="77777777" w:rsidR="00AE1F7F" w:rsidRPr="00EF5447" w:rsidRDefault="00AE1F7F" w:rsidP="004F004F">
            <w:pPr>
              <w:pStyle w:val="TAC"/>
              <w:rPr>
                <w:rFonts w:cs="Arial"/>
              </w:rPr>
            </w:pPr>
            <w:r w:rsidRPr="00F23E55">
              <w:rPr>
                <w:rFonts w:eastAsia="MS Mincho" w:cs="Arial"/>
                <w:lang w:eastAsia="ja-JP"/>
              </w:rPr>
              <w:t>DC_1-7-7-20_n78</w:t>
            </w:r>
          </w:p>
        </w:tc>
        <w:tc>
          <w:tcPr>
            <w:tcW w:w="1488" w:type="dxa"/>
            <w:vAlign w:val="center"/>
          </w:tcPr>
          <w:p w14:paraId="2596CDE0" w14:textId="77777777" w:rsidR="00AE1F7F" w:rsidRPr="00EF5447" w:rsidRDefault="00AE1F7F" w:rsidP="004F004F">
            <w:pPr>
              <w:pStyle w:val="TAC"/>
              <w:rPr>
                <w:rFonts w:cs="Arial"/>
              </w:rPr>
            </w:pPr>
            <w:r>
              <w:rPr>
                <w:rFonts w:cs="Arial"/>
                <w:lang w:eastAsia="zh-CN"/>
              </w:rPr>
              <w:t>0.2</w:t>
            </w:r>
          </w:p>
        </w:tc>
        <w:tc>
          <w:tcPr>
            <w:tcW w:w="1489" w:type="dxa"/>
            <w:vAlign w:val="center"/>
          </w:tcPr>
          <w:p w14:paraId="2564DB4D"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293DD30B"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43D61E12"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68C79654" w14:textId="77777777" w:rsidTr="004F004F">
        <w:trPr>
          <w:trHeight w:val="187"/>
          <w:jc w:val="center"/>
        </w:trPr>
        <w:tc>
          <w:tcPr>
            <w:tcW w:w="2155" w:type="dxa"/>
            <w:tcBorders>
              <w:bottom w:val="single" w:sz="4" w:space="0" w:color="auto"/>
            </w:tcBorders>
            <w:shd w:val="clear" w:color="auto" w:fill="auto"/>
          </w:tcPr>
          <w:p w14:paraId="7520A3B0" w14:textId="77777777" w:rsidR="00AE1F7F" w:rsidRPr="00EF5447" w:rsidRDefault="00AE1F7F" w:rsidP="004F004F">
            <w:pPr>
              <w:pStyle w:val="TAC"/>
              <w:rPr>
                <w:rFonts w:eastAsia="MS Mincho" w:cs="Arial"/>
                <w:lang w:eastAsia="ja-JP"/>
              </w:rPr>
            </w:pPr>
            <w:r w:rsidRPr="00434D4C">
              <w:rPr>
                <w:rFonts w:eastAsia="MS Mincho" w:cs="Arial"/>
                <w:lang w:eastAsia="ja-JP"/>
              </w:rPr>
              <w:t>DC_1-7-26_n78</w:t>
            </w:r>
          </w:p>
        </w:tc>
        <w:tc>
          <w:tcPr>
            <w:tcW w:w="1488" w:type="dxa"/>
            <w:vAlign w:val="center"/>
          </w:tcPr>
          <w:p w14:paraId="0034860F" w14:textId="77777777" w:rsidR="00AE1F7F" w:rsidRDefault="00AE1F7F" w:rsidP="004F004F">
            <w:pPr>
              <w:pStyle w:val="TAC"/>
              <w:rPr>
                <w:rFonts w:cs="Arial"/>
                <w:lang w:eastAsia="zh-CN"/>
              </w:rPr>
            </w:pPr>
            <w:r>
              <w:rPr>
                <w:rFonts w:cs="Arial"/>
                <w:lang w:eastAsia="zh-CN"/>
              </w:rPr>
              <w:t>0.2</w:t>
            </w:r>
          </w:p>
        </w:tc>
        <w:tc>
          <w:tcPr>
            <w:tcW w:w="1489" w:type="dxa"/>
            <w:vAlign w:val="center"/>
          </w:tcPr>
          <w:p w14:paraId="7A07AF4F" w14:textId="77777777" w:rsidR="00AE1F7F" w:rsidRDefault="00AE1F7F" w:rsidP="004F004F">
            <w:pPr>
              <w:pStyle w:val="TAC"/>
              <w:rPr>
                <w:rFonts w:cs="Arial"/>
                <w:lang w:eastAsia="zh-CN"/>
              </w:rPr>
            </w:pPr>
            <w:r>
              <w:rPr>
                <w:rFonts w:cs="Arial"/>
                <w:lang w:eastAsia="zh-CN"/>
              </w:rPr>
              <w:t>0.2</w:t>
            </w:r>
          </w:p>
        </w:tc>
        <w:tc>
          <w:tcPr>
            <w:tcW w:w="1403" w:type="dxa"/>
            <w:vAlign w:val="center"/>
          </w:tcPr>
          <w:p w14:paraId="13DD5CF2" w14:textId="77777777" w:rsidR="00AE1F7F" w:rsidRDefault="00AE1F7F" w:rsidP="004F004F">
            <w:pPr>
              <w:pStyle w:val="TAC"/>
              <w:rPr>
                <w:rFonts w:cs="Arial"/>
                <w:lang w:eastAsia="zh-CN"/>
              </w:rPr>
            </w:pPr>
            <w:r>
              <w:rPr>
                <w:rFonts w:cs="Arial"/>
                <w:lang w:eastAsia="zh-CN"/>
              </w:rPr>
              <w:t>0.2</w:t>
            </w:r>
          </w:p>
        </w:tc>
        <w:tc>
          <w:tcPr>
            <w:tcW w:w="1403" w:type="dxa"/>
            <w:vAlign w:val="center"/>
          </w:tcPr>
          <w:p w14:paraId="2E43595A" w14:textId="77777777" w:rsidR="00AE1F7F" w:rsidRDefault="00AE1F7F" w:rsidP="004F004F">
            <w:pPr>
              <w:pStyle w:val="TAC"/>
              <w:rPr>
                <w:rFonts w:cs="Arial"/>
                <w:lang w:eastAsia="zh-CN"/>
              </w:rPr>
            </w:pPr>
            <w:r>
              <w:rPr>
                <w:rFonts w:cs="Arial"/>
                <w:lang w:eastAsia="zh-CN"/>
              </w:rPr>
              <w:t>0.5</w:t>
            </w:r>
          </w:p>
        </w:tc>
      </w:tr>
      <w:tr w:rsidR="00AE1F7F" w14:paraId="5CEEACE9" w14:textId="77777777" w:rsidTr="004F004F">
        <w:trPr>
          <w:trHeight w:val="187"/>
          <w:jc w:val="center"/>
        </w:trPr>
        <w:tc>
          <w:tcPr>
            <w:tcW w:w="2155" w:type="dxa"/>
            <w:tcBorders>
              <w:bottom w:val="single" w:sz="4" w:space="0" w:color="auto"/>
            </w:tcBorders>
            <w:shd w:val="clear" w:color="auto" w:fill="auto"/>
          </w:tcPr>
          <w:p w14:paraId="4BDEFD0A" w14:textId="77777777" w:rsidR="00AE1F7F" w:rsidRPr="00EF5447" w:rsidRDefault="00AE1F7F" w:rsidP="004F004F">
            <w:pPr>
              <w:pStyle w:val="TAC"/>
              <w:rPr>
                <w:rFonts w:eastAsia="MS Mincho" w:cs="Arial"/>
                <w:lang w:eastAsia="ja-JP"/>
              </w:rPr>
            </w:pPr>
            <w:r w:rsidRPr="00004F35">
              <w:rPr>
                <w:rFonts w:eastAsia="MS Mincho" w:cs="Arial"/>
                <w:lang w:eastAsia="ja-JP"/>
              </w:rPr>
              <w:t>DC_1-7_n26-n78</w:t>
            </w:r>
          </w:p>
        </w:tc>
        <w:tc>
          <w:tcPr>
            <w:tcW w:w="1488" w:type="dxa"/>
            <w:vAlign w:val="center"/>
          </w:tcPr>
          <w:p w14:paraId="449E5162" w14:textId="77777777" w:rsidR="00AE1F7F" w:rsidRDefault="00AE1F7F" w:rsidP="004F004F">
            <w:pPr>
              <w:pStyle w:val="TAC"/>
              <w:rPr>
                <w:rFonts w:cs="Arial"/>
                <w:lang w:eastAsia="ko-KR"/>
              </w:rPr>
            </w:pPr>
            <w:r>
              <w:rPr>
                <w:rFonts w:cs="Arial" w:hint="eastAsia"/>
                <w:lang w:eastAsia="ko-KR"/>
              </w:rPr>
              <w:t>0.2</w:t>
            </w:r>
          </w:p>
        </w:tc>
        <w:tc>
          <w:tcPr>
            <w:tcW w:w="1489" w:type="dxa"/>
            <w:vAlign w:val="center"/>
          </w:tcPr>
          <w:p w14:paraId="08A4F3E6"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3B2D631F"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57406850" w14:textId="77777777" w:rsidR="00AE1F7F" w:rsidRDefault="00AE1F7F" w:rsidP="004F004F">
            <w:pPr>
              <w:pStyle w:val="TAC"/>
              <w:rPr>
                <w:rFonts w:cs="Arial"/>
                <w:lang w:eastAsia="ko-KR"/>
              </w:rPr>
            </w:pPr>
            <w:r>
              <w:rPr>
                <w:rFonts w:cs="Arial" w:hint="eastAsia"/>
                <w:lang w:eastAsia="ko-KR"/>
              </w:rPr>
              <w:t>0.5</w:t>
            </w:r>
          </w:p>
        </w:tc>
      </w:tr>
      <w:tr w:rsidR="00AE1F7F" w:rsidRPr="00CC1E91" w14:paraId="2A6799B0" w14:textId="77777777" w:rsidTr="004F004F">
        <w:trPr>
          <w:trHeight w:val="187"/>
          <w:jc w:val="center"/>
        </w:trPr>
        <w:tc>
          <w:tcPr>
            <w:tcW w:w="2155" w:type="dxa"/>
            <w:tcBorders>
              <w:top w:val="single" w:sz="4" w:space="0" w:color="auto"/>
              <w:bottom w:val="single" w:sz="4" w:space="0" w:color="auto"/>
            </w:tcBorders>
            <w:shd w:val="clear" w:color="auto" w:fill="auto"/>
          </w:tcPr>
          <w:p w14:paraId="4B6C5D68" w14:textId="77777777" w:rsidR="00AE1F7F" w:rsidRPr="00EF5447" w:rsidRDefault="00AE1F7F" w:rsidP="004F004F">
            <w:pPr>
              <w:pStyle w:val="TAC"/>
            </w:pPr>
            <w:r>
              <w:t>DC_1-7-28_n3</w:t>
            </w:r>
          </w:p>
        </w:tc>
        <w:tc>
          <w:tcPr>
            <w:tcW w:w="1488" w:type="dxa"/>
            <w:vAlign w:val="center"/>
          </w:tcPr>
          <w:p w14:paraId="174834CD" w14:textId="77777777" w:rsidR="00AE1F7F" w:rsidRPr="00EF5447" w:rsidRDefault="00AE1F7F" w:rsidP="004F004F">
            <w:pPr>
              <w:pStyle w:val="TAC"/>
              <w:rPr>
                <w:rFonts w:eastAsia="MS Mincho"/>
                <w:lang w:eastAsia="ja-JP"/>
              </w:rPr>
            </w:pPr>
            <w:r>
              <w:rPr>
                <w:rFonts w:eastAsia="Malgun Gothic"/>
                <w:szCs w:val="18"/>
                <w:lang w:eastAsia="ko-KR"/>
              </w:rPr>
              <w:t>-</w:t>
            </w:r>
          </w:p>
        </w:tc>
        <w:tc>
          <w:tcPr>
            <w:tcW w:w="1489" w:type="dxa"/>
            <w:vAlign w:val="center"/>
          </w:tcPr>
          <w:p w14:paraId="481E6407"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50F04C4A" w14:textId="77777777" w:rsidR="00AE1F7F" w:rsidRPr="00EF5447" w:rsidRDefault="00AE1F7F" w:rsidP="004F004F">
            <w:pPr>
              <w:pStyle w:val="TAC"/>
              <w:rPr>
                <w:rFonts w:eastAsia="MS Mincho"/>
                <w:lang w:eastAsia="ja-JP"/>
              </w:rPr>
            </w:pPr>
            <w:r w:rsidRPr="00E062F1">
              <w:rPr>
                <w:szCs w:val="18"/>
                <w:lang w:eastAsia="ja-JP"/>
              </w:rPr>
              <w:t>0.2</w:t>
            </w:r>
          </w:p>
        </w:tc>
        <w:tc>
          <w:tcPr>
            <w:tcW w:w="1403" w:type="dxa"/>
            <w:vAlign w:val="center"/>
          </w:tcPr>
          <w:p w14:paraId="2DAB945E" w14:textId="77777777" w:rsidR="00AE1F7F" w:rsidRPr="00CC1E91" w:rsidRDefault="00AE1F7F" w:rsidP="004F004F">
            <w:pPr>
              <w:pStyle w:val="TAC"/>
              <w:rPr>
                <w:lang w:eastAsia="zh-CN"/>
              </w:rPr>
            </w:pPr>
            <w:r>
              <w:rPr>
                <w:rFonts w:hint="eastAsia"/>
                <w:lang w:eastAsia="zh-CN"/>
              </w:rPr>
              <w:t>-</w:t>
            </w:r>
          </w:p>
        </w:tc>
      </w:tr>
      <w:tr w:rsidR="00AE1F7F" w:rsidRPr="00CC1E91" w14:paraId="6F2EB5BC" w14:textId="77777777" w:rsidTr="004F004F">
        <w:trPr>
          <w:trHeight w:val="187"/>
          <w:jc w:val="center"/>
        </w:trPr>
        <w:tc>
          <w:tcPr>
            <w:tcW w:w="2155" w:type="dxa"/>
            <w:tcBorders>
              <w:bottom w:val="nil"/>
            </w:tcBorders>
            <w:shd w:val="clear" w:color="auto" w:fill="auto"/>
          </w:tcPr>
          <w:p w14:paraId="637FCFF9" w14:textId="77777777" w:rsidR="00AE1F7F" w:rsidRPr="00EF5447" w:rsidRDefault="00AE1F7F" w:rsidP="004F004F">
            <w:pPr>
              <w:pStyle w:val="TAC"/>
              <w:rPr>
                <w:rFonts w:cs="Arial"/>
              </w:rPr>
            </w:pPr>
            <w:r w:rsidRPr="00EF5447">
              <w:rPr>
                <w:rFonts w:eastAsia="Malgun Gothic" w:cs="Arial"/>
                <w:szCs w:val="18"/>
                <w:lang w:eastAsia="ko-KR"/>
              </w:rPr>
              <w:t>DC_1-7-28_n5</w:t>
            </w:r>
          </w:p>
        </w:tc>
        <w:tc>
          <w:tcPr>
            <w:tcW w:w="1488" w:type="dxa"/>
            <w:vAlign w:val="center"/>
          </w:tcPr>
          <w:p w14:paraId="395A77E5" w14:textId="77777777" w:rsidR="00AE1F7F" w:rsidRPr="00EF5447" w:rsidRDefault="00AE1F7F" w:rsidP="004F004F">
            <w:pPr>
              <w:pStyle w:val="TAC"/>
              <w:rPr>
                <w:rFonts w:eastAsia="MS Mincho" w:cs="Arial"/>
                <w:lang w:eastAsia="ja-JP"/>
              </w:rPr>
            </w:pPr>
            <w:r>
              <w:rPr>
                <w:rFonts w:eastAsia="Malgun Gothic" w:cs="Arial"/>
                <w:szCs w:val="18"/>
                <w:lang w:eastAsia="ko-KR"/>
              </w:rPr>
              <w:t>-</w:t>
            </w:r>
          </w:p>
        </w:tc>
        <w:tc>
          <w:tcPr>
            <w:tcW w:w="1489" w:type="dxa"/>
            <w:vAlign w:val="center"/>
          </w:tcPr>
          <w:p w14:paraId="5EB6705E"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1801C0BC" w14:textId="77777777" w:rsidR="00AE1F7F" w:rsidRPr="00EF5447" w:rsidRDefault="00AE1F7F" w:rsidP="004F004F">
            <w:pPr>
              <w:pStyle w:val="TAC"/>
              <w:rPr>
                <w:rFonts w:eastAsia="MS Mincho" w:cs="Arial"/>
                <w:lang w:eastAsia="ja-JP"/>
              </w:rPr>
            </w:pPr>
            <w:r w:rsidRPr="00EF5447">
              <w:rPr>
                <w:rFonts w:cs="Arial"/>
                <w:szCs w:val="18"/>
                <w:lang w:eastAsia="ja-JP"/>
              </w:rPr>
              <w:t>0.2</w:t>
            </w:r>
          </w:p>
        </w:tc>
        <w:tc>
          <w:tcPr>
            <w:tcW w:w="1403" w:type="dxa"/>
            <w:vAlign w:val="center"/>
          </w:tcPr>
          <w:p w14:paraId="164BA61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488447C3" w14:textId="77777777" w:rsidTr="004F004F">
        <w:trPr>
          <w:trHeight w:val="187"/>
          <w:jc w:val="center"/>
        </w:trPr>
        <w:tc>
          <w:tcPr>
            <w:tcW w:w="2155" w:type="dxa"/>
            <w:tcBorders>
              <w:bottom w:val="single" w:sz="4" w:space="0" w:color="auto"/>
            </w:tcBorders>
          </w:tcPr>
          <w:p w14:paraId="6DFEEC26" w14:textId="77777777" w:rsidR="00AE1F7F" w:rsidRPr="00EF5447" w:rsidRDefault="00AE1F7F" w:rsidP="004F004F">
            <w:pPr>
              <w:pStyle w:val="TAC"/>
              <w:rPr>
                <w:rFonts w:cs="Arial"/>
              </w:rPr>
            </w:pPr>
            <w:r w:rsidRPr="00EF5447">
              <w:rPr>
                <w:rFonts w:cs="Arial"/>
                <w:szCs w:val="18"/>
                <w:lang w:eastAsia="zh-CN"/>
              </w:rPr>
              <w:t>DC_1-7-28_n7</w:t>
            </w:r>
          </w:p>
        </w:tc>
        <w:tc>
          <w:tcPr>
            <w:tcW w:w="1488" w:type="dxa"/>
            <w:vAlign w:val="center"/>
          </w:tcPr>
          <w:p w14:paraId="67B65B93" w14:textId="77777777" w:rsidR="00AE1F7F" w:rsidRPr="00EF5447" w:rsidRDefault="00AE1F7F" w:rsidP="004F004F">
            <w:pPr>
              <w:pStyle w:val="TAC"/>
              <w:rPr>
                <w:rFonts w:eastAsia="MS Mincho" w:cs="Arial"/>
                <w:lang w:eastAsia="ja-JP"/>
              </w:rPr>
            </w:pPr>
            <w:r>
              <w:rPr>
                <w:rFonts w:eastAsia="Malgun Gothic" w:cs="Arial"/>
                <w:szCs w:val="18"/>
                <w:lang w:eastAsia="ko-KR"/>
              </w:rPr>
              <w:t>-</w:t>
            </w:r>
          </w:p>
        </w:tc>
        <w:tc>
          <w:tcPr>
            <w:tcW w:w="1489" w:type="dxa"/>
            <w:vAlign w:val="center"/>
          </w:tcPr>
          <w:p w14:paraId="59E3F449"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191F8537" w14:textId="77777777" w:rsidR="00AE1F7F" w:rsidRPr="00EF5447" w:rsidRDefault="00AE1F7F" w:rsidP="004F004F">
            <w:pPr>
              <w:pStyle w:val="TAC"/>
              <w:rPr>
                <w:rFonts w:eastAsia="MS Mincho" w:cs="Arial"/>
                <w:lang w:eastAsia="ja-JP"/>
              </w:rPr>
            </w:pPr>
            <w:r w:rsidRPr="00EF5447">
              <w:rPr>
                <w:rFonts w:cs="Arial"/>
                <w:szCs w:val="18"/>
                <w:lang w:eastAsia="ja-JP"/>
              </w:rPr>
              <w:t>0.2</w:t>
            </w:r>
          </w:p>
        </w:tc>
        <w:tc>
          <w:tcPr>
            <w:tcW w:w="1403" w:type="dxa"/>
            <w:vAlign w:val="center"/>
          </w:tcPr>
          <w:p w14:paraId="694649A6"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489694B2" w14:textId="77777777" w:rsidTr="004F004F">
        <w:trPr>
          <w:trHeight w:val="187"/>
          <w:jc w:val="center"/>
        </w:trPr>
        <w:tc>
          <w:tcPr>
            <w:tcW w:w="2155" w:type="dxa"/>
            <w:tcBorders>
              <w:bottom w:val="single" w:sz="4" w:space="0" w:color="auto"/>
            </w:tcBorders>
          </w:tcPr>
          <w:p w14:paraId="15C1D13E" w14:textId="77777777" w:rsidR="00AE1F7F" w:rsidRPr="00EF5447" w:rsidRDefault="00AE1F7F" w:rsidP="004F004F">
            <w:pPr>
              <w:pStyle w:val="TAC"/>
              <w:rPr>
                <w:rFonts w:cs="Arial"/>
                <w:szCs w:val="18"/>
                <w:lang w:eastAsia="zh-CN"/>
              </w:rPr>
            </w:pPr>
            <w:r>
              <w:rPr>
                <w:rFonts w:eastAsia="Malgun Gothic"/>
                <w:lang w:eastAsia="ko-KR"/>
              </w:rPr>
              <w:t>DC_1-7-28_n20</w:t>
            </w:r>
          </w:p>
        </w:tc>
        <w:tc>
          <w:tcPr>
            <w:tcW w:w="1488" w:type="dxa"/>
            <w:vAlign w:val="center"/>
          </w:tcPr>
          <w:p w14:paraId="4785035A"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4DE66A4" w14:textId="77777777" w:rsidR="00AE1F7F" w:rsidRDefault="00AE1F7F" w:rsidP="004F004F">
            <w:pPr>
              <w:pStyle w:val="TAC"/>
              <w:rPr>
                <w:rFonts w:cs="Arial"/>
                <w:lang w:eastAsia="zh-CN"/>
              </w:rPr>
            </w:pPr>
            <w:r>
              <w:rPr>
                <w:rFonts w:cs="Arial"/>
                <w:lang w:eastAsia="zh-CN"/>
              </w:rPr>
              <w:t>-</w:t>
            </w:r>
          </w:p>
        </w:tc>
        <w:tc>
          <w:tcPr>
            <w:tcW w:w="1403" w:type="dxa"/>
            <w:vAlign w:val="center"/>
          </w:tcPr>
          <w:p w14:paraId="73147E56" w14:textId="77777777" w:rsidR="00AE1F7F" w:rsidRPr="00EF5447" w:rsidRDefault="00AE1F7F" w:rsidP="004F004F">
            <w:pPr>
              <w:pStyle w:val="TAC"/>
              <w:rPr>
                <w:rFonts w:cs="Arial"/>
                <w:szCs w:val="18"/>
                <w:lang w:eastAsia="ja-JP"/>
              </w:rPr>
            </w:pPr>
            <w:r>
              <w:rPr>
                <w:rFonts w:cs="Arial"/>
                <w:szCs w:val="18"/>
                <w:lang w:eastAsia="ja-JP"/>
              </w:rPr>
              <w:t>0.2</w:t>
            </w:r>
          </w:p>
        </w:tc>
        <w:tc>
          <w:tcPr>
            <w:tcW w:w="1403" w:type="dxa"/>
            <w:vAlign w:val="center"/>
          </w:tcPr>
          <w:p w14:paraId="743FA47F" w14:textId="77777777" w:rsidR="00AE1F7F" w:rsidRDefault="00AE1F7F" w:rsidP="004F004F">
            <w:pPr>
              <w:pStyle w:val="TAC"/>
              <w:rPr>
                <w:rFonts w:cs="Arial"/>
                <w:lang w:eastAsia="zh-CN"/>
              </w:rPr>
            </w:pPr>
            <w:r>
              <w:rPr>
                <w:rFonts w:cs="Arial"/>
                <w:lang w:eastAsia="zh-CN"/>
              </w:rPr>
              <w:t>0.2</w:t>
            </w:r>
          </w:p>
        </w:tc>
      </w:tr>
      <w:tr w:rsidR="00AE1F7F" w:rsidRPr="00CC1E91" w14:paraId="5B2CF9A7" w14:textId="77777777" w:rsidTr="004F004F">
        <w:trPr>
          <w:trHeight w:val="187"/>
          <w:jc w:val="center"/>
        </w:trPr>
        <w:tc>
          <w:tcPr>
            <w:tcW w:w="2155" w:type="dxa"/>
            <w:tcBorders>
              <w:bottom w:val="single" w:sz="4" w:space="0" w:color="auto"/>
            </w:tcBorders>
          </w:tcPr>
          <w:p w14:paraId="53D3548B" w14:textId="77777777" w:rsidR="00AE1F7F" w:rsidRPr="00EF5447" w:rsidRDefault="00AE1F7F" w:rsidP="004F004F">
            <w:pPr>
              <w:pStyle w:val="TAC"/>
              <w:rPr>
                <w:rFonts w:cs="Arial"/>
                <w:szCs w:val="18"/>
                <w:lang w:eastAsia="zh-CN"/>
              </w:rPr>
            </w:pPr>
            <w:r>
              <w:rPr>
                <w:rFonts w:cs="Arial"/>
                <w:szCs w:val="18"/>
                <w:lang w:eastAsia="zh-CN"/>
              </w:rPr>
              <w:t>DC_1-7-28_n38</w:t>
            </w:r>
          </w:p>
        </w:tc>
        <w:tc>
          <w:tcPr>
            <w:tcW w:w="1488" w:type="dxa"/>
            <w:vAlign w:val="center"/>
          </w:tcPr>
          <w:p w14:paraId="6D5F3734"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8D5B681" w14:textId="77777777" w:rsidR="00AE1F7F" w:rsidRDefault="00AE1F7F" w:rsidP="004F004F">
            <w:pPr>
              <w:pStyle w:val="TAC"/>
              <w:rPr>
                <w:rFonts w:cs="Arial"/>
                <w:lang w:eastAsia="zh-CN"/>
              </w:rPr>
            </w:pPr>
            <w:r>
              <w:rPr>
                <w:rFonts w:cs="Arial"/>
                <w:lang w:eastAsia="zh-CN"/>
              </w:rPr>
              <w:t>-</w:t>
            </w:r>
          </w:p>
        </w:tc>
        <w:tc>
          <w:tcPr>
            <w:tcW w:w="1403" w:type="dxa"/>
            <w:vAlign w:val="center"/>
          </w:tcPr>
          <w:p w14:paraId="39C7735E" w14:textId="77777777" w:rsidR="00AE1F7F" w:rsidRPr="00EF5447" w:rsidRDefault="00AE1F7F" w:rsidP="004F004F">
            <w:pPr>
              <w:pStyle w:val="TAC"/>
              <w:rPr>
                <w:rFonts w:cs="Arial"/>
                <w:szCs w:val="18"/>
                <w:lang w:eastAsia="ja-JP"/>
              </w:rPr>
            </w:pPr>
            <w:r>
              <w:rPr>
                <w:rFonts w:cs="Arial"/>
                <w:szCs w:val="18"/>
                <w:lang w:eastAsia="ja-JP"/>
              </w:rPr>
              <w:t>0.2</w:t>
            </w:r>
          </w:p>
        </w:tc>
        <w:tc>
          <w:tcPr>
            <w:tcW w:w="1403" w:type="dxa"/>
            <w:vAlign w:val="center"/>
          </w:tcPr>
          <w:p w14:paraId="33A1A468" w14:textId="77777777" w:rsidR="00AE1F7F" w:rsidRDefault="00AE1F7F" w:rsidP="004F004F">
            <w:pPr>
              <w:pStyle w:val="TAC"/>
              <w:rPr>
                <w:rFonts w:cs="Arial"/>
                <w:lang w:eastAsia="zh-CN"/>
              </w:rPr>
            </w:pPr>
            <w:r>
              <w:rPr>
                <w:rFonts w:cs="Arial"/>
                <w:lang w:eastAsia="zh-CN"/>
              </w:rPr>
              <w:t>-</w:t>
            </w:r>
          </w:p>
        </w:tc>
      </w:tr>
      <w:tr w:rsidR="00AE1F7F" w:rsidRPr="00EF5447" w14:paraId="49FCD53C" w14:textId="77777777" w:rsidTr="004F004F">
        <w:trPr>
          <w:trHeight w:val="187"/>
          <w:jc w:val="center"/>
        </w:trPr>
        <w:tc>
          <w:tcPr>
            <w:tcW w:w="2155" w:type="dxa"/>
            <w:tcBorders>
              <w:bottom w:val="nil"/>
            </w:tcBorders>
            <w:shd w:val="clear" w:color="auto" w:fill="auto"/>
          </w:tcPr>
          <w:p w14:paraId="67726DA2" w14:textId="77777777" w:rsidR="00AE1F7F" w:rsidRPr="00EF5447" w:rsidRDefault="00AE1F7F" w:rsidP="004F004F">
            <w:pPr>
              <w:pStyle w:val="TAC"/>
              <w:rPr>
                <w:rFonts w:cs="Arial"/>
                <w:szCs w:val="18"/>
                <w:lang w:eastAsia="zh-CN"/>
              </w:rPr>
            </w:pPr>
            <w:r w:rsidRPr="00EF5447">
              <w:rPr>
                <w:rFonts w:eastAsia="Malgun Gothic"/>
                <w:lang w:eastAsia="ko-KR"/>
              </w:rPr>
              <w:t>DC_1-7-28_n40</w:t>
            </w:r>
          </w:p>
        </w:tc>
        <w:tc>
          <w:tcPr>
            <w:tcW w:w="1488" w:type="dxa"/>
            <w:vAlign w:val="center"/>
          </w:tcPr>
          <w:p w14:paraId="2BE4C442" w14:textId="77777777" w:rsidR="00AE1F7F" w:rsidRPr="00EF5447" w:rsidRDefault="00AE1F7F" w:rsidP="004F004F">
            <w:pPr>
              <w:pStyle w:val="TAC"/>
              <w:rPr>
                <w:rFonts w:eastAsia="Malgun Gothic" w:cs="Arial"/>
                <w:szCs w:val="18"/>
                <w:lang w:eastAsia="ko-KR"/>
              </w:rPr>
            </w:pPr>
            <w:r>
              <w:rPr>
                <w:rFonts w:cs="Arial"/>
                <w:lang w:eastAsia="fi-FI"/>
              </w:rPr>
              <w:t>-</w:t>
            </w:r>
          </w:p>
        </w:tc>
        <w:tc>
          <w:tcPr>
            <w:tcW w:w="1489" w:type="dxa"/>
            <w:vAlign w:val="center"/>
          </w:tcPr>
          <w:p w14:paraId="0249DAB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59586E" w14:textId="77777777" w:rsidR="00AE1F7F" w:rsidRPr="00EF5447" w:rsidRDefault="00AE1F7F" w:rsidP="004F004F">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CA250A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72F8ECB7" w14:textId="77777777" w:rsidTr="004F004F">
        <w:trPr>
          <w:trHeight w:val="187"/>
          <w:jc w:val="center"/>
        </w:trPr>
        <w:tc>
          <w:tcPr>
            <w:tcW w:w="2155" w:type="dxa"/>
            <w:tcBorders>
              <w:bottom w:val="nil"/>
            </w:tcBorders>
            <w:shd w:val="clear" w:color="auto" w:fill="auto"/>
          </w:tcPr>
          <w:p w14:paraId="038D2BFA" w14:textId="77777777" w:rsidR="00AE1F7F" w:rsidRPr="00EF5447" w:rsidRDefault="00AE1F7F" w:rsidP="004F004F">
            <w:pPr>
              <w:pStyle w:val="TAC"/>
              <w:rPr>
                <w:rFonts w:cs="Arial"/>
              </w:rPr>
            </w:pPr>
            <w:r w:rsidRPr="00EF5447">
              <w:rPr>
                <w:rFonts w:eastAsia="Malgun Gothic" w:cs="Arial"/>
                <w:szCs w:val="18"/>
                <w:lang w:eastAsia="ko-KR"/>
              </w:rPr>
              <w:t>DC_1-7-28_n78</w:t>
            </w:r>
          </w:p>
        </w:tc>
        <w:tc>
          <w:tcPr>
            <w:tcW w:w="1488" w:type="dxa"/>
            <w:vAlign w:val="center"/>
          </w:tcPr>
          <w:p w14:paraId="59DCCCBE" w14:textId="77777777" w:rsidR="00AE1F7F" w:rsidRPr="00EF5447" w:rsidRDefault="00AE1F7F" w:rsidP="004F004F">
            <w:pPr>
              <w:pStyle w:val="TAC"/>
              <w:rPr>
                <w:rFonts w:cs="Arial"/>
              </w:rPr>
            </w:pPr>
            <w:r>
              <w:rPr>
                <w:rFonts w:cs="Arial"/>
                <w:lang w:eastAsia="zh-CN"/>
              </w:rPr>
              <w:t>0.2</w:t>
            </w:r>
          </w:p>
        </w:tc>
        <w:tc>
          <w:tcPr>
            <w:tcW w:w="1489" w:type="dxa"/>
            <w:vAlign w:val="center"/>
          </w:tcPr>
          <w:p w14:paraId="06A77456"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126BC84"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261AF36A"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2F9EFD4B" w14:textId="77777777" w:rsidTr="004F004F">
        <w:trPr>
          <w:trHeight w:val="187"/>
          <w:jc w:val="center"/>
        </w:trPr>
        <w:tc>
          <w:tcPr>
            <w:tcW w:w="2155" w:type="dxa"/>
            <w:tcBorders>
              <w:bottom w:val="nil"/>
            </w:tcBorders>
            <w:shd w:val="clear" w:color="auto" w:fill="auto"/>
          </w:tcPr>
          <w:p w14:paraId="529E260F" w14:textId="77777777" w:rsidR="00AE1F7F" w:rsidRPr="00EF5447" w:rsidRDefault="00AE1F7F" w:rsidP="004F004F">
            <w:pPr>
              <w:pStyle w:val="TAC"/>
              <w:rPr>
                <w:rFonts w:cs="Arial"/>
              </w:rPr>
            </w:pPr>
            <w:r w:rsidRPr="00EF5447">
              <w:rPr>
                <w:rFonts w:eastAsia="Malgun Gothic" w:cs="Arial"/>
                <w:lang w:eastAsia="ko-KR"/>
              </w:rPr>
              <w:t>DC_1-7_n28-n78</w:t>
            </w:r>
          </w:p>
        </w:tc>
        <w:tc>
          <w:tcPr>
            <w:tcW w:w="1488" w:type="dxa"/>
            <w:vAlign w:val="center"/>
          </w:tcPr>
          <w:p w14:paraId="1826F7C6" w14:textId="77777777" w:rsidR="00AE1F7F" w:rsidRPr="00EF5447" w:rsidRDefault="00AE1F7F" w:rsidP="004F004F">
            <w:pPr>
              <w:pStyle w:val="TAC"/>
              <w:rPr>
                <w:rFonts w:eastAsia="MS Mincho" w:cs="Arial"/>
                <w:lang w:eastAsia="ja-JP"/>
              </w:rPr>
            </w:pPr>
            <w:r>
              <w:rPr>
                <w:rFonts w:cs="Arial"/>
                <w:lang w:eastAsia="zh-CN"/>
              </w:rPr>
              <w:t>0.2</w:t>
            </w:r>
          </w:p>
        </w:tc>
        <w:tc>
          <w:tcPr>
            <w:tcW w:w="1489" w:type="dxa"/>
            <w:vAlign w:val="center"/>
          </w:tcPr>
          <w:p w14:paraId="29FC371B"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BDAC7EC"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3347CA8"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r>
      <w:tr w:rsidR="00AE1F7F" w:rsidRPr="00CC1E91" w14:paraId="3B6DD1B1" w14:textId="77777777" w:rsidTr="004F004F">
        <w:trPr>
          <w:trHeight w:val="187"/>
          <w:jc w:val="center"/>
        </w:trPr>
        <w:tc>
          <w:tcPr>
            <w:tcW w:w="2155" w:type="dxa"/>
            <w:tcBorders>
              <w:bottom w:val="single" w:sz="4" w:space="0" w:color="auto"/>
            </w:tcBorders>
          </w:tcPr>
          <w:p w14:paraId="0167EBEF" w14:textId="77777777" w:rsidR="00AE1F7F" w:rsidRPr="00EF5447" w:rsidRDefault="00AE1F7F" w:rsidP="004F004F">
            <w:pPr>
              <w:pStyle w:val="TAC"/>
              <w:rPr>
                <w:lang w:eastAsia="zh-CN"/>
              </w:rPr>
            </w:pPr>
            <w:r>
              <w:t>DC_1-7-32</w:t>
            </w:r>
            <w:r w:rsidRPr="00940479">
              <w:t>_n</w:t>
            </w:r>
            <w:r>
              <w:t>8</w:t>
            </w:r>
          </w:p>
        </w:tc>
        <w:tc>
          <w:tcPr>
            <w:tcW w:w="1488" w:type="dxa"/>
            <w:vAlign w:val="center"/>
          </w:tcPr>
          <w:p w14:paraId="0AD2E075"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56F9978F"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403830FD" w14:textId="77777777" w:rsidR="00AE1F7F" w:rsidRPr="00EF5447" w:rsidRDefault="00AE1F7F" w:rsidP="004F004F">
            <w:pPr>
              <w:pStyle w:val="TAC"/>
              <w:rPr>
                <w:rFonts w:eastAsia="MS Mincho" w:cs="Arial"/>
                <w:lang w:eastAsia="ja-JP"/>
              </w:rPr>
            </w:pPr>
            <w:r>
              <w:rPr>
                <w:rFonts w:cs="Arial"/>
                <w:lang w:eastAsia="ja-JP"/>
              </w:rPr>
              <w:t>-</w:t>
            </w:r>
          </w:p>
        </w:tc>
        <w:tc>
          <w:tcPr>
            <w:tcW w:w="1403" w:type="dxa"/>
            <w:vAlign w:val="center"/>
          </w:tcPr>
          <w:p w14:paraId="46BC289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1CCBC0B6" w14:textId="77777777" w:rsidTr="004F004F">
        <w:trPr>
          <w:trHeight w:val="187"/>
          <w:jc w:val="center"/>
        </w:trPr>
        <w:tc>
          <w:tcPr>
            <w:tcW w:w="2155" w:type="dxa"/>
            <w:tcBorders>
              <w:top w:val="nil"/>
              <w:bottom w:val="single" w:sz="4" w:space="0" w:color="auto"/>
            </w:tcBorders>
            <w:shd w:val="clear" w:color="auto" w:fill="auto"/>
          </w:tcPr>
          <w:p w14:paraId="7F124CE9" w14:textId="77777777" w:rsidR="00AE1F7F" w:rsidRPr="00EF5447" w:rsidRDefault="00AE1F7F" w:rsidP="004F004F">
            <w:pPr>
              <w:pStyle w:val="TAC"/>
            </w:pPr>
            <w:r w:rsidRPr="00F463CE">
              <w:t>DC_1-7-32_n28</w:t>
            </w:r>
          </w:p>
        </w:tc>
        <w:tc>
          <w:tcPr>
            <w:tcW w:w="1488" w:type="dxa"/>
            <w:vAlign w:val="center"/>
          </w:tcPr>
          <w:p w14:paraId="7C1D9022" w14:textId="77777777" w:rsidR="00AE1F7F" w:rsidRPr="00EF5447" w:rsidRDefault="00AE1F7F" w:rsidP="004F004F">
            <w:pPr>
              <w:pStyle w:val="TAC"/>
              <w:rPr>
                <w:rFonts w:eastAsia="Malgun Gothic"/>
                <w:lang w:eastAsia="ko-KR"/>
              </w:rPr>
            </w:pPr>
            <w:r>
              <w:rPr>
                <w:lang w:eastAsia="ja-JP"/>
              </w:rPr>
              <w:t>-</w:t>
            </w:r>
          </w:p>
        </w:tc>
        <w:tc>
          <w:tcPr>
            <w:tcW w:w="1489" w:type="dxa"/>
            <w:vAlign w:val="center"/>
          </w:tcPr>
          <w:p w14:paraId="152F748C"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5896CCA4" w14:textId="77777777" w:rsidR="00AE1F7F" w:rsidRPr="00EF5447" w:rsidRDefault="00AE1F7F" w:rsidP="004F004F">
            <w:pPr>
              <w:pStyle w:val="TAC"/>
              <w:rPr>
                <w:rFonts w:eastAsia="Malgun Gothic"/>
                <w:lang w:eastAsia="ko-KR"/>
              </w:rPr>
            </w:pPr>
            <w:r>
              <w:t>-</w:t>
            </w:r>
          </w:p>
        </w:tc>
        <w:tc>
          <w:tcPr>
            <w:tcW w:w="1403" w:type="dxa"/>
            <w:vAlign w:val="center"/>
          </w:tcPr>
          <w:p w14:paraId="2C3588BF" w14:textId="77777777" w:rsidR="00AE1F7F" w:rsidRPr="00CC1E91" w:rsidRDefault="00AE1F7F" w:rsidP="004F004F">
            <w:pPr>
              <w:pStyle w:val="TAC"/>
              <w:rPr>
                <w:lang w:eastAsia="zh-CN"/>
              </w:rPr>
            </w:pPr>
            <w:r>
              <w:rPr>
                <w:rFonts w:hint="eastAsia"/>
                <w:lang w:eastAsia="zh-CN"/>
              </w:rPr>
              <w:t>0</w:t>
            </w:r>
            <w:r>
              <w:rPr>
                <w:lang w:eastAsia="zh-CN"/>
              </w:rPr>
              <w:t>.2</w:t>
            </w:r>
          </w:p>
        </w:tc>
      </w:tr>
      <w:tr w:rsidR="00AE1F7F" w:rsidRPr="00EF5447" w14:paraId="34B243BF" w14:textId="77777777" w:rsidTr="004F004F">
        <w:trPr>
          <w:trHeight w:val="187"/>
          <w:jc w:val="center"/>
        </w:trPr>
        <w:tc>
          <w:tcPr>
            <w:tcW w:w="2155" w:type="dxa"/>
            <w:tcBorders>
              <w:bottom w:val="nil"/>
            </w:tcBorders>
            <w:shd w:val="clear" w:color="auto" w:fill="auto"/>
          </w:tcPr>
          <w:p w14:paraId="4FACB7DE" w14:textId="77777777" w:rsidR="00AE1F7F" w:rsidRPr="00EF5447" w:rsidRDefault="00AE1F7F" w:rsidP="004F004F">
            <w:pPr>
              <w:pStyle w:val="TAC"/>
              <w:rPr>
                <w:rFonts w:cs="Arial"/>
                <w:szCs w:val="18"/>
                <w:lang w:eastAsia="zh-CN"/>
              </w:rPr>
            </w:pPr>
            <w:r>
              <w:rPr>
                <w:rFonts w:cs="Arial"/>
              </w:rPr>
              <w:t>DC_1-7-32_n78</w:t>
            </w:r>
          </w:p>
        </w:tc>
        <w:tc>
          <w:tcPr>
            <w:tcW w:w="1488" w:type="dxa"/>
            <w:vAlign w:val="center"/>
          </w:tcPr>
          <w:p w14:paraId="3016B0DE"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489" w:type="dxa"/>
            <w:vAlign w:val="center"/>
          </w:tcPr>
          <w:p w14:paraId="718BF9BB"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F866E8" w14:textId="77777777" w:rsidR="00AE1F7F" w:rsidRPr="00EF5447" w:rsidRDefault="00AE1F7F" w:rsidP="004F004F">
            <w:pPr>
              <w:pStyle w:val="TAC"/>
              <w:rPr>
                <w:rFonts w:cs="Arial"/>
                <w:szCs w:val="18"/>
                <w:lang w:eastAsia="ja-JP"/>
              </w:rPr>
            </w:pPr>
            <w:r>
              <w:rPr>
                <w:rFonts w:eastAsia="Malgun Gothic" w:cs="Arial"/>
                <w:lang w:eastAsia="ko-KR"/>
              </w:rPr>
              <w:t>-</w:t>
            </w:r>
          </w:p>
        </w:tc>
        <w:tc>
          <w:tcPr>
            <w:tcW w:w="1403" w:type="dxa"/>
            <w:vAlign w:val="center"/>
          </w:tcPr>
          <w:p w14:paraId="5190A26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18760CF3" w14:textId="77777777" w:rsidTr="004F004F">
        <w:trPr>
          <w:trHeight w:val="187"/>
          <w:jc w:val="center"/>
        </w:trPr>
        <w:tc>
          <w:tcPr>
            <w:tcW w:w="2155" w:type="dxa"/>
            <w:tcBorders>
              <w:top w:val="nil"/>
              <w:bottom w:val="single" w:sz="4" w:space="0" w:color="auto"/>
            </w:tcBorders>
            <w:shd w:val="clear" w:color="auto" w:fill="auto"/>
          </w:tcPr>
          <w:p w14:paraId="35DDCE6E" w14:textId="77777777" w:rsidR="00AE1F7F" w:rsidRPr="00EF5447" w:rsidRDefault="00AE1F7F" w:rsidP="004F004F">
            <w:pPr>
              <w:pStyle w:val="TAC"/>
            </w:pPr>
            <w:r w:rsidRPr="00F463CE">
              <w:t>DC_1-7-3</w:t>
            </w:r>
            <w:r>
              <w:t>8</w:t>
            </w:r>
            <w:r w:rsidRPr="00F463CE">
              <w:t>_n8</w:t>
            </w:r>
          </w:p>
        </w:tc>
        <w:tc>
          <w:tcPr>
            <w:tcW w:w="1488" w:type="dxa"/>
            <w:vAlign w:val="center"/>
          </w:tcPr>
          <w:p w14:paraId="194515D9" w14:textId="77777777" w:rsidR="00AE1F7F" w:rsidRPr="00EF5447" w:rsidRDefault="00AE1F7F" w:rsidP="004F004F">
            <w:pPr>
              <w:pStyle w:val="TAC"/>
              <w:rPr>
                <w:rFonts w:eastAsia="Malgun Gothic"/>
                <w:lang w:eastAsia="ko-KR"/>
              </w:rPr>
            </w:pPr>
            <w:r>
              <w:rPr>
                <w:lang w:eastAsia="ja-JP"/>
              </w:rPr>
              <w:t>-</w:t>
            </w:r>
          </w:p>
        </w:tc>
        <w:tc>
          <w:tcPr>
            <w:tcW w:w="1489" w:type="dxa"/>
            <w:vAlign w:val="center"/>
          </w:tcPr>
          <w:p w14:paraId="0A63EF0A"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36D617DE" w14:textId="77777777" w:rsidR="00AE1F7F" w:rsidRPr="00EF5447" w:rsidRDefault="00AE1F7F" w:rsidP="004F004F">
            <w:pPr>
              <w:pStyle w:val="TAC"/>
              <w:rPr>
                <w:rFonts w:eastAsia="Malgun Gothic"/>
                <w:lang w:eastAsia="ko-KR"/>
              </w:rPr>
            </w:pPr>
            <w:r w:rsidRPr="00F463CE">
              <w:t>0.</w:t>
            </w:r>
            <w:r>
              <w:t>2</w:t>
            </w:r>
          </w:p>
        </w:tc>
        <w:tc>
          <w:tcPr>
            <w:tcW w:w="1403" w:type="dxa"/>
            <w:vAlign w:val="center"/>
          </w:tcPr>
          <w:p w14:paraId="4E5E7331" w14:textId="77777777" w:rsidR="00AE1F7F" w:rsidRPr="00CC1E91" w:rsidRDefault="00AE1F7F" w:rsidP="004F004F">
            <w:pPr>
              <w:pStyle w:val="TAC"/>
              <w:rPr>
                <w:lang w:eastAsia="zh-CN"/>
              </w:rPr>
            </w:pPr>
            <w:r>
              <w:rPr>
                <w:rFonts w:hint="eastAsia"/>
                <w:lang w:eastAsia="zh-CN"/>
              </w:rPr>
              <w:t>-</w:t>
            </w:r>
          </w:p>
        </w:tc>
      </w:tr>
      <w:tr w:rsidR="00AE1F7F" w:rsidRPr="00CC1E91" w14:paraId="1188FA1F" w14:textId="77777777" w:rsidTr="004F004F">
        <w:trPr>
          <w:trHeight w:val="187"/>
          <w:jc w:val="center"/>
        </w:trPr>
        <w:tc>
          <w:tcPr>
            <w:tcW w:w="2155" w:type="dxa"/>
            <w:tcBorders>
              <w:bottom w:val="nil"/>
            </w:tcBorders>
            <w:shd w:val="clear" w:color="auto" w:fill="auto"/>
          </w:tcPr>
          <w:p w14:paraId="03DB7A35" w14:textId="77777777" w:rsidR="00AE1F7F" w:rsidRPr="00EF5447" w:rsidRDefault="00AE1F7F" w:rsidP="004F004F">
            <w:pPr>
              <w:pStyle w:val="TAC"/>
              <w:rPr>
                <w:rFonts w:cs="Arial"/>
              </w:rPr>
            </w:pPr>
            <w:r>
              <w:rPr>
                <w:rFonts w:cs="Arial"/>
              </w:rPr>
              <w:t>DC_1-7-38_n28</w:t>
            </w:r>
          </w:p>
        </w:tc>
        <w:tc>
          <w:tcPr>
            <w:tcW w:w="1488" w:type="dxa"/>
            <w:vAlign w:val="center"/>
          </w:tcPr>
          <w:p w14:paraId="15EBF203" w14:textId="77777777" w:rsidR="00AE1F7F" w:rsidRPr="00EF5447" w:rsidRDefault="00AE1F7F" w:rsidP="004F004F">
            <w:pPr>
              <w:pStyle w:val="TAC"/>
              <w:rPr>
                <w:rFonts w:eastAsia="MS Mincho" w:cs="Arial"/>
                <w:lang w:eastAsia="ja-JP"/>
              </w:rPr>
            </w:pPr>
            <w:r>
              <w:rPr>
                <w:rFonts w:cs="Arial"/>
                <w:lang w:eastAsia="zh-CN"/>
              </w:rPr>
              <w:t>-</w:t>
            </w:r>
          </w:p>
        </w:tc>
        <w:tc>
          <w:tcPr>
            <w:tcW w:w="1489" w:type="dxa"/>
            <w:vAlign w:val="center"/>
          </w:tcPr>
          <w:p w14:paraId="17B01DC1"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A724596" w14:textId="77777777" w:rsidR="00AE1F7F" w:rsidRPr="00EF5447" w:rsidRDefault="00AE1F7F" w:rsidP="004F004F">
            <w:pPr>
              <w:pStyle w:val="TAC"/>
              <w:rPr>
                <w:rFonts w:eastAsia="MS Mincho" w:cs="Arial"/>
                <w:lang w:eastAsia="ja-JP"/>
              </w:rPr>
            </w:pPr>
            <w:r>
              <w:rPr>
                <w:rFonts w:cs="Arial"/>
                <w:lang w:eastAsia="zh-CN"/>
              </w:rPr>
              <w:t>0.2</w:t>
            </w:r>
          </w:p>
        </w:tc>
        <w:tc>
          <w:tcPr>
            <w:tcW w:w="1403" w:type="dxa"/>
            <w:vAlign w:val="center"/>
          </w:tcPr>
          <w:p w14:paraId="6CE4687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4A4A810A" w14:textId="77777777" w:rsidTr="004F004F">
        <w:trPr>
          <w:trHeight w:val="187"/>
          <w:jc w:val="center"/>
        </w:trPr>
        <w:tc>
          <w:tcPr>
            <w:tcW w:w="2155" w:type="dxa"/>
            <w:tcBorders>
              <w:bottom w:val="nil"/>
            </w:tcBorders>
            <w:shd w:val="clear" w:color="auto" w:fill="auto"/>
          </w:tcPr>
          <w:p w14:paraId="4EF03D05" w14:textId="77777777" w:rsidR="00AE1F7F" w:rsidRPr="00EF5447" w:rsidRDefault="00AE1F7F" w:rsidP="004F004F">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161C6C6" w14:textId="77777777" w:rsidR="00AE1F7F" w:rsidRPr="00EF5447" w:rsidRDefault="00AE1F7F" w:rsidP="004F004F">
            <w:pPr>
              <w:pStyle w:val="TAC"/>
              <w:rPr>
                <w:rFonts w:eastAsia="Malgun Gothic" w:cs="Arial"/>
                <w:szCs w:val="18"/>
                <w:lang w:eastAsia="ko-KR"/>
              </w:rPr>
            </w:pPr>
            <w:r>
              <w:rPr>
                <w:lang w:val="en-US" w:eastAsia="zh-CN"/>
              </w:rPr>
              <w:t>0.6</w:t>
            </w:r>
          </w:p>
        </w:tc>
        <w:tc>
          <w:tcPr>
            <w:tcW w:w="1489" w:type="dxa"/>
            <w:vAlign w:val="center"/>
          </w:tcPr>
          <w:p w14:paraId="4F139197"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CC52AD8" w14:textId="77777777" w:rsidR="00AE1F7F" w:rsidRPr="00EF5447" w:rsidRDefault="00AE1F7F" w:rsidP="004F004F">
            <w:pPr>
              <w:pStyle w:val="TAC"/>
              <w:rPr>
                <w:rFonts w:cs="Arial"/>
                <w:szCs w:val="18"/>
                <w:lang w:eastAsia="ja-JP"/>
              </w:rPr>
            </w:pPr>
            <w:r>
              <w:rPr>
                <w:rFonts w:cs="Arial"/>
                <w:szCs w:val="18"/>
              </w:rPr>
              <w:t>-</w:t>
            </w:r>
          </w:p>
        </w:tc>
        <w:tc>
          <w:tcPr>
            <w:tcW w:w="1403" w:type="dxa"/>
            <w:vAlign w:val="center"/>
          </w:tcPr>
          <w:p w14:paraId="730963E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14:paraId="63419295" w14:textId="77777777" w:rsidTr="004F004F">
        <w:trPr>
          <w:trHeight w:val="187"/>
          <w:jc w:val="center"/>
        </w:trPr>
        <w:tc>
          <w:tcPr>
            <w:tcW w:w="2155" w:type="dxa"/>
            <w:tcBorders>
              <w:bottom w:val="single" w:sz="4" w:space="0" w:color="auto"/>
            </w:tcBorders>
            <w:shd w:val="clear" w:color="auto" w:fill="auto"/>
          </w:tcPr>
          <w:p w14:paraId="27453AAB" w14:textId="77777777" w:rsidR="00AE1F7F" w:rsidRDefault="00AE1F7F" w:rsidP="004F004F">
            <w:pPr>
              <w:pStyle w:val="TAC"/>
              <w:rPr>
                <w:rFonts w:cs="Arial"/>
                <w:color w:val="000000"/>
                <w:szCs w:val="18"/>
                <w:lang w:val="en-US" w:eastAsia="zh-CN" w:bidi="ar"/>
              </w:rPr>
            </w:pPr>
            <w:r w:rsidRPr="00470EA5">
              <w:rPr>
                <w:rFonts w:cs="Arial"/>
                <w:color w:val="000000"/>
                <w:szCs w:val="18"/>
                <w:lang w:val="en-US" w:eastAsia="zh-CN" w:bidi="ar"/>
              </w:rPr>
              <w:t>DC_1-7_n40-n77</w:t>
            </w:r>
          </w:p>
          <w:p w14:paraId="25E88A63" w14:textId="77777777" w:rsidR="00AE1F7F" w:rsidRDefault="00AE1F7F" w:rsidP="004F004F">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6511D0C1" w14:textId="77777777" w:rsidR="00AE1F7F" w:rsidRDefault="00AE1F7F" w:rsidP="004F004F">
            <w:pPr>
              <w:pStyle w:val="TAC"/>
              <w:rPr>
                <w:lang w:val="en-US" w:eastAsia="zh-CN"/>
              </w:rPr>
            </w:pPr>
            <w:r>
              <w:rPr>
                <w:kern w:val="2"/>
                <w:lang w:eastAsia="ko-KR"/>
              </w:rPr>
              <w:t>0.2</w:t>
            </w:r>
          </w:p>
        </w:tc>
        <w:tc>
          <w:tcPr>
            <w:tcW w:w="1489" w:type="dxa"/>
            <w:vAlign w:val="center"/>
          </w:tcPr>
          <w:p w14:paraId="77825F51" w14:textId="77777777" w:rsidR="00AE1F7F" w:rsidRDefault="00AE1F7F" w:rsidP="004F004F">
            <w:pPr>
              <w:pStyle w:val="TAC"/>
              <w:rPr>
                <w:rFonts w:cs="Arial"/>
                <w:szCs w:val="18"/>
                <w:lang w:eastAsia="zh-CN"/>
              </w:rPr>
            </w:pPr>
            <w:r>
              <w:rPr>
                <w:kern w:val="2"/>
              </w:rPr>
              <w:t>-</w:t>
            </w:r>
          </w:p>
        </w:tc>
        <w:tc>
          <w:tcPr>
            <w:tcW w:w="1403" w:type="dxa"/>
            <w:vAlign w:val="center"/>
          </w:tcPr>
          <w:p w14:paraId="5F8F9325" w14:textId="77777777" w:rsidR="00AE1F7F" w:rsidRDefault="00AE1F7F" w:rsidP="004F004F">
            <w:pPr>
              <w:pStyle w:val="TAC"/>
              <w:rPr>
                <w:rFonts w:cs="Arial"/>
                <w:szCs w:val="18"/>
              </w:rPr>
            </w:pPr>
            <w:r>
              <w:rPr>
                <w:kern w:val="2"/>
              </w:rPr>
              <w:t>0.4</w:t>
            </w:r>
          </w:p>
        </w:tc>
        <w:tc>
          <w:tcPr>
            <w:tcW w:w="1403" w:type="dxa"/>
            <w:vAlign w:val="center"/>
          </w:tcPr>
          <w:p w14:paraId="220CE1DD" w14:textId="77777777" w:rsidR="00AE1F7F" w:rsidRDefault="00AE1F7F" w:rsidP="004F004F">
            <w:pPr>
              <w:pStyle w:val="TAC"/>
              <w:rPr>
                <w:rFonts w:cs="Arial"/>
                <w:szCs w:val="18"/>
                <w:lang w:eastAsia="zh-CN"/>
              </w:rPr>
            </w:pPr>
            <w:r>
              <w:rPr>
                <w:kern w:val="2"/>
                <w:szCs w:val="18"/>
              </w:rPr>
              <w:t>0.5</w:t>
            </w:r>
          </w:p>
        </w:tc>
      </w:tr>
      <w:tr w:rsidR="00AE1F7F" w:rsidRPr="00EF5447" w14:paraId="23F2FAEE" w14:textId="77777777" w:rsidTr="004F004F">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A139EA" w14:textId="77777777" w:rsidR="00AE1F7F" w:rsidRPr="00EF5447" w:rsidRDefault="00AE1F7F" w:rsidP="004F004F">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7537B366" w14:textId="77777777" w:rsidR="00AE1F7F" w:rsidRPr="00EF5447" w:rsidRDefault="00AE1F7F" w:rsidP="004F004F">
            <w:pPr>
              <w:pStyle w:val="TAC"/>
              <w:rPr>
                <w:rFonts w:eastAsia="Malgun Gothic"/>
                <w:lang w:eastAsia="ko-KR"/>
              </w:rPr>
            </w:pPr>
            <w:r>
              <w:rPr>
                <w:lang w:eastAsia="zh-CN"/>
              </w:rPr>
              <w:t>0.2</w:t>
            </w:r>
          </w:p>
        </w:tc>
        <w:tc>
          <w:tcPr>
            <w:tcW w:w="1489" w:type="dxa"/>
            <w:vAlign w:val="center"/>
          </w:tcPr>
          <w:p w14:paraId="74EA57BF"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5D3538CA" w14:textId="77777777" w:rsidR="00AE1F7F" w:rsidRPr="00EF5447" w:rsidRDefault="00AE1F7F" w:rsidP="004F004F">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DD087B4" w14:textId="77777777" w:rsidR="00AE1F7F" w:rsidRPr="00EF5447" w:rsidRDefault="00AE1F7F" w:rsidP="004F004F">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E1F7F" w:rsidRPr="00CC1E91" w14:paraId="1C6452CC" w14:textId="77777777" w:rsidTr="004F004F">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B913D93" w14:textId="77777777" w:rsidR="00AE1F7F" w:rsidRDefault="00AE1F7F" w:rsidP="004F004F">
            <w:pPr>
              <w:pStyle w:val="TAC"/>
            </w:pPr>
            <w:r w:rsidRPr="00EF5447">
              <w:t>DC_1-7_n40-n78</w:t>
            </w:r>
          </w:p>
          <w:p w14:paraId="4DF40452" w14:textId="77777777" w:rsidR="00AE1F7F" w:rsidRPr="00EF5447" w:rsidRDefault="00AE1F7F" w:rsidP="004F004F">
            <w:pPr>
              <w:pStyle w:val="TAC"/>
              <w:rPr>
                <w:rFonts w:cs="Arial"/>
              </w:rPr>
            </w:pPr>
            <w:r>
              <w:t>DC_1-7-7_n40-n78</w:t>
            </w:r>
          </w:p>
        </w:tc>
        <w:tc>
          <w:tcPr>
            <w:tcW w:w="1488" w:type="dxa"/>
            <w:tcBorders>
              <w:left w:val="single" w:sz="4" w:space="0" w:color="auto"/>
            </w:tcBorders>
            <w:vAlign w:val="center"/>
          </w:tcPr>
          <w:p w14:paraId="2556A86A" w14:textId="77777777" w:rsidR="00AE1F7F" w:rsidRPr="00EF5447" w:rsidRDefault="00AE1F7F" w:rsidP="004F004F">
            <w:pPr>
              <w:pStyle w:val="TAC"/>
              <w:rPr>
                <w:rFonts w:eastAsia="Malgun Gothic" w:cs="Arial"/>
                <w:lang w:eastAsia="ko-KR"/>
              </w:rPr>
            </w:pPr>
            <w:r>
              <w:t>0.2</w:t>
            </w:r>
          </w:p>
        </w:tc>
        <w:tc>
          <w:tcPr>
            <w:tcW w:w="1489" w:type="dxa"/>
            <w:vAlign w:val="center"/>
          </w:tcPr>
          <w:p w14:paraId="0887B032"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87F1ECB" w14:textId="77777777" w:rsidR="00AE1F7F" w:rsidRPr="00EF5447" w:rsidRDefault="00AE1F7F" w:rsidP="004F004F">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FCD272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A9B3040" w14:textId="77777777" w:rsidTr="004F004F">
        <w:trPr>
          <w:trHeight w:val="187"/>
          <w:jc w:val="center"/>
        </w:trPr>
        <w:tc>
          <w:tcPr>
            <w:tcW w:w="2155" w:type="dxa"/>
            <w:tcBorders>
              <w:top w:val="nil"/>
              <w:bottom w:val="single" w:sz="4" w:space="0" w:color="auto"/>
            </w:tcBorders>
            <w:shd w:val="clear" w:color="auto" w:fill="auto"/>
          </w:tcPr>
          <w:p w14:paraId="4FC91C19" w14:textId="77777777" w:rsidR="00AE1F7F" w:rsidRPr="00EF5447" w:rsidRDefault="00AE1F7F" w:rsidP="004F004F">
            <w:pPr>
              <w:pStyle w:val="TAC"/>
            </w:pPr>
            <w:r w:rsidRPr="0090485F">
              <w:t>DC_1-7_n40-n105</w:t>
            </w:r>
          </w:p>
        </w:tc>
        <w:tc>
          <w:tcPr>
            <w:tcW w:w="1488" w:type="dxa"/>
            <w:vAlign w:val="center"/>
          </w:tcPr>
          <w:p w14:paraId="7147C990" w14:textId="77777777" w:rsidR="00AE1F7F" w:rsidRDefault="00AE1F7F" w:rsidP="004F004F">
            <w:pPr>
              <w:pStyle w:val="TAC"/>
            </w:pPr>
            <w:r>
              <w:t>0.2</w:t>
            </w:r>
          </w:p>
        </w:tc>
        <w:tc>
          <w:tcPr>
            <w:tcW w:w="1489" w:type="dxa"/>
            <w:vAlign w:val="center"/>
          </w:tcPr>
          <w:p w14:paraId="6A0C9B63"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00B20B65" w14:textId="77777777" w:rsidR="00AE1F7F" w:rsidRPr="00EF5447" w:rsidRDefault="00AE1F7F" w:rsidP="004F004F">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496BE0C8"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56AC9EB3" w14:textId="77777777" w:rsidTr="004F004F">
        <w:trPr>
          <w:trHeight w:val="187"/>
          <w:jc w:val="center"/>
        </w:trPr>
        <w:tc>
          <w:tcPr>
            <w:tcW w:w="2155" w:type="dxa"/>
            <w:tcBorders>
              <w:top w:val="single" w:sz="4" w:space="0" w:color="auto"/>
              <w:bottom w:val="nil"/>
            </w:tcBorders>
            <w:shd w:val="clear" w:color="auto" w:fill="auto"/>
          </w:tcPr>
          <w:p w14:paraId="3E96D327" w14:textId="77777777" w:rsidR="00AE1F7F" w:rsidRPr="00EF5447" w:rsidRDefault="00AE1F7F" w:rsidP="004F004F">
            <w:pPr>
              <w:pStyle w:val="TAC"/>
            </w:pPr>
            <w:r w:rsidRPr="00E16C54">
              <w:rPr>
                <w:szCs w:val="21"/>
              </w:rPr>
              <w:t>DC_1-</w:t>
            </w:r>
            <w:r>
              <w:rPr>
                <w:szCs w:val="21"/>
              </w:rPr>
              <w:t>7</w:t>
            </w:r>
            <w:r w:rsidRPr="00E16C54">
              <w:rPr>
                <w:szCs w:val="21"/>
              </w:rPr>
              <w:t>_n75-n78</w:t>
            </w:r>
          </w:p>
        </w:tc>
        <w:tc>
          <w:tcPr>
            <w:tcW w:w="1488" w:type="dxa"/>
            <w:vAlign w:val="center"/>
          </w:tcPr>
          <w:p w14:paraId="3B2F5915" w14:textId="77777777" w:rsidR="00AE1F7F" w:rsidRDefault="00AE1F7F" w:rsidP="004F004F">
            <w:pPr>
              <w:pStyle w:val="TAC"/>
              <w:rPr>
                <w:lang w:eastAsia="ko-KR"/>
              </w:rPr>
            </w:pPr>
            <w:r>
              <w:rPr>
                <w:rFonts w:hint="eastAsia"/>
                <w:lang w:eastAsia="ko-KR"/>
              </w:rPr>
              <w:t>0.6</w:t>
            </w:r>
          </w:p>
        </w:tc>
        <w:tc>
          <w:tcPr>
            <w:tcW w:w="1489" w:type="dxa"/>
            <w:vAlign w:val="center"/>
          </w:tcPr>
          <w:p w14:paraId="22795345" w14:textId="77777777" w:rsidR="00AE1F7F" w:rsidRDefault="00AE1F7F" w:rsidP="004F004F">
            <w:pPr>
              <w:pStyle w:val="TAC"/>
              <w:rPr>
                <w:rFonts w:cs="Arial"/>
                <w:lang w:eastAsia="ko-KR"/>
              </w:rPr>
            </w:pPr>
            <w:r>
              <w:rPr>
                <w:rFonts w:cs="Arial" w:hint="eastAsia"/>
                <w:lang w:eastAsia="ko-KR"/>
              </w:rPr>
              <w:t>0.6</w:t>
            </w:r>
          </w:p>
        </w:tc>
        <w:tc>
          <w:tcPr>
            <w:tcW w:w="1403" w:type="dxa"/>
            <w:vAlign w:val="center"/>
          </w:tcPr>
          <w:p w14:paraId="237C5356" w14:textId="77777777" w:rsidR="00AE1F7F" w:rsidRPr="00EF5447"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7395D8D7" w14:textId="77777777" w:rsidR="00AE1F7F" w:rsidRDefault="00AE1F7F" w:rsidP="004F004F">
            <w:pPr>
              <w:pStyle w:val="TAC"/>
              <w:rPr>
                <w:rFonts w:cs="Arial"/>
                <w:lang w:eastAsia="ko-KR"/>
              </w:rPr>
            </w:pPr>
            <w:r>
              <w:rPr>
                <w:rFonts w:cs="Arial" w:hint="eastAsia"/>
                <w:lang w:eastAsia="ko-KR"/>
              </w:rPr>
              <w:t>0.8</w:t>
            </w:r>
          </w:p>
        </w:tc>
      </w:tr>
      <w:tr w:rsidR="00AE1F7F" w14:paraId="02EF0BAB" w14:textId="77777777" w:rsidTr="004F004F">
        <w:trPr>
          <w:trHeight w:val="187"/>
          <w:jc w:val="center"/>
        </w:trPr>
        <w:tc>
          <w:tcPr>
            <w:tcW w:w="2155" w:type="dxa"/>
            <w:tcBorders>
              <w:top w:val="nil"/>
              <w:bottom w:val="nil"/>
            </w:tcBorders>
            <w:shd w:val="clear" w:color="auto" w:fill="auto"/>
          </w:tcPr>
          <w:p w14:paraId="375116C3" w14:textId="77777777" w:rsidR="00AE1F7F" w:rsidRPr="00E16C54" w:rsidRDefault="00AE1F7F" w:rsidP="004F004F">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3CE31999" w14:textId="77777777" w:rsidR="00AE1F7F" w:rsidRDefault="00AE1F7F" w:rsidP="004F004F">
            <w:pPr>
              <w:pStyle w:val="TAC"/>
              <w:rPr>
                <w:lang w:eastAsia="ko-KR"/>
              </w:rPr>
            </w:pPr>
            <w:r>
              <w:rPr>
                <w:rFonts w:hint="eastAsia"/>
                <w:lang w:eastAsia="ko-KR"/>
              </w:rPr>
              <w:t>0.6</w:t>
            </w:r>
          </w:p>
        </w:tc>
        <w:tc>
          <w:tcPr>
            <w:tcW w:w="1489" w:type="dxa"/>
            <w:vAlign w:val="center"/>
          </w:tcPr>
          <w:p w14:paraId="6F59C57E" w14:textId="77777777" w:rsidR="00AE1F7F" w:rsidRDefault="00AE1F7F" w:rsidP="004F004F">
            <w:pPr>
              <w:pStyle w:val="TAC"/>
              <w:rPr>
                <w:rFonts w:cs="Arial"/>
                <w:lang w:eastAsia="ko-KR"/>
              </w:rPr>
            </w:pPr>
            <w:r>
              <w:rPr>
                <w:rFonts w:cs="Arial" w:hint="eastAsia"/>
                <w:lang w:eastAsia="ko-KR"/>
              </w:rPr>
              <w:t>0.6</w:t>
            </w:r>
          </w:p>
        </w:tc>
        <w:tc>
          <w:tcPr>
            <w:tcW w:w="1403" w:type="dxa"/>
            <w:vAlign w:val="center"/>
          </w:tcPr>
          <w:p w14:paraId="61FA547A" w14:textId="77777777" w:rsidR="00AE1F7F" w:rsidRDefault="00AE1F7F" w:rsidP="004F004F">
            <w:pPr>
              <w:pStyle w:val="TAC"/>
              <w:rPr>
                <w:rFonts w:cs="Arial"/>
                <w:szCs w:val="18"/>
                <w:lang w:eastAsia="ko-KR"/>
              </w:rPr>
            </w:pPr>
            <w:r>
              <w:rPr>
                <w:rFonts w:cs="Arial"/>
                <w:szCs w:val="18"/>
                <w:lang w:eastAsia="ko-KR"/>
              </w:rPr>
              <w:t>0.5</w:t>
            </w:r>
          </w:p>
        </w:tc>
        <w:tc>
          <w:tcPr>
            <w:tcW w:w="1403" w:type="dxa"/>
            <w:vAlign w:val="center"/>
          </w:tcPr>
          <w:p w14:paraId="5B87C720" w14:textId="77777777" w:rsidR="00AE1F7F" w:rsidRDefault="00AE1F7F" w:rsidP="004F004F">
            <w:pPr>
              <w:pStyle w:val="TAC"/>
              <w:rPr>
                <w:rFonts w:cs="Arial"/>
                <w:lang w:eastAsia="ko-KR"/>
              </w:rPr>
            </w:pPr>
            <w:r>
              <w:rPr>
                <w:rFonts w:cs="Arial" w:hint="eastAsia"/>
                <w:lang w:eastAsia="ko-KR"/>
              </w:rPr>
              <w:t>0.</w:t>
            </w:r>
            <w:r>
              <w:rPr>
                <w:rFonts w:cs="Arial"/>
                <w:lang w:eastAsia="ko-KR"/>
              </w:rPr>
              <w:t>3</w:t>
            </w:r>
          </w:p>
        </w:tc>
      </w:tr>
      <w:tr w:rsidR="00AE1F7F" w:rsidRPr="00CC1E91" w14:paraId="554CDA2F" w14:textId="77777777" w:rsidTr="004F004F">
        <w:trPr>
          <w:trHeight w:val="187"/>
          <w:jc w:val="center"/>
        </w:trPr>
        <w:tc>
          <w:tcPr>
            <w:tcW w:w="2155" w:type="dxa"/>
            <w:tcBorders>
              <w:bottom w:val="nil"/>
            </w:tcBorders>
            <w:shd w:val="clear" w:color="auto" w:fill="auto"/>
          </w:tcPr>
          <w:p w14:paraId="279F47F5" w14:textId="77777777" w:rsidR="00AE1F7F" w:rsidRPr="00EF5447" w:rsidRDefault="00AE1F7F" w:rsidP="004F004F">
            <w:pPr>
              <w:pStyle w:val="TAC"/>
              <w:rPr>
                <w:rFonts w:cs="Arial"/>
              </w:rPr>
            </w:pPr>
            <w:r w:rsidRPr="00EF5447">
              <w:t>DC_1-8_n3-n28</w:t>
            </w:r>
          </w:p>
        </w:tc>
        <w:tc>
          <w:tcPr>
            <w:tcW w:w="1488" w:type="dxa"/>
            <w:vAlign w:val="center"/>
          </w:tcPr>
          <w:p w14:paraId="24985B9F"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89" w:type="dxa"/>
            <w:vAlign w:val="center"/>
          </w:tcPr>
          <w:p w14:paraId="03FFB68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0A5C19"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1C7BD2A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2E5A945F" w14:textId="77777777" w:rsidTr="004F004F">
        <w:trPr>
          <w:trHeight w:val="187"/>
          <w:jc w:val="center"/>
        </w:trPr>
        <w:tc>
          <w:tcPr>
            <w:tcW w:w="2155" w:type="dxa"/>
            <w:tcBorders>
              <w:top w:val="nil"/>
              <w:bottom w:val="nil"/>
            </w:tcBorders>
            <w:shd w:val="clear" w:color="auto" w:fill="auto"/>
          </w:tcPr>
          <w:p w14:paraId="005B198A" w14:textId="77777777" w:rsidR="00AE1F7F" w:rsidRPr="00EF5447" w:rsidRDefault="00AE1F7F" w:rsidP="004F004F">
            <w:pPr>
              <w:pStyle w:val="TAC"/>
              <w:rPr>
                <w:rFonts w:cs="Arial"/>
              </w:rPr>
            </w:pPr>
            <w:r w:rsidRPr="00EF5447">
              <w:t>DC_1-8_n3-n77</w:t>
            </w:r>
          </w:p>
        </w:tc>
        <w:tc>
          <w:tcPr>
            <w:tcW w:w="1488" w:type="dxa"/>
            <w:vAlign w:val="center"/>
          </w:tcPr>
          <w:p w14:paraId="41EF7C27" w14:textId="77777777" w:rsidR="00AE1F7F" w:rsidRPr="00EF5447" w:rsidRDefault="00AE1F7F" w:rsidP="004F004F">
            <w:pPr>
              <w:pStyle w:val="TAC"/>
              <w:rPr>
                <w:rFonts w:eastAsia="Malgun Gothic" w:cs="Arial"/>
                <w:lang w:eastAsia="ko-KR"/>
              </w:rPr>
            </w:pPr>
            <w:r>
              <w:rPr>
                <w:rFonts w:cs="Arial"/>
                <w:lang w:eastAsia="zh-CN"/>
              </w:rPr>
              <w:t>0.2</w:t>
            </w:r>
          </w:p>
        </w:tc>
        <w:tc>
          <w:tcPr>
            <w:tcW w:w="1489" w:type="dxa"/>
            <w:vAlign w:val="center"/>
          </w:tcPr>
          <w:p w14:paraId="1B7AC6C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02883A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D4F82D2"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rsidRPr="00EF5447" w14:paraId="4097F868" w14:textId="77777777" w:rsidTr="004F004F">
        <w:trPr>
          <w:trHeight w:val="187"/>
          <w:jc w:val="center"/>
        </w:trPr>
        <w:tc>
          <w:tcPr>
            <w:tcW w:w="2155" w:type="dxa"/>
            <w:tcBorders>
              <w:top w:val="nil"/>
              <w:bottom w:val="nil"/>
            </w:tcBorders>
            <w:shd w:val="clear" w:color="auto" w:fill="auto"/>
          </w:tcPr>
          <w:p w14:paraId="63FAD16F" w14:textId="77777777" w:rsidR="00AE1F7F" w:rsidRPr="00EF5447" w:rsidRDefault="00AE1F7F" w:rsidP="004F004F">
            <w:pPr>
              <w:pStyle w:val="TAC"/>
            </w:pPr>
            <w:r w:rsidRPr="00EF06B2">
              <w:t>DC_1-8-11_n3</w:t>
            </w:r>
          </w:p>
        </w:tc>
        <w:tc>
          <w:tcPr>
            <w:tcW w:w="1488" w:type="dxa"/>
            <w:vAlign w:val="center"/>
          </w:tcPr>
          <w:p w14:paraId="28416FC2" w14:textId="77777777" w:rsidR="00AE1F7F" w:rsidRPr="00EF5447" w:rsidRDefault="00AE1F7F" w:rsidP="004F004F">
            <w:pPr>
              <w:pStyle w:val="TAC"/>
            </w:pPr>
            <w:r>
              <w:t>-</w:t>
            </w:r>
          </w:p>
        </w:tc>
        <w:tc>
          <w:tcPr>
            <w:tcW w:w="1489" w:type="dxa"/>
            <w:vAlign w:val="center"/>
          </w:tcPr>
          <w:p w14:paraId="7169368C"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6C5E873A" w14:textId="77777777" w:rsidR="00AE1F7F" w:rsidRPr="00EF5447" w:rsidRDefault="00AE1F7F" w:rsidP="004F004F">
            <w:pPr>
              <w:pStyle w:val="TAC"/>
            </w:pPr>
            <w:r w:rsidRPr="00EF06B2">
              <w:rPr>
                <w:rFonts w:hint="eastAsia"/>
              </w:rPr>
              <w:t>0</w:t>
            </w:r>
            <w:r w:rsidRPr="00EF06B2">
              <w:t>.3</w:t>
            </w:r>
          </w:p>
        </w:tc>
        <w:tc>
          <w:tcPr>
            <w:tcW w:w="1403" w:type="dxa"/>
            <w:vAlign w:val="center"/>
          </w:tcPr>
          <w:p w14:paraId="0176AB58"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32BC7E2" w14:textId="77777777" w:rsidTr="004F004F">
        <w:trPr>
          <w:trHeight w:val="187"/>
          <w:jc w:val="center"/>
        </w:trPr>
        <w:tc>
          <w:tcPr>
            <w:tcW w:w="2155" w:type="dxa"/>
            <w:tcBorders>
              <w:top w:val="nil"/>
              <w:bottom w:val="nil"/>
            </w:tcBorders>
            <w:shd w:val="clear" w:color="auto" w:fill="auto"/>
          </w:tcPr>
          <w:p w14:paraId="2121726B" w14:textId="77777777" w:rsidR="00AE1F7F" w:rsidRPr="00EF5447" w:rsidRDefault="00AE1F7F" w:rsidP="004F004F">
            <w:pPr>
              <w:pStyle w:val="TAC"/>
            </w:pPr>
            <w:r>
              <w:t>DC_1-8-11_n28</w:t>
            </w:r>
          </w:p>
        </w:tc>
        <w:tc>
          <w:tcPr>
            <w:tcW w:w="1488" w:type="dxa"/>
            <w:vAlign w:val="center"/>
          </w:tcPr>
          <w:p w14:paraId="1B2F4080" w14:textId="77777777" w:rsidR="00AE1F7F" w:rsidRPr="00EF5447" w:rsidRDefault="00AE1F7F" w:rsidP="004F004F">
            <w:pPr>
              <w:pStyle w:val="TAC"/>
            </w:pPr>
            <w:r>
              <w:rPr>
                <w:rFonts w:eastAsia="Malgun Gothic"/>
                <w:lang w:eastAsia="ko-KR"/>
              </w:rPr>
              <w:t>-</w:t>
            </w:r>
          </w:p>
        </w:tc>
        <w:tc>
          <w:tcPr>
            <w:tcW w:w="1489" w:type="dxa"/>
            <w:vAlign w:val="center"/>
          </w:tcPr>
          <w:p w14:paraId="7ECA28DE"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2C8EB998" w14:textId="77777777" w:rsidR="00AE1F7F" w:rsidRPr="00EF5447" w:rsidRDefault="00AE1F7F" w:rsidP="004F004F">
            <w:pPr>
              <w:pStyle w:val="TAC"/>
            </w:pPr>
            <w:r>
              <w:rPr>
                <w:rFonts w:eastAsia="Malgun Gothic"/>
                <w:lang w:eastAsia="ko-KR"/>
              </w:rPr>
              <w:t>-</w:t>
            </w:r>
          </w:p>
        </w:tc>
        <w:tc>
          <w:tcPr>
            <w:tcW w:w="1403" w:type="dxa"/>
            <w:vAlign w:val="center"/>
          </w:tcPr>
          <w:p w14:paraId="7A72DA40" w14:textId="77777777" w:rsidR="00AE1F7F" w:rsidRPr="00EF5447" w:rsidRDefault="00AE1F7F" w:rsidP="004F004F">
            <w:pPr>
              <w:pStyle w:val="TAC"/>
              <w:rPr>
                <w:lang w:eastAsia="zh-CN"/>
              </w:rPr>
            </w:pPr>
            <w:r>
              <w:rPr>
                <w:rFonts w:hint="eastAsia"/>
                <w:lang w:eastAsia="zh-CN"/>
              </w:rPr>
              <w:t>0</w:t>
            </w:r>
            <w:r>
              <w:rPr>
                <w:lang w:eastAsia="zh-CN"/>
              </w:rPr>
              <w:t>.2</w:t>
            </w:r>
          </w:p>
        </w:tc>
      </w:tr>
      <w:tr w:rsidR="00AE1F7F" w:rsidRPr="00CC1E91" w14:paraId="4024B725" w14:textId="77777777" w:rsidTr="004F004F">
        <w:trPr>
          <w:trHeight w:val="187"/>
          <w:jc w:val="center"/>
        </w:trPr>
        <w:tc>
          <w:tcPr>
            <w:tcW w:w="2155" w:type="dxa"/>
            <w:tcBorders>
              <w:bottom w:val="nil"/>
            </w:tcBorders>
            <w:shd w:val="clear" w:color="auto" w:fill="auto"/>
          </w:tcPr>
          <w:p w14:paraId="619FDBAD" w14:textId="77777777" w:rsidR="00AE1F7F" w:rsidRPr="00EF5447" w:rsidRDefault="00AE1F7F" w:rsidP="004F004F">
            <w:pPr>
              <w:pStyle w:val="TAC"/>
              <w:rPr>
                <w:rFonts w:cs="Arial"/>
              </w:rPr>
            </w:pPr>
            <w:r w:rsidRPr="00EF5447">
              <w:rPr>
                <w:rFonts w:cs="Arial"/>
                <w:szCs w:val="18"/>
              </w:rPr>
              <w:t>DC_1-8-11_n77</w:t>
            </w:r>
          </w:p>
        </w:tc>
        <w:tc>
          <w:tcPr>
            <w:tcW w:w="1488" w:type="dxa"/>
            <w:vAlign w:val="center"/>
          </w:tcPr>
          <w:p w14:paraId="4CBB6CFD" w14:textId="77777777" w:rsidR="00AE1F7F" w:rsidRPr="00EF5447" w:rsidRDefault="00AE1F7F" w:rsidP="004F004F">
            <w:pPr>
              <w:pStyle w:val="TAC"/>
              <w:rPr>
                <w:rFonts w:eastAsia="Malgun Gothic" w:cs="Arial"/>
                <w:lang w:eastAsia="ko-KR"/>
              </w:rPr>
            </w:pPr>
            <w:r>
              <w:rPr>
                <w:rFonts w:cs="Arial"/>
                <w:szCs w:val="18"/>
              </w:rPr>
              <w:t>0.2</w:t>
            </w:r>
          </w:p>
        </w:tc>
        <w:tc>
          <w:tcPr>
            <w:tcW w:w="1489" w:type="dxa"/>
            <w:vAlign w:val="center"/>
          </w:tcPr>
          <w:p w14:paraId="4D510A6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08680F" w14:textId="77777777" w:rsidR="00AE1F7F" w:rsidRPr="00EF5447" w:rsidRDefault="00AE1F7F" w:rsidP="004F004F">
            <w:pPr>
              <w:pStyle w:val="TAC"/>
              <w:rPr>
                <w:rFonts w:eastAsia="Malgun Gothic" w:cs="Arial"/>
                <w:lang w:eastAsia="ko-KR"/>
              </w:rPr>
            </w:pPr>
            <w:r>
              <w:rPr>
                <w:rFonts w:cs="Arial"/>
                <w:szCs w:val="18"/>
              </w:rPr>
              <w:t>-</w:t>
            </w:r>
          </w:p>
        </w:tc>
        <w:tc>
          <w:tcPr>
            <w:tcW w:w="1403" w:type="dxa"/>
            <w:vAlign w:val="center"/>
          </w:tcPr>
          <w:p w14:paraId="128CD71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7B0A102" w14:textId="77777777" w:rsidTr="004F004F">
        <w:trPr>
          <w:trHeight w:val="187"/>
          <w:jc w:val="center"/>
        </w:trPr>
        <w:tc>
          <w:tcPr>
            <w:tcW w:w="2155" w:type="dxa"/>
            <w:tcBorders>
              <w:bottom w:val="nil"/>
            </w:tcBorders>
            <w:shd w:val="clear" w:color="auto" w:fill="auto"/>
          </w:tcPr>
          <w:p w14:paraId="5B92D0D8" w14:textId="77777777" w:rsidR="00AE1F7F" w:rsidRPr="00EF5447" w:rsidRDefault="00AE1F7F" w:rsidP="004F004F">
            <w:pPr>
              <w:pStyle w:val="TAC"/>
              <w:rPr>
                <w:rFonts w:cs="Arial"/>
              </w:rPr>
            </w:pPr>
            <w:r w:rsidRPr="00EF5447">
              <w:rPr>
                <w:rFonts w:cs="Arial"/>
                <w:szCs w:val="18"/>
              </w:rPr>
              <w:t>DC_1-8-11_n78</w:t>
            </w:r>
          </w:p>
        </w:tc>
        <w:tc>
          <w:tcPr>
            <w:tcW w:w="1488" w:type="dxa"/>
            <w:vAlign w:val="center"/>
          </w:tcPr>
          <w:p w14:paraId="2A62D679" w14:textId="77777777" w:rsidR="00AE1F7F" w:rsidRPr="00EF5447" w:rsidRDefault="00AE1F7F" w:rsidP="004F004F">
            <w:pPr>
              <w:pStyle w:val="TAC"/>
              <w:rPr>
                <w:rFonts w:eastAsia="Malgun Gothic" w:cs="Arial"/>
                <w:lang w:eastAsia="ko-KR"/>
              </w:rPr>
            </w:pPr>
            <w:r>
              <w:rPr>
                <w:rFonts w:cs="Arial"/>
                <w:szCs w:val="18"/>
              </w:rPr>
              <w:t>-</w:t>
            </w:r>
          </w:p>
        </w:tc>
        <w:tc>
          <w:tcPr>
            <w:tcW w:w="1489" w:type="dxa"/>
            <w:vAlign w:val="center"/>
          </w:tcPr>
          <w:p w14:paraId="2CCA97E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33533C" w14:textId="77777777" w:rsidR="00AE1F7F" w:rsidRPr="00EF5447" w:rsidRDefault="00AE1F7F" w:rsidP="004F004F">
            <w:pPr>
              <w:pStyle w:val="TAC"/>
              <w:rPr>
                <w:rFonts w:eastAsia="Malgun Gothic" w:cs="Arial"/>
                <w:lang w:eastAsia="ko-KR"/>
              </w:rPr>
            </w:pPr>
            <w:r>
              <w:rPr>
                <w:rFonts w:cs="Arial"/>
                <w:szCs w:val="18"/>
              </w:rPr>
              <w:t>-</w:t>
            </w:r>
          </w:p>
        </w:tc>
        <w:tc>
          <w:tcPr>
            <w:tcW w:w="1403" w:type="dxa"/>
            <w:vAlign w:val="center"/>
          </w:tcPr>
          <w:p w14:paraId="130D137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72FE68E" w14:textId="77777777" w:rsidTr="004F004F">
        <w:trPr>
          <w:trHeight w:val="187"/>
          <w:jc w:val="center"/>
        </w:trPr>
        <w:tc>
          <w:tcPr>
            <w:tcW w:w="2155" w:type="dxa"/>
            <w:tcBorders>
              <w:bottom w:val="nil"/>
            </w:tcBorders>
            <w:shd w:val="clear" w:color="auto" w:fill="auto"/>
          </w:tcPr>
          <w:p w14:paraId="4E1DAF54" w14:textId="77777777" w:rsidR="00AE1F7F" w:rsidRPr="00EF5447" w:rsidRDefault="00AE1F7F" w:rsidP="004F004F">
            <w:pPr>
              <w:pStyle w:val="TAC"/>
              <w:rPr>
                <w:szCs w:val="18"/>
              </w:rPr>
            </w:pPr>
            <w:r>
              <w:rPr>
                <w:rFonts w:cs="Arial"/>
              </w:rPr>
              <w:t>DC_1-8-20_n28</w:t>
            </w:r>
          </w:p>
        </w:tc>
        <w:tc>
          <w:tcPr>
            <w:tcW w:w="1488" w:type="dxa"/>
            <w:vAlign w:val="center"/>
          </w:tcPr>
          <w:p w14:paraId="63DC0F0B" w14:textId="77777777" w:rsidR="00AE1F7F" w:rsidRPr="00EF5447" w:rsidRDefault="00AE1F7F" w:rsidP="004F004F">
            <w:pPr>
              <w:pStyle w:val="TAC"/>
              <w:rPr>
                <w:szCs w:val="18"/>
                <w:lang w:eastAsia="ja-JP"/>
              </w:rPr>
            </w:pPr>
            <w:r>
              <w:rPr>
                <w:lang w:eastAsia="ja-JP"/>
              </w:rPr>
              <w:t>-</w:t>
            </w:r>
          </w:p>
        </w:tc>
        <w:tc>
          <w:tcPr>
            <w:tcW w:w="1489" w:type="dxa"/>
            <w:vAlign w:val="center"/>
          </w:tcPr>
          <w:p w14:paraId="0C39F78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6DAE545" w14:textId="77777777" w:rsidR="00AE1F7F" w:rsidRPr="00EF5447" w:rsidRDefault="00AE1F7F" w:rsidP="004F004F">
            <w:pPr>
              <w:pStyle w:val="TAC"/>
              <w:rPr>
                <w:szCs w:val="18"/>
              </w:rPr>
            </w:pPr>
            <w:r>
              <w:rPr>
                <w:rFonts w:eastAsia="Malgun Gothic" w:cs="Arial"/>
                <w:lang w:eastAsia="ko-KR"/>
              </w:rPr>
              <w:t>0.2</w:t>
            </w:r>
          </w:p>
        </w:tc>
        <w:tc>
          <w:tcPr>
            <w:tcW w:w="1403" w:type="dxa"/>
            <w:vAlign w:val="center"/>
          </w:tcPr>
          <w:p w14:paraId="369A4403"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rsidRPr="00CC1E91" w14:paraId="176528FE" w14:textId="77777777" w:rsidTr="004F004F">
        <w:trPr>
          <w:trHeight w:val="187"/>
          <w:jc w:val="center"/>
        </w:trPr>
        <w:tc>
          <w:tcPr>
            <w:tcW w:w="2155" w:type="dxa"/>
            <w:tcBorders>
              <w:bottom w:val="nil"/>
            </w:tcBorders>
            <w:shd w:val="clear" w:color="auto" w:fill="auto"/>
          </w:tcPr>
          <w:p w14:paraId="63ACA9A7" w14:textId="77777777" w:rsidR="00AE1F7F" w:rsidRPr="00EF5447" w:rsidRDefault="00AE1F7F" w:rsidP="004F004F">
            <w:pPr>
              <w:pStyle w:val="TAC"/>
              <w:rPr>
                <w:rFonts w:cs="Arial"/>
              </w:rPr>
            </w:pPr>
            <w:r w:rsidRPr="00EF5447">
              <w:rPr>
                <w:szCs w:val="18"/>
              </w:rPr>
              <w:t>DC_1-8-20_n78</w:t>
            </w:r>
          </w:p>
        </w:tc>
        <w:tc>
          <w:tcPr>
            <w:tcW w:w="1488" w:type="dxa"/>
            <w:vAlign w:val="center"/>
          </w:tcPr>
          <w:p w14:paraId="71F5643A" w14:textId="77777777" w:rsidR="00AE1F7F" w:rsidRPr="00EF5447" w:rsidRDefault="00AE1F7F" w:rsidP="004F004F">
            <w:pPr>
              <w:pStyle w:val="TAC"/>
              <w:rPr>
                <w:rFonts w:eastAsia="Malgun Gothic" w:cs="Arial"/>
                <w:lang w:eastAsia="ko-KR"/>
              </w:rPr>
            </w:pPr>
            <w:r>
              <w:rPr>
                <w:szCs w:val="18"/>
                <w:lang w:eastAsia="ja-JP"/>
              </w:rPr>
              <w:t>-</w:t>
            </w:r>
          </w:p>
        </w:tc>
        <w:tc>
          <w:tcPr>
            <w:tcW w:w="1489" w:type="dxa"/>
            <w:vAlign w:val="center"/>
          </w:tcPr>
          <w:p w14:paraId="6E12E8D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7CB11D" w14:textId="77777777" w:rsidR="00AE1F7F" w:rsidRPr="00EF5447" w:rsidRDefault="00AE1F7F" w:rsidP="004F004F">
            <w:pPr>
              <w:pStyle w:val="TAC"/>
              <w:rPr>
                <w:rFonts w:eastAsia="Malgun Gothic" w:cs="Arial"/>
                <w:lang w:eastAsia="ko-KR"/>
              </w:rPr>
            </w:pPr>
            <w:r>
              <w:rPr>
                <w:szCs w:val="18"/>
              </w:rPr>
              <w:t>-</w:t>
            </w:r>
          </w:p>
        </w:tc>
        <w:tc>
          <w:tcPr>
            <w:tcW w:w="1403" w:type="dxa"/>
            <w:vAlign w:val="center"/>
          </w:tcPr>
          <w:p w14:paraId="58A39A5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FF9D67E" w14:textId="77777777" w:rsidTr="004F004F">
        <w:trPr>
          <w:trHeight w:val="187"/>
          <w:jc w:val="center"/>
        </w:trPr>
        <w:tc>
          <w:tcPr>
            <w:tcW w:w="2155" w:type="dxa"/>
            <w:tcBorders>
              <w:bottom w:val="nil"/>
            </w:tcBorders>
            <w:shd w:val="clear" w:color="auto" w:fill="auto"/>
          </w:tcPr>
          <w:p w14:paraId="1EE257E4" w14:textId="77777777" w:rsidR="00AE1F7F" w:rsidRPr="00EF5447" w:rsidRDefault="00AE1F7F" w:rsidP="004F004F">
            <w:pPr>
              <w:pStyle w:val="TAC"/>
              <w:rPr>
                <w:rFonts w:cs="Arial"/>
              </w:rPr>
            </w:pPr>
            <w:r>
              <w:t>DC_1-8-28</w:t>
            </w:r>
            <w:r w:rsidRPr="00940479">
              <w:t>_n</w:t>
            </w:r>
            <w:r>
              <w:t>3</w:t>
            </w:r>
          </w:p>
        </w:tc>
        <w:tc>
          <w:tcPr>
            <w:tcW w:w="1488" w:type="dxa"/>
            <w:vAlign w:val="center"/>
          </w:tcPr>
          <w:p w14:paraId="6C528178"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343DC8E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517746" w14:textId="77777777" w:rsidR="00AE1F7F" w:rsidRPr="00EF5447"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6D599018"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6D8C2FB4" w14:textId="77777777" w:rsidTr="004F004F">
        <w:trPr>
          <w:trHeight w:val="187"/>
          <w:jc w:val="center"/>
        </w:trPr>
        <w:tc>
          <w:tcPr>
            <w:tcW w:w="2155" w:type="dxa"/>
            <w:tcBorders>
              <w:bottom w:val="nil"/>
            </w:tcBorders>
            <w:shd w:val="clear" w:color="auto" w:fill="auto"/>
          </w:tcPr>
          <w:p w14:paraId="4EA6574B" w14:textId="77777777" w:rsidR="00AE1F7F" w:rsidRPr="00EF5447" w:rsidRDefault="00AE1F7F" w:rsidP="004F004F">
            <w:pPr>
              <w:pStyle w:val="TAC"/>
              <w:rPr>
                <w:rFonts w:cs="Arial"/>
              </w:rPr>
            </w:pPr>
            <w:r w:rsidRPr="00EF5447">
              <w:t>DC_1-8_n28-n77</w:t>
            </w:r>
          </w:p>
        </w:tc>
        <w:tc>
          <w:tcPr>
            <w:tcW w:w="1488" w:type="dxa"/>
            <w:vAlign w:val="center"/>
          </w:tcPr>
          <w:p w14:paraId="5E6FC8F0" w14:textId="77777777" w:rsidR="00AE1F7F" w:rsidRPr="00EF5447" w:rsidRDefault="00AE1F7F" w:rsidP="004F004F">
            <w:pPr>
              <w:pStyle w:val="TAC"/>
              <w:rPr>
                <w:szCs w:val="18"/>
                <w:lang w:eastAsia="ja-JP"/>
              </w:rPr>
            </w:pPr>
            <w:r>
              <w:t>0.2</w:t>
            </w:r>
          </w:p>
        </w:tc>
        <w:tc>
          <w:tcPr>
            <w:tcW w:w="1489" w:type="dxa"/>
            <w:vAlign w:val="center"/>
          </w:tcPr>
          <w:p w14:paraId="017C803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04FC6CD" w14:textId="77777777" w:rsidR="00AE1F7F" w:rsidRPr="00EF5447" w:rsidRDefault="00AE1F7F" w:rsidP="004F004F">
            <w:pPr>
              <w:pStyle w:val="TAC"/>
              <w:rPr>
                <w:szCs w:val="18"/>
              </w:rPr>
            </w:pPr>
            <w:r w:rsidRPr="00EF5447">
              <w:t>0.2</w:t>
            </w:r>
          </w:p>
        </w:tc>
        <w:tc>
          <w:tcPr>
            <w:tcW w:w="1403" w:type="dxa"/>
            <w:vAlign w:val="center"/>
          </w:tcPr>
          <w:p w14:paraId="2F8A73E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209DBD80" w14:textId="77777777" w:rsidTr="004F004F">
        <w:trPr>
          <w:trHeight w:val="187"/>
          <w:jc w:val="center"/>
        </w:trPr>
        <w:tc>
          <w:tcPr>
            <w:tcW w:w="2155" w:type="dxa"/>
            <w:tcBorders>
              <w:bottom w:val="nil"/>
            </w:tcBorders>
            <w:shd w:val="clear" w:color="auto" w:fill="auto"/>
          </w:tcPr>
          <w:p w14:paraId="360EEDFC" w14:textId="77777777" w:rsidR="00AE1F7F" w:rsidRPr="00EF5447" w:rsidRDefault="00AE1F7F" w:rsidP="004F004F">
            <w:pPr>
              <w:pStyle w:val="TAC"/>
              <w:rPr>
                <w:szCs w:val="18"/>
              </w:rPr>
            </w:pPr>
            <w:r>
              <w:t>DC_1-8-28</w:t>
            </w:r>
            <w:r w:rsidRPr="00940479">
              <w:t>_n</w:t>
            </w:r>
            <w:r>
              <w:t>78</w:t>
            </w:r>
          </w:p>
        </w:tc>
        <w:tc>
          <w:tcPr>
            <w:tcW w:w="1488" w:type="dxa"/>
            <w:vAlign w:val="center"/>
          </w:tcPr>
          <w:p w14:paraId="75CCB9D4" w14:textId="77777777" w:rsidR="00AE1F7F" w:rsidRPr="00EF5447" w:rsidRDefault="00AE1F7F" w:rsidP="004F004F">
            <w:pPr>
              <w:pStyle w:val="TAC"/>
              <w:rPr>
                <w:szCs w:val="18"/>
                <w:lang w:eastAsia="ja-JP"/>
              </w:rPr>
            </w:pPr>
            <w:r>
              <w:rPr>
                <w:rFonts w:cs="Arial"/>
                <w:lang w:eastAsia="ja-JP"/>
              </w:rPr>
              <w:t>-</w:t>
            </w:r>
          </w:p>
        </w:tc>
        <w:tc>
          <w:tcPr>
            <w:tcW w:w="1489" w:type="dxa"/>
            <w:vAlign w:val="center"/>
          </w:tcPr>
          <w:p w14:paraId="4A01FFB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49BADE93" w14:textId="77777777" w:rsidR="00AE1F7F" w:rsidRPr="00EF5447" w:rsidRDefault="00AE1F7F" w:rsidP="004F004F">
            <w:pPr>
              <w:pStyle w:val="TAC"/>
              <w:rPr>
                <w:szCs w:val="18"/>
              </w:rPr>
            </w:pPr>
            <w:r>
              <w:rPr>
                <w:rFonts w:eastAsia="Malgun Gothic" w:cs="Arial"/>
                <w:lang w:eastAsia="ko-KR"/>
              </w:rPr>
              <w:t>0.2</w:t>
            </w:r>
          </w:p>
        </w:tc>
        <w:tc>
          <w:tcPr>
            <w:tcW w:w="1403" w:type="dxa"/>
            <w:vAlign w:val="center"/>
          </w:tcPr>
          <w:p w14:paraId="20F98CD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CC1E91" w14:paraId="19BC10BA" w14:textId="77777777" w:rsidTr="004F004F">
        <w:trPr>
          <w:trHeight w:val="187"/>
          <w:jc w:val="center"/>
        </w:trPr>
        <w:tc>
          <w:tcPr>
            <w:tcW w:w="2155" w:type="dxa"/>
            <w:tcBorders>
              <w:top w:val="nil"/>
              <w:bottom w:val="nil"/>
            </w:tcBorders>
            <w:shd w:val="clear" w:color="auto" w:fill="auto"/>
            <w:vAlign w:val="center"/>
          </w:tcPr>
          <w:p w14:paraId="5E7B885A" w14:textId="77777777" w:rsidR="00AE1F7F" w:rsidRPr="00EF5447" w:rsidRDefault="00AE1F7F" w:rsidP="004F004F">
            <w:pPr>
              <w:pStyle w:val="TAC"/>
              <w:rPr>
                <w:rFonts w:cs="Arial"/>
              </w:rPr>
            </w:pPr>
            <w:r>
              <w:rPr>
                <w:rFonts w:cs="Arial"/>
              </w:rPr>
              <w:t>DC_1-8_n28-n78</w:t>
            </w:r>
          </w:p>
        </w:tc>
        <w:tc>
          <w:tcPr>
            <w:tcW w:w="1488" w:type="dxa"/>
            <w:vAlign w:val="center"/>
          </w:tcPr>
          <w:p w14:paraId="442ACF05" w14:textId="77777777" w:rsidR="00AE1F7F" w:rsidRDefault="00AE1F7F" w:rsidP="004F004F">
            <w:pPr>
              <w:pStyle w:val="TAC"/>
            </w:pPr>
            <w:r>
              <w:rPr>
                <w:rFonts w:cs="Arial"/>
                <w:lang w:eastAsia="zh-CN"/>
              </w:rPr>
              <w:t>-</w:t>
            </w:r>
          </w:p>
        </w:tc>
        <w:tc>
          <w:tcPr>
            <w:tcW w:w="1489" w:type="dxa"/>
            <w:vAlign w:val="center"/>
          </w:tcPr>
          <w:p w14:paraId="3954C2FE"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3C94B64" w14:textId="77777777" w:rsidR="00AE1F7F" w:rsidRPr="00EF5447" w:rsidRDefault="00AE1F7F" w:rsidP="004F004F">
            <w:pPr>
              <w:pStyle w:val="TAC"/>
              <w:rPr>
                <w:rFonts w:eastAsia="Malgun Gothic" w:cs="Arial"/>
                <w:szCs w:val="18"/>
                <w:lang w:eastAsia="ko-KR"/>
              </w:rPr>
            </w:pPr>
            <w:r>
              <w:rPr>
                <w:rFonts w:cs="Arial"/>
                <w:lang w:eastAsia="zh-CN"/>
              </w:rPr>
              <w:t>0.2</w:t>
            </w:r>
          </w:p>
        </w:tc>
        <w:tc>
          <w:tcPr>
            <w:tcW w:w="1403" w:type="dxa"/>
            <w:vAlign w:val="center"/>
          </w:tcPr>
          <w:p w14:paraId="5C5DE8E2"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257FF962" w14:textId="77777777" w:rsidTr="004F004F">
        <w:trPr>
          <w:trHeight w:val="187"/>
          <w:jc w:val="center"/>
        </w:trPr>
        <w:tc>
          <w:tcPr>
            <w:tcW w:w="2155" w:type="dxa"/>
            <w:tcBorders>
              <w:top w:val="nil"/>
              <w:bottom w:val="nil"/>
            </w:tcBorders>
            <w:shd w:val="clear" w:color="auto" w:fill="auto"/>
          </w:tcPr>
          <w:p w14:paraId="5EDA7541" w14:textId="77777777" w:rsidR="00AE1F7F" w:rsidRPr="00EF5447" w:rsidRDefault="00AE1F7F" w:rsidP="004F004F">
            <w:pPr>
              <w:pStyle w:val="TAC"/>
              <w:rPr>
                <w:rFonts w:cs="Arial"/>
              </w:rPr>
            </w:pPr>
            <w:r>
              <w:t>DC_1-8_n28-n79</w:t>
            </w:r>
          </w:p>
        </w:tc>
        <w:tc>
          <w:tcPr>
            <w:tcW w:w="1488" w:type="dxa"/>
            <w:vAlign w:val="center"/>
          </w:tcPr>
          <w:p w14:paraId="7DD1159A" w14:textId="77777777" w:rsidR="00AE1F7F" w:rsidRDefault="00AE1F7F" w:rsidP="004F004F">
            <w:pPr>
              <w:pStyle w:val="TAC"/>
              <w:rPr>
                <w:rFonts w:cs="Arial"/>
                <w:lang w:eastAsia="zh-CN"/>
              </w:rPr>
            </w:pPr>
            <w:r>
              <w:t>0.3</w:t>
            </w:r>
          </w:p>
        </w:tc>
        <w:tc>
          <w:tcPr>
            <w:tcW w:w="1489" w:type="dxa"/>
            <w:vAlign w:val="center"/>
          </w:tcPr>
          <w:p w14:paraId="5936B0B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26AC1C" w14:textId="77777777" w:rsidR="00AE1F7F" w:rsidRDefault="00AE1F7F" w:rsidP="004F004F">
            <w:pPr>
              <w:pStyle w:val="TAC"/>
              <w:rPr>
                <w:rFonts w:cs="Arial"/>
                <w:lang w:eastAsia="zh-CN"/>
              </w:rPr>
            </w:pPr>
            <w:r>
              <w:rPr>
                <w:lang w:val="x-none" w:eastAsia="ja-JP"/>
              </w:rPr>
              <w:t>0.6</w:t>
            </w:r>
          </w:p>
        </w:tc>
        <w:tc>
          <w:tcPr>
            <w:tcW w:w="1403" w:type="dxa"/>
            <w:vAlign w:val="center"/>
          </w:tcPr>
          <w:p w14:paraId="40A56E2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0DD382F" w14:textId="77777777" w:rsidTr="004F004F">
        <w:trPr>
          <w:trHeight w:val="187"/>
          <w:jc w:val="center"/>
        </w:trPr>
        <w:tc>
          <w:tcPr>
            <w:tcW w:w="2155" w:type="dxa"/>
            <w:tcBorders>
              <w:top w:val="nil"/>
              <w:bottom w:val="nil"/>
            </w:tcBorders>
            <w:shd w:val="clear" w:color="auto" w:fill="auto"/>
          </w:tcPr>
          <w:p w14:paraId="398ED9F4" w14:textId="77777777" w:rsidR="00AE1F7F" w:rsidRPr="00EF5447" w:rsidRDefault="00AE1F7F" w:rsidP="004F004F">
            <w:pPr>
              <w:pStyle w:val="TAC"/>
            </w:pPr>
            <w:r>
              <w:t>DC_1-8-32</w:t>
            </w:r>
            <w:r w:rsidRPr="00940479">
              <w:t>_n</w:t>
            </w:r>
            <w:r>
              <w:t>3</w:t>
            </w:r>
          </w:p>
        </w:tc>
        <w:tc>
          <w:tcPr>
            <w:tcW w:w="1488" w:type="dxa"/>
            <w:vAlign w:val="center"/>
          </w:tcPr>
          <w:p w14:paraId="384C25B5" w14:textId="77777777" w:rsidR="00AE1F7F" w:rsidRPr="00EF5447" w:rsidRDefault="00AE1F7F" w:rsidP="004F004F">
            <w:pPr>
              <w:pStyle w:val="TAC"/>
              <w:rPr>
                <w:lang w:eastAsia="zh-TW"/>
              </w:rPr>
            </w:pPr>
            <w:r>
              <w:rPr>
                <w:rFonts w:cs="Arial"/>
                <w:lang w:eastAsia="ja-JP"/>
              </w:rPr>
              <w:t>-</w:t>
            </w:r>
          </w:p>
        </w:tc>
        <w:tc>
          <w:tcPr>
            <w:tcW w:w="1489" w:type="dxa"/>
            <w:vAlign w:val="center"/>
          </w:tcPr>
          <w:p w14:paraId="5C4F4FD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69B6E90F" w14:textId="77777777" w:rsidR="00AE1F7F" w:rsidRPr="00EF5447" w:rsidRDefault="00AE1F7F" w:rsidP="004F004F">
            <w:pPr>
              <w:pStyle w:val="TAC"/>
              <w:rPr>
                <w:szCs w:val="18"/>
                <w:lang w:eastAsia="ja-JP"/>
              </w:rPr>
            </w:pPr>
            <w:r>
              <w:rPr>
                <w:rFonts w:eastAsia="Malgun Gothic" w:cs="Arial"/>
                <w:lang w:eastAsia="ko-KR"/>
              </w:rPr>
              <w:t>0.5</w:t>
            </w:r>
          </w:p>
        </w:tc>
        <w:tc>
          <w:tcPr>
            <w:tcW w:w="1403" w:type="dxa"/>
            <w:vAlign w:val="center"/>
          </w:tcPr>
          <w:p w14:paraId="2917CB41"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.3</w:t>
            </w:r>
          </w:p>
        </w:tc>
      </w:tr>
      <w:tr w:rsidR="00AE1F7F" w:rsidRPr="00EF5447" w14:paraId="45337B2C" w14:textId="77777777" w:rsidTr="004F004F">
        <w:trPr>
          <w:trHeight w:val="187"/>
          <w:jc w:val="center"/>
        </w:trPr>
        <w:tc>
          <w:tcPr>
            <w:tcW w:w="2155" w:type="dxa"/>
            <w:tcBorders>
              <w:top w:val="nil"/>
              <w:bottom w:val="nil"/>
            </w:tcBorders>
            <w:shd w:val="clear" w:color="auto" w:fill="auto"/>
          </w:tcPr>
          <w:p w14:paraId="11C12610" w14:textId="77777777" w:rsidR="00AE1F7F" w:rsidRPr="00EF5447" w:rsidRDefault="00AE1F7F" w:rsidP="004F004F">
            <w:pPr>
              <w:pStyle w:val="TAC"/>
            </w:pPr>
            <w:r>
              <w:t>DC_1-8-32</w:t>
            </w:r>
            <w:r w:rsidRPr="00940479">
              <w:t>_n</w:t>
            </w:r>
            <w:r>
              <w:t>78</w:t>
            </w:r>
          </w:p>
        </w:tc>
        <w:tc>
          <w:tcPr>
            <w:tcW w:w="1488" w:type="dxa"/>
            <w:vAlign w:val="center"/>
          </w:tcPr>
          <w:p w14:paraId="39DDF620" w14:textId="77777777" w:rsidR="00AE1F7F" w:rsidRPr="00EF5447" w:rsidRDefault="00AE1F7F" w:rsidP="004F004F">
            <w:pPr>
              <w:pStyle w:val="TAC"/>
              <w:rPr>
                <w:lang w:eastAsia="zh-TW"/>
              </w:rPr>
            </w:pPr>
            <w:r>
              <w:rPr>
                <w:rFonts w:cs="Arial"/>
                <w:lang w:eastAsia="ja-JP"/>
              </w:rPr>
              <w:t>-</w:t>
            </w:r>
          </w:p>
        </w:tc>
        <w:tc>
          <w:tcPr>
            <w:tcW w:w="1489" w:type="dxa"/>
            <w:vAlign w:val="center"/>
          </w:tcPr>
          <w:p w14:paraId="1337F9F4"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57CAE53" w14:textId="77777777" w:rsidR="00AE1F7F" w:rsidRPr="00EF5447" w:rsidRDefault="00AE1F7F" w:rsidP="004F004F">
            <w:pPr>
              <w:pStyle w:val="TAC"/>
              <w:rPr>
                <w:szCs w:val="18"/>
                <w:lang w:eastAsia="ja-JP"/>
              </w:rPr>
            </w:pPr>
            <w:r>
              <w:rPr>
                <w:rFonts w:eastAsia="Malgun Gothic" w:cs="Arial"/>
                <w:lang w:eastAsia="ko-KR"/>
              </w:rPr>
              <w:t>-</w:t>
            </w:r>
          </w:p>
        </w:tc>
        <w:tc>
          <w:tcPr>
            <w:tcW w:w="1403" w:type="dxa"/>
            <w:vAlign w:val="center"/>
          </w:tcPr>
          <w:p w14:paraId="7B389831"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7D85EA33" w14:textId="77777777" w:rsidTr="004F004F">
        <w:trPr>
          <w:trHeight w:val="187"/>
          <w:jc w:val="center"/>
        </w:trPr>
        <w:tc>
          <w:tcPr>
            <w:tcW w:w="2155" w:type="dxa"/>
            <w:tcBorders>
              <w:top w:val="single" w:sz="4" w:space="0" w:color="auto"/>
              <w:bottom w:val="nil"/>
            </w:tcBorders>
            <w:shd w:val="clear" w:color="auto" w:fill="auto"/>
          </w:tcPr>
          <w:p w14:paraId="63092C10" w14:textId="77777777" w:rsidR="00AE1F7F" w:rsidRPr="00EF5447" w:rsidRDefault="00AE1F7F" w:rsidP="004F004F">
            <w:pPr>
              <w:pStyle w:val="TAC"/>
            </w:pPr>
            <w:r w:rsidRPr="00EF5447">
              <w:rPr>
                <w:lang w:eastAsia="zh-TW"/>
              </w:rPr>
              <w:t>DC_1-8_n40-n78</w:t>
            </w:r>
          </w:p>
        </w:tc>
        <w:tc>
          <w:tcPr>
            <w:tcW w:w="1488" w:type="dxa"/>
            <w:vAlign w:val="center"/>
          </w:tcPr>
          <w:p w14:paraId="71EC3CEC" w14:textId="77777777" w:rsidR="00AE1F7F" w:rsidRPr="00EF5447" w:rsidRDefault="00AE1F7F" w:rsidP="004F004F">
            <w:pPr>
              <w:pStyle w:val="TAC"/>
              <w:rPr>
                <w:lang w:eastAsia="zh-CN"/>
              </w:rPr>
            </w:pPr>
            <w:r>
              <w:rPr>
                <w:rFonts w:hint="eastAsia"/>
                <w:lang w:eastAsia="zh-CN"/>
              </w:rPr>
              <w:t>-</w:t>
            </w:r>
          </w:p>
        </w:tc>
        <w:tc>
          <w:tcPr>
            <w:tcW w:w="1489" w:type="dxa"/>
            <w:vAlign w:val="center"/>
          </w:tcPr>
          <w:p w14:paraId="0EEA252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479FB636" w14:textId="77777777" w:rsidR="00AE1F7F" w:rsidRPr="00EF5447" w:rsidRDefault="00AE1F7F" w:rsidP="004F004F">
            <w:pPr>
              <w:pStyle w:val="TAC"/>
              <w:rPr>
                <w:lang w:eastAsia="zh-CN"/>
              </w:rPr>
            </w:pPr>
            <w:r>
              <w:rPr>
                <w:rFonts w:hint="eastAsia"/>
                <w:lang w:eastAsia="zh-CN"/>
              </w:rPr>
              <w:t>0</w:t>
            </w:r>
            <w:r>
              <w:rPr>
                <w:lang w:eastAsia="zh-CN"/>
              </w:rPr>
              <w:t>.4</w:t>
            </w:r>
          </w:p>
        </w:tc>
        <w:tc>
          <w:tcPr>
            <w:tcW w:w="1403" w:type="dxa"/>
            <w:vAlign w:val="center"/>
          </w:tcPr>
          <w:p w14:paraId="551E112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3D2A243" w14:textId="77777777" w:rsidTr="004F004F">
        <w:trPr>
          <w:trHeight w:val="187"/>
          <w:jc w:val="center"/>
        </w:trPr>
        <w:tc>
          <w:tcPr>
            <w:tcW w:w="2155" w:type="dxa"/>
            <w:tcBorders>
              <w:top w:val="nil"/>
              <w:bottom w:val="nil"/>
            </w:tcBorders>
            <w:shd w:val="clear" w:color="auto" w:fill="auto"/>
          </w:tcPr>
          <w:p w14:paraId="1576943A" w14:textId="77777777" w:rsidR="00AE1F7F" w:rsidRPr="00EF5447" w:rsidRDefault="00AE1F7F" w:rsidP="004F004F">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121258E" w14:textId="77777777" w:rsidR="00AE1F7F" w:rsidRPr="00EF5447" w:rsidRDefault="00AE1F7F" w:rsidP="004F004F">
            <w:pPr>
              <w:pStyle w:val="TAC"/>
              <w:rPr>
                <w:lang w:eastAsia="zh-TW"/>
              </w:rPr>
            </w:pPr>
            <w:r>
              <w:rPr>
                <w:lang w:eastAsia="zh-CN"/>
              </w:rPr>
              <w:t>0.2</w:t>
            </w:r>
          </w:p>
        </w:tc>
        <w:tc>
          <w:tcPr>
            <w:tcW w:w="1489" w:type="dxa"/>
            <w:vAlign w:val="center"/>
          </w:tcPr>
          <w:p w14:paraId="6FAA59B4"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7540332B" w14:textId="77777777" w:rsidR="00AE1F7F" w:rsidRPr="00EF5447" w:rsidRDefault="00AE1F7F" w:rsidP="004F004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AF7E9D7" w14:textId="77777777" w:rsidR="00AE1F7F" w:rsidRPr="00EF5447" w:rsidRDefault="00AE1F7F" w:rsidP="004F004F">
            <w:pPr>
              <w:pStyle w:val="TAC"/>
              <w:rPr>
                <w:szCs w:val="18"/>
                <w:lang w:eastAsia="ja-JP"/>
              </w:rPr>
            </w:pPr>
            <w:r>
              <w:rPr>
                <w:rFonts w:hint="eastAsia"/>
                <w:lang w:eastAsia="zh-CN"/>
              </w:rPr>
              <w:t>0.</w:t>
            </w:r>
            <w:r>
              <w:rPr>
                <w:lang w:eastAsia="zh-CN"/>
              </w:rPr>
              <w:t>5</w:t>
            </w:r>
            <w:r>
              <w:rPr>
                <w:vertAlign w:val="superscript"/>
                <w:lang w:eastAsia="zh-CN"/>
              </w:rPr>
              <w:t>8</w:t>
            </w:r>
          </w:p>
        </w:tc>
      </w:tr>
      <w:tr w:rsidR="00AE1F7F" w:rsidRPr="00EF5447" w14:paraId="41665B40" w14:textId="77777777" w:rsidTr="004F004F">
        <w:trPr>
          <w:trHeight w:val="187"/>
          <w:jc w:val="center"/>
        </w:trPr>
        <w:tc>
          <w:tcPr>
            <w:tcW w:w="2155" w:type="dxa"/>
            <w:tcBorders>
              <w:top w:val="nil"/>
              <w:bottom w:val="nil"/>
            </w:tcBorders>
            <w:shd w:val="clear" w:color="auto" w:fill="auto"/>
          </w:tcPr>
          <w:p w14:paraId="52A7D747" w14:textId="77777777" w:rsidR="00AE1F7F" w:rsidRPr="00EF5447" w:rsidRDefault="00AE1F7F" w:rsidP="004F004F">
            <w:pPr>
              <w:pStyle w:val="TAC"/>
            </w:pPr>
            <w:r>
              <w:t>DC_1-8-42_n3</w:t>
            </w:r>
          </w:p>
        </w:tc>
        <w:tc>
          <w:tcPr>
            <w:tcW w:w="1488" w:type="dxa"/>
            <w:vAlign w:val="center"/>
          </w:tcPr>
          <w:p w14:paraId="0BFAB110" w14:textId="77777777" w:rsidR="00AE1F7F" w:rsidRPr="00EF5447" w:rsidRDefault="00AE1F7F" w:rsidP="004F004F">
            <w:pPr>
              <w:pStyle w:val="TAC"/>
              <w:rPr>
                <w:lang w:eastAsia="zh-TW"/>
              </w:rPr>
            </w:pPr>
            <w:r>
              <w:t>-</w:t>
            </w:r>
          </w:p>
        </w:tc>
        <w:tc>
          <w:tcPr>
            <w:tcW w:w="1489" w:type="dxa"/>
            <w:vAlign w:val="center"/>
          </w:tcPr>
          <w:p w14:paraId="2B67665D"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38CED66D" w14:textId="77777777" w:rsidR="00AE1F7F" w:rsidRPr="00EF5447" w:rsidRDefault="00AE1F7F" w:rsidP="004F004F">
            <w:pPr>
              <w:pStyle w:val="TAC"/>
              <w:rPr>
                <w:szCs w:val="18"/>
                <w:lang w:eastAsia="ja-JP"/>
              </w:rPr>
            </w:pPr>
            <w:r>
              <w:rPr>
                <w:rFonts w:cs="Arial" w:hint="eastAsia"/>
                <w:szCs w:val="18"/>
              </w:rPr>
              <w:t>0</w:t>
            </w:r>
            <w:r>
              <w:rPr>
                <w:rFonts w:cs="Arial"/>
                <w:szCs w:val="18"/>
              </w:rPr>
              <w:t>.5</w:t>
            </w:r>
          </w:p>
        </w:tc>
        <w:tc>
          <w:tcPr>
            <w:tcW w:w="1403" w:type="dxa"/>
            <w:vAlign w:val="center"/>
          </w:tcPr>
          <w:p w14:paraId="7204E8D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rsidRPr="00EF5447" w14:paraId="474D05EF" w14:textId="77777777" w:rsidTr="004F004F">
        <w:trPr>
          <w:trHeight w:val="187"/>
          <w:jc w:val="center"/>
        </w:trPr>
        <w:tc>
          <w:tcPr>
            <w:tcW w:w="2155" w:type="dxa"/>
            <w:tcBorders>
              <w:top w:val="nil"/>
              <w:bottom w:val="nil"/>
            </w:tcBorders>
            <w:shd w:val="clear" w:color="auto" w:fill="auto"/>
          </w:tcPr>
          <w:p w14:paraId="0EC76E8F" w14:textId="77777777" w:rsidR="00AE1F7F" w:rsidRPr="00EF5447" w:rsidRDefault="00AE1F7F" w:rsidP="004F004F">
            <w:pPr>
              <w:pStyle w:val="TAC"/>
            </w:pPr>
            <w:r w:rsidRPr="00F463CE">
              <w:rPr>
                <w:lang w:val="x-none"/>
              </w:rPr>
              <w:t>DC_1-8-42_n28</w:t>
            </w:r>
          </w:p>
        </w:tc>
        <w:tc>
          <w:tcPr>
            <w:tcW w:w="1488" w:type="dxa"/>
            <w:vAlign w:val="center"/>
          </w:tcPr>
          <w:p w14:paraId="13E9224B" w14:textId="77777777" w:rsidR="00AE1F7F" w:rsidRPr="00EF5447" w:rsidRDefault="00AE1F7F" w:rsidP="004F004F">
            <w:pPr>
              <w:pStyle w:val="TAC"/>
              <w:rPr>
                <w:lang w:eastAsia="zh-TW"/>
              </w:rPr>
            </w:pPr>
            <w:r>
              <w:rPr>
                <w:lang w:val="x-none"/>
              </w:rPr>
              <w:t>-</w:t>
            </w:r>
          </w:p>
        </w:tc>
        <w:tc>
          <w:tcPr>
            <w:tcW w:w="1489" w:type="dxa"/>
            <w:vAlign w:val="center"/>
          </w:tcPr>
          <w:p w14:paraId="71D54F84"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F58649B" w14:textId="77777777" w:rsidR="00AE1F7F" w:rsidRPr="00EF5447" w:rsidRDefault="00AE1F7F" w:rsidP="004F004F">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D184648"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CC1E91" w14:paraId="66672147" w14:textId="77777777" w:rsidTr="004F004F">
        <w:trPr>
          <w:trHeight w:val="187"/>
          <w:jc w:val="center"/>
        </w:trPr>
        <w:tc>
          <w:tcPr>
            <w:tcW w:w="2155" w:type="dxa"/>
            <w:tcBorders>
              <w:bottom w:val="nil"/>
            </w:tcBorders>
            <w:shd w:val="clear" w:color="auto" w:fill="auto"/>
          </w:tcPr>
          <w:p w14:paraId="70E96A21" w14:textId="77777777" w:rsidR="00AE1F7F" w:rsidRPr="00EF5447" w:rsidRDefault="00AE1F7F" w:rsidP="004F004F">
            <w:pPr>
              <w:pStyle w:val="TAC"/>
              <w:rPr>
                <w:rFonts w:cs="Arial"/>
              </w:rPr>
            </w:pPr>
            <w:r w:rsidRPr="00EF5447">
              <w:rPr>
                <w:rFonts w:cs="Arial"/>
                <w:szCs w:val="18"/>
              </w:rPr>
              <w:t>DC_1-8-42_n77</w:t>
            </w:r>
          </w:p>
        </w:tc>
        <w:tc>
          <w:tcPr>
            <w:tcW w:w="1488" w:type="dxa"/>
            <w:vAlign w:val="center"/>
          </w:tcPr>
          <w:p w14:paraId="459958B1" w14:textId="77777777" w:rsidR="00AE1F7F" w:rsidRPr="00EF5447" w:rsidRDefault="00AE1F7F" w:rsidP="004F004F">
            <w:pPr>
              <w:pStyle w:val="TAC"/>
              <w:rPr>
                <w:rFonts w:eastAsia="MS Mincho" w:cs="Arial"/>
                <w:lang w:eastAsia="ja-JP"/>
              </w:rPr>
            </w:pPr>
            <w:r>
              <w:rPr>
                <w:rFonts w:cs="Arial"/>
                <w:szCs w:val="18"/>
              </w:rPr>
              <w:t>0.2</w:t>
            </w:r>
          </w:p>
        </w:tc>
        <w:tc>
          <w:tcPr>
            <w:tcW w:w="1489" w:type="dxa"/>
            <w:vAlign w:val="center"/>
          </w:tcPr>
          <w:p w14:paraId="26EC5CF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B62679" w14:textId="77777777" w:rsidR="00AE1F7F" w:rsidRPr="00EF5447" w:rsidRDefault="00AE1F7F" w:rsidP="004F004F">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AEECE2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359DCAE" w14:textId="77777777" w:rsidTr="004F004F">
        <w:trPr>
          <w:trHeight w:val="187"/>
          <w:jc w:val="center"/>
        </w:trPr>
        <w:tc>
          <w:tcPr>
            <w:tcW w:w="2155" w:type="dxa"/>
            <w:tcBorders>
              <w:top w:val="single" w:sz="4" w:space="0" w:color="auto"/>
              <w:bottom w:val="nil"/>
            </w:tcBorders>
            <w:shd w:val="clear" w:color="auto" w:fill="auto"/>
          </w:tcPr>
          <w:p w14:paraId="1D7497B5" w14:textId="77777777" w:rsidR="00AE1F7F" w:rsidRPr="00EF5447" w:rsidRDefault="00AE1F7F" w:rsidP="004F004F">
            <w:pPr>
              <w:pStyle w:val="TAC"/>
              <w:rPr>
                <w:rFonts w:cs="Arial"/>
              </w:rPr>
            </w:pPr>
            <w:r>
              <w:t>DC_1-8_n77-n79</w:t>
            </w:r>
          </w:p>
        </w:tc>
        <w:tc>
          <w:tcPr>
            <w:tcW w:w="1488" w:type="dxa"/>
            <w:vAlign w:val="center"/>
          </w:tcPr>
          <w:p w14:paraId="1CECB859" w14:textId="77777777" w:rsidR="00AE1F7F" w:rsidRPr="00EF5447" w:rsidRDefault="00AE1F7F" w:rsidP="004F004F">
            <w:pPr>
              <w:pStyle w:val="TAC"/>
              <w:rPr>
                <w:rFonts w:cs="Arial"/>
                <w:szCs w:val="18"/>
              </w:rPr>
            </w:pPr>
            <w:r>
              <w:t>0.2</w:t>
            </w:r>
          </w:p>
        </w:tc>
        <w:tc>
          <w:tcPr>
            <w:tcW w:w="1489" w:type="dxa"/>
            <w:vAlign w:val="center"/>
          </w:tcPr>
          <w:p w14:paraId="4068EDA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71BF71" w14:textId="77777777" w:rsidR="00AE1F7F" w:rsidRPr="00EF5447" w:rsidRDefault="00AE1F7F" w:rsidP="004F004F">
            <w:pPr>
              <w:pStyle w:val="TAC"/>
              <w:rPr>
                <w:rFonts w:cs="Arial"/>
                <w:szCs w:val="18"/>
              </w:rPr>
            </w:pPr>
            <w:r>
              <w:rPr>
                <w:rFonts w:hint="eastAsia"/>
              </w:rPr>
              <w:t>0</w:t>
            </w:r>
            <w:r>
              <w:t>.5</w:t>
            </w:r>
          </w:p>
        </w:tc>
        <w:tc>
          <w:tcPr>
            <w:tcW w:w="1403" w:type="dxa"/>
            <w:vAlign w:val="center"/>
          </w:tcPr>
          <w:p w14:paraId="6ACA0620"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400137AE" w14:textId="77777777" w:rsidTr="004F004F">
        <w:trPr>
          <w:trHeight w:val="187"/>
          <w:jc w:val="center"/>
        </w:trPr>
        <w:tc>
          <w:tcPr>
            <w:tcW w:w="2155" w:type="dxa"/>
            <w:tcBorders>
              <w:top w:val="nil"/>
              <w:bottom w:val="nil"/>
            </w:tcBorders>
            <w:shd w:val="clear" w:color="auto" w:fill="auto"/>
          </w:tcPr>
          <w:p w14:paraId="0973DE26" w14:textId="77777777" w:rsidR="00AE1F7F" w:rsidRPr="00EF5447" w:rsidRDefault="00AE1F7F" w:rsidP="004F004F">
            <w:pPr>
              <w:pStyle w:val="TAC"/>
              <w:rPr>
                <w:rFonts w:cs="Arial"/>
              </w:rPr>
            </w:pPr>
            <w:r w:rsidRPr="00EF5447">
              <w:t>DC_1-11_n3-n28</w:t>
            </w:r>
          </w:p>
        </w:tc>
        <w:tc>
          <w:tcPr>
            <w:tcW w:w="1488" w:type="dxa"/>
            <w:vAlign w:val="center"/>
          </w:tcPr>
          <w:p w14:paraId="3D1E109A"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89" w:type="dxa"/>
            <w:vAlign w:val="center"/>
          </w:tcPr>
          <w:p w14:paraId="456FB1A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8FEEEA4" w14:textId="77777777" w:rsidR="00AE1F7F" w:rsidRPr="00EF5447" w:rsidRDefault="00AE1F7F" w:rsidP="004F004F">
            <w:pPr>
              <w:pStyle w:val="TAC"/>
              <w:rPr>
                <w:rFonts w:cs="Arial"/>
                <w:szCs w:val="18"/>
              </w:rPr>
            </w:pPr>
            <w:r w:rsidRPr="00EF5447">
              <w:t>0.</w:t>
            </w:r>
            <w:r>
              <w:t>5</w:t>
            </w:r>
          </w:p>
        </w:tc>
        <w:tc>
          <w:tcPr>
            <w:tcW w:w="1403" w:type="dxa"/>
            <w:vAlign w:val="center"/>
          </w:tcPr>
          <w:p w14:paraId="1715F26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14:paraId="6AEF5CB1" w14:textId="77777777" w:rsidTr="004F004F">
        <w:trPr>
          <w:trHeight w:val="187"/>
          <w:jc w:val="center"/>
        </w:trPr>
        <w:tc>
          <w:tcPr>
            <w:tcW w:w="2155" w:type="dxa"/>
            <w:tcBorders>
              <w:top w:val="single" w:sz="4" w:space="0" w:color="auto"/>
              <w:bottom w:val="nil"/>
            </w:tcBorders>
            <w:shd w:val="clear" w:color="auto" w:fill="auto"/>
            <w:vAlign w:val="center"/>
          </w:tcPr>
          <w:p w14:paraId="09C1D506" w14:textId="77777777" w:rsidR="00AE1F7F" w:rsidRPr="00EF5447" w:rsidRDefault="00AE1F7F" w:rsidP="004F004F">
            <w:pPr>
              <w:pStyle w:val="TAC"/>
              <w:rPr>
                <w:rFonts w:cs="Arial"/>
              </w:rPr>
            </w:pPr>
            <w:r>
              <w:t>DC_1-11_n3-n77</w:t>
            </w:r>
          </w:p>
        </w:tc>
        <w:tc>
          <w:tcPr>
            <w:tcW w:w="1488" w:type="dxa"/>
            <w:vAlign w:val="center"/>
          </w:tcPr>
          <w:p w14:paraId="6C15ED3E" w14:textId="77777777" w:rsidR="00AE1F7F" w:rsidRDefault="00AE1F7F" w:rsidP="004F004F">
            <w:pPr>
              <w:pStyle w:val="TAC"/>
            </w:pPr>
            <w:r>
              <w:t>0.2</w:t>
            </w:r>
          </w:p>
        </w:tc>
        <w:tc>
          <w:tcPr>
            <w:tcW w:w="1489" w:type="dxa"/>
            <w:vAlign w:val="center"/>
          </w:tcPr>
          <w:p w14:paraId="203B47DB"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1D40586E" w14:textId="77777777" w:rsidR="00AE1F7F" w:rsidRDefault="00AE1F7F" w:rsidP="004F004F">
            <w:pPr>
              <w:pStyle w:val="TAC"/>
            </w:pPr>
            <w:r>
              <w:rPr>
                <w:rFonts w:hint="eastAsia"/>
              </w:rPr>
              <w:t>0</w:t>
            </w:r>
            <w:r>
              <w:t>.5</w:t>
            </w:r>
          </w:p>
        </w:tc>
        <w:tc>
          <w:tcPr>
            <w:tcW w:w="1403" w:type="dxa"/>
            <w:vAlign w:val="center"/>
          </w:tcPr>
          <w:p w14:paraId="488D2C75" w14:textId="77777777" w:rsidR="00AE1F7F" w:rsidRDefault="00AE1F7F" w:rsidP="004F004F">
            <w:pPr>
              <w:pStyle w:val="TAC"/>
              <w:rPr>
                <w:lang w:eastAsia="zh-CN"/>
              </w:rPr>
            </w:pPr>
            <w:r>
              <w:rPr>
                <w:rFonts w:hint="eastAsia"/>
                <w:lang w:eastAsia="zh-CN"/>
              </w:rPr>
              <w:t>0</w:t>
            </w:r>
            <w:r>
              <w:rPr>
                <w:lang w:eastAsia="zh-CN"/>
              </w:rPr>
              <w:t>.5</w:t>
            </w:r>
          </w:p>
        </w:tc>
      </w:tr>
      <w:tr w:rsidR="00AE1F7F" w14:paraId="2D168BA5" w14:textId="77777777" w:rsidTr="004F004F">
        <w:trPr>
          <w:trHeight w:val="187"/>
          <w:jc w:val="center"/>
        </w:trPr>
        <w:tc>
          <w:tcPr>
            <w:tcW w:w="2155" w:type="dxa"/>
            <w:tcBorders>
              <w:top w:val="single" w:sz="4" w:space="0" w:color="auto"/>
              <w:bottom w:val="nil"/>
            </w:tcBorders>
            <w:shd w:val="clear" w:color="auto" w:fill="auto"/>
          </w:tcPr>
          <w:p w14:paraId="7BC3EA7C" w14:textId="77777777" w:rsidR="00AE1F7F" w:rsidRDefault="00AE1F7F" w:rsidP="004F004F">
            <w:pPr>
              <w:pStyle w:val="TAC"/>
            </w:pPr>
            <w:r w:rsidRPr="00EF5447">
              <w:rPr>
                <w:rFonts w:cs="Arial"/>
                <w:lang w:eastAsia="ja-JP"/>
              </w:rPr>
              <w:t>DC_1-11-18_n77</w:t>
            </w:r>
          </w:p>
        </w:tc>
        <w:tc>
          <w:tcPr>
            <w:tcW w:w="1488" w:type="dxa"/>
            <w:vAlign w:val="center"/>
          </w:tcPr>
          <w:p w14:paraId="26077E60" w14:textId="77777777" w:rsidR="00AE1F7F" w:rsidRDefault="00AE1F7F" w:rsidP="004F004F">
            <w:pPr>
              <w:pStyle w:val="TAC"/>
            </w:pPr>
            <w:r>
              <w:rPr>
                <w:rFonts w:cs="Arial"/>
                <w:lang w:eastAsia="zh-CN"/>
              </w:rPr>
              <w:t>0.2</w:t>
            </w:r>
          </w:p>
        </w:tc>
        <w:tc>
          <w:tcPr>
            <w:tcW w:w="1489" w:type="dxa"/>
            <w:vAlign w:val="center"/>
          </w:tcPr>
          <w:p w14:paraId="0887EEF0" w14:textId="77777777" w:rsidR="00AE1F7F" w:rsidRDefault="00AE1F7F" w:rsidP="004F004F">
            <w:pPr>
              <w:pStyle w:val="TAC"/>
              <w:rPr>
                <w:lang w:eastAsia="zh-CN"/>
              </w:rPr>
            </w:pPr>
            <w:r>
              <w:rPr>
                <w:rFonts w:hint="eastAsia"/>
                <w:lang w:eastAsia="zh-CN"/>
              </w:rPr>
              <w:t>-</w:t>
            </w:r>
          </w:p>
        </w:tc>
        <w:tc>
          <w:tcPr>
            <w:tcW w:w="1403" w:type="dxa"/>
            <w:vAlign w:val="center"/>
          </w:tcPr>
          <w:p w14:paraId="61E61A4B" w14:textId="77777777" w:rsidR="00AE1F7F" w:rsidRDefault="00AE1F7F" w:rsidP="004F004F">
            <w:pPr>
              <w:pStyle w:val="TAC"/>
            </w:pPr>
            <w:r>
              <w:rPr>
                <w:rFonts w:cs="Arial"/>
                <w:lang w:eastAsia="zh-CN"/>
              </w:rPr>
              <w:t>-</w:t>
            </w:r>
          </w:p>
        </w:tc>
        <w:tc>
          <w:tcPr>
            <w:tcW w:w="1403" w:type="dxa"/>
            <w:vAlign w:val="center"/>
          </w:tcPr>
          <w:p w14:paraId="538B966C" w14:textId="77777777" w:rsidR="00AE1F7F" w:rsidRDefault="00AE1F7F" w:rsidP="004F004F">
            <w:pPr>
              <w:pStyle w:val="TAC"/>
              <w:rPr>
                <w:lang w:eastAsia="zh-CN"/>
              </w:rPr>
            </w:pPr>
            <w:r>
              <w:rPr>
                <w:rFonts w:hint="eastAsia"/>
                <w:lang w:eastAsia="zh-CN"/>
              </w:rPr>
              <w:t>0</w:t>
            </w:r>
            <w:r>
              <w:rPr>
                <w:lang w:eastAsia="zh-CN"/>
              </w:rPr>
              <w:t>.5</w:t>
            </w:r>
          </w:p>
        </w:tc>
      </w:tr>
      <w:tr w:rsidR="00AE1F7F" w14:paraId="05967287" w14:textId="77777777" w:rsidTr="004F004F">
        <w:trPr>
          <w:trHeight w:val="187"/>
          <w:jc w:val="center"/>
        </w:trPr>
        <w:tc>
          <w:tcPr>
            <w:tcW w:w="2155" w:type="dxa"/>
            <w:tcBorders>
              <w:top w:val="single" w:sz="4" w:space="0" w:color="auto"/>
              <w:bottom w:val="nil"/>
            </w:tcBorders>
            <w:shd w:val="clear" w:color="auto" w:fill="auto"/>
          </w:tcPr>
          <w:p w14:paraId="54F80DAF" w14:textId="77777777" w:rsidR="00AE1F7F" w:rsidRDefault="00AE1F7F" w:rsidP="004F004F">
            <w:pPr>
              <w:pStyle w:val="TAC"/>
            </w:pPr>
            <w:r w:rsidRPr="00EF5447">
              <w:rPr>
                <w:rFonts w:cs="Arial"/>
                <w:lang w:eastAsia="ja-JP"/>
              </w:rPr>
              <w:t>DC_1-11-18_n78</w:t>
            </w:r>
          </w:p>
        </w:tc>
        <w:tc>
          <w:tcPr>
            <w:tcW w:w="1488" w:type="dxa"/>
            <w:vAlign w:val="center"/>
          </w:tcPr>
          <w:p w14:paraId="4B31DD1F" w14:textId="77777777" w:rsidR="00AE1F7F" w:rsidRDefault="00AE1F7F" w:rsidP="004F004F">
            <w:pPr>
              <w:pStyle w:val="TAC"/>
            </w:pPr>
            <w:r>
              <w:rPr>
                <w:rFonts w:cs="Arial"/>
                <w:lang w:eastAsia="zh-CN"/>
              </w:rPr>
              <w:t>-</w:t>
            </w:r>
          </w:p>
        </w:tc>
        <w:tc>
          <w:tcPr>
            <w:tcW w:w="1489" w:type="dxa"/>
            <w:vAlign w:val="center"/>
          </w:tcPr>
          <w:p w14:paraId="52FCD357" w14:textId="77777777" w:rsidR="00AE1F7F" w:rsidRDefault="00AE1F7F" w:rsidP="004F004F">
            <w:pPr>
              <w:pStyle w:val="TAC"/>
              <w:rPr>
                <w:lang w:eastAsia="zh-CN"/>
              </w:rPr>
            </w:pPr>
            <w:r>
              <w:rPr>
                <w:rFonts w:hint="eastAsia"/>
                <w:lang w:eastAsia="zh-CN"/>
              </w:rPr>
              <w:t>-</w:t>
            </w:r>
          </w:p>
        </w:tc>
        <w:tc>
          <w:tcPr>
            <w:tcW w:w="1403" w:type="dxa"/>
            <w:vAlign w:val="center"/>
          </w:tcPr>
          <w:p w14:paraId="48448BB8" w14:textId="77777777" w:rsidR="00AE1F7F" w:rsidRDefault="00AE1F7F" w:rsidP="004F004F">
            <w:pPr>
              <w:pStyle w:val="TAC"/>
            </w:pPr>
            <w:r>
              <w:rPr>
                <w:rFonts w:cs="Arial"/>
                <w:lang w:eastAsia="zh-CN"/>
              </w:rPr>
              <w:t>-</w:t>
            </w:r>
          </w:p>
        </w:tc>
        <w:tc>
          <w:tcPr>
            <w:tcW w:w="1403" w:type="dxa"/>
            <w:vAlign w:val="center"/>
          </w:tcPr>
          <w:p w14:paraId="08B0E6E4" w14:textId="77777777" w:rsidR="00AE1F7F" w:rsidRDefault="00AE1F7F" w:rsidP="004F004F">
            <w:pPr>
              <w:pStyle w:val="TAC"/>
              <w:rPr>
                <w:lang w:eastAsia="zh-CN"/>
              </w:rPr>
            </w:pPr>
            <w:r>
              <w:rPr>
                <w:rFonts w:hint="eastAsia"/>
                <w:lang w:eastAsia="zh-CN"/>
              </w:rPr>
              <w:t>0</w:t>
            </w:r>
            <w:r>
              <w:rPr>
                <w:lang w:eastAsia="zh-CN"/>
              </w:rPr>
              <w:t>.5</w:t>
            </w:r>
          </w:p>
        </w:tc>
      </w:tr>
      <w:tr w:rsidR="00AE1F7F" w14:paraId="43C9086D" w14:textId="77777777" w:rsidTr="004F004F">
        <w:trPr>
          <w:trHeight w:val="187"/>
          <w:jc w:val="center"/>
        </w:trPr>
        <w:tc>
          <w:tcPr>
            <w:tcW w:w="2155" w:type="dxa"/>
            <w:tcBorders>
              <w:top w:val="single" w:sz="4" w:space="0" w:color="auto"/>
              <w:bottom w:val="nil"/>
            </w:tcBorders>
            <w:shd w:val="clear" w:color="auto" w:fill="auto"/>
            <w:vAlign w:val="center"/>
          </w:tcPr>
          <w:p w14:paraId="77B45345" w14:textId="77777777" w:rsidR="00AE1F7F" w:rsidRPr="00EF5447" w:rsidRDefault="00AE1F7F" w:rsidP="004F004F">
            <w:pPr>
              <w:pStyle w:val="TAC"/>
              <w:rPr>
                <w:rFonts w:cs="Arial"/>
              </w:rPr>
            </w:pPr>
            <w:r>
              <w:t>DC_1-11_n28-n77</w:t>
            </w:r>
          </w:p>
        </w:tc>
        <w:tc>
          <w:tcPr>
            <w:tcW w:w="1488" w:type="dxa"/>
            <w:vAlign w:val="center"/>
          </w:tcPr>
          <w:p w14:paraId="5BEB810A" w14:textId="77777777" w:rsidR="00AE1F7F" w:rsidRDefault="00AE1F7F" w:rsidP="004F004F">
            <w:pPr>
              <w:pStyle w:val="TAC"/>
            </w:pPr>
            <w:r>
              <w:t>0.2</w:t>
            </w:r>
          </w:p>
        </w:tc>
        <w:tc>
          <w:tcPr>
            <w:tcW w:w="1489" w:type="dxa"/>
            <w:vAlign w:val="center"/>
          </w:tcPr>
          <w:p w14:paraId="74C249F3" w14:textId="77777777" w:rsidR="00AE1F7F" w:rsidRDefault="00AE1F7F" w:rsidP="004F004F">
            <w:pPr>
              <w:pStyle w:val="TAC"/>
              <w:rPr>
                <w:lang w:eastAsia="zh-CN"/>
              </w:rPr>
            </w:pPr>
            <w:r>
              <w:rPr>
                <w:rFonts w:hint="eastAsia"/>
                <w:lang w:eastAsia="zh-CN"/>
              </w:rPr>
              <w:t>-</w:t>
            </w:r>
          </w:p>
        </w:tc>
        <w:tc>
          <w:tcPr>
            <w:tcW w:w="1403" w:type="dxa"/>
            <w:vAlign w:val="center"/>
          </w:tcPr>
          <w:p w14:paraId="5C9BF001" w14:textId="77777777" w:rsidR="00AE1F7F" w:rsidRDefault="00AE1F7F" w:rsidP="004F004F">
            <w:pPr>
              <w:pStyle w:val="TAC"/>
            </w:pPr>
            <w:r>
              <w:rPr>
                <w:rFonts w:hint="eastAsia"/>
              </w:rPr>
              <w:t>0</w:t>
            </w:r>
            <w:r>
              <w:t>.2</w:t>
            </w:r>
          </w:p>
        </w:tc>
        <w:tc>
          <w:tcPr>
            <w:tcW w:w="1403" w:type="dxa"/>
            <w:vAlign w:val="center"/>
          </w:tcPr>
          <w:p w14:paraId="6553329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2598CB36" w14:textId="77777777" w:rsidTr="004F004F">
        <w:trPr>
          <w:trHeight w:val="187"/>
          <w:jc w:val="center"/>
        </w:trPr>
        <w:tc>
          <w:tcPr>
            <w:tcW w:w="2155" w:type="dxa"/>
            <w:tcBorders>
              <w:bottom w:val="nil"/>
            </w:tcBorders>
            <w:shd w:val="clear" w:color="auto" w:fill="auto"/>
          </w:tcPr>
          <w:p w14:paraId="12550635" w14:textId="77777777" w:rsidR="00AE1F7F" w:rsidRPr="00EF5447" w:rsidRDefault="00AE1F7F" w:rsidP="004F004F">
            <w:pPr>
              <w:pStyle w:val="TAC"/>
              <w:rPr>
                <w:rFonts w:cs="Arial"/>
              </w:rPr>
            </w:pPr>
            <w:r w:rsidRPr="00EF5447">
              <w:rPr>
                <w:rFonts w:cs="Arial"/>
              </w:rPr>
              <w:t>DC_1-18_n3-n77</w:t>
            </w:r>
          </w:p>
        </w:tc>
        <w:tc>
          <w:tcPr>
            <w:tcW w:w="1488" w:type="dxa"/>
            <w:vAlign w:val="center"/>
          </w:tcPr>
          <w:p w14:paraId="62DBD31A" w14:textId="77777777" w:rsidR="00AE1F7F" w:rsidRPr="00EF5447" w:rsidRDefault="00AE1F7F" w:rsidP="004F004F">
            <w:pPr>
              <w:pStyle w:val="TAC"/>
              <w:rPr>
                <w:rFonts w:cs="Arial"/>
                <w:szCs w:val="18"/>
              </w:rPr>
            </w:pPr>
            <w:r>
              <w:rPr>
                <w:rFonts w:cs="Arial"/>
                <w:szCs w:val="18"/>
                <w:lang w:eastAsia="zh-CN"/>
              </w:rPr>
              <w:t>0.2</w:t>
            </w:r>
          </w:p>
        </w:tc>
        <w:tc>
          <w:tcPr>
            <w:tcW w:w="1489" w:type="dxa"/>
            <w:vAlign w:val="center"/>
          </w:tcPr>
          <w:p w14:paraId="263E80F6"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6E62227" w14:textId="77777777" w:rsidR="00AE1F7F" w:rsidRPr="00EF5447" w:rsidRDefault="00AE1F7F" w:rsidP="004F004F">
            <w:pPr>
              <w:pStyle w:val="TAC"/>
              <w:rPr>
                <w:rFonts w:cs="Arial"/>
                <w:szCs w:val="18"/>
              </w:rPr>
            </w:pPr>
            <w:r w:rsidRPr="00EF5447">
              <w:rPr>
                <w:rFonts w:eastAsia="Yu Mincho" w:cs="Arial"/>
              </w:rPr>
              <w:t>0.2</w:t>
            </w:r>
          </w:p>
        </w:tc>
        <w:tc>
          <w:tcPr>
            <w:tcW w:w="1403" w:type="dxa"/>
            <w:vAlign w:val="center"/>
          </w:tcPr>
          <w:p w14:paraId="05B9024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2875980C" w14:textId="77777777" w:rsidTr="004F004F">
        <w:trPr>
          <w:trHeight w:val="187"/>
          <w:jc w:val="center"/>
        </w:trPr>
        <w:tc>
          <w:tcPr>
            <w:tcW w:w="2155" w:type="dxa"/>
            <w:tcBorders>
              <w:bottom w:val="nil"/>
            </w:tcBorders>
            <w:shd w:val="clear" w:color="auto" w:fill="auto"/>
          </w:tcPr>
          <w:p w14:paraId="71B8AEA8" w14:textId="77777777" w:rsidR="00AE1F7F" w:rsidRPr="00EF5447" w:rsidRDefault="00AE1F7F" w:rsidP="004F004F">
            <w:pPr>
              <w:pStyle w:val="TAC"/>
              <w:rPr>
                <w:rFonts w:cs="Arial"/>
              </w:rPr>
            </w:pPr>
            <w:r w:rsidRPr="00EF5447">
              <w:rPr>
                <w:rFonts w:cs="Arial"/>
              </w:rPr>
              <w:t>DC_1-18_n3-n78</w:t>
            </w:r>
          </w:p>
        </w:tc>
        <w:tc>
          <w:tcPr>
            <w:tcW w:w="1488" w:type="dxa"/>
            <w:vAlign w:val="center"/>
          </w:tcPr>
          <w:p w14:paraId="55114D47" w14:textId="77777777" w:rsidR="00AE1F7F" w:rsidRPr="00EF5447" w:rsidRDefault="00AE1F7F" w:rsidP="004F004F">
            <w:pPr>
              <w:pStyle w:val="TAC"/>
              <w:rPr>
                <w:rFonts w:cs="Arial"/>
                <w:szCs w:val="18"/>
              </w:rPr>
            </w:pPr>
            <w:r>
              <w:rPr>
                <w:rFonts w:cs="Arial"/>
              </w:rPr>
              <w:t>0.2</w:t>
            </w:r>
          </w:p>
        </w:tc>
        <w:tc>
          <w:tcPr>
            <w:tcW w:w="1489" w:type="dxa"/>
            <w:vAlign w:val="center"/>
          </w:tcPr>
          <w:p w14:paraId="13CE8C84"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5F150C2" w14:textId="77777777" w:rsidR="00AE1F7F" w:rsidRPr="00EF5447" w:rsidRDefault="00AE1F7F" w:rsidP="004F004F">
            <w:pPr>
              <w:pStyle w:val="TAC"/>
              <w:rPr>
                <w:rFonts w:cs="Arial"/>
                <w:szCs w:val="18"/>
              </w:rPr>
            </w:pPr>
            <w:r w:rsidRPr="00EF5447">
              <w:rPr>
                <w:rFonts w:eastAsia="Yu Mincho" w:cs="Arial"/>
              </w:rPr>
              <w:t>0.2</w:t>
            </w:r>
          </w:p>
        </w:tc>
        <w:tc>
          <w:tcPr>
            <w:tcW w:w="1403" w:type="dxa"/>
            <w:vAlign w:val="center"/>
          </w:tcPr>
          <w:p w14:paraId="45B4142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76A14C9F" w14:textId="77777777" w:rsidTr="004F004F">
        <w:trPr>
          <w:trHeight w:val="187"/>
          <w:jc w:val="center"/>
        </w:trPr>
        <w:tc>
          <w:tcPr>
            <w:tcW w:w="2155" w:type="dxa"/>
            <w:tcBorders>
              <w:top w:val="nil"/>
              <w:bottom w:val="nil"/>
            </w:tcBorders>
            <w:shd w:val="clear" w:color="auto" w:fill="auto"/>
          </w:tcPr>
          <w:p w14:paraId="4256DE93" w14:textId="77777777" w:rsidR="00AE1F7F" w:rsidRPr="00EF5447" w:rsidRDefault="00AE1F7F" w:rsidP="004F004F">
            <w:pPr>
              <w:pStyle w:val="TAC"/>
              <w:rPr>
                <w:rFonts w:cs="Arial"/>
              </w:rPr>
            </w:pPr>
            <w:r>
              <w:t>DC_1-11_n3-n79</w:t>
            </w:r>
          </w:p>
        </w:tc>
        <w:tc>
          <w:tcPr>
            <w:tcW w:w="1488" w:type="dxa"/>
            <w:vAlign w:val="center"/>
          </w:tcPr>
          <w:p w14:paraId="19A57B8E" w14:textId="77777777" w:rsidR="00AE1F7F" w:rsidRPr="00EF5447" w:rsidRDefault="00AE1F7F" w:rsidP="004F004F">
            <w:pPr>
              <w:pStyle w:val="TAC"/>
              <w:rPr>
                <w:rFonts w:cs="Arial"/>
              </w:rPr>
            </w:pPr>
            <w:r>
              <w:t>-</w:t>
            </w:r>
          </w:p>
        </w:tc>
        <w:tc>
          <w:tcPr>
            <w:tcW w:w="1489" w:type="dxa"/>
            <w:vAlign w:val="center"/>
          </w:tcPr>
          <w:p w14:paraId="7C81BB5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FDFB9D" w14:textId="77777777" w:rsidR="00AE1F7F" w:rsidRPr="00EF5447" w:rsidRDefault="00AE1F7F" w:rsidP="004F004F">
            <w:pPr>
              <w:pStyle w:val="TAC"/>
              <w:rPr>
                <w:rFonts w:cs="Arial"/>
              </w:rPr>
            </w:pPr>
            <w:r>
              <w:rPr>
                <w:lang w:val="x-none" w:eastAsia="ja-JP"/>
              </w:rPr>
              <w:t>0.5</w:t>
            </w:r>
          </w:p>
        </w:tc>
        <w:tc>
          <w:tcPr>
            <w:tcW w:w="1403" w:type="dxa"/>
            <w:vAlign w:val="center"/>
          </w:tcPr>
          <w:p w14:paraId="05AA704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E1DE49B" w14:textId="77777777" w:rsidTr="004F004F">
        <w:trPr>
          <w:trHeight w:val="187"/>
          <w:jc w:val="center"/>
        </w:trPr>
        <w:tc>
          <w:tcPr>
            <w:tcW w:w="2155" w:type="dxa"/>
            <w:tcBorders>
              <w:bottom w:val="nil"/>
            </w:tcBorders>
            <w:shd w:val="clear" w:color="auto" w:fill="auto"/>
          </w:tcPr>
          <w:p w14:paraId="250555E4" w14:textId="77777777" w:rsidR="00AE1F7F" w:rsidRPr="00EF5447" w:rsidRDefault="00AE1F7F" w:rsidP="004F004F">
            <w:pPr>
              <w:pStyle w:val="TAC"/>
              <w:rPr>
                <w:rFonts w:cs="Arial"/>
              </w:rPr>
            </w:pPr>
            <w:r w:rsidRPr="00F4066D">
              <w:rPr>
                <w:rFonts w:eastAsia="Yu Mincho" w:cs="Arial"/>
                <w:lang w:val="en-US" w:eastAsia="ja-JP"/>
              </w:rPr>
              <w:t>DC_1-11-18_n3</w:t>
            </w:r>
          </w:p>
        </w:tc>
        <w:tc>
          <w:tcPr>
            <w:tcW w:w="1488" w:type="dxa"/>
            <w:vAlign w:val="center"/>
          </w:tcPr>
          <w:p w14:paraId="58BCD57B" w14:textId="77777777" w:rsidR="00AE1F7F" w:rsidRPr="00EF5447" w:rsidRDefault="00AE1F7F" w:rsidP="004F004F">
            <w:pPr>
              <w:pStyle w:val="TAC"/>
              <w:rPr>
                <w:rFonts w:cs="Arial"/>
              </w:rPr>
            </w:pPr>
            <w:r>
              <w:rPr>
                <w:rFonts w:cs="Arial"/>
                <w:lang w:eastAsia="zh-CN"/>
              </w:rPr>
              <w:t>-</w:t>
            </w:r>
          </w:p>
        </w:tc>
        <w:tc>
          <w:tcPr>
            <w:tcW w:w="1489" w:type="dxa"/>
            <w:vAlign w:val="center"/>
          </w:tcPr>
          <w:p w14:paraId="5F56BEB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DFC6C1"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2CD8A425" w14:textId="77777777" w:rsidR="00AE1F7F" w:rsidRPr="00EF5447" w:rsidRDefault="00AE1F7F" w:rsidP="004F004F">
            <w:pPr>
              <w:pStyle w:val="TAC"/>
              <w:rPr>
                <w:rFonts w:cs="Arial"/>
                <w:szCs w:val="18"/>
                <w:lang w:eastAsia="zh-CN"/>
              </w:rPr>
            </w:pPr>
            <w:r>
              <w:rPr>
                <w:rFonts w:cs="Arial"/>
                <w:szCs w:val="18"/>
                <w:lang w:eastAsia="zh-CN"/>
              </w:rPr>
              <w:t>0.3</w:t>
            </w:r>
          </w:p>
        </w:tc>
      </w:tr>
      <w:tr w:rsidR="00AE1F7F" w:rsidRPr="00EF5447" w14:paraId="1753B5A6" w14:textId="77777777" w:rsidTr="004F004F">
        <w:trPr>
          <w:trHeight w:val="187"/>
          <w:jc w:val="center"/>
        </w:trPr>
        <w:tc>
          <w:tcPr>
            <w:tcW w:w="2155" w:type="dxa"/>
            <w:tcBorders>
              <w:bottom w:val="nil"/>
            </w:tcBorders>
            <w:shd w:val="clear" w:color="auto" w:fill="auto"/>
          </w:tcPr>
          <w:p w14:paraId="2BD7B486" w14:textId="77777777" w:rsidR="00AE1F7F" w:rsidRPr="00EF5447" w:rsidRDefault="00AE1F7F" w:rsidP="004F004F">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D354496" w14:textId="77777777" w:rsidR="00AE1F7F" w:rsidRPr="00EF5447" w:rsidRDefault="00AE1F7F" w:rsidP="004F004F">
            <w:pPr>
              <w:pStyle w:val="TAC"/>
              <w:rPr>
                <w:rFonts w:cs="Arial"/>
              </w:rPr>
            </w:pPr>
            <w:r>
              <w:rPr>
                <w:rFonts w:cs="Arial"/>
                <w:lang w:eastAsia="zh-CN"/>
              </w:rPr>
              <w:t>-</w:t>
            </w:r>
          </w:p>
        </w:tc>
        <w:tc>
          <w:tcPr>
            <w:tcW w:w="1489" w:type="dxa"/>
            <w:vAlign w:val="center"/>
          </w:tcPr>
          <w:p w14:paraId="4F94E20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1DB098A4"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1ADC7A7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.1</w:t>
            </w:r>
          </w:p>
        </w:tc>
      </w:tr>
      <w:tr w:rsidR="00AE1F7F" w14:paraId="63950084" w14:textId="77777777" w:rsidTr="004F004F">
        <w:trPr>
          <w:trHeight w:val="187"/>
          <w:jc w:val="center"/>
        </w:trPr>
        <w:tc>
          <w:tcPr>
            <w:tcW w:w="2155" w:type="dxa"/>
            <w:tcBorders>
              <w:bottom w:val="nil"/>
            </w:tcBorders>
            <w:shd w:val="clear" w:color="auto" w:fill="auto"/>
          </w:tcPr>
          <w:p w14:paraId="016C698A" w14:textId="77777777" w:rsidR="00AE1F7F" w:rsidRPr="00F4066D" w:rsidRDefault="00AE1F7F" w:rsidP="004F004F">
            <w:pPr>
              <w:pStyle w:val="TAC"/>
              <w:rPr>
                <w:rFonts w:eastAsia="Yu Mincho" w:cs="Arial"/>
                <w:lang w:val="en-US" w:eastAsia="ja-JP"/>
              </w:rPr>
            </w:pPr>
            <w:r>
              <w:t>DC_1-11_n77-n79</w:t>
            </w:r>
          </w:p>
        </w:tc>
        <w:tc>
          <w:tcPr>
            <w:tcW w:w="1488" w:type="dxa"/>
            <w:vAlign w:val="center"/>
          </w:tcPr>
          <w:p w14:paraId="37198A81" w14:textId="77777777" w:rsidR="00AE1F7F" w:rsidRDefault="00AE1F7F" w:rsidP="004F004F">
            <w:pPr>
              <w:pStyle w:val="TAC"/>
              <w:rPr>
                <w:rFonts w:cs="Arial"/>
                <w:lang w:eastAsia="zh-CN"/>
              </w:rPr>
            </w:pPr>
            <w:r>
              <w:t>0.2</w:t>
            </w:r>
          </w:p>
        </w:tc>
        <w:tc>
          <w:tcPr>
            <w:tcW w:w="1489" w:type="dxa"/>
            <w:vAlign w:val="center"/>
          </w:tcPr>
          <w:p w14:paraId="69E3599E"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51F1F723" w14:textId="77777777" w:rsidR="00AE1F7F" w:rsidRDefault="00AE1F7F" w:rsidP="004F004F">
            <w:pPr>
              <w:pStyle w:val="TAC"/>
              <w:rPr>
                <w:rFonts w:cs="Arial"/>
                <w:lang w:eastAsia="zh-CN"/>
              </w:rPr>
            </w:pPr>
            <w:r w:rsidRPr="00BF3E23">
              <w:t>0.</w:t>
            </w:r>
            <w:r>
              <w:t>5</w:t>
            </w:r>
          </w:p>
        </w:tc>
        <w:tc>
          <w:tcPr>
            <w:tcW w:w="1403" w:type="dxa"/>
            <w:vAlign w:val="center"/>
          </w:tcPr>
          <w:p w14:paraId="4AA2D367" w14:textId="77777777" w:rsidR="00AE1F7F" w:rsidRDefault="00AE1F7F" w:rsidP="004F004F">
            <w:pPr>
              <w:pStyle w:val="TAC"/>
              <w:rPr>
                <w:rFonts w:cs="Arial"/>
                <w:lang w:eastAsia="zh-CN"/>
              </w:rPr>
            </w:pPr>
            <w:r>
              <w:rPr>
                <w:rFonts w:cs="Arial" w:hint="eastAsia"/>
                <w:lang w:eastAsia="zh-CN"/>
              </w:rPr>
              <w:t>-</w:t>
            </w:r>
          </w:p>
        </w:tc>
      </w:tr>
      <w:tr w:rsidR="00AE1F7F" w:rsidRPr="00EF5447" w14:paraId="2980E09F" w14:textId="77777777" w:rsidTr="004F004F">
        <w:trPr>
          <w:trHeight w:val="187"/>
          <w:jc w:val="center"/>
        </w:trPr>
        <w:tc>
          <w:tcPr>
            <w:tcW w:w="2155" w:type="dxa"/>
            <w:tcBorders>
              <w:top w:val="single" w:sz="4" w:space="0" w:color="auto"/>
            </w:tcBorders>
          </w:tcPr>
          <w:p w14:paraId="6641A995" w14:textId="77777777" w:rsidR="00AE1F7F" w:rsidRPr="00EF5447" w:rsidRDefault="00AE1F7F" w:rsidP="004F004F">
            <w:pPr>
              <w:pStyle w:val="TAC"/>
              <w:rPr>
                <w:lang w:eastAsia="ja-JP"/>
              </w:rPr>
            </w:pPr>
            <w:r w:rsidRPr="00EF5447">
              <w:t>DC_1-18_n28-n41</w:t>
            </w:r>
          </w:p>
        </w:tc>
        <w:tc>
          <w:tcPr>
            <w:tcW w:w="1488" w:type="dxa"/>
            <w:vAlign w:val="center"/>
          </w:tcPr>
          <w:p w14:paraId="0013ACF9" w14:textId="77777777" w:rsidR="00AE1F7F" w:rsidRPr="00EF5447" w:rsidRDefault="00AE1F7F" w:rsidP="004F004F">
            <w:pPr>
              <w:pStyle w:val="TAC"/>
              <w:rPr>
                <w:lang w:eastAsia="zh-CN"/>
              </w:rPr>
            </w:pPr>
            <w:r>
              <w:rPr>
                <w:lang w:eastAsia="ko-KR"/>
              </w:rPr>
              <w:t>-</w:t>
            </w:r>
          </w:p>
        </w:tc>
        <w:tc>
          <w:tcPr>
            <w:tcW w:w="1489" w:type="dxa"/>
            <w:vAlign w:val="center"/>
          </w:tcPr>
          <w:p w14:paraId="0DDF78E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12D91A7" w14:textId="77777777" w:rsidR="00AE1F7F" w:rsidRPr="00EF5447" w:rsidRDefault="00AE1F7F" w:rsidP="004F004F">
            <w:pPr>
              <w:pStyle w:val="TAC"/>
              <w:rPr>
                <w:lang w:eastAsia="zh-CN"/>
              </w:rPr>
            </w:pPr>
            <w:r w:rsidRPr="00EF5447">
              <w:rPr>
                <w:lang w:eastAsia="ko-KR"/>
              </w:rPr>
              <w:t>0.2</w:t>
            </w:r>
          </w:p>
        </w:tc>
        <w:tc>
          <w:tcPr>
            <w:tcW w:w="1403" w:type="dxa"/>
            <w:vAlign w:val="center"/>
          </w:tcPr>
          <w:p w14:paraId="5C399E75" w14:textId="77777777" w:rsidR="00AE1F7F" w:rsidRPr="00EF5447" w:rsidRDefault="00AE1F7F" w:rsidP="004F004F">
            <w:pPr>
              <w:pStyle w:val="TAC"/>
              <w:rPr>
                <w:lang w:eastAsia="zh-CN"/>
              </w:rPr>
            </w:pPr>
            <w:r>
              <w:rPr>
                <w:rFonts w:hint="eastAsia"/>
                <w:lang w:eastAsia="zh-CN"/>
              </w:rPr>
              <w:t>-</w:t>
            </w:r>
          </w:p>
        </w:tc>
      </w:tr>
      <w:tr w:rsidR="00AE1F7F" w14:paraId="58294AE2" w14:textId="77777777" w:rsidTr="004F004F">
        <w:trPr>
          <w:trHeight w:val="187"/>
          <w:jc w:val="center"/>
        </w:trPr>
        <w:tc>
          <w:tcPr>
            <w:tcW w:w="2155" w:type="dxa"/>
            <w:tcBorders>
              <w:top w:val="single" w:sz="4" w:space="0" w:color="auto"/>
              <w:bottom w:val="single" w:sz="4" w:space="0" w:color="auto"/>
            </w:tcBorders>
          </w:tcPr>
          <w:p w14:paraId="5035FFBD" w14:textId="77777777" w:rsidR="00AE1F7F" w:rsidRPr="00EF5447" w:rsidRDefault="00AE1F7F" w:rsidP="004F004F">
            <w:pPr>
              <w:pStyle w:val="TAC"/>
            </w:pPr>
            <w:r w:rsidRPr="00EF5447">
              <w:t>DC_</w:t>
            </w:r>
            <w:r w:rsidRPr="00EF5447">
              <w:rPr>
                <w:lang w:eastAsia="ja-JP"/>
              </w:rPr>
              <w:t>1-18-28_n77</w:t>
            </w:r>
          </w:p>
        </w:tc>
        <w:tc>
          <w:tcPr>
            <w:tcW w:w="1488" w:type="dxa"/>
            <w:vAlign w:val="center"/>
          </w:tcPr>
          <w:p w14:paraId="42A0D68B" w14:textId="77777777" w:rsidR="00AE1F7F" w:rsidRDefault="00AE1F7F" w:rsidP="004F004F">
            <w:pPr>
              <w:pStyle w:val="TAC"/>
              <w:rPr>
                <w:lang w:eastAsia="zh-CN"/>
              </w:rPr>
            </w:pPr>
            <w:r>
              <w:rPr>
                <w:rFonts w:hint="eastAsia"/>
                <w:lang w:eastAsia="zh-CN"/>
              </w:rPr>
              <w:t>-</w:t>
            </w:r>
          </w:p>
        </w:tc>
        <w:tc>
          <w:tcPr>
            <w:tcW w:w="1489" w:type="dxa"/>
            <w:vAlign w:val="center"/>
          </w:tcPr>
          <w:p w14:paraId="2F536704" w14:textId="77777777" w:rsidR="00AE1F7F" w:rsidRDefault="00AE1F7F" w:rsidP="004F004F">
            <w:pPr>
              <w:pStyle w:val="TAC"/>
              <w:rPr>
                <w:lang w:eastAsia="zh-CN"/>
              </w:rPr>
            </w:pPr>
            <w:r>
              <w:rPr>
                <w:rFonts w:hint="eastAsia"/>
                <w:lang w:eastAsia="zh-CN"/>
              </w:rPr>
              <w:t>-</w:t>
            </w:r>
          </w:p>
        </w:tc>
        <w:tc>
          <w:tcPr>
            <w:tcW w:w="1403" w:type="dxa"/>
            <w:vAlign w:val="center"/>
          </w:tcPr>
          <w:p w14:paraId="2DA3DA1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1F2BC2A"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614BDB32" w14:textId="77777777" w:rsidTr="004F004F">
        <w:trPr>
          <w:trHeight w:val="187"/>
          <w:jc w:val="center"/>
        </w:trPr>
        <w:tc>
          <w:tcPr>
            <w:tcW w:w="2155" w:type="dxa"/>
          </w:tcPr>
          <w:p w14:paraId="432A9FB6" w14:textId="77777777" w:rsidR="00AE1F7F" w:rsidRPr="00EF5447" w:rsidRDefault="00AE1F7F" w:rsidP="004F004F">
            <w:pPr>
              <w:pStyle w:val="TAC"/>
            </w:pPr>
            <w:r w:rsidRPr="00EF5447">
              <w:rPr>
                <w:lang w:eastAsia="ja-JP"/>
              </w:rPr>
              <w:t>DC_1-18_n28-n77</w:t>
            </w:r>
          </w:p>
        </w:tc>
        <w:tc>
          <w:tcPr>
            <w:tcW w:w="1488" w:type="dxa"/>
            <w:vAlign w:val="center"/>
          </w:tcPr>
          <w:p w14:paraId="553DF144" w14:textId="77777777" w:rsidR="00AE1F7F" w:rsidRPr="00EF5447" w:rsidRDefault="00AE1F7F" w:rsidP="004F004F">
            <w:pPr>
              <w:pStyle w:val="TAC"/>
              <w:rPr>
                <w:rFonts w:cs="Arial"/>
                <w:szCs w:val="18"/>
                <w:lang w:eastAsia="ja-JP"/>
              </w:rPr>
            </w:pPr>
            <w:r>
              <w:rPr>
                <w:rFonts w:cs="Arial"/>
              </w:rPr>
              <w:t>-</w:t>
            </w:r>
          </w:p>
        </w:tc>
        <w:tc>
          <w:tcPr>
            <w:tcW w:w="1489" w:type="dxa"/>
            <w:vAlign w:val="center"/>
          </w:tcPr>
          <w:p w14:paraId="445DA9F9"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84EA15A" w14:textId="77777777" w:rsidR="00AE1F7F" w:rsidRPr="00EF5447" w:rsidRDefault="00AE1F7F" w:rsidP="004F004F">
            <w:pPr>
              <w:pStyle w:val="TAC"/>
              <w:rPr>
                <w:rFonts w:cs="Arial"/>
                <w:szCs w:val="18"/>
                <w:lang w:eastAsia="ja-JP"/>
              </w:rPr>
            </w:pPr>
            <w:r>
              <w:rPr>
                <w:rFonts w:cs="Arial"/>
                <w:szCs w:val="18"/>
                <w:lang w:eastAsia="ja-JP"/>
              </w:rPr>
              <w:t>-</w:t>
            </w:r>
          </w:p>
        </w:tc>
        <w:tc>
          <w:tcPr>
            <w:tcW w:w="1403" w:type="dxa"/>
            <w:vAlign w:val="center"/>
          </w:tcPr>
          <w:p w14:paraId="5B90E91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353B5880" w14:textId="77777777" w:rsidTr="004F004F">
        <w:trPr>
          <w:trHeight w:val="187"/>
          <w:jc w:val="center"/>
        </w:trPr>
        <w:tc>
          <w:tcPr>
            <w:tcW w:w="2155" w:type="dxa"/>
          </w:tcPr>
          <w:p w14:paraId="3624E8F4" w14:textId="77777777" w:rsidR="00AE1F7F" w:rsidRPr="00EF5447" w:rsidRDefault="00AE1F7F" w:rsidP="004F004F">
            <w:pPr>
              <w:pStyle w:val="TAC"/>
              <w:rPr>
                <w:lang w:eastAsia="ja-JP"/>
              </w:rPr>
            </w:pPr>
            <w:r w:rsidRPr="00EF5447">
              <w:t>DC_</w:t>
            </w:r>
            <w:r w:rsidRPr="00EF5447">
              <w:rPr>
                <w:lang w:eastAsia="ja-JP"/>
              </w:rPr>
              <w:t>1-18-28_n78</w:t>
            </w:r>
          </w:p>
        </w:tc>
        <w:tc>
          <w:tcPr>
            <w:tcW w:w="1488" w:type="dxa"/>
            <w:vAlign w:val="center"/>
          </w:tcPr>
          <w:p w14:paraId="41099FAC"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293F6AD1" w14:textId="77777777" w:rsidR="00AE1F7F"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00F1ABE5" w14:textId="77777777" w:rsidR="00AE1F7F"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25C2D1B"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5665AC15" w14:textId="77777777" w:rsidTr="004F004F">
        <w:trPr>
          <w:trHeight w:val="187"/>
          <w:jc w:val="center"/>
        </w:trPr>
        <w:tc>
          <w:tcPr>
            <w:tcW w:w="2155" w:type="dxa"/>
          </w:tcPr>
          <w:p w14:paraId="40BEF6D3" w14:textId="77777777" w:rsidR="00AE1F7F" w:rsidRPr="00EF5447" w:rsidRDefault="00AE1F7F" w:rsidP="004F004F">
            <w:pPr>
              <w:pStyle w:val="TAC"/>
            </w:pPr>
            <w:r w:rsidRPr="00EF5447">
              <w:t>DC_</w:t>
            </w:r>
            <w:r w:rsidRPr="00EF5447">
              <w:rPr>
                <w:lang w:eastAsia="ja-JP"/>
              </w:rPr>
              <w:t>1-18_n28-n78</w:t>
            </w:r>
          </w:p>
        </w:tc>
        <w:tc>
          <w:tcPr>
            <w:tcW w:w="1488" w:type="dxa"/>
            <w:vAlign w:val="center"/>
          </w:tcPr>
          <w:p w14:paraId="790FCBB3" w14:textId="77777777" w:rsidR="00AE1F7F" w:rsidRPr="00EF5447" w:rsidRDefault="00AE1F7F" w:rsidP="004F004F">
            <w:pPr>
              <w:pStyle w:val="TAC"/>
              <w:rPr>
                <w:rFonts w:cs="Arial"/>
                <w:szCs w:val="18"/>
                <w:lang w:eastAsia="ja-JP"/>
              </w:rPr>
            </w:pPr>
            <w:r>
              <w:rPr>
                <w:rFonts w:cs="Arial"/>
                <w:szCs w:val="18"/>
                <w:lang w:eastAsia="zh-CN"/>
              </w:rPr>
              <w:t>-</w:t>
            </w:r>
          </w:p>
        </w:tc>
        <w:tc>
          <w:tcPr>
            <w:tcW w:w="1489" w:type="dxa"/>
            <w:vAlign w:val="center"/>
          </w:tcPr>
          <w:p w14:paraId="6E068411"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0B056BB4" w14:textId="77777777" w:rsidR="00AE1F7F" w:rsidRPr="00EF5447" w:rsidRDefault="00AE1F7F" w:rsidP="004F004F">
            <w:pPr>
              <w:pStyle w:val="TAC"/>
              <w:rPr>
                <w:rFonts w:cs="Arial"/>
                <w:szCs w:val="18"/>
                <w:lang w:eastAsia="ja-JP"/>
              </w:rPr>
            </w:pPr>
            <w:r>
              <w:rPr>
                <w:rFonts w:cs="Arial"/>
                <w:szCs w:val="18"/>
                <w:lang w:eastAsia="ja-JP"/>
              </w:rPr>
              <w:t>-</w:t>
            </w:r>
          </w:p>
        </w:tc>
        <w:tc>
          <w:tcPr>
            <w:tcW w:w="1403" w:type="dxa"/>
            <w:vAlign w:val="center"/>
          </w:tcPr>
          <w:p w14:paraId="6A017EA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87905E4" w14:textId="77777777" w:rsidTr="004F004F">
        <w:trPr>
          <w:trHeight w:val="187"/>
          <w:jc w:val="center"/>
        </w:trPr>
        <w:tc>
          <w:tcPr>
            <w:tcW w:w="2155" w:type="dxa"/>
          </w:tcPr>
          <w:p w14:paraId="1587776D" w14:textId="77777777" w:rsidR="00AE1F7F" w:rsidRPr="00EF5447" w:rsidRDefault="00AE1F7F" w:rsidP="004F004F">
            <w:pPr>
              <w:pStyle w:val="TAC"/>
            </w:pPr>
            <w:r w:rsidRPr="00EF5447">
              <w:rPr>
                <w:rFonts w:eastAsia="Malgun Gothic"/>
                <w:lang w:eastAsia="ko-KR"/>
              </w:rPr>
              <w:t>DC_1-18-41_n3</w:t>
            </w:r>
          </w:p>
        </w:tc>
        <w:tc>
          <w:tcPr>
            <w:tcW w:w="1488" w:type="dxa"/>
            <w:vAlign w:val="center"/>
          </w:tcPr>
          <w:p w14:paraId="08FD4341" w14:textId="77777777" w:rsidR="00AE1F7F" w:rsidRPr="00EF5447" w:rsidRDefault="00AE1F7F" w:rsidP="004F004F">
            <w:pPr>
              <w:pStyle w:val="TAC"/>
              <w:rPr>
                <w:rFonts w:cs="Arial"/>
                <w:szCs w:val="18"/>
                <w:lang w:eastAsia="zh-CN"/>
              </w:rPr>
            </w:pPr>
            <w:r>
              <w:rPr>
                <w:rFonts w:cs="Arial"/>
                <w:lang w:eastAsia="zh-CN"/>
              </w:rPr>
              <w:t>-</w:t>
            </w:r>
          </w:p>
        </w:tc>
        <w:tc>
          <w:tcPr>
            <w:tcW w:w="1489" w:type="dxa"/>
            <w:vAlign w:val="center"/>
          </w:tcPr>
          <w:p w14:paraId="7709BFFE"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C1779FE" w14:textId="77777777" w:rsidR="00AE1F7F" w:rsidRPr="00EF5447" w:rsidRDefault="00AE1F7F" w:rsidP="004F004F">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BAFF5E4"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5B54C668" w14:textId="77777777" w:rsidTr="004F004F">
        <w:trPr>
          <w:trHeight w:val="187"/>
          <w:jc w:val="center"/>
        </w:trPr>
        <w:tc>
          <w:tcPr>
            <w:tcW w:w="2155" w:type="dxa"/>
          </w:tcPr>
          <w:p w14:paraId="05E3E269" w14:textId="77777777" w:rsidR="00AE1F7F" w:rsidRPr="00EF5447" w:rsidRDefault="00AE1F7F" w:rsidP="004F004F">
            <w:pPr>
              <w:pStyle w:val="TAC"/>
              <w:rPr>
                <w:rFonts w:eastAsia="Malgun Gothic"/>
                <w:lang w:eastAsia="ko-KR"/>
              </w:rPr>
            </w:pPr>
            <w:r w:rsidRPr="00EF5447">
              <w:rPr>
                <w:lang w:eastAsia="ja-JP"/>
              </w:rPr>
              <w:t>DC_1-18-41_n77</w:t>
            </w:r>
          </w:p>
        </w:tc>
        <w:tc>
          <w:tcPr>
            <w:tcW w:w="1488" w:type="dxa"/>
            <w:vAlign w:val="center"/>
          </w:tcPr>
          <w:p w14:paraId="12717CD0" w14:textId="77777777" w:rsidR="00AE1F7F" w:rsidRDefault="00AE1F7F" w:rsidP="004F004F">
            <w:pPr>
              <w:pStyle w:val="TAC"/>
              <w:rPr>
                <w:rFonts w:cs="Arial"/>
                <w:lang w:eastAsia="zh-CN"/>
              </w:rPr>
            </w:pPr>
            <w:r>
              <w:rPr>
                <w:rFonts w:cs="Arial"/>
                <w:lang w:eastAsia="zh-CN"/>
              </w:rPr>
              <w:t>0.2</w:t>
            </w:r>
          </w:p>
        </w:tc>
        <w:tc>
          <w:tcPr>
            <w:tcW w:w="1489" w:type="dxa"/>
            <w:vAlign w:val="center"/>
          </w:tcPr>
          <w:p w14:paraId="26CDE08D" w14:textId="77777777" w:rsidR="00AE1F7F" w:rsidRDefault="00AE1F7F" w:rsidP="004F004F">
            <w:pPr>
              <w:pStyle w:val="TAC"/>
              <w:rPr>
                <w:rFonts w:cs="Arial"/>
                <w:szCs w:val="18"/>
                <w:lang w:eastAsia="zh-CN"/>
              </w:rPr>
            </w:pPr>
            <w:r>
              <w:rPr>
                <w:rFonts w:hint="eastAsia"/>
                <w:lang w:eastAsia="zh-CN"/>
              </w:rPr>
              <w:t>-</w:t>
            </w:r>
          </w:p>
        </w:tc>
        <w:tc>
          <w:tcPr>
            <w:tcW w:w="1403" w:type="dxa"/>
            <w:vAlign w:val="center"/>
          </w:tcPr>
          <w:p w14:paraId="432C4269" w14:textId="77777777" w:rsidR="00AE1F7F" w:rsidRPr="00EF5447" w:rsidRDefault="00AE1F7F" w:rsidP="004F004F">
            <w:pPr>
              <w:pStyle w:val="TAC"/>
              <w:rPr>
                <w:rFonts w:eastAsia="Yu Mincho" w:cs="Arial"/>
                <w:lang w:eastAsia="ja-JP"/>
              </w:rPr>
            </w:pPr>
            <w:r>
              <w:rPr>
                <w:rFonts w:cs="Arial"/>
                <w:lang w:eastAsia="zh-CN"/>
              </w:rPr>
              <w:t>-</w:t>
            </w:r>
          </w:p>
        </w:tc>
        <w:tc>
          <w:tcPr>
            <w:tcW w:w="1403" w:type="dxa"/>
            <w:vAlign w:val="center"/>
          </w:tcPr>
          <w:p w14:paraId="13FC9109"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62F23600" w14:textId="77777777" w:rsidTr="004F004F">
        <w:trPr>
          <w:trHeight w:val="187"/>
          <w:jc w:val="center"/>
        </w:trPr>
        <w:tc>
          <w:tcPr>
            <w:tcW w:w="2155" w:type="dxa"/>
          </w:tcPr>
          <w:p w14:paraId="5E4C7033" w14:textId="77777777" w:rsidR="00AE1F7F" w:rsidRPr="00EF5447" w:rsidRDefault="00AE1F7F" w:rsidP="004F004F">
            <w:pPr>
              <w:pStyle w:val="TAC"/>
              <w:rPr>
                <w:lang w:eastAsia="ja-JP"/>
              </w:rPr>
            </w:pPr>
            <w:r w:rsidRPr="00EF5447">
              <w:rPr>
                <w:bCs/>
                <w:lang w:eastAsia="ja-JP"/>
              </w:rPr>
              <w:t>DC_1-18_n41-n77</w:t>
            </w:r>
          </w:p>
        </w:tc>
        <w:tc>
          <w:tcPr>
            <w:tcW w:w="1488" w:type="dxa"/>
            <w:vAlign w:val="center"/>
          </w:tcPr>
          <w:p w14:paraId="35794E5D" w14:textId="77777777" w:rsidR="00AE1F7F" w:rsidRDefault="00AE1F7F" w:rsidP="004F004F">
            <w:pPr>
              <w:pStyle w:val="TAC"/>
              <w:rPr>
                <w:rFonts w:cs="Arial"/>
                <w:lang w:eastAsia="zh-CN"/>
              </w:rPr>
            </w:pPr>
            <w:r>
              <w:rPr>
                <w:rFonts w:cs="Arial"/>
                <w:lang w:eastAsia="zh-CN"/>
              </w:rPr>
              <w:t>0.2</w:t>
            </w:r>
          </w:p>
        </w:tc>
        <w:tc>
          <w:tcPr>
            <w:tcW w:w="1489" w:type="dxa"/>
            <w:vAlign w:val="center"/>
          </w:tcPr>
          <w:p w14:paraId="09C0069A" w14:textId="77777777" w:rsidR="00AE1F7F" w:rsidRDefault="00AE1F7F" w:rsidP="004F004F">
            <w:pPr>
              <w:pStyle w:val="TAC"/>
              <w:rPr>
                <w:lang w:eastAsia="zh-CN"/>
              </w:rPr>
            </w:pPr>
            <w:r>
              <w:rPr>
                <w:rFonts w:hint="eastAsia"/>
                <w:lang w:eastAsia="zh-CN"/>
              </w:rPr>
              <w:t>-</w:t>
            </w:r>
          </w:p>
        </w:tc>
        <w:tc>
          <w:tcPr>
            <w:tcW w:w="1403" w:type="dxa"/>
            <w:vAlign w:val="center"/>
          </w:tcPr>
          <w:p w14:paraId="26C9F9FE" w14:textId="77777777" w:rsidR="00AE1F7F" w:rsidRDefault="00AE1F7F" w:rsidP="004F004F">
            <w:pPr>
              <w:pStyle w:val="TAC"/>
              <w:rPr>
                <w:rFonts w:cs="Arial"/>
                <w:lang w:eastAsia="zh-CN"/>
              </w:rPr>
            </w:pPr>
            <w:r>
              <w:rPr>
                <w:rFonts w:cs="Arial"/>
                <w:lang w:eastAsia="zh-CN"/>
              </w:rPr>
              <w:t>-</w:t>
            </w:r>
          </w:p>
        </w:tc>
        <w:tc>
          <w:tcPr>
            <w:tcW w:w="1403" w:type="dxa"/>
            <w:vAlign w:val="center"/>
          </w:tcPr>
          <w:p w14:paraId="2D885A0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0E087D59" w14:textId="77777777" w:rsidTr="004F004F">
        <w:trPr>
          <w:trHeight w:val="187"/>
          <w:jc w:val="center"/>
        </w:trPr>
        <w:tc>
          <w:tcPr>
            <w:tcW w:w="2155" w:type="dxa"/>
          </w:tcPr>
          <w:p w14:paraId="010E8315" w14:textId="77777777" w:rsidR="00AE1F7F" w:rsidRPr="00EF5447" w:rsidRDefault="00AE1F7F" w:rsidP="004F004F">
            <w:pPr>
              <w:pStyle w:val="TAC"/>
              <w:rPr>
                <w:bCs/>
                <w:lang w:eastAsia="ja-JP"/>
              </w:rPr>
            </w:pPr>
            <w:r w:rsidRPr="00EF5447">
              <w:rPr>
                <w:lang w:eastAsia="ja-JP"/>
              </w:rPr>
              <w:t>DC_1-18-41_n78</w:t>
            </w:r>
          </w:p>
        </w:tc>
        <w:tc>
          <w:tcPr>
            <w:tcW w:w="1488" w:type="dxa"/>
            <w:vAlign w:val="center"/>
          </w:tcPr>
          <w:p w14:paraId="24C77161"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12556B49" w14:textId="77777777" w:rsidR="00AE1F7F" w:rsidRDefault="00AE1F7F" w:rsidP="004F004F">
            <w:pPr>
              <w:pStyle w:val="TAC"/>
              <w:rPr>
                <w:lang w:eastAsia="zh-CN"/>
              </w:rPr>
            </w:pPr>
            <w:r>
              <w:rPr>
                <w:rFonts w:hint="eastAsia"/>
                <w:lang w:eastAsia="zh-CN"/>
              </w:rPr>
              <w:t>-</w:t>
            </w:r>
          </w:p>
        </w:tc>
        <w:tc>
          <w:tcPr>
            <w:tcW w:w="1403" w:type="dxa"/>
            <w:vAlign w:val="center"/>
          </w:tcPr>
          <w:p w14:paraId="720194B7"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41B313B9"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0EA0A6B" w14:textId="77777777" w:rsidTr="004F004F">
        <w:trPr>
          <w:trHeight w:val="187"/>
          <w:jc w:val="center"/>
        </w:trPr>
        <w:tc>
          <w:tcPr>
            <w:tcW w:w="2155" w:type="dxa"/>
          </w:tcPr>
          <w:p w14:paraId="76BD6A56" w14:textId="77777777" w:rsidR="00AE1F7F" w:rsidRPr="00EF5447" w:rsidRDefault="00AE1F7F" w:rsidP="004F004F">
            <w:pPr>
              <w:pStyle w:val="TAC"/>
              <w:rPr>
                <w:bCs/>
                <w:lang w:eastAsia="ja-JP"/>
              </w:rPr>
            </w:pPr>
            <w:r w:rsidRPr="00EF5447">
              <w:rPr>
                <w:bCs/>
                <w:lang w:eastAsia="ja-JP"/>
              </w:rPr>
              <w:t>DC_1-18_n41-n78</w:t>
            </w:r>
          </w:p>
        </w:tc>
        <w:tc>
          <w:tcPr>
            <w:tcW w:w="1488" w:type="dxa"/>
            <w:vAlign w:val="center"/>
          </w:tcPr>
          <w:p w14:paraId="5BA56F7C"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74B2C6D4" w14:textId="77777777" w:rsidR="00AE1F7F" w:rsidRDefault="00AE1F7F" w:rsidP="004F004F">
            <w:pPr>
              <w:pStyle w:val="TAC"/>
              <w:rPr>
                <w:lang w:eastAsia="zh-CN"/>
              </w:rPr>
            </w:pPr>
            <w:r>
              <w:rPr>
                <w:rFonts w:hint="eastAsia"/>
                <w:lang w:eastAsia="zh-CN"/>
              </w:rPr>
              <w:t>-</w:t>
            </w:r>
          </w:p>
        </w:tc>
        <w:tc>
          <w:tcPr>
            <w:tcW w:w="1403" w:type="dxa"/>
            <w:vAlign w:val="center"/>
          </w:tcPr>
          <w:p w14:paraId="0982AA9B"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74D7ABE3"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6C96A61C" w14:textId="77777777" w:rsidTr="004F004F">
        <w:trPr>
          <w:trHeight w:val="187"/>
          <w:jc w:val="center"/>
        </w:trPr>
        <w:tc>
          <w:tcPr>
            <w:tcW w:w="2155" w:type="dxa"/>
          </w:tcPr>
          <w:p w14:paraId="7D9E7486" w14:textId="77777777" w:rsidR="00AE1F7F" w:rsidRPr="00EF5447" w:rsidRDefault="00AE1F7F" w:rsidP="004F004F">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42E927B9"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05A5C58B" w14:textId="77777777" w:rsidR="00AE1F7F" w:rsidRDefault="00AE1F7F" w:rsidP="004F004F">
            <w:pPr>
              <w:pStyle w:val="TAC"/>
              <w:rPr>
                <w:lang w:eastAsia="zh-CN"/>
              </w:rPr>
            </w:pPr>
            <w:r>
              <w:rPr>
                <w:rFonts w:hint="eastAsia"/>
                <w:lang w:eastAsia="zh-CN"/>
              </w:rPr>
              <w:t>-</w:t>
            </w:r>
          </w:p>
        </w:tc>
        <w:tc>
          <w:tcPr>
            <w:tcW w:w="1403" w:type="dxa"/>
            <w:vAlign w:val="center"/>
          </w:tcPr>
          <w:p w14:paraId="4398171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BAFD5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40E3F772" w14:textId="77777777" w:rsidTr="004F004F">
        <w:trPr>
          <w:trHeight w:val="187"/>
          <w:jc w:val="center"/>
        </w:trPr>
        <w:tc>
          <w:tcPr>
            <w:tcW w:w="2155" w:type="dxa"/>
            <w:tcBorders>
              <w:bottom w:val="single" w:sz="4" w:space="0" w:color="auto"/>
            </w:tcBorders>
            <w:shd w:val="clear" w:color="auto" w:fill="auto"/>
          </w:tcPr>
          <w:p w14:paraId="6A6F6B64" w14:textId="77777777" w:rsidR="00AE1F7F" w:rsidRPr="00EF5447" w:rsidRDefault="00AE1F7F" w:rsidP="004F004F">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F77D8D5" w14:textId="77777777" w:rsidR="00AE1F7F" w:rsidRPr="00EF5447" w:rsidRDefault="00AE1F7F" w:rsidP="004F004F">
            <w:pPr>
              <w:pStyle w:val="TAC"/>
              <w:rPr>
                <w:rFonts w:cs="Arial"/>
                <w:szCs w:val="18"/>
                <w:lang w:eastAsia="zh-CN"/>
              </w:rPr>
            </w:pPr>
            <w:r>
              <w:rPr>
                <w:rFonts w:cs="Arial" w:hint="eastAsia"/>
                <w:lang w:eastAsia="zh-CN"/>
              </w:rPr>
              <w:t>-</w:t>
            </w:r>
          </w:p>
        </w:tc>
        <w:tc>
          <w:tcPr>
            <w:tcW w:w="1489" w:type="dxa"/>
            <w:vAlign w:val="center"/>
          </w:tcPr>
          <w:p w14:paraId="43C646BC" w14:textId="77777777" w:rsidR="00AE1F7F" w:rsidRPr="00EF5447" w:rsidRDefault="00AE1F7F" w:rsidP="004F004F">
            <w:pPr>
              <w:pStyle w:val="TAC"/>
              <w:rPr>
                <w:rFonts w:cs="Arial"/>
                <w:szCs w:val="18"/>
                <w:lang w:eastAsia="zh-CN"/>
              </w:rPr>
            </w:pPr>
            <w:r>
              <w:rPr>
                <w:rFonts w:hint="eastAsia"/>
                <w:lang w:eastAsia="zh-CN"/>
              </w:rPr>
              <w:t>-</w:t>
            </w:r>
          </w:p>
        </w:tc>
        <w:tc>
          <w:tcPr>
            <w:tcW w:w="1403" w:type="dxa"/>
            <w:vAlign w:val="center"/>
          </w:tcPr>
          <w:p w14:paraId="28946E98" w14:textId="77777777" w:rsidR="00AE1F7F" w:rsidRPr="00EF5447" w:rsidRDefault="00AE1F7F" w:rsidP="004F004F">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1637DF5" w14:textId="77777777" w:rsidR="00AE1F7F" w:rsidRPr="00EF544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r>
      <w:tr w:rsidR="00AE1F7F" w:rsidRPr="00EF5447" w14:paraId="47B5E966" w14:textId="77777777" w:rsidTr="004F004F">
        <w:trPr>
          <w:trHeight w:val="187"/>
          <w:jc w:val="center"/>
        </w:trPr>
        <w:tc>
          <w:tcPr>
            <w:tcW w:w="2155" w:type="dxa"/>
            <w:tcBorders>
              <w:bottom w:val="single" w:sz="4" w:space="0" w:color="auto"/>
            </w:tcBorders>
          </w:tcPr>
          <w:p w14:paraId="0498A948" w14:textId="77777777" w:rsidR="00AE1F7F" w:rsidRPr="00EF5447" w:rsidRDefault="00AE1F7F" w:rsidP="004F004F">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FA2F2F7" w14:textId="77777777" w:rsidR="00AE1F7F" w:rsidRPr="00EF5447" w:rsidRDefault="00AE1F7F" w:rsidP="004F004F">
            <w:pPr>
              <w:pStyle w:val="TAC"/>
              <w:rPr>
                <w:rFonts w:cs="Arial"/>
                <w:szCs w:val="18"/>
                <w:lang w:eastAsia="zh-CN"/>
              </w:rPr>
            </w:pPr>
            <w:r>
              <w:rPr>
                <w:lang w:eastAsia="ja-JP"/>
              </w:rPr>
              <w:t>-</w:t>
            </w:r>
          </w:p>
        </w:tc>
        <w:tc>
          <w:tcPr>
            <w:tcW w:w="1489" w:type="dxa"/>
            <w:vAlign w:val="center"/>
          </w:tcPr>
          <w:p w14:paraId="594FD654"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66DE443B" w14:textId="77777777" w:rsidR="00AE1F7F" w:rsidRPr="00EF5447" w:rsidRDefault="00AE1F7F" w:rsidP="004F004F">
            <w:pPr>
              <w:pStyle w:val="TAC"/>
              <w:rPr>
                <w:rFonts w:cs="Arial"/>
                <w:szCs w:val="18"/>
                <w:lang w:eastAsia="ja-JP"/>
              </w:rPr>
            </w:pPr>
            <w:r w:rsidRPr="00EF5447">
              <w:rPr>
                <w:rFonts w:cs="Arial"/>
                <w:szCs w:val="18"/>
                <w:lang w:eastAsia="ja-JP"/>
              </w:rPr>
              <w:t>0.5</w:t>
            </w:r>
          </w:p>
        </w:tc>
        <w:tc>
          <w:tcPr>
            <w:tcW w:w="1403" w:type="dxa"/>
            <w:vAlign w:val="center"/>
          </w:tcPr>
          <w:p w14:paraId="77EC84F7"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4BE21387" w14:textId="77777777" w:rsidTr="004F004F">
        <w:trPr>
          <w:trHeight w:val="187"/>
          <w:jc w:val="center"/>
        </w:trPr>
        <w:tc>
          <w:tcPr>
            <w:tcW w:w="2155" w:type="dxa"/>
            <w:tcBorders>
              <w:bottom w:val="single" w:sz="4" w:space="0" w:color="auto"/>
            </w:tcBorders>
            <w:shd w:val="clear" w:color="auto" w:fill="auto"/>
          </w:tcPr>
          <w:p w14:paraId="28C7B6A9" w14:textId="77777777" w:rsidR="00AE1F7F" w:rsidRPr="00EF5447" w:rsidRDefault="00AE1F7F" w:rsidP="004F004F">
            <w:pPr>
              <w:pStyle w:val="TAC"/>
              <w:rPr>
                <w:rFonts w:cs="Arial"/>
              </w:rPr>
            </w:pPr>
            <w:r w:rsidRPr="00EF5447">
              <w:rPr>
                <w:rFonts w:cs="Arial"/>
              </w:rPr>
              <w:t>DC_</w:t>
            </w:r>
            <w:r w:rsidRPr="00EF5447">
              <w:rPr>
                <w:rFonts w:cs="Arial"/>
                <w:lang w:eastAsia="ja-JP"/>
              </w:rPr>
              <w:t>1-19-42_n77</w:t>
            </w:r>
          </w:p>
        </w:tc>
        <w:tc>
          <w:tcPr>
            <w:tcW w:w="1488" w:type="dxa"/>
            <w:vAlign w:val="center"/>
          </w:tcPr>
          <w:p w14:paraId="10B74B9D"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62DC6DD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D6DFC70"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7A24C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7DBD78E" w14:textId="77777777" w:rsidTr="004F004F">
        <w:trPr>
          <w:trHeight w:val="187"/>
          <w:jc w:val="center"/>
        </w:trPr>
        <w:tc>
          <w:tcPr>
            <w:tcW w:w="2155" w:type="dxa"/>
            <w:tcBorders>
              <w:bottom w:val="single" w:sz="4" w:space="0" w:color="auto"/>
            </w:tcBorders>
            <w:shd w:val="clear" w:color="auto" w:fill="auto"/>
          </w:tcPr>
          <w:p w14:paraId="3B13FA16" w14:textId="77777777" w:rsidR="00AE1F7F" w:rsidRPr="00EF5447" w:rsidRDefault="00AE1F7F" w:rsidP="004F004F">
            <w:pPr>
              <w:pStyle w:val="TAC"/>
              <w:rPr>
                <w:rFonts w:cs="Arial"/>
              </w:rPr>
            </w:pPr>
            <w:r w:rsidRPr="00EF5447">
              <w:rPr>
                <w:rFonts w:cs="Arial"/>
              </w:rPr>
              <w:t>DC_</w:t>
            </w:r>
            <w:r w:rsidRPr="00EF5447">
              <w:rPr>
                <w:rFonts w:cs="Arial"/>
                <w:lang w:eastAsia="ja-JP"/>
              </w:rPr>
              <w:t>1-19-42_n78</w:t>
            </w:r>
          </w:p>
        </w:tc>
        <w:tc>
          <w:tcPr>
            <w:tcW w:w="1488" w:type="dxa"/>
            <w:vAlign w:val="center"/>
          </w:tcPr>
          <w:p w14:paraId="086DE1E2" w14:textId="77777777" w:rsidR="00AE1F7F" w:rsidRPr="00EF5447" w:rsidRDefault="00AE1F7F" w:rsidP="004F004F">
            <w:pPr>
              <w:pStyle w:val="TAC"/>
              <w:rPr>
                <w:rFonts w:cs="Arial"/>
              </w:rPr>
            </w:pPr>
            <w:r>
              <w:rPr>
                <w:rFonts w:cs="Arial"/>
                <w:szCs w:val="18"/>
                <w:lang w:eastAsia="zh-CN"/>
              </w:rPr>
              <w:t>-</w:t>
            </w:r>
          </w:p>
        </w:tc>
        <w:tc>
          <w:tcPr>
            <w:tcW w:w="1489" w:type="dxa"/>
            <w:vAlign w:val="center"/>
          </w:tcPr>
          <w:p w14:paraId="7A7F3DF1"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E783225"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6428AF5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C5018E" w14:textId="77777777" w:rsidTr="004F004F">
        <w:trPr>
          <w:trHeight w:val="187"/>
          <w:jc w:val="center"/>
        </w:trPr>
        <w:tc>
          <w:tcPr>
            <w:tcW w:w="2155" w:type="dxa"/>
            <w:tcBorders>
              <w:bottom w:val="single" w:sz="4" w:space="0" w:color="auto"/>
            </w:tcBorders>
          </w:tcPr>
          <w:p w14:paraId="17E91D7B" w14:textId="77777777" w:rsidR="00AE1F7F" w:rsidRPr="00EF5447" w:rsidRDefault="00AE1F7F" w:rsidP="004F004F">
            <w:pPr>
              <w:pStyle w:val="TAC"/>
              <w:rPr>
                <w:rFonts w:cs="Arial"/>
              </w:rPr>
            </w:pPr>
            <w:r w:rsidRPr="00EF5447">
              <w:rPr>
                <w:rFonts w:cs="Arial"/>
              </w:rPr>
              <w:t>DC_</w:t>
            </w:r>
            <w:r w:rsidRPr="00EF5447">
              <w:rPr>
                <w:rFonts w:cs="Arial"/>
                <w:lang w:eastAsia="ja-JP"/>
              </w:rPr>
              <w:t>1-19-42_n79</w:t>
            </w:r>
          </w:p>
        </w:tc>
        <w:tc>
          <w:tcPr>
            <w:tcW w:w="1488" w:type="dxa"/>
            <w:vAlign w:val="center"/>
          </w:tcPr>
          <w:p w14:paraId="651CC8AE" w14:textId="77777777" w:rsidR="00AE1F7F" w:rsidRPr="00EF5447" w:rsidRDefault="00AE1F7F" w:rsidP="004F004F">
            <w:pPr>
              <w:pStyle w:val="TAC"/>
              <w:rPr>
                <w:rFonts w:cs="Arial"/>
              </w:rPr>
            </w:pPr>
            <w:r>
              <w:rPr>
                <w:rFonts w:cs="Arial"/>
                <w:szCs w:val="18"/>
                <w:lang w:eastAsia="zh-CN"/>
              </w:rPr>
              <w:t>-</w:t>
            </w:r>
          </w:p>
        </w:tc>
        <w:tc>
          <w:tcPr>
            <w:tcW w:w="1489" w:type="dxa"/>
            <w:vAlign w:val="center"/>
          </w:tcPr>
          <w:p w14:paraId="1C4BA29D"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1CAA2DFD"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47B30B4A"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03C6612" w14:textId="77777777" w:rsidTr="004F004F">
        <w:trPr>
          <w:trHeight w:val="187"/>
          <w:jc w:val="center"/>
        </w:trPr>
        <w:tc>
          <w:tcPr>
            <w:tcW w:w="2155" w:type="dxa"/>
            <w:tcBorders>
              <w:bottom w:val="single" w:sz="4" w:space="0" w:color="auto"/>
            </w:tcBorders>
            <w:shd w:val="clear" w:color="auto" w:fill="auto"/>
          </w:tcPr>
          <w:p w14:paraId="32D97F1A" w14:textId="77777777" w:rsidR="00AE1F7F" w:rsidRPr="00EF5447" w:rsidRDefault="00AE1F7F" w:rsidP="004F004F">
            <w:pPr>
              <w:pStyle w:val="TAC"/>
              <w:rPr>
                <w:rFonts w:cs="Arial"/>
              </w:rPr>
            </w:pPr>
            <w:r w:rsidRPr="00EF5447">
              <w:rPr>
                <w:rFonts w:cs="Arial"/>
                <w:szCs w:val="18"/>
                <w:lang w:eastAsia="ja-JP"/>
              </w:rPr>
              <w:t>DC_1-19_n77-n79</w:t>
            </w:r>
          </w:p>
        </w:tc>
        <w:tc>
          <w:tcPr>
            <w:tcW w:w="1488" w:type="dxa"/>
            <w:vAlign w:val="center"/>
          </w:tcPr>
          <w:p w14:paraId="5CEDCC1B" w14:textId="77777777" w:rsidR="00AE1F7F" w:rsidRPr="00EF5447" w:rsidRDefault="00AE1F7F" w:rsidP="004F004F">
            <w:pPr>
              <w:pStyle w:val="TAC"/>
              <w:rPr>
                <w:rFonts w:cs="Arial"/>
              </w:rPr>
            </w:pPr>
            <w:r>
              <w:rPr>
                <w:lang w:eastAsia="ja-JP"/>
              </w:rPr>
              <w:t>0.3</w:t>
            </w:r>
          </w:p>
        </w:tc>
        <w:tc>
          <w:tcPr>
            <w:tcW w:w="1489" w:type="dxa"/>
            <w:vAlign w:val="center"/>
          </w:tcPr>
          <w:p w14:paraId="29BC027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B7AD8E"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D89F302"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7EFC5BE7" w14:textId="77777777" w:rsidTr="004F004F">
        <w:trPr>
          <w:trHeight w:val="187"/>
          <w:jc w:val="center"/>
        </w:trPr>
        <w:tc>
          <w:tcPr>
            <w:tcW w:w="2155" w:type="dxa"/>
            <w:tcBorders>
              <w:bottom w:val="single" w:sz="4" w:space="0" w:color="auto"/>
            </w:tcBorders>
            <w:shd w:val="clear" w:color="auto" w:fill="auto"/>
          </w:tcPr>
          <w:p w14:paraId="3824B248" w14:textId="77777777" w:rsidR="00AE1F7F" w:rsidRPr="00EF5447" w:rsidRDefault="00AE1F7F" w:rsidP="004F004F">
            <w:pPr>
              <w:pStyle w:val="TAC"/>
              <w:rPr>
                <w:rFonts w:cs="Arial"/>
              </w:rPr>
            </w:pPr>
            <w:r w:rsidRPr="00EF5447">
              <w:rPr>
                <w:rFonts w:cs="Arial"/>
                <w:szCs w:val="18"/>
                <w:lang w:eastAsia="ja-JP"/>
              </w:rPr>
              <w:t>DC_1-19_n78-n79</w:t>
            </w:r>
          </w:p>
        </w:tc>
        <w:tc>
          <w:tcPr>
            <w:tcW w:w="1488" w:type="dxa"/>
            <w:vAlign w:val="center"/>
          </w:tcPr>
          <w:p w14:paraId="72D843A7" w14:textId="77777777" w:rsidR="00AE1F7F" w:rsidRPr="00EF5447" w:rsidRDefault="00AE1F7F" w:rsidP="004F004F">
            <w:pPr>
              <w:pStyle w:val="TAC"/>
              <w:rPr>
                <w:rFonts w:cs="Arial"/>
              </w:rPr>
            </w:pPr>
            <w:r>
              <w:rPr>
                <w:lang w:eastAsia="ja-JP"/>
              </w:rPr>
              <w:t>0.3</w:t>
            </w:r>
          </w:p>
        </w:tc>
        <w:tc>
          <w:tcPr>
            <w:tcW w:w="1489" w:type="dxa"/>
            <w:vAlign w:val="center"/>
          </w:tcPr>
          <w:p w14:paraId="6DA8532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8AF82D"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75FBDAD"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70142A0B" w14:textId="77777777" w:rsidTr="004F004F">
        <w:trPr>
          <w:trHeight w:val="187"/>
          <w:jc w:val="center"/>
        </w:trPr>
        <w:tc>
          <w:tcPr>
            <w:tcW w:w="2155" w:type="dxa"/>
            <w:tcBorders>
              <w:bottom w:val="single" w:sz="4" w:space="0" w:color="auto"/>
            </w:tcBorders>
          </w:tcPr>
          <w:p w14:paraId="325EA6C1" w14:textId="77777777" w:rsidR="00AE1F7F" w:rsidRPr="00EF5447" w:rsidRDefault="00AE1F7F" w:rsidP="004F004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42FFB13" w14:textId="77777777" w:rsidR="00AE1F7F" w:rsidRPr="00EF5447" w:rsidRDefault="00AE1F7F" w:rsidP="004F004F">
            <w:pPr>
              <w:pStyle w:val="TAC"/>
              <w:rPr>
                <w:lang w:eastAsia="ja-JP"/>
              </w:rPr>
            </w:pPr>
            <w:r>
              <w:rPr>
                <w:rFonts w:eastAsia="Malgun Gothic"/>
                <w:lang w:eastAsia="ko-KR"/>
              </w:rPr>
              <w:t>-</w:t>
            </w:r>
          </w:p>
        </w:tc>
        <w:tc>
          <w:tcPr>
            <w:tcW w:w="1489" w:type="dxa"/>
            <w:vAlign w:val="center"/>
          </w:tcPr>
          <w:p w14:paraId="6FBFF43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20A07E7" w14:textId="77777777" w:rsidR="00AE1F7F" w:rsidRPr="00EF5447" w:rsidRDefault="00AE1F7F" w:rsidP="004F004F">
            <w:pPr>
              <w:pStyle w:val="TAC"/>
              <w:rPr>
                <w:rFonts w:eastAsia="Yu Mincho" w:cs="Arial"/>
                <w:lang w:eastAsia="ja-JP"/>
              </w:rPr>
            </w:pPr>
            <w:r>
              <w:rPr>
                <w:rFonts w:eastAsia="Malgun Gothic" w:cs="Arial"/>
                <w:lang w:eastAsia="ko-KR"/>
              </w:rPr>
              <w:t>-</w:t>
            </w:r>
          </w:p>
        </w:tc>
        <w:tc>
          <w:tcPr>
            <w:tcW w:w="1403" w:type="dxa"/>
            <w:vAlign w:val="center"/>
          </w:tcPr>
          <w:p w14:paraId="45DDFBD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17FEF7C4" w14:textId="77777777" w:rsidTr="004F004F">
        <w:trPr>
          <w:trHeight w:val="187"/>
          <w:jc w:val="center"/>
        </w:trPr>
        <w:tc>
          <w:tcPr>
            <w:tcW w:w="2155" w:type="dxa"/>
            <w:tcBorders>
              <w:bottom w:val="single" w:sz="4" w:space="0" w:color="auto"/>
            </w:tcBorders>
            <w:vAlign w:val="center"/>
          </w:tcPr>
          <w:p w14:paraId="509DE341" w14:textId="77777777" w:rsidR="00AE1F7F" w:rsidRDefault="00AE1F7F" w:rsidP="004F004F">
            <w:pPr>
              <w:pStyle w:val="TAC"/>
              <w:rPr>
                <w:rFonts w:cs="Arial"/>
              </w:rPr>
            </w:pPr>
            <w:r>
              <w:rPr>
                <w:rFonts w:cs="Arial"/>
              </w:rPr>
              <w:t>DC_1-20_n7-</w:t>
            </w:r>
            <w:r w:rsidRPr="00227811">
              <w:rPr>
                <w:rFonts w:cs="Arial"/>
              </w:rPr>
              <w:t>n</w:t>
            </w:r>
            <w:r>
              <w:rPr>
                <w:rFonts w:cs="Arial"/>
              </w:rPr>
              <w:t>78</w:t>
            </w:r>
          </w:p>
        </w:tc>
        <w:tc>
          <w:tcPr>
            <w:tcW w:w="1488" w:type="dxa"/>
            <w:vAlign w:val="center"/>
          </w:tcPr>
          <w:p w14:paraId="542406CF" w14:textId="77777777" w:rsidR="00AE1F7F" w:rsidRDefault="00AE1F7F" w:rsidP="004F004F">
            <w:pPr>
              <w:pStyle w:val="TAC"/>
              <w:rPr>
                <w:rFonts w:cs="Arial"/>
                <w:lang w:eastAsia="zh-CN"/>
              </w:rPr>
            </w:pPr>
            <w:r>
              <w:rPr>
                <w:rFonts w:cs="Arial"/>
                <w:lang w:eastAsia="ja-JP"/>
              </w:rPr>
              <w:t>-</w:t>
            </w:r>
          </w:p>
        </w:tc>
        <w:tc>
          <w:tcPr>
            <w:tcW w:w="1489" w:type="dxa"/>
            <w:vAlign w:val="center"/>
          </w:tcPr>
          <w:p w14:paraId="05261702"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14D591B" w14:textId="77777777" w:rsidR="00AE1F7F" w:rsidRDefault="00AE1F7F" w:rsidP="004F004F">
            <w:pPr>
              <w:pStyle w:val="TAC"/>
              <w:rPr>
                <w:rFonts w:cs="Arial"/>
                <w:lang w:eastAsia="zh-CN"/>
              </w:rPr>
            </w:pPr>
            <w:r>
              <w:rPr>
                <w:rFonts w:cs="Arial"/>
              </w:rPr>
              <w:t>-</w:t>
            </w:r>
          </w:p>
        </w:tc>
        <w:tc>
          <w:tcPr>
            <w:tcW w:w="1403" w:type="dxa"/>
            <w:vAlign w:val="center"/>
          </w:tcPr>
          <w:p w14:paraId="2F602F2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B8FDDC9" w14:textId="77777777" w:rsidTr="004F004F">
        <w:trPr>
          <w:trHeight w:val="187"/>
          <w:jc w:val="center"/>
        </w:trPr>
        <w:tc>
          <w:tcPr>
            <w:tcW w:w="2155" w:type="dxa"/>
            <w:tcBorders>
              <w:bottom w:val="single" w:sz="4" w:space="0" w:color="auto"/>
            </w:tcBorders>
            <w:vAlign w:val="center"/>
          </w:tcPr>
          <w:p w14:paraId="2B73DDF1" w14:textId="77777777" w:rsidR="00AE1F7F" w:rsidRPr="00EF5447" w:rsidRDefault="00AE1F7F" w:rsidP="004F004F">
            <w:pPr>
              <w:pStyle w:val="TAC"/>
              <w:rPr>
                <w:rFonts w:cs="Arial"/>
                <w:szCs w:val="18"/>
                <w:lang w:eastAsia="ko-KR"/>
              </w:rPr>
            </w:pPr>
            <w:r>
              <w:rPr>
                <w:rFonts w:cs="Arial"/>
              </w:rPr>
              <w:t>DC_1-20_n8-n78</w:t>
            </w:r>
          </w:p>
        </w:tc>
        <w:tc>
          <w:tcPr>
            <w:tcW w:w="1488" w:type="dxa"/>
            <w:vAlign w:val="center"/>
          </w:tcPr>
          <w:p w14:paraId="171621D2" w14:textId="77777777" w:rsidR="00AE1F7F" w:rsidRPr="00EF5447" w:rsidRDefault="00AE1F7F" w:rsidP="004F004F">
            <w:pPr>
              <w:pStyle w:val="TAC"/>
              <w:rPr>
                <w:rFonts w:eastAsia="Malgun Gothic"/>
                <w:lang w:eastAsia="ko-KR"/>
              </w:rPr>
            </w:pPr>
            <w:r>
              <w:rPr>
                <w:rFonts w:cs="Arial"/>
                <w:lang w:eastAsia="zh-CN"/>
              </w:rPr>
              <w:t>0.2</w:t>
            </w:r>
          </w:p>
        </w:tc>
        <w:tc>
          <w:tcPr>
            <w:tcW w:w="1489" w:type="dxa"/>
            <w:vAlign w:val="center"/>
          </w:tcPr>
          <w:p w14:paraId="471C42C4" w14:textId="77777777" w:rsidR="00AE1F7F" w:rsidRPr="00CC1E91" w:rsidRDefault="00AE1F7F" w:rsidP="004F004F">
            <w:pPr>
              <w:pStyle w:val="TAC"/>
              <w:rPr>
                <w:lang w:eastAsia="zh-CN"/>
              </w:rPr>
            </w:pPr>
            <w:r>
              <w:rPr>
                <w:rFonts w:hint="eastAsia"/>
                <w:lang w:eastAsia="zh-CN"/>
              </w:rPr>
              <w:t>0</w:t>
            </w:r>
            <w:r>
              <w:rPr>
                <w:lang w:eastAsia="zh-CN"/>
              </w:rPr>
              <w:t>.2</w:t>
            </w:r>
          </w:p>
        </w:tc>
        <w:tc>
          <w:tcPr>
            <w:tcW w:w="1403" w:type="dxa"/>
            <w:vAlign w:val="center"/>
          </w:tcPr>
          <w:p w14:paraId="223A2C00" w14:textId="77777777" w:rsidR="00AE1F7F" w:rsidRPr="00EF5447" w:rsidRDefault="00AE1F7F" w:rsidP="004F004F">
            <w:pPr>
              <w:pStyle w:val="TAC"/>
              <w:rPr>
                <w:rFonts w:eastAsia="Malgun Gothic" w:cs="Arial"/>
                <w:lang w:eastAsia="ko-KR"/>
              </w:rPr>
            </w:pPr>
            <w:r>
              <w:rPr>
                <w:rFonts w:cs="Arial"/>
                <w:lang w:eastAsia="zh-CN"/>
              </w:rPr>
              <w:t>0.2</w:t>
            </w:r>
          </w:p>
        </w:tc>
        <w:tc>
          <w:tcPr>
            <w:tcW w:w="1403" w:type="dxa"/>
            <w:vAlign w:val="center"/>
          </w:tcPr>
          <w:p w14:paraId="2CB6CAD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B3B47DE" w14:textId="77777777" w:rsidTr="004F004F">
        <w:trPr>
          <w:trHeight w:val="187"/>
          <w:jc w:val="center"/>
        </w:trPr>
        <w:tc>
          <w:tcPr>
            <w:tcW w:w="2155" w:type="dxa"/>
            <w:tcBorders>
              <w:bottom w:val="single" w:sz="4" w:space="0" w:color="auto"/>
            </w:tcBorders>
            <w:shd w:val="clear" w:color="auto" w:fill="auto"/>
          </w:tcPr>
          <w:p w14:paraId="593C5FC1" w14:textId="77777777" w:rsidR="00AE1F7F" w:rsidRPr="00EF5447" w:rsidRDefault="00AE1F7F" w:rsidP="004F004F">
            <w:pPr>
              <w:pStyle w:val="TAC"/>
              <w:rPr>
                <w:rFonts w:cs="Arial"/>
              </w:rPr>
            </w:pPr>
            <w:r>
              <w:t>DC_1-20-28</w:t>
            </w:r>
            <w:r w:rsidRPr="00940479">
              <w:t>_n</w:t>
            </w:r>
            <w:r>
              <w:rPr>
                <w:lang w:val="fi-FI"/>
              </w:rPr>
              <w:t>3</w:t>
            </w:r>
          </w:p>
        </w:tc>
        <w:tc>
          <w:tcPr>
            <w:tcW w:w="1488" w:type="dxa"/>
            <w:vAlign w:val="center"/>
          </w:tcPr>
          <w:p w14:paraId="7C325324"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31AC78B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A039BB"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5DD3A3AF"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25F0BB21" w14:textId="77777777" w:rsidTr="004F004F">
        <w:trPr>
          <w:trHeight w:val="187"/>
          <w:jc w:val="center"/>
        </w:trPr>
        <w:tc>
          <w:tcPr>
            <w:tcW w:w="2155" w:type="dxa"/>
            <w:tcBorders>
              <w:top w:val="single" w:sz="4" w:space="0" w:color="auto"/>
              <w:bottom w:val="single" w:sz="4" w:space="0" w:color="auto"/>
            </w:tcBorders>
            <w:shd w:val="clear" w:color="auto" w:fill="auto"/>
          </w:tcPr>
          <w:p w14:paraId="4C40DA94" w14:textId="77777777" w:rsidR="00AE1F7F" w:rsidRPr="00EF5447" w:rsidRDefault="00AE1F7F" w:rsidP="004F004F">
            <w:pPr>
              <w:pStyle w:val="TAC"/>
              <w:rPr>
                <w:rFonts w:cs="Arial"/>
              </w:rPr>
            </w:pPr>
            <w:r>
              <w:rPr>
                <w:rFonts w:cs="Arial"/>
              </w:rPr>
              <w:t>DC_1-20_n28-n75</w:t>
            </w:r>
          </w:p>
        </w:tc>
        <w:tc>
          <w:tcPr>
            <w:tcW w:w="1488" w:type="dxa"/>
            <w:vAlign w:val="center"/>
          </w:tcPr>
          <w:p w14:paraId="6F0E2BD1" w14:textId="77777777" w:rsidR="00AE1F7F" w:rsidRDefault="00AE1F7F" w:rsidP="004F004F">
            <w:pPr>
              <w:pStyle w:val="TAC"/>
              <w:rPr>
                <w:rFonts w:eastAsia="Malgun Gothic" w:cs="Arial"/>
                <w:lang w:eastAsia="ko-KR"/>
              </w:rPr>
            </w:pPr>
            <w:r>
              <w:rPr>
                <w:rFonts w:cs="Arial"/>
                <w:lang w:val="x-none" w:eastAsia="zh-CN"/>
              </w:rPr>
              <w:t>-</w:t>
            </w:r>
          </w:p>
        </w:tc>
        <w:tc>
          <w:tcPr>
            <w:tcW w:w="1489" w:type="dxa"/>
            <w:vAlign w:val="center"/>
          </w:tcPr>
          <w:p w14:paraId="0DB3D8C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901AD7" w14:textId="77777777" w:rsidR="00AE1F7F" w:rsidRDefault="00AE1F7F" w:rsidP="004F004F">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E628E0E"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376721C9" w14:textId="77777777" w:rsidTr="004F004F">
        <w:trPr>
          <w:trHeight w:val="187"/>
          <w:jc w:val="center"/>
        </w:trPr>
        <w:tc>
          <w:tcPr>
            <w:tcW w:w="2155" w:type="dxa"/>
            <w:tcBorders>
              <w:bottom w:val="single" w:sz="4" w:space="0" w:color="auto"/>
            </w:tcBorders>
            <w:shd w:val="clear" w:color="auto" w:fill="auto"/>
          </w:tcPr>
          <w:p w14:paraId="1F47A733" w14:textId="77777777" w:rsidR="00AE1F7F" w:rsidRPr="00EF5447" w:rsidRDefault="00AE1F7F" w:rsidP="004F004F">
            <w:pPr>
              <w:pStyle w:val="TAC"/>
              <w:rPr>
                <w:rFonts w:cs="Arial"/>
              </w:rPr>
            </w:pPr>
            <w:r>
              <w:t>DC_1-20-28</w:t>
            </w:r>
            <w:r w:rsidRPr="00940479">
              <w:t>_n</w:t>
            </w:r>
            <w:r>
              <w:t>78</w:t>
            </w:r>
          </w:p>
        </w:tc>
        <w:tc>
          <w:tcPr>
            <w:tcW w:w="1488" w:type="dxa"/>
            <w:vAlign w:val="center"/>
          </w:tcPr>
          <w:p w14:paraId="1AE60A93"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063061F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2B6C9F"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61F2B71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0AE96DE" w14:textId="77777777" w:rsidTr="004F004F">
        <w:trPr>
          <w:trHeight w:val="187"/>
          <w:jc w:val="center"/>
        </w:trPr>
        <w:tc>
          <w:tcPr>
            <w:tcW w:w="2155" w:type="dxa"/>
            <w:tcBorders>
              <w:bottom w:val="single" w:sz="4" w:space="0" w:color="auto"/>
            </w:tcBorders>
            <w:shd w:val="clear" w:color="auto" w:fill="auto"/>
          </w:tcPr>
          <w:p w14:paraId="0A87DE7C" w14:textId="77777777" w:rsidR="00AE1F7F" w:rsidRPr="00EF5447" w:rsidRDefault="00AE1F7F" w:rsidP="004F004F">
            <w:pPr>
              <w:pStyle w:val="TAC"/>
              <w:rPr>
                <w:rFonts w:cs="Arial"/>
              </w:rPr>
            </w:pPr>
            <w:r w:rsidRPr="00EF5447">
              <w:rPr>
                <w:rFonts w:eastAsia="Malgun Gothic" w:cs="Arial"/>
                <w:lang w:eastAsia="ko-KR"/>
              </w:rPr>
              <w:t>DC_1-20_n28-n78</w:t>
            </w:r>
          </w:p>
        </w:tc>
        <w:tc>
          <w:tcPr>
            <w:tcW w:w="1488" w:type="dxa"/>
            <w:vAlign w:val="center"/>
          </w:tcPr>
          <w:p w14:paraId="196EF2F2"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506AF4B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3B29A3" w14:textId="77777777" w:rsidR="00AE1F7F" w:rsidRPr="00EF5447" w:rsidRDefault="00AE1F7F" w:rsidP="004F004F">
            <w:pPr>
              <w:pStyle w:val="TAC"/>
              <w:rPr>
                <w:rFonts w:cs="Arial"/>
                <w:lang w:eastAsia="ja-JP"/>
              </w:rPr>
            </w:pPr>
            <w:r w:rsidRPr="00EF5447">
              <w:rPr>
                <w:rFonts w:eastAsia="Malgun Gothic" w:cs="Arial"/>
                <w:lang w:eastAsia="ko-KR"/>
              </w:rPr>
              <w:t>0.2</w:t>
            </w:r>
          </w:p>
        </w:tc>
        <w:tc>
          <w:tcPr>
            <w:tcW w:w="1403" w:type="dxa"/>
            <w:vAlign w:val="center"/>
          </w:tcPr>
          <w:p w14:paraId="22B9102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9F1D52A" w14:textId="77777777" w:rsidTr="004F004F">
        <w:trPr>
          <w:trHeight w:val="187"/>
          <w:jc w:val="center"/>
        </w:trPr>
        <w:tc>
          <w:tcPr>
            <w:tcW w:w="2155" w:type="dxa"/>
            <w:tcBorders>
              <w:bottom w:val="single" w:sz="4" w:space="0" w:color="auto"/>
            </w:tcBorders>
            <w:shd w:val="clear" w:color="auto" w:fill="auto"/>
          </w:tcPr>
          <w:p w14:paraId="34DE9A8A" w14:textId="77777777" w:rsidR="00AE1F7F" w:rsidRPr="00EF5447" w:rsidRDefault="00AE1F7F" w:rsidP="004F004F">
            <w:pPr>
              <w:pStyle w:val="TAC"/>
              <w:rPr>
                <w:rFonts w:cs="Arial"/>
              </w:rPr>
            </w:pPr>
            <w:r>
              <w:t>DC_1-20-32</w:t>
            </w:r>
            <w:r w:rsidRPr="00940479">
              <w:t>_n</w:t>
            </w:r>
            <w:r>
              <w:t>8</w:t>
            </w:r>
          </w:p>
        </w:tc>
        <w:tc>
          <w:tcPr>
            <w:tcW w:w="1488" w:type="dxa"/>
            <w:vAlign w:val="center"/>
          </w:tcPr>
          <w:p w14:paraId="5ADB7C71" w14:textId="77777777" w:rsidR="00AE1F7F" w:rsidRPr="00EF5447" w:rsidRDefault="00AE1F7F" w:rsidP="004F004F">
            <w:pPr>
              <w:pStyle w:val="TAC"/>
              <w:rPr>
                <w:rFonts w:cs="Arial"/>
                <w:lang w:eastAsia="ja-JP"/>
              </w:rPr>
            </w:pPr>
            <w:r>
              <w:rPr>
                <w:rFonts w:eastAsia="Malgun Gothic" w:cs="Arial"/>
                <w:lang w:eastAsia="ko-KR"/>
              </w:rPr>
              <w:t>0.5</w:t>
            </w:r>
          </w:p>
        </w:tc>
        <w:tc>
          <w:tcPr>
            <w:tcW w:w="1489" w:type="dxa"/>
            <w:vAlign w:val="center"/>
          </w:tcPr>
          <w:p w14:paraId="3141F2D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4A0ECCC5"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34D27C2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6DE6263E" w14:textId="77777777" w:rsidTr="004F004F">
        <w:trPr>
          <w:trHeight w:val="187"/>
          <w:jc w:val="center"/>
        </w:trPr>
        <w:tc>
          <w:tcPr>
            <w:tcW w:w="2155" w:type="dxa"/>
            <w:tcBorders>
              <w:bottom w:val="single" w:sz="4" w:space="0" w:color="auto"/>
            </w:tcBorders>
            <w:shd w:val="clear" w:color="auto" w:fill="auto"/>
          </w:tcPr>
          <w:p w14:paraId="1D8B5C70" w14:textId="77777777" w:rsidR="00AE1F7F" w:rsidRPr="00EF5447" w:rsidRDefault="00AE1F7F" w:rsidP="004F004F">
            <w:pPr>
              <w:pStyle w:val="TAC"/>
              <w:rPr>
                <w:rFonts w:cs="Arial"/>
              </w:rPr>
            </w:pPr>
            <w:r>
              <w:rPr>
                <w:rFonts w:cs="Arial"/>
              </w:rPr>
              <w:t>DC_1-20-32_n28</w:t>
            </w:r>
          </w:p>
        </w:tc>
        <w:tc>
          <w:tcPr>
            <w:tcW w:w="1488" w:type="dxa"/>
            <w:vAlign w:val="center"/>
          </w:tcPr>
          <w:p w14:paraId="066606AA"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131A504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873159"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247D16F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71BB3253" w14:textId="77777777" w:rsidTr="004F004F">
        <w:trPr>
          <w:trHeight w:val="187"/>
          <w:jc w:val="center"/>
        </w:trPr>
        <w:tc>
          <w:tcPr>
            <w:tcW w:w="2155" w:type="dxa"/>
            <w:tcBorders>
              <w:bottom w:val="single" w:sz="4" w:space="0" w:color="auto"/>
            </w:tcBorders>
          </w:tcPr>
          <w:p w14:paraId="3155FAAE" w14:textId="77777777" w:rsidR="00AE1F7F" w:rsidRPr="00EF5447" w:rsidRDefault="00AE1F7F" w:rsidP="004F004F">
            <w:pPr>
              <w:pStyle w:val="TAC"/>
              <w:rPr>
                <w:rFonts w:cs="Arial"/>
              </w:rPr>
            </w:pPr>
            <w:r>
              <w:rPr>
                <w:rFonts w:cs="Arial"/>
              </w:rPr>
              <w:t>DC_1-20-32_n78</w:t>
            </w:r>
          </w:p>
        </w:tc>
        <w:tc>
          <w:tcPr>
            <w:tcW w:w="1488" w:type="dxa"/>
            <w:vAlign w:val="center"/>
          </w:tcPr>
          <w:p w14:paraId="4A7EBD40" w14:textId="77777777" w:rsidR="00AE1F7F" w:rsidRPr="00EF5447" w:rsidRDefault="00AE1F7F" w:rsidP="004F004F">
            <w:pPr>
              <w:pStyle w:val="TAC"/>
              <w:rPr>
                <w:lang w:eastAsia="ja-JP"/>
              </w:rPr>
            </w:pPr>
            <w:r>
              <w:rPr>
                <w:rFonts w:eastAsia="Malgun Gothic"/>
                <w:lang w:eastAsia="ko-KR"/>
              </w:rPr>
              <w:t>-</w:t>
            </w:r>
          </w:p>
        </w:tc>
        <w:tc>
          <w:tcPr>
            <w:tcW w:w="1489" w:type="dxa"/>
            <w:vAlign w:val="center"/>
          </w:tcPr>
          <w:p w14:paraId="7B2F2A7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B7E39B4" w14:textId="77777777" w:rsidR="00AE1F7F" w:rsidRPr="00EF5447" w:rsidRDefault="00AE1F7F" w:rsidP="004F004F">
            <w:pPr>
              <w:pStyle w:val="TAC"/>
              <w:rPr>
                <w:rFonts w:eastAsia="Yu Mincho" w:cs="Arial"/>
                <w:lang w:eastAsia="ja-JP"/>
              </w:rPr>
            </w:pPr>
            <w:r>
              <w:rPr>
                <w:rFonts w:eastAsia="Malgun Gothic" w:cs="Arial"/>
                <w:lang w:eastAsia="ko-KR"/>
              </w:rPr>
              <w:t>-</w:t>
            </w:r>
          </w:p>
        </w:tc>
        <w:tc>
          <w:tcPr>
            <w:tcW w:w="1403" w:type="dxa"/>
            <w:vAlign w:val="center"/>
          </w:tcPr>
          <w:p w14:paraId="14789A1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9912A51" w14:textId="77777777" w:rsidTr="004F004F">
        <w:trPr>
          <w:trHeight w:val="187"/>
          <w:jc w:val="center"/>
        </w:trPr>
        <w:tc>
          <w:tcPr>
            <w:tcW w:w="2155" w:type="dxa"/>
            <w:tcBorders>
              <w:bottom w:val="single" w:sz="4" w:space="0" w:color="auto"/>
            </w:tcBorders>
            <w:shd w:val="clear" w:color="auto" w:fill="auto"/>
          </w:tcPr>
          <w:p w14:paraId="3586842D" w14:textId="77777777" w:rsidR="00AE1F7F" w:rsidRPr="00EF5447" w:rsidRDefault="00AE1F7F" w:rsidP="004F004F">
            <w:pPr>
              <w:pStyle w:val="TAC"/>
              <w:rPr>
                <w:rFonts w:cs="Arial"/>
              </w:rPr>
            </w:pPr>
            <w:r w:rsidRPr="00EF5447">
              <w:rPr>
                <w:rFonts w:cs="Arial"/>
                <w:kern w:val="2"/>
                <w:szCs w:val="22"/>
                <w:lang w:eastAsia="zh-CN"/>
              </w:rPr>
              <w:t>DC_1-20-38_n78</w:t>
            </w:r>
          </w:p>
        </w:tc>
        <w:tc>
          <w:tcPr>
            <w:tcW w:w="1488" w:type="dxa"/>
            <w:vAlign w:val="center"/>
          </w:tcPr>
          <w:p w14:paraId="04898D17"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2BF65D8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5700540" w14:textId="77777777" w:rsidR="00AE1F7F" w:rsidRPr="00EF5447" w:rsidRDefault="00AE1F7F" w:rsidP="004F004F">
            <w:pPr>
              <w:pStyle w:val="TAC"/>
              <w:rPr>
                <w:rFonts w:cs="Arial"/>
                <w:lang w:eastAsia="ja-JP"/>
              </w:rPr>
            </w:pPr>
            <w:r w:rsidRPr="00EF5447">
              <w:rPr>
                <w:rFonts w:cs="Arial"/>
                <w:lang w:eastAsia="zh-CN"/>
              </w:rPr>
              <w:t>0.4</w:t>
            </w:r>
          </w:p>
        </w:tc>
        <w:tc>
          <w:tcPr>
            <w:tcW w:w="1403" w:type="dxa"/>
            <w:vAlign w:val="center"/>
          </w:tcPr>
          <w:p w14:paraId="55863AF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F53D6CD" w14:textId="77777777" w:rsidTr="004F004F">
        <w:trPr>
          <w:trHeight w:val="187"/>
          <w:jc w:val="center"/>
        </w:trPr>
        <w:tc>
          <w:tcPr>
            <w:tcW w:w="2155" w:type="dxa"/>
            <w:tcBorders>
              <w:bottom w:val="single" w:sz="4" w:space="0" w:color="auto"/>
            </w:tcBorders>
          </w:tcPr>
          <w:p w14:paraId="71112051" w14:textId="77777777" w:rsidR="00AE1F7F" w:rsidRPr="00EF5447" w:rsidRDefault="00AE1F7F" w:rsidP="004F004F">
            <w:pPr>
              <w:pStyle w:val="TAC"/>
              <w:rPr>
                <w:rFonts w:cs="Arial"/>
              </w:rPr>
            </w:pPr>
            <w:r>
              <w:rPr>
                <w:rFonts w:cs="Arial"/>
              </w:rPr>
              <w:t>DC_1-20-40_n78</w:t>
            </w:r>
          </w:p>
        </w:tc>
        <w:tc>
          <w:tcPr>
            <w:tcW w:w="1488" w:type="dxa"/>
            <w:vAlign w:val="center"/>
          </w:tcPr>
          <w:p w14:paraId="3911BACA"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7837987E"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7E2140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72847B6" w14:textId="77777777" w:rsidR="00AE1F7F" w:rsidRPr="00EF5447" w:rsidRDefault="00AE1F7F" w:rsidP="004F004F">
            <w:pPr>
              <w:pStyle w:val="TAC"/>
              <w:rPr>
                <w:rFonts w:cs="Arial"/>
                <w:lang w:eastAsia="zh-CN"/>
              </w:rPr>
            </w:pPr>
            <w:r>
              <w:rPr>
                <w:rFonts w:eastAsia="Malgun Gothic" w:cs="Arial"/>
                <w:lang w:eastAsia="ko-KR"/>
              </w:rPr>
              <w:t>0.8</w:t>
            </w:r>
            <w:r>
              <w:rPr>
                <w:vertAlign w:val="superscript"/>
              </w:rPr>
              <w:t>8</w:t>
            </w:r>
          </w:p>
        </w:tc>
      </w:tr>
      <w:tr w:rsidR="00AE1F7F" w:rsidRPr="00EF5447" w14:paraId="726CE05C" w14:textId="77777777" w:rsidTr="004F004F">
        <w:trPr>
          <w:trHeight w:val="187"/>
          <w:jc w:val="center"/>
        </w:trPr>
        <w:tc>
          <w:tcPr>
            <w:tcW w:w="2155" w:type="dxa"/>
            <w:tcBorders>
              <w:bottom w:val="single" w:sz="4" w:space="0" w:color="auto"/>
            </w:tcBorders>
          </w:tcPr>
          <w:p w14:paraId="3E644D77" w14:textId="77777777" w:rsidR="00AE1F7F" w:rsidRPr="00EF5447" w:rsidRDefault="00AE1F7F" w:rsidP="004F004F">
            <w:pPr>
              <w:pStyle w:val="TAC"/>
              <w:rPr>
                <w:rFonts w:cs="Arial"/>
              </w:rPr>
            </w:pPr>
            <w:r w:rsidRPr="00EF5447">
              <w:rPr>
                <w:rFonts w:eastAsia="Malgun Gothic" w:cs="Arial"/>
                <w:lang w:eastAsia="ko-KR"/>
              </w:rPr>
              <w:t>DC_1-20_n41-n78</w:t>
            </w:r>
          </w:p>
        </w:tc>
        <w:tc>
          <w:tcPr>
            <w:tcW w:w="1488" w:type="dxa"/>
            <w:vAlign w:val="center"/>
          </w:tcPr>
          <w:p w14:paraId="28FCA3A7"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7F1EF3D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17D657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2AA1824" w14:textId="77777777" w:rsidR="00AE1F7F" w:rsidRPr="00EF5447" w:rsidRDefault="00AE1F7F" w:rsidP="004F004F">
            <w:pPr>
              <w:pStyle w:val="TAC"/>
              <w:rPr>
                <w:rFonts w:cs="Arial"/>
                <w:lang w:eastAsia="zh-CN"/>
              </w:rPr>
            </w:pPr>
            <w:r w:rsidRPr="00EF5447">
              <w:rPr>
                <w:rFonts w:eastAsia="Malgun Gothic" w:cs="Arial"/>
                <w:lang w:eastAsia="ko-KR"/>
              </w:rPr>
              <w:t>0.5</w:t>
            </w:r>
          </w:p>
        </w:tc>
      </w:tr>
      <w:tr w:rsidR="00AE1F7F" w14:paraId="3C67FE1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5E82DF8" w14:textId="77777777" w:rsidR="00AE1F7F" w:rsidRPr="00EF5447" w:rsidRDefault="00AE1F7F" w:rsidP="004F00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738695F" w14:textId="77777777" w:rsidR="00AE1F7F" w:rsidRDefault="00AE1F7F" w:rsidP="004F004F">
            <w:pPr>
              <w:pStyle w:val="TAC"/>
            </w:pPr>
            <w:r>
              <w:rPr>
                <w:rFonts w:cs="Arial"/>
                <w:lang w:val="da-DK" w:eastAsia="zh-TW"/>
              </w:rPr>
              <w:t>0.2</w:t>
            </w:r>
          </w:p>
        </w:tc>
        <w:tc>
          <w:tcPr>
            <w:tcW w:w="1489" w:type="dxa"/>
            <w:vAlign w:val="center"/>
          </w:tcPr>
          <w:p w14:paraId="5A2F3907" w14:textId="77777777" w:rsidR="00AE1F7F" w:rsidRDefault="00AE1F7F" w:rsidP="004F004F">
            <w:pPr>
              <w:pStyle w:val="TAC"/>
              <w:rPr>
                <w:lang w:eastAsia="zh-CN"/>
              </w:rPr>
            </w:pPr>
            <w:r>
              <w:rPr>
                <w:rFonts w:hint="eastAsia"/>
                <w:lang w:eastAsia="zh-CN"/>
              </w:rPr>
              <w:t>-</w:t>
            </w:r>
          </w:p>
        </w:tc>
        <w:tc>
          <w:tcPr>
            <w:tcW w:w="1403" w:type="dxa"/>
            <w:vAlign w:val="center"/>
          </w:tcPr>
          <w:p w14:paraId="60ABA160" w14:textId="77777777" w:rsidR="00AE1F7F" w:rsidRDefault="00AE1F7F" w:rsidP="004F004F">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35AC5EE"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76BEC27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C8AE4BB" w14:textId="77777777" w:rsidR="00AE1F7F" w:rsidRPr="00EF5447" w:rsidRDefault="00AE1F7F" w:rsidP="004F00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775E539" w14:textId="77777777" w:rsidR="00AE1F7F" w:rsidRDefault="00AE1F7F" w:rsidP="004F004F">
            <w:pPr>
              <w:pStyle w:val="TAC"/>
              <w:rPr>
                <w:rFonts w:cs="Arial"/>
                <w:lang w:val="x-none" w:eastAsia="zh-TW"/>
              </w:rPr>
            </w:pPr>
            <w:r>
              <w:rPr>
                <w:rFonts w:cs="Arial"/>
                <w:lang w:val="da-DK" w:eastAsia="zh-TW"/>
              </w:rPr>
              <w:t>0.2</w:t>
            </w:r>
          </w:p>
        </w:tc>
        <w:tc>
          <w:tcPr>
            <w:tcW w:w="1489" w:type="dxa"/>
            <w:vAlign w:val="center"/>
          </w:tcPr>
          <w:p w14:paraId="00E7AF53" w14:textId="77777777" w:rsidR="00AE1F7F" w:rsidRDefault="00AE1F7F" w:rsidP="004F004F">
            <w:pPr>
              <w:pStyle w:val="TAC"/>
              <w:rPr>
                <w:rFonts w:cs="Arial"/>
                <w:lang w:val="x-none" w:eastAsia="zh-CN"/>
              </w:rPr>
            </w:pPr>
            <w:r>
              <w:rPr>
                <w:rFonts w:cs="Arial" w:hint="eastAsia"/>
                <w:lang w:val="x-none" w:eastAsia="zh-CN"/>
              </w:rPr>
              <w:t>-</w:t>
            </w:r>
          </w:p>
        </w:tc>
        <w:tc>
          <w:tcPr>
            <w:tcW w:w="1403" w:type="dxa"/>
            <w:vAlign w:val="center"/>
          </w:tcPr>
          <w:p w14:paraId="533DC11E" w14:textId="77777777" w:rsidR="00AE1F7F" w:rsidRPr="002A172E" w:rsidRDefault="00AE1F7F" w:rsidP="004F004F">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3267E0F" w14:textId="77777777" w:rsidR="00AE1F7F" w:rsidRPr="00CC1E91" w:rsidRDefault="00AE1F7F" w:rsidP="004F004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E1F7F" w:rsidRPr="00CC1E91" w14:paraId="2C02414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F363D5A" w14:textId="77777777" w:rsidR="00AE1F7F" w:rsidRPr="00EF5447" w:rsidRDefault="00AE1F7F" w:rsidP="004F00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EDC5713" w14:textId="77777777" w:rsidR="00AE1F7F" w:rsidRDefault="00AE1F7F" w:rsidP="004F004F">
            <w:pPr>
              <w:pStyle w:val="TAC"/>
              <w:rPr>
                <w:rFonts w:cs="Arial"/>
                <w:lang w:val="x-none" w:eastAsia="zh-TW"/>
              </w:rPr>
            </w:pPr>
            <w:r>
              <w:rPr>
                <w:rFonts w:cs="Arial"/>
                <w:lang w:val="da-DK" w:eastAsia="zh-TW"/>
              </w:rPr>
              <w:t>0.3</w:t>
            </w:r>
          </w:p>
        </w:tc>
        <w:tc>
          <w:tcPr>
            <w:tcW w:w="1489" w:type="dxa"/>
            <w:vAlign w:val="center"/>
          </w:tcPr>
          <w:p w14:paraId="56054247" w14:textId="77777777" w:rsidR="00AE1F7F" w:rsidRDefault="00AE1F7F" w:rsidP="004F004F">
            <w:pPr>
              <w:pStyle w:val="TAC"/>
              <w:rPr>
                <w:rFonts w:cs="Arial"/>
                <w:lang w:val="x-none" w:eastAsia="zh-CN"/>
              </w:rPr>
            </w:pPr>
            <w:r>
              <w:rPr>
                <w:rFonts w:cs="Arial" w:hint="eastAsia"/>
                <w:lang w:val="x-none" w:eastAsia="zh-CN"/>
              </w:rPr>
              <w:t>-</w:t>
            </w:r>
          </w:p>
        </w:tc>
        <w:tc>
          <w:tcPr>
            <w:tcW w:w="1403" w:type="dxa"/>
            <w:vAlign w:val="center"/>
          </w:tcPr>
          <w:p w14:paraId="22CC777C" w14:textId="77777777" w:rsidR="00AE1F7F" w:rsidRPr="002A172E" w:rsidRDefault="00AE1F7F" w:rsidP="004F004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91093C9" w14:textId="77777777" w:rsidR="00AE1F7F" w:rsidRPr="00CC1E91" w:rsidRDefault="00AE1F7F" w:rsidP="004F004F">
            <w:pPr>
              <w:pStyle w:val="TAC"/>
              <w:rPr>
                <w:rFonts w:cs="Arial"/>
                <w:szCs w:val="18"/>
                <w:lang w:val="en-US" w:eastAsia="zh-CN"/>
              </w:rPr>
            </w:pPr>
            <w:r>
              <w:rPr>
                <w:rFonts w:cs="Arial" w:hint="eastAsia"/>
                <w:szCs w:val="18"/>
                <w:lang w:val="en-US" w:eastAsia="zh-CN"/>
              </w:rPr>
              <w:t>-</w:t>
            </w:r>
          </w:p>
        </w:tc>
      </w:tr>
      <w:tr w:rsidR="00AE1F7F" w:rsidRPr="00EF5447" w14:paraId="5D7735FD" w14:textId="77777777" w:rsidTr="004F004F">
        <w:trPr>
          <w:trHeight w:val="187"/>
          <w:jc w:val="center"/>
        </w:trPr>
        <w:tc>
          <w:tcPr>
            <w:tcW w:w="2155" w:type="dxa"/>
            <w:tcBorders>
              <w:bottom w:val="single" w:sz="4" w:space="0" w:color="auto"/>
            </w:tcBorders>
            <w:shd w:val="clear" w:color="auto" w:fill="auto"/>
          </w:tcPr>
          <w:p w14:paraId="6D8F815B" w14:textId="77777777" w:rsidR="00AE1F7F" w:rsidRPr="00EF5447" w:rsidRDefault="00AE1F7F" w:rsidP="004F004F">
            <w:pPr>
              <w:pStyle w:val="TAC"/>
              <w:rPr>
                <w:rFonts w:cs="Arial"/>
              </w:rPr>
            </w:pPr>
            <w:r w:rsidRPr="00EF5447">
              <w:rPr>
                <w:rFonts w:cs="Arial"/>
              </w:rPr>
              <w:t>DC_</w:t>
            </w:r>
            <w:r w:rsidRPr="00EF5447">
              <w:rPr>
                <w:rFonts w:cs="Arial"/>
                <w:lang w:eastAsia="ja-JP"/>
              </w:rPr>
              <w:t>1-21-42_n77</w:t>
            </w:r>
          </w:p>
        </w:tc>
        <w:tc>
          <w:tcPr>
            <w:tcW w:w="1488" w:type="dxa"/>
            <w:vAlign w:val="center"/>
          </w:tcPr>
          <w:p w14:paraId="35627938" w14:textId="77777777" w:rsidR="00AE1F7F" w:rsidRPr="00EF5447" w:rsidRDefault="00AE1F7F" w:rsidP="004F004F">
            <w:pPr>
              <w:pStyle w:val="TAC"/>
              <w:rPr>
                <w:rFonts w:cs="Arial"/>
              </w:rPr>
            </w:pPr>
            <w:r>
              <w:rPr>
                <w:rFonts w:cs="Arial"/>
                <w:lang w:eastAsia="ja-JP"/>
              </w:rPr>
              <w:t>0.2</w:t>
            </w:r>
          </w:p>
        </w:tc>
        <w:tc>
          <w:tcPr>
            <w:tcW w:w="1489" w:type="dxa"/>
            <w:vAlign w:val="center"/>
          </w:tcPr>
          <w:p w14:paraId="1DD1283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C01B6A0"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68C80B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8AA3D3E" w14:textId="77777777" w:rsidTr="004F004F">
        <w:trPr>
          <w:trHeight w:val="187"/>
          <w:jc w:val="center"/>
        </w:trPr>
        <w:tc>
          <w:tcPr>
            <w:tcW w:w="2155" w:type="dxa"/>
            <w:tcBorders>
              <w:bottom w:val="single" w:sz="4" w:space="0" w:color="auto"/>
            </w:tcBorders>
            <w:shd w:val="clear" w:color="auto" w:fill="auto"/>
          </w:tcPr>
          <w:p w14:paraId="415F0D11" w14:textId="77777777" w:rsidR="00AE1F7F" w:rsidRPr="00EF5447" w:rsidRDefault="00AE1F7F" w:rsidP="004F004F">
            <w:pPr>
              <w:pStyle w:val="TAC"/>
              <w:rPr>
                <w:rFonts w:cs="Arial"/>
              </w:rPr>
            </w:pPr>
            <w:r w:rsidRPr="00EF5447">
              <w:rPr>
                <w:rFonts w:cs="Arial"/>
              </w:rPr>
              <w:t>DC_</w:t>
            </w:r>
            <w:r w:rsidRPr="00EF5447">
              <w:rPr>
                <w:rFonts w:cs="Arial"/>
                <w:lang w:eastAsia="ja-JP"/>
              </w:rPr>
              <w:t>1-21-42_n78</w:t>
            </w:r>
          </w:p>
        </w:tc>
        <w:tc>
          <w:tcPr>
            <w:tcW w:w="1488" w:type="dxa"/>
            <w:vAlign w:val="center"/>
          </w:tcPr>
          <w:p w14:paraId="76851D10" w14:textId="77777777" w:rsidR="00AE1F7F" w:rsidRPr="00EF5447" w:rsidRDefault="00AE1F7F" w:rsidP="004F004F">
            <w:pPr>
              <w:pStyle w:val="TAC"/>
              <w:rPr>
                <w:rFonts w:cs="Arial"/>
              </w:rPr>
            </w:pPr>
            <w:r>
              <w:rPr>
                <w:rFonts w:cs="Arial"/>
                <w:lang w:eastAsia="ja-JP"/>
              </w:rPr>
              <w:t>-</w:t>
            </w:r>
          </w:p>
        </w:tc>
        <w:tc>
          <w:tcPr>
            <w:tcW w:w="1489" w:type="dxa"/>
            <w:vAlign w:val="center"/>
          </w:tcPr>
          <w:p w14:paraId="6BB8F17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11519DC" w14:textId="77777777" w:rsidR="00AE1F7F" w:rsidRPr="00EF5447" w:rsidRDefault="00AE1F7F" w:rsidP="004F004F">
            <w:pPr>
              <w:pStyle w:val="TAC"/>
              <w:rPr>
                <w:rFonts w:cs="Arial"/>
              </w:rPr>
            </w:pPr>
            <w:r w:rsidRPr="00EF5447">
              <w:rPr>
                <w:rFonts w:cs="Arial"/>
                <w:lang w:eastAsia="ja-JP"/>
              </w:rPr>
              <w:t>0.5</w:t>
            </w:r>
          </w:p>
        </w:tc>
        <w:tc>
          <w:tcPr>
            <w:tcW w:w="1403" w:type="dxa"/>
            <w:vAlign w:val="center"/>
          </w:tcPr>
          <w:p w14:paraId="118DD17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BE6723D" w14:textId="77777777" w:rsidTr="004F004F">
        <w:trPr>
          <w:trHeight w:val="187"/>
          <w:jc w:val="center"/>
        </w:trPr>
        <w:tc>
          <w:tcPr>
            <w:tcW w:w="2155" w:type="dxa"/>
          </w:tcPr>
          <w:p w14:paraId="05FC3A09" w14:textId="77777777" w:rsidR="00AE1F7F" w:rsidRPr="00EF5447" w:rsidRDefault="00AE1F7F" w:rsidP="004F004F">
            <w:pPr>
              <w:pStyle w:val="TAC"/>
              <w:rPr>
                <w:rFonts w:cs="Arial"/>
              </w:rPr>
            </w:pPr>
            <w:r w:rsidRPr="00EF5447">
              <w:rPr>
                <w:rFonts w:cs="Arial"/>
              </w:rPr>
              <w:t>DC_</w:t>
            </w:r>
            <w:r w:rsidRPr="00EF5447">
              <w:rPr>
                <w:rFonts w:cs="Arial"/>
                <w:lang w:eastAsia="ja-JP"/>
              </w:rPr>
              <w:t>1-21-42_n79</w:t>
            </w:r>
          </w:p>
        </w:tc>
        <w:tc>
          <w:tcPr>
            <w:tcW w:w="1488" w:type="dxa"/>
            <w:vAlign w:val="center"/>
          </w:tcPr>
          <w:p w14:paraId="384B1BD3" w14:textId="77777777" w:rsidR="00AE1F7F" w:rsidRPr="00EF5447" w:rsidRDefault="00AE1F7F" w:rsidP="004F004F">
            <w:pPr>
              <w:pStyle w:val="TAC"/>
              <w:rPr>
                <w:rFonts w:cs="Arial"/>
              </w:rPr>
            </w:pPr>
            <w:r>
              <w:rPr>
                <w:rFonts w:cs="Arial"/>
                <w:lang w:eastAsia="ja-JP"/>
              </w:rPr>
              <w:t>-</w:t>
            </w:r>
          </w:p>
        </w:tc>
        <w:tc>
          <w:tcPr>
            <w:tcW w:w="1489" w:type="dxa"/>
            <w:vAlign w:val="center"/>
          </w:tcPr>
          <w:p w14:paraId="34773C1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D49921A" w14:textId="77777777" w:rsidR="00AE1F7F" w:rsidRPr="00EF5447" w:rsidRDefault="00AE1F7F" w:rsidP="004F004F">
            <w:pPr>
              <w:pStyle w:val="TAC"/>
              <w:rPr>
                <w:rFonts w:cs="Arial"/>
              </w:rPr>
            </w:pPr>
            <w:r w:rsidRPr="00EF5447">
              <w:rPr>
                <w:rFonts w:cs="Arial"/>
                <w:lang w:eastAsia="ja-JP"/>
              </w:rPr>
              <w:t>0.5</w:t>
            </w:r>
          </w:p>
        </w:tc>
        <w:tc>
          <w:tcPr>
            <w:tcW w:w="1403" w:type="dxa"/>
            <w:vAlign w:val="center"/>
          </w:tcPr>
          <w:p w14:paraId="6A76D56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84978BD" w14:textId="77777777" w:rsidTr="004F004F">
        <w:trPr>
          <w:trHeight w:val="187"/>
          <w:jc w:val="center"/>
        </w:trPr>
        <w:tc>
          <w:tcPr>
            <w:tcW w:w="2155" w:type="dxa"/>
          </w:tcPr>
          <w:p w14:paraId="02B97E7B" w14:textId="77777777" w:rsidR="00AE1F7F" w:rsidRPr="00EF5447" w:rsidRDefault="00AE1F7F" w:rsidP="004F004F">
            <w:pPr>
              <w:pStyle w:val="TAC"/>
              <w:rPr>
                <w:rFonts w:cs="Arial"/>
              </w:rPr>
            </w:pPr>
            <w:r w:rsidRPr="00EF5447">
              <w:rPr>
                <w:rFonts w:cs="Arial"/>
                <w:szCs w:val="18"/>
                <w:lang w:eastAsia="ja-JP"/>
              </w:rPr>
              <w:t>DC_1-21_n77-n79</w:t>
            </w:r>
          </w:p>
        </w:tc>
        <w:tc>
          <w:tcPr>
            <w:tcW w:w="1488" w:type="dxa"/>
            <w:vAlign w:val="center"/>
          </w:tcPr>
          <w:p w14:paraId="2135F2F4" w14:textId="77777777" w:rsidR="00AE1F7F" w:rsidRPr="00EF5447" w:rsidRDefault="00AE1F7F" w:rsidP="004F004F">
            <w:pPr>
              <w:pStyle w:val="TAC"/>
              <w:rPr>
                <w:rFonts w:cs="Arial"/>
                <w:lang w:eastAsia="ja-JP"/>
              </w:rPr>
            </w:pPr>
            <w:r>
              <w:rPr>
                <w:lang w:eastAsia="ja-JP"/>
              </w:rPr>
              <w:t>-</w:t>
            </w:r>
          </w:p>
        </w:tc>
        <w:tc>
          <w:tcPr>
            <w:tcW w:w="1489" w:type="dxa"/>
            <w:vAlign w:val="center"/>
          </w:tcPr>
          <w:p w14:paraId="2DB62BF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0C0C153"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3DC561E6"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12C01379" w14:textId="77777777" w:rsidTr="004F004F">
        <w:trPr>
          <w:trHeight w:val="187"/>
          <w:jc w:val="center"/>
        </w:trPr>
        <w:tc>
          <w:tcPr>
            <w:tcW w:w="2155" w:type="dxa"/>
            <w:tcBorders>
              <w:bottom w:val="single" w:sz="4" w:space="0" w:color="auto"/>
            </w:tcBorders>
          </w:tcPr>
          <w:p w14:paraId="15A9CFBE" w14:textId="77777777" w:rsidR="00AE1F7F" w:rsidRPr="00EF5447" w:rsidRDefault="00AE1F7F" w:rsidP="004F004F">
            <w:pPr>
              <w:pStyle w:val="TAC"/>
              <w:rPr>
                <w:rFonts w:cs="Arial"/>
              </w:rPr>
            </w:pPr>
            <w:r w:rsidRPr="00EF5447">
              <w:rPr>
                <w:rFonts w:cs="Arial"/>
                <w:szCs w:val="18"/>
                <w:lang w:eastAsia="ja-JP"/>
              </w:rPr>
              <w:t>DC_1-21_n78-n79</w:t>
            </w:r>
          </w:p>
        </w:tc>
        <w:tc>
          <w:tcPr>
            <w:tcW w:w="1488" w:type="dxa"/>
            <w:vAlign w:val="center"/>
          </w:tcPr>
          <w:p w14:paraId="2E9360C6" w14:textId="77777777" w:rsidR="00AE1F7F" w:rsidRPr="00EF5447" w:rsidRDefault="00AE1F7F" w:rsidP="004F004F">
            <w:pPr>
              <w:pStyle w:val="TAC"/>
              <w:rPr>
                <w:rFonts w:cs="Arial"/>
                <w:lang w:eastAsia="ja-JP"/>
              </w:rPr>
            </w:pPr>
            <w:r>
              <w:rPr>
                <w:lang w:eastAsia="ja-JP"/>
              </w:rPr>
              <w:t>-</w:t>
            </w:r>
          </w:p>
        </w:tc>
        <w:tc>
          <w:tcPr>
            <w:tcW w:w="1489" w:type="dxa"/>
            <w:vAlign w:val="center"/>
          </w:tcPr>
          <w:p w14:paraId="66F460F9"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8391084"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503B6C8C"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2FBD7FD9" w14:textId="77777777" w:rsidTr="004F004F">
        <w:trPr>
          <w:trHeight w:val="187"/>
          <w:jc w:val="center"/>
        </w:trPr>
        <w:tc>
          <w:tcPr>
            <w:tcW w:w="2155" w:type="dxa"/>
            <w:tcBorders>
              <w:bottom w:val="single" w:sz="4" w:space="0" w:color="auto"/>
            </w:tcBorders>
            <w:shd w:val="clear" w:color="auto" w:fill="auto"/>
          </w:tcPr>
          <w:p w14:paraId="6DB7CFE9" w14:textId="77777777" w:rsidR="00AE1F7F" w:rsidRPr="00EF5447" w:rsidRDefault="00AE1F7F" w:rsidP="004F004F">
            <w:pPr>
              <w:pStyle w:val="TAC"/>
              <w:rPr>
                <w:rFonts w:cs="Arial"/>
                <w:szCs w:val="18"/>
                <w:lang w:eastAsia="ja-JP"/>
              </w:rPr>
            </w:pPr>
            <w:r w:rsidRPr="00EF5447">
              <w:rPr>
                <w:rFonts w:eastAsia="MS Mincho" w:cs="Arial"/>
                <w:bCs/>
                <w:szCs w:val="18"/>
              </w:rPr>
              <w:t>DC_1-28_n3-n77</w:t>
            </w:r>
          </w:p>
        </w:tc>
        <w:tc>
          <w:tcPr>
            <w:tcW w:w="1488" w:type="dxa"/>
            <w:vAlign w:val="center"/>
          </w:tcPr>
          <w:p w14:paraId="3FB01E5F" w14:textId="77777777" w:rsidR="00AE1F7F" w:rsidRPr="00EF5447" w:rsidRDefault="00AE1F7F" w:rsidP="004F004F">
            <w:pPr>
              <w:pStyle w:val="TAC"/>
              <w:rPr>
                <w:lang w:eastAsia="ja-JP"/>
              </w:rPr>
            </w:pPr>
            <w:r>
              <w:rPr>
                <w:lang w:eastAsia="zh-CN"/>
              </w:rPr>
              <w:t>0.2</w:t>
            </w:r>
          </w:p>
        </w:tc>
        <w:tc>
          <w:tcPr>
            <w:tcW w:w="1489" w:type="dxa"/>
            <w:vAlign w:val="center"/>
          </w:tcPr>
          <w:p w14:paraId="6289FEBF"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2FED63A" w14:textId="77777777" w:rsidR="00AE1F7F" w:rsidRPr="00EF5447" w:rsidRDefault="00AE1F7F" w:rsidP="004F004F">
            <w:pPr>
              <w:pStyle w:val="TAC"/>
              <w:rPr>
                <w:rFonts w:eastAsia="Yu Mincho" w:cs="Arial"/>
                <w:lang w:eastAsia="ja-JP"/>
              </w:rPr>
            </w:pPr>
            <w:r w:rsidRPr="00EF5447">
              <w:rPr>
                <w:lang w:eastAsia="zh-CN"/>
              </w:rPr>
              <w:t>0.2</w:t>
            </w:r>
          </w:p>
        </w:tc>
        <w:tc>
          <w:tcPr>
            <w:tcW w:w="1403" w:type="dxa"/>
            <w:vAlign w:val="center"/>
          </w:tcPr>
          <w:p w14:paraId="656D5E0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A2B8BE8" w14:textId="77777777" w:rsidTr="004F004F">
        <w:trPr>
          <w:trHeight w:val="187"/>
          <w:jc w:val="center"/>
        </w:trPr>
        <w:tc>
          <w:tcPr>
            <w:tcW w:w="2155" w:type="dxa"/>
            <w:tcBorders>
              <w:bottom w:val="single" w:sz="4" w:space="0" w:color="auto"/>
            </w:tcBorders>
            <w:shd w:val="clear" w:color="auto" w:fill="auto"/>
          </w:tcPr>
          <w:p w14:paraId="13DE75FC" w14:textId="77777777" w:rsidR="00AE1F7F" w:rsidRPr="00EF5447" w:rsidRDefault="00AE1F7F" w:rsidP="004F004F">
            <w:pPr>
              <w:pStyle w:val="TAC"/>
              <w:rPr>
                <w:rFonts w:cs="Arial"/>
                <w:szCs w:val="18"/>
              </w:rPr>
            </w:pPr>
            <w:r w:rsidRPr="00EF5447">
              <w:rPr>
                <w:rFonts w:cs="Arial"/>
                <w:bCs/>
                <w:szCs w:val="18"/>
              </w:rPr>
              <w:t>DC_1-28_n3-n78</w:t>
            </w:r>
          </w:p>
        </w:tc>
        <w:tc>
          <w:tcPr>
            <w:tcW w:w="1488" w:type="dxa"/>
            <w:vAlign w:val="center"/>
          </w:tcPr>
          <w:p w14:paraId="58610954" w14:textId="77777777" w:rsidR="00AE1F7F" w:rsidRPr="00EF5447" w:rsidRDefault="00AE1F7F" w:rsidP="004F004F">
            <w:pPr>
              <w:pStyle w:val="TAC"/>
              <w:rPr>
                <w:rFonts w:cs="Arial"/>
                <w:szCs w:val="18"/>
                <w:lang w:eastAsia="ja-JP"/>
              </w:rPr>
            </w:pPr>
            <w:r>
              <w:rPr>
                <w:rFonts w:cs="Arial"/>
                <w:szCs w:val="18"/>
                <w:lang w:eastAsia="ja-JP"/>
              </w:rPr>
              <w:t>0.2</w:t>
            </w:r>
          </w:p>
        </w:tc>
        <w:tc>
          <w:tcPr>
            <w:tcW w:w="1489" w:type="dxa"/>
            <w:vAlign w:val="center"/>
          </w:tcPr>
          <w:p w14:paraId="1DAFD1F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74453" w14:textId="77777777" w:rsidR="00AE1F7F" w:rsidRPr="00EF5447" w:rsidRDefault="00AE1F7F" w:rsidP="004F004F">
            <w:pPr>
              <w:pStyle w:val="TAC"/>
              <w:rPr>
                <w:rFonts w:cs="Arial"/>
                <w:szCs w:val="18"/>
                <w:lang w:eastAsia="ja-JP"/>
              </w:rPr>
            </w:pPr>
            <w:r w:rsidRPr="00EF5447">
              <w:rPr>
                <w:rFonts w:eastAsia="Yu Mincho" w:cs="Arial"/>
                <w:szCs w:val="18"/>
                <w:lang w:eastAsia="ja-JP"/>
              </w:rPr>
              <w:t>0.2</w:t>
            </w:r>
          </w:p>
        </w:tc>
        <w:tc>
          <w:tcPr>
            <w:tcW w:w="1403" w:type="dxa"/>
            <w:vAlign w:val="center"/>
          </w:tcPr>
          <w:p w14:paraId="00A5229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5F17F55" w14:textId="77777777" w:rsidTr="004F004F">
        <w:trPr>
          <w:trHeight w:val="187"/>
          <w:jc w:val="center"/>
        </w:trPr>
        <w:tc>
          <w:tcPr>
            <w:tcW w:w="2155" w:type="dxa"/>
            <w:tcBorders>
              <w:bottom w:val="single" w:sz="4" w:space="0" w:color="auto"/>
            </w:tcBorders>
            <w:shd w:val="clear" w:color="auto" w:fill="auto"/>
          </w:tcPr>
          <w:p w14:paraId="53A339D1" w14:textId="77777777" w:rsidR="00AE1F7F" w:rsidRPr="00EF5447" w:rsidRDefault="00AE1F7F" w:rsidP="004F004F">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7EDF9DE" w14:textId="77777777" w:rsidR="00AE1F7F" w:rsidRDefault="00AE1F7F" w:rsidP="004F004F">
            <w:pPr>
              <w:pStyle w:val="TAC"/>
              <w:rPr>
                <w:rFonts w:cs="Arial"/>
                <w:szCs w:val="18"/>
                <w:lang w:eastAsia="ja-JP"/>
              </w:rPr>
            </w:pPr>
            <w:r>
              <w:rPr>
                <w:rFonts w:cs="Arial" w:hint="eastAsia"/>
                <w:szCs w:val="18"/>
                <w:lang w:eastAsia="zh-CN"/>
              </w:rPr>
              <w:t>-</w:t>
            </w:r>
          </w:p>
        </w:tc>
        <w:tc>
          <w:tcPr>
            <w:tcW w:w="1489" w:type="dxa"/>
            <w:vAlign w:val="center"/>
          </w:tcPr>
          <w:p w14:paraId="3F97858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EB4C23" w14:textId="77777777" w:rsidR="00AE1F7F" w:rsidRPr="00EF5447" w:rsidRDefault="00AE1F7F" w:rsidP="004F004F">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7D4B35C"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64666A2C" w14:textId="77777777" w:rsidTr="004F004F">
        <w:trPr>
          <w:trHeight w:val="187"/>
          <w:jc w:val="center"/>
        </w:trPr>
        <w:tc>
          <w:tcPr>
            <w:tcW w:w="2155" w:type="dxa"/>
            <w:tcBorders>
              <w:bottom w:val="single" w:sz="4" w:space="0" w:color="auto"/>
            </w:tcBorders>
            <w:shd w:val="clear" w:color="auto" w:fill="auto"/>
          </w:tcPr>
          <w:p w14:paraId="1CAE881E" w14:textId="77777777" w:rsidR="00AE1F7F" w:rsidRPr="00EF5447" w:rsidRDefault="00AE1F7F" w:rsidP="004F004F">
            <w:pPr>
              <w:pStyle w:val="TAC"/>
              <w:rPr>
                <w:rFonts w:cs="Arial"/>
                <w:bCs/>
                <w:szCs w:val="18"/>
              </w:rPr>
            </w:pPr>
            <w:r>
              <w:rPr>
                <w:rFonts w:cs="Arial"/>
              </w:rPr>
              <w:t>DC_1-28-(n)7</w:t>
            </w:r>
          </w:p>
        </w:tc>
        <w:tc>
          <w:tcPr>
            <w:tcW w:w="1488" w:type="dxa"/>
            <w:vAlign w:val="center"/>
          </w:tcPr>
          <w:p w14:paraId="6EA8AF20" w14:textId="77777777" w:rsidR="00AE1F7F" w:rsidRDefault="00AE1F7F" w:rsidP="004F004F">
            <w:pPr>
              <w:pStyle w:val="TAC"/>
              <w:rPr>
                <w:rFonts w:cs="Arial"/>
                <w:szCs w:val="18"/>
                <w:lang w:eastAsia="ja-JP"/>
              </w:rPr>
            </w:pPr>
            <w:r>
              <w:rPr>
                <w:rFonts w:cs="Arial"/>
                <w:szCs w:val="18"/>
                <w:lang w:eastAsia="ja-JP"/>
              </w:rPr>
              <w:t>-</w:t>
            </w:r>
          </w:p>
        </w:tc>
        <w:tc>
          <w:tcPr>
            <w:tcW w:w="1489" w:type="dxa"/>
            <w:vAlign w:val="center"/>
          </w:tcPr>
          <w:p w14:paraId="585362B9" w14:textId="77777777" w:rsidR="00AE1F7F" w:rsidRDefault="00AE1F7F" w:rsidP="004F004F">
            <w:pPr>
              <w:pStyle w:val="TAC"/>
              <w:rPr>
                <w:rFonts w:cs="Arial"/>
                <w:szCs w:val="18"/>
                <w:lang w:eastAsia="zh-CN"/>
              </w:rPr>
            </w:pPr>
            <w:r>
              <w:rPr>
                <w:rFonts w:cs="Arial"/>
                <w:szCs w:val="18"/>
                <w:lang w:eastAsia="zh-CN"/>
              </w:rPr>
              <w:t>0.2</w:t>
            </w:r>
          </w:p>
        </w:tc>
        <w:tc>
          <w:tcPr>
            <w:tcW w:w="1403" w:type="dxa"/>
            <w:vAlign w:val="center"/>
          </w:tcPr>
          <w:p w14:paraId="11FF360A" w14:textId="77777777" w:rsidR="00AE1F7F" w:rsidRPr="00EF5447" w:rsidRDefault="00AE1F7F" w:rsidP="004F004F">
            <w:pPr>
              <w:pStyle w:val="TAC"/>
              <w:rPr>
                <w:rFonts w:eastAsia="Yu Mincho" w:cs="Arial"/>
                <w:szCs w:val="18"/>
                <w:lang w:eastAsia="ja-JP"/>
              </w:rPr>
            </w:pPr>
            <w:r>
              <w:rPr>
                <w:rFonts w:eastAsia="Yu Mincho" w:cs="Arial"/>
                <w:szCs w:val="18"/>
                <w:lang w:eastAsia="ja-JP"/>
              </w:rPr>
              <w:t>-</w:t>
            </w:r>
          </w:p>
        </w:tc>
        <w:tc>
          <w:tcPr>
            <w:tcW w:w="1403" w:type="dxa"/>
            <w:vAlign w:val="center"/>
          </w:tcPr>
          <w:p w14:paraId="06C8E784" w14:textId="77777777" w:rsidR="00AE1F7F" w:rsidRDefault="00AE1F7F" w:rsidP="004F004F">
            <w:pPr>
              <w:pStyle w:val="TAC"/>
              <w:rPr>
                <w:rFonts w:cs="Arial"/>
                <w:szCs w:val="18"/>
                <w:lang w:eastAsia="zh-CN"/>
              </w:rPr>
            </w:pPr>
            <w:r>
              <w:rPr>
                <w:rFonts w:cs="Arial"/>
                <w:szCs w:val="18"/>
                <w:lang w:eastAsia="zh-CN"/>
              </w:rPr>
              <w:t>-</w:t>
            </w:r>
          </w:p>
        </w:tc>
      </w:tr>
      <w:tr w:rsidR="00AE1F7F" w:rsidRPr="00EF5447" w14:paraId="163FF0B7" w14:textId="77777777" w:rsidTr="004F004F">
        <w:trPr>
          <w:trHeight w:val="187"/>
          <w:jc w:val="center"/>
        </w:trPr>
        <w:tc>
          <w:tcPr>
            <w:tcW w:w="2155" w:type="dxa"/>
            <w:tcBorders>
              <w:bottom w:val="single" w:sz="4" w:space="0" w:color="auto"/>
            </w:tcBorders>
            <w:shd w:val="clear" w:color="auto" w:fill="auto"/>
          </w:tcPr>
          <w:p w14:paraId="4804152B"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FACDDC6" w14:textId="77777777" w:rsidR="00AE1F7F" w:rsidRPr="00EF5447" w:rsidRDefault="00AE1F7F" w:rsidP="004F004F">
            <w:pPr>
              <w:pStyle w:val="TAC"/>
              <w:rPr>
                <w:rFonts w:eastAsia="Malgun Gothic" w:cs="Arial"/>
                <w:szCs w:val="18"/>
                <w:lang w:eastAsia="ko-KR"/>
              </w:rPr>
            </w:pPr>
            <w:r>
              <w:rPr>
                <w:rFonts w:cs="Arial"/>
                <w:szCs w:val="18"/>
                <w:lang w:eastAsia="ja-JP"/>
              </w:rPr>
              <w:t>0.2</w:t>
            </w:r>
          </w:p>
        </w:tc>
        <w:tc>
          <w:tcPr>
            <w:tcW w:w="1489" w:type="dxa"/>
            <w:vAlign w:val="center"/>
          </w:tcPr>
          <w:p w14:paraId="05C4D5E4" w14:textId="77777777" w:rsidR="00AE1F7F" w:rsidRPr="00EF5447"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B4E40F3" w14:textId="77777777" w:rsidR="00AE1F7F" w:rsidRPr="00EF5447" w:rsidRDefault="00AE1F7F" w:rsidP="004F004F">
            <w:pPr>
              <w:pStyle w:val="TAC"/>
              <w:rPr>
                <w:rFonts w:cs="Arial"/>
                <w:lang w:eastAsia="ja-JP"/>
              </w:rPr>
            </w:pPr>
            <w:r w:rsidRPr="00EF5447">
              <w:rPr>
                <w:rFonts w:eastAsia="Yu Mincho" w:cs="Arial"/>
                <w:szCs w:val="18"/>
                <w:lang w:eastAsia="ja-JP"/>
              </w:rPr>
              <w:t>0.2</w:t>
            </w:r>
          </w:p>
        </w:tc>
        <w:tc>
          <w:tcPr>
            <w:tcW w:w="1403" w:type="dxa"/>
            <w:vAlign w:val="center"/>
          </w:tcPr>
          <w:p w14:paraId="341EA22A" w14:textId="77777777" w:rsidR="00AE1F7F" w:rsidRPr="00EF5447" w:rsidRDefault="00AE1F7F" w:rsidP="004F004F">
            <w:pPr>
              <w:pStyle w:val="TAC"/>
              <w:rPr>
                <w:rFonts w:cs="Arial"/>
                <w:lang w:eastAsia="ja-JP"/>
              </w:rPr>
            </w:pPr>
            <w:r>
              <w:rPr>
                <w:rFonts w:cs="Arial" w:hint="eastAsia"/>
                <w:szCs w:val="18"/>
                <w:lang w:eastAsia="zh-CN"/>
              </w:rPr>
              <w:t>0</w:t>
            </w:r>
            <w:r>
              <w:rPr>
                <w:rFonts w:cs="Arial"/>
                <w:szCs w:val="18"/>
                <w:lang w:eastAsia="zh-CN"/>
              </w:rPr>
              <w:t>.5</w:t>
            </w:r>
          </w:p>
        </w:tc>
      </w:tr>
      <w:tr w:rsidR="00AE1F7F" w:rsidRPr="00EF5447" w14:paraId="7BC42407" w14:textId="77777777" w:rsidTr="004F004F">
        <w:trPr>
          <w:trHeight w:val="187"/>
          <w:jc w:val="center"/>
        </w:trPr>
        <w:tc>
          <w:tcPr>
            <w:tcW w:w="2155" w:type="dxa"/>
            <w:tcBorders>
              <w:bottom w:val="single" w:sz="4" w:space="0" w:color="auto"/>
            </w:tcBorders>
          </w:tcPr>
          <w:p w14:paraId="2E024C96" w14:textId="77777777" w:rsidR="00AE1F7F" w:rsidRPr="00EF5447" w:rsidRDefault="00AE1F7F" w:rsidP="004F004F">
            <w:pPr>
              <w:pStyle w:val="TAC"/>
              <w:rPr>
                <w:rFonts w:cs="Arial"/>
              </w:rPr>
            </w:pPr>
            <w:r>
              <w:t>DC_1-28-32</w:t>
            </w:r>
            <w:r w:rsidRPr="00940479">
              <w:t>_n</w:t>
            </w:r>
            <w:r>
              <w:rPr>
                <w:lang w:val="fi-FI"/>
              </w:rPr>
              <w:t>3</w:t>
            </w:r>
          </w:p>
        </w:tc>
        <w:tc>
          <w:tcPr>
            <w:tcW w:w="1488" w:type="dxa"/>
            <w:vAlign w:val="center"/>
          </w:tcPr>
          <w:p w14:paraId="2940E17F"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3917982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351A42"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653D4D1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102A955C" w14:textId="77777777" w:rsidTr="004F004F">
        <w:trPr>
          <w:trHeight w:val="187"/>
          <w:jc w:val="center"/>
        </w:trPr>
        <w:tc>
          <w:tcPr>
            <w:tcW w:w="2155" w:type="dxa"/>
            <w:tcBorders>
              <w:bottom w:val="single" w:sz="4" w:space="0" w:color="auto"/>
            </w:tcBorders>
            <w:shd w:val="clear" w:color="auto" w:fill="auto"/>
          </w:tcPr>
          <w:p w14:paraId="2EA72039" w14:textId="77777777" w:rsidR="00AE1F7F" w:rsidRPr="00EF5447" w:rsidRDefault="00AE1F7F" w:rsidP="004F004F">
            <w:pPr>
              <w:pStyle w:val="TAC"/>
              <w:rPr>
                <w:rFonts w:cs="Arial"/>
                <w:szCs w:val="18"/>
              </w:rPr>
            </w:pPr>
            <w:r w:rsidRPr="00155A49">
              <w:rPr>
                <w:rFonts w:cs="Arial"/>
              </w:rPr>
              <w:t>DC_1-28-40_n78</w:t>
            </w:r>
          </w:p>
        </w:tc>
        <w:tc>
          <w:tcPr>
            <w:tcW w:w="1488" w:type="dxa"/>
            <w:vAlign w:val="center"/>
          </w:tcPr>
          <w:p w14:paraId="5C8BF1F6"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89" w:type="dxa"/>
            <w:vAlign w:val="center"/>
          </w:tcPr>
          <w:p w14:paraId="7FCE609A"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B5CE5EA" w14:textId="77777777" w:rsidR="00AE1F7F" w:rsidRPr="00EF5447" w:rsidRDefault="00AE1F7F" w:rsidP="004F00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5ED0020" w14:textId="77777777" w:rsidR="00AE1F7F" w:rsidRPr="00EF5447" w:rsidRDefault="00AE1F7F" w:rsidP="004F00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E1F7F" w:rsidRPr="00EF5447" w14:paraId="52D37FBC" w14:textId="77777777" w:rsidTr="004F004F">
        <w:trPr>
          <w:trHeight w:val="187"/>
          <w:jc w:val="center"/>
        </w:trPr>
        <w:tc>
          <w:tcPr>
            <w:tcW w:w="2155" w:type="dxa"/>
            <w:tcBorders>
              <w:bottom w:val="single" w:sz="4" w:space="0" w:color="auto"/>
            </w:tcBorders>
            <w:shd w:val="clear" w:color="auto" w:fill="auto"/>
          </w:tcPr>
          <w:p w14:paraId="4CB093B5" w14:textId="77777777" w:rsidR="00AE1F7F" w:rsidRPr="00EF5447" w:rsidRDefault="00AE1F7F" w:rsidP="004F004F">
            <w:pPr>
              <w:pStyle w:val="TAC"/>
              <w:rPr>
                <w:rFonts w:cs="Arial"/>
                <w:szCs w:val="18"/>
              </w:rPr>
            </w:pPr>
            <w:r w:rsidRPr="00EF5447">
              <w:rPr>
                <w:rFonts w:eastAsia="Malgun Gothic" w:cs="Arial"/>
                <w:szCs w:val="18"/>
                <w:lang w:eastAsia="ko-KR"/>
              </w:rPr>
              <w:t>DC_1-28_n40-n78</w:t>
            </w:r>
          </w:p>
        </w:tc>
        <w:tc>
          <w:tcPr>
            <w:tcW w:w="1488" w:type="dxa"/>
            <w:vAlign w:val="center"/>
          </w:tcPr>
          <w:p w14:paraId="2D1F63D1"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89" w:type="dxa"/>
            <w:vAlign w:val="center"/>
          </w:tcPr>
          <w:p w14:paraId="2845135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036583" w14:textId="77777777" w:rsidR="00AE1F7F" w:rsidRPr="00EF5447" w:rsidRDefault="00AE1F7F" w:rsidP="004F00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65A574B" w14:textId="77777777" w:rsidR="00AE1F7F" w:rsidRPr="00EF5447" w:rsidRDefault="00AE1F7F" w:rsidP="004F00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E1F7F" w:rsidRPr="00EF5447" w14:paraId="3A29C478" w14:textId="77777777" w:rsidTr="004F004F">
        <w:trPr>
          <w:trHeight w:val="187"/>
          <w:jc w:val="center"/>
        </w:trPr>
        <w:tc>
          <w:tcPr>
            <w:tcW w:w="2155" w:type="dxa"/>
            <w:tcBorders>
              <w:bottom w:val="single" w:sz="4" w:space="0" w:color="auto"/>
            </w:tcBorders>
            <w:shd w:val="clear" w:color="auto" w:fill="auto"/>
          </w:tcPr>
          <w:p w14:paraId="16D81E93" w14:textId="77777777" w:rsidR="00AE1F7F" w:rsidRPr="00EF5447" w:rsidRDefault="00AE1F7F" w:rsidP="004F00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C19A79E"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7F405DC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5A34B1"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6A45A5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690D19A" w14:textId="77777777" w:rsidTr="004F004F">
        <w:trPr>
          <w:trHeight w:val="187"/>
          <w:jc w:val="center"/>
        </w:trPr>
        <w:tc>
          <w:tcPr>
            <w:tcW w:w="2155" w:type="dxa"/>
            <w:tcBorders>
              <w:bottom w:val="single" w:sz="4" w:space="0" w:color="auto"/>
            </w:tcBorders>
            <w:shd w:val="clear" w:color="auto" w:fill="auto"/>
          </w:tcPr>
          <w:p w14:paraId="6F6310C6" w14:textId="77777777" w:rsidR="00AE1F7F" w:rsidRPr="00EF5447" w:rsidRDefault="00AE1F7F" w:rsidP="004F00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6876C52" w14:textId="77777777" w:rsidR="00AE1F7F" w:rsidRPr="00EF5447" w:rsidRDefault="00AE1F7F" w:rsidP="004F004F">
            <w:pPr>
              <w:pStyle w:val="TAC"/>
              <w:rPr>
                <w:rFonts w:cs="Arial"/>
              </w:rPr>
            </w:pPr>
            <w:r>
              <w:rPr>
                <w:rFonts w:cs="Arial"/>
                <w:szCs w:val="18"/>
                <w:lang w:eastAsia="ja-JP"/>
              </w:rPr>
              <w:t>-</w:t>
            </w:r>
          </w:p>
        </w:tc>
        <w:tc>
          <w:tcPr>
            <w:tcW w:w="1489" w:type="dxa"/>
            <w:vAlign w:val="center"/>
          </w:tcPr>
          <w:p w14:paraId="5453714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2ED6A4"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ED1D7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E7FBEE5" w14:textId="77777777" w:rsidTr="004F004F">
        <w:trPr>
          <w:trHeight w:val="187"/>
          <w:jc w:val="center"/>
        </w:trPr>
        <w:tc>
          <w:tcPr>
            <w:tcW w:w="2155" w:type="dxa"/>
            <w:tcBorders>
              <w:bottom w:val="single" w:sz="4" w:space="0" w:color="auto"/>
            </w:tcBorders>
            <w:shd w:val="clear" w:color="auto" w:fill="auto"/>
          </w:tcPr>
          <w:p w14:paraId="7CC5B338" w14:textId="77777777" w:rsidR="00AE1F7F" w:rsidRPr="00EF5447" w:rsidRDefault="00AE1F7F" w:rsidP="004F00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477966FA" w14:textId="77777777" w:rsidR="00AE1F7F" w:rsidRPr="00EF5447" w:rsidRDefault="00AE1F7F" w:rsidP="004F004F">
            <w:pPr>
              <w:pStyle w:val="TAC"/>
              <w:rPr>
                <w:rFonts w:cs="Arial"/>
              </w:rPr>
            </w:pPr>
            <w:r>
              <w:rPr>
                <w:rFonts w:cs="Arial"/>
                <w:szCs w:val="18"/>
                <w:lang w:eastAsia="ja-JP"/>
              </w:rPr>
              <w:t>-</w:t>
            </w:r>
          </w:p>
        </w:tc>
        <w:tc>
          <w:tcPr>
            <w:tcW w:w="1489" w:type="dxa"/>
            <w:vAlign w:val="center"/>
          </w:tcPr>
          <w:p w14:paraId="1770539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2DE35"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536CBF" w14:textId="77777777" w:rsidR="00AE1F7F" w:rsidRPr="00EF5447" w:rsidRDefault="00AE1F7F" w:rsidP="004F004F">
            <w:pPr>
              <w:pStyle w:val="TAC"/>
              <w:rPr>
                <w:rFonts w:cs="Arial"/>
                <w:lang w:eastAsia="zh-CN"/>
              </w:rPr>
            </w:pPr>
            <w:r>
              <w:rPr>
                <w:rFonts w:cs="Arial" w:hint="eastAsia"/>
                <w:lang w:eastAsia="zh-CN"/>
              </w:rPr>
              <w:t>-</w:t>
            </w:r>
          </w:p>
        </w:tc>
      </w:tr>
      <w:tr w:rsidR="00AE1F7F" w14:paraId="3C6AF8AC" w14:textId="77777777" w:rsidTr="004F004F">
        <w:trPr>
          <w:trHeight w:val="187"/>
          <w:jc w:val="center"/>
        </w:trPr>
        <w:tc>
          <w:tcPr>
            <w:tcW w:w="2155" w:type="dxa"/>
            <w:tcBorders>
              <w:bottom w:val="single" w:sz="4" w:space="0" w:color="auto"/>
            </w:tcBorders>
            <w:shd w:val="clear" w:color="auto" w:fill="auto"/>
          </w:tcPr>
          <w:p w14:paraId="25CB1310" w14:textId="77777777" w:rsidR="00AE1F7F" w:rsidRPr="00EF5447" w:rsidRDefault="00AE1F7F" w:rsidP="004F004F">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AA7054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74837FE3"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CE1FB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A3EA94" w14:textId="77777777" w:rsidR="00AE1F7F" w:rsidRDefault="00AE1F7F" w:rsidP="004F004F">
            <w:pPr>
              <w:pStyle w:val="TAC"/>
              <w:rPr>
                <w:rFonts w:cs="Arial"/>
                <w:lang w:eastAsia="zh-CN"/>
              </w:rPr>
            </w:pPr>
            <w:r>
              <w:rPr>
                <w:rFonts w:cs="Arial" w:hint="eastAsia"/>
                <w:lang w:eastAsia="zh-CN"/>
              </w:rPr>
              <w:t>-</w:t>
            </w:r>
          </w:p>
        </w:tc>
      </w:tr>
      <w:tr w:rsidR="00AE1F7F" w:rsidRPr="00EF5447" w14:paraId="669695A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ED2AE35" w14:textId="77777777" w:rsidR="00AE1F7F" w:rsidRPr="00EF5447" w:rsidRDefault="00AE1F7F" w:rsidP="004F004F">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3720B49"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6927B5E0" w14:textId="77777777" w:rsidR="00AE1F7F" w:rsidRPr="00EF5447" w:rsidRDefault="00AE1F7F" w:rsidP="004F004F">
            <w:pPr>
              <w:pStyle w:val="TAC"/>
              <w:rPr>
                <w:lang w:eastAsia="zh-CN"/>
              </w:rPr>
            </w:pPr>
            <w:r>
              <w:rPr>
                <w:rFonts w:cs="Arial" w:hint="eastAsia"/>
                <w:lang w:eastAsia="zh-CN"/>
              </w:rPr>
              <w:t>0</w:t>
            </w:r>
            <w:r>
              <w:rPr>
                <w:rFonts w:cs="Arial"/>
                <w:lang w:eastAsia="zh-CN"/>
              </w:rPr>
              <w:t>.3</w:t>
            </w:r>
          </w:p>
        </w:tc>
        <w:tc>
          <w:tcPr>
            <w:tcW w:w="1403" w:type="dxa"/>
            <w:vAlign w:val="center"/>
          </w:tcPr>
          <w:p w14:paraId="337941B8"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4DDB0689" w14:textId="77777777" w:rsidR="00AE1F7F" w:rsidRPr="00EF5447" w:rsidRDefault="00AE1F7F" w:rsidP="004F004F">
            <w:pPr>
              <w:pStyle w:val="TAC"/>
              <w:rPr>
                <w:lang w:eastAsia="zh-CN"/>
              </w:rPr>
            </w:pPr>
            <w:r>
              <w:rPr>
                <w:rFonts w:cs="Arial" w:hint="eastAsia"/>
                <w:lang w:eastAsia="zh-CN"/>
              </w:rPr>
              <w:t>-</w:t>
            </w:r>
          </w:p>
        </w:tc>
      </w:tr>
      <w:tr w:rsidR="00AE1F7F" w14:paraId="62D29B10" w14:textId="77777777" w:rsidTr="004F004F">
        <w:trPr>
          <w:trHeight w:val="187"/>
          <w:jc w:val="center"/>
        </w:trPr>
        <w:tc>
          <w:tcPr>
            <w:tcW w:w="2155" w:type="dxa"/>
            <w:tcBorders>
              <w:bottom w:val="single" w:sz="4" w:space="0" w:color="auto"/>
            </w:tcBorders>
            <w:shd w:val="clear" w:color="auto" w:fill="auto"/>
          </w:tcPr>
          <w:p w14:paraId="39F8FADE" w14:textId="77777777" w:rsidR="00AE1F7F" w:rsidRPr="00EF5447" w:rsidRDefault="00AE1F7F" w:rsidP="004F004F">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FBCFB81" w14:textId="77777777" w:rsidR="00AE1F7F" w:rsidRDefault="00AE1F7F" w:rsidP="004F004F">
            <w:pPr>
              <w:pStyle w:val="TAC"/>
              <w:rPr>
                <w:lang w:val="en-US" w:eastAsia="ja-JP"/>
              </w:rPr>
            </w:pPr>
            <w:r>
              <w:rPr>
                <w:rFonts w:cs="Arial"/>
                <w:bCs/>
                <w:szCs w:val="18"/>
                <w:lang w:eastAsia="zh-CN"/>
              </w:rPr>
              <w:t>-</w:t>
            </w:r>
          </w:p>
        </w:tc>
        <w:tc>
          <w:tcPr>
            <w:tcW w:w="1489" w:type="dxa"/>
            <w:vAlign w:val="center"/>
          </w:tcPr>
          <w:p w14:paraId="30094A13" w14:textId="77777777" w:rsidR="00AE1F7F" w:rsidRDefault="00AE1F7F" w:rsidP="004F004F">
            <w:pPr>
              <w:pStyle w:val="TAC"/>
              <w:rPr>
                <w:lang w:val="en-US" w:eastAsia="zh-CN"/>
              </w:rPr>
            </w:pPr>
            <w:r>
              <w:rPr>
                <w:rFonts w:hint="eastAsia"/>
                <w:lang w:val="en-US" w:eastAsia="zh-CN"/>
              </w:rPr>
              <w:t>-</w:t>
            </w:r>
          </w:p>
        </w:tc>
        <w:tc>
          <w:tcPr>
            <w:tcW w:w="1403" w:type="dxa"/>
            <w:vAlign w:val="center"/>
          </w:tcPr>
          <w:p w14:paraId="6F6B75F1" w14:textId="77777777" w:rsidR="00AE1F7F" w:rsidRDefault="00AE1F7F" w:rsidP="004F004F">
            <w:pPr>
              <w:pStyle w:val="TAC"/>
              <w:rPr>
                <w:rFonts w:eastAsia="Yu Mincho" w:cs="Arial"/>
                <w:lang w:eastAsia="ja-JP"/>
              </w:rPr>
            </w:pPr>
            <w:r>
              <w:rPr>
                <w:rFonts w:cs="Arial"/>
                <w:szCs w:val="18"/>
                <w:lang w:val="x-none" w:eastAsia="zh-CN"/>
              </w:rPr>
              <w:t>0.2</w:t>
            </w:r>
          </w:p>
        </w:tc>
        <w:tc>
          <w:tcPr>
            <w:tcW w:w="1403" w:type="dxa"/>
            <w:vAlign w:val="center"/>
          </w:tcPr>
          <w:p w14:paraId="0898A3DA" w14:textId="77777777" w:rsidR="00AE1F7F" w:rsidRDefault="00AE1F7F" w:rsidP="004F004F">
            <w:pPr>
              <w:pStyle w:val="TAC"/>
              <w:rPr>
                <w:rFonts w:eastAsia="Yu Mincho" w:cs="Arial"/>
                <w:lang w:eastAsia="ja-JP"/>
              </w:rPr>
            </w:pPr>
            <w:r>
              <w:rPr>
                <w:rFonts w:cs="Arial"/>
                <w:szCs w:val="18"/>
                <w:lang w:val="x-none" w:eastAsia="zh-CN"/>
              </w:rPr>
              <w:t>0.5</w:t>
            </w:r>
          </w:p>
        </w:tc>
      </w:tr>
      <w:tr w:rsidR="00AE1F7F" w14:paraId="5C317129" w14:textId="77777777" w:rsidTr="004F004F">
        <w:trPr>
          <w:trHeight w:val="187"/>
          <w:jc w:val="center"/>
        </w:trPr>
        <w:tc>
          <w:tcPr>
            <w:tcW w:w="2155" w:type="dxa"/>
            <w:tcBorders>
              <w:bottom w:val="single" w:sz="4" w:space="0" w:color="auto"/>
            </w:tcBorders>
            <w:shd w:val="clear" w:color="auto" w:fill="auto"/>
            <w:vAlign w:val="center"/>
          </w:tcPr>
          <w:p w14:paraId="4493AFD8" w14:textId="77777777" w:rsidR="00AE1F7F" w:rsidRDefault="00AE1F7F" w:rsidP="004F004F">
            <w:pPr>
              <w:pStyle w:val="TAC"/>
              <w:rPr>
                <w:rFonts w:eastAsia="Malgun Gothic"/>
                <w:lang w:eastAsia="ko-KR"/>
              </w:rPr>
            </w:pPr>
            <w:r w:rsidRPr="00BD3909">
              <w:rPr>
                <w:color w:val="000000" w:themeColor="text1"/>
                <w:lang w:eastAsia="ko-KR"/>
              </w:rPr>
              <w:t>DC_1-38_n7-n78</w:t>
            </w:r>
          </w:p>
        </w:tc>
        <w:tc>
          <w:tcPr>
            <w:tcW w:w="1488" w:type="dxa"/>
            <w:vAlign w:val="center"/>
          </w:tcPr>
          <w:p w14:paraId="70CDD50C" w14:textId="77777777" w:rsidR="00AE1F7F" w:rsidRDefault="00AE1F7F" w:rsidP="004F004F">
            <w:pPr>
              <w:pStyle w:val="TAC"/>
              <w:rPr>
                <w:rFonts w:cs="Arial"/>
                <w:bCs/>
                <w:szCs w:val="18"/>
                <w:lang w:eastAsia="ko-KR"/>
              </w:rPr>
            </w:pPr>
            <w:r>
              <w:rPr>
                <w:rFonts w:cs="Arial" w:hint="eastAsia"/>
                <w:bCs/>
                <w:szCs w:val="18"/>
                <w:lang w:eastAsia="ko-KR"/>
              </w:rPr>
              <w:t>0.2</w:t>
            </w:r>
          </w:p>
        </w:tc>
        <w:tc>
          <w:tcPr>
            <w:tcW w:w="1489" w:type="dxa"/>
            <w:vAlign w:val="center"/>
          </w:tcPr>
          <w:p w14:paraId="23731690" w14:textId="77777777" w:rsidR="00AE1F7F" w:rsidRDefault="00AE1F7F" w:rsidP="004F004F">
            <w:pPr>
              <w:pStyle w:val="TAC"/>
              <w:rPr>
                <w:lang w:val="en-US" w:eastAsia="ko-KR"/>
              </w:rPr>
            </w:pPr>
            <w:r>
              <w:rPr>
                <w:rFonts w:hint="eastAsia"/>
                <w:lang w:val="en-US" w:eastAsia="ko-KR"/>
              </w:rPr>
              <w:t>-</w:t>
            </w:r>
          </w:p>
        </w:tc>
        <w:tc>
          <w:tcPr>
            <w:tcW w:w="1403" w:type="dxa"/>
            <w:vAlign w:val="center"/>
          </w:tcPr>
          <w:p w14:paraId="113546B1" w14:textId="77777777" w:rsidR="00AE1F7F" w:rsidRDefault="00AE1F7F" w:rsidP="004F004F">
            <w:pPr>
              <w:pStyle w:val="TAC"/>
              <w:rPr>
                <w:rFonts w:cs="Arial"/>
                <w:szCs w:val="18"/>
                <w:lang w:val="x-none" w:eastAsia="ko-KR"/>
              </w:rPr>
            </w:pPr>
            <w:r>
              <w:rPr>
                <w:rFonts w:cs="Arial" w:hint="eastAsia"/>
                <w:szCs w:val="18"/>
                <w:lang w:val="x-none" w:eastAsia="ko-KR"/>
              </w:rPr>
              <w:t>0.2</w:t>
            </w:r>
          </w:p>
        </w:tc>
        <w:tc>
          <w:tcPr>
            <w:tcW w:w="1403" w:type="dxa"/>
            <w:vAlign w:val="center"/>
          </w:tcPr>
          <w:p w14:paraId="43E5A681" w14:textId="77777777" w:rsidR="00AE1F7F" w:rsidRDefault="00AE1F7F" w:rsidP="004F004F">
            <w:pPr>
              <w:pStyle w:val="TAC"/>
              <w:rPr>
                <w:rFonts w:cs="Arial"/>
                <w:szCs w:val="18"/>
                <w:lang w:val="x-none" w:eastAsia="ko-KR"/>
              </w:rPr>
            </w:pPr>
            <w:r>
              <w:rPr>
                <w:rFonts w:cs="Arial" w:hint="eastAsia"/>
                <w:szCs w:val="18"/>
                <w:lang w:val="x-none" w:eastAsia="ko-KR"/>
              </w:rPr>
              <w:t>0.5</w:t>
            </w:r>
          </w:p>
        </w:tc>
      </w:tr>
      <w:tr w:rsidR="00AE1F7F" w14:paraId="02959823" w14:textId="77777777" w:rsidTr="004F004F">
        <w:trPr>
          <w:trHeight w:val="187"/>
          <w:jc w:val="center"/>
        </w:trPr>
        <w:tc>
          <w:tcPr>
            <w:tcW w:w="2155" w:type="dxa"/>
            <w:tcBorders>
              <w:bottom w:val="single" w:sz="4" w:space="0" w:color="auto"/>
            </w:tcBorders>
            <w:shd w:val="clear" w:color="auto" w:fill="auto"/>
            <w:vAlign w:val="center"/>
          </w:tcPr>
          <w:p w14:paraId="6FCF2AFA" w14:textId="77777777" w:rsidR="00AE1F7F" w:rsidRDefault="00AE1F7F" w:rsidP="004F004F">
            <w:pPr>
              <w:pStyle w:val="TAC"/>
              <w:rPr>
                <w:rFonts w:eastAsia="Malgun Gothic"/>
                <w:lang w:eastAsia="ko-KR"/>
              </w:rPr>
            </w:pPr>
            <w:r>
              <w:rPr>
                <w:rFonts w:cs="Arial"/>
              </w:rPr>
              <w:t>DC_1-38_n28-n78</w:t>
            </w:r>
          </w:p>
        </w:tc>
        <w:tc>
          <w:tcPr>
            <w:tcW w:w="1488" w:type="dxa"/>
            <w:vAlign w:val="center"/>
          </w:tcPr>
          <w:p w14:paraId="79B0A709" w14:textId="77777777" w:rsidR="00AE1F7F" w:rsidRDefault="00AE1F7F" w:rsidP="004F004F">
            <w:pPr>
              <w:pStyle w:val="TAC"/>
              <w:rPr>
                <w:rFonts w:cs="Arial"/>
                <w:bCs/>
                <w:szCs w:val="18"/>
                <w:lang w:eastAsia="ko-KR"/>
              </w:rPr>
            </w:pPr>
            <w:r>
              <w:rPr>
                <w:rFonts w:cs="Arial" w:hint="eastAsia"/>
                <w:bCs/>
                <w:szCs w:val="18"/>
                <w:lang w:eastAsia="ko-KR"/>
              </w:rPr>
              <w:t>-</w:t>
            </w:r>
          </w:p>
        </w:tc>
        <w:tc>
          <w:tcPr>
            <w:tcW w:w="1489" w:type="dxa"/>
            <w:vAlign w:val="center"/>
          </w:tcPr>
          <w:p w14:paraId="09050BF8" w14:textId="77777777" w:rsidR="00AE1F7F" w:rsidRDefault="00AE1F7F" w:rsidP="004F004F">
            <w:pPr>
              <w:pStyle w:val="TAC"/>
              <w:rPr>
                <w:lang w:val="en-US" w:eastAsia="ko-KR"/>
              </w:rPr>
            </w:pPr>
            <w:r>
              <w:rPr>
                <w:rFonts w:hint="eastAsia"/>
                <w:lang w:val="en-US" w:eastAsia="ko-KR"/>
              </w:rPr>
              <w:t>-</w:t>
            </w:r>
          </w:p>
        </w:tc>
        <w:tc>
          <w:tcPr>
            <w:tcW w:w="1403" w:type="dxa"/>
            <w:vAlign w:val="center"/>
          </w:tcPr>
          <w:p w14:paraId="21A8DAC6" w14:textId="77777777" w:rsidR="00AE1F7F" w:rsidRDefault="00AE1F7F" w:rsidP="004F004F">
            <w:pPr>
              <w:pStyle w:val="TAC"/>
              <w:rPr>
                <w:rFonts w:cs="Arial"/>
                <w:szCs w:val="18"/>
                <w:lang w:val="x-none" w:eastAsia="ko-KR"/>
              </w:rPr>
            </w:pPr>
            <w:r>
              <w:rPr>
                <w:rFonts w:cs="Arial" w:hint="eastAsia"/>
                <w:szCs w:val="18"/>
                <w:lang w:val="x-none" w:eastAsia="ko-KR"/>
              </w:rPr>
              <w:t>0.2</w:t>
            </w:r>
          </w:p>
        </w:tc>
        <w:tc>
          <w:tcPr>
            <w:tcW w:w="1403" w:type="dxa"/>
            <w:vAlign w:val="center"/>
          </w:tcPr>
          <w:p w14:paraId="65DDA1D0" w14:textId="77777777" w:rsidR="00AE1F7F" w:rsidRDefault="00AE1F7F" w:rsidP="004F004F">
            <w:pPr>
              <w:pStyle w:val="TAC"/>
              <w:rPr>
                <w:rFonts w:cs="Arial"/>
                <w:szCs w:val="18"/>
                <w:lang w:val="x-none" w:eastAsia="ko-KR"/>
              </w:rPr>
            </w:pPr>
            <w:r>
              <w:rPr>
                <w:rFonts w:cs="Arial" w:hint="eastAsia"/>
                <w:szCs w:val="18"/>
                <w:lang w:val="x-none" w:eastAsia="ko-KR"/>
              </w:rPr>
              <w:t>0.5</w:t>
            </w:r>
          </w:p>
        </w:tc>
      </w:tr>
      <w:tr w:rsidR="00AE1F7F" w14:paraId="0A2FB93E" w14:textId="77777777" w:rsidTr="004F004F">
        <w:trPr>
          <w:trHeight w:val="187"/>
          <w:jc w:val="center"/>
        </w:trPr>
        <w:tc>
          <w:tcPr>
            <w:tcW w:w="2155" w:type="dxa"/>
            <w:tcBorders>
              <w:bottom w:val="single" w:sz="4" w:space="0" w:color="auto"/>
            </w:tcBorders>
            <w:shd w:val="clear" w:color="auto" w:fill="auto"/>
            <w:vAlign w:val="center"/>
          </w:tcPr>
          <w:p w14:paraId="3FFA1596" w14:textId="77777777" w:rsidR="00AE1F7F" w:rsidRDefault="00AE1F7F" w:rsidP="004F004F">
            <w:pPr>
              <w:pStyle w:val="TAC"/>
              <w:rPr>
                <w:rFonts w:cs="Arial"/>
              </w:rPr>
            </w:pPr>
            <w:r>
              <w:rPr>
                <w:lang w:eastAsia="fi-FI"/>
              </w:rPr>
              <w:t>DC_1_n40-n78-n105</w:t>
            </w:r>
          </w:p>
        </w:tc>
        <w:tc>
          <w:tcPr>
            <w:tcW w:w="1488" w:type="dxa"/>
            <w:vAlign w:val="center"/>
          </w:tcPr>
          <w:p w14:paraId="781AEF09" w14:textId="77777777" w:rsidR="00AE1F7F" w:rsidRDefault="00AE1F7F" w:rsidP="004F004F">
            <w:pPr>
              <w:pStyle w:val="TAC"/>
              <w:rPr>
                <w:rFonts w:cs="Arial"/>
                <w:bCs/>
                <w:szCs w:val="18"/>
                <w:lang w:eastAsia="ko-KR"/>
              </w:rPr>
            </w:pPr>
            <w:r>
              <w:rPr>
                <w:rFonts w:cs="Arial"/>
                <w:bCs/>
                <w:szCs w:val="18"/>
                <w:lang w:eastAsia="ko-KR"/>
              </w:rPr>
              <w:t>-</w:t>
            </w:r>
          </w:p>
        </w:tc>
        <w:tc>
          <w:tcPr>
            <w:tcW w:w="1489" w:type="dxa"/>
            <w:vAlign w:val="center"/>
          </w:tcPr>
          <w:p w14:paraId="3C51316B" w14:textId="77777777" w:rsidR="00AE1F7F" w:rsidRDefault="00AE1F7F" w:rsidP="004F004F">
            <w:pPr>
              <w:pStyle w:val="TAC"/>
              <w:rPr>
                <w:lang w:val="en-US" w:eastAsia="ko-KR"/>
              </w:rPr>
            </w:pPr>
            <w:r>
              <w:rPr>
                <w:lang w:val="en-US" w:eastAsia="ko-KR"/>
              </w:rPr>
              <w:t>0.4</w:t>
            </w:r>
          </w:p>
        </w:tc>
        <w:tc>
          <w:tcPr>
            <w:tcW w:w="1403" w:type="dxa"/>
            <w:vAlign w:val="center"/>
          </w:tcPr>
          <w:p w14:paraId="11E1A72C" w14:textId="77777777" w:rsidR="00AE1F7F" w:rsidRDefault="00AE1F7F" w:rsidP="004F004F">
            <w:pPr>
              <w:pStyle w:val="TAC"/>
              <w:rPr>
                <w:rFonts w:cs="Arial"/>
                <w:szCs w:val="18"/>
                <w:lang w:val="x-none" w:eastAsia="ko-KR"/>
              </w:rPr>
            </w:pPr>
            <w:r>
              <w:rPr>
                <w:rFonts w:cs="Arial"/>
                <w:szCs w:val="18"/>
                <w:lang w:val="en-US" w:eastAsia="ko-KR"/>
              </w:rPr>
              <w:t>0.5</w:t>
            </w:r>
          </w:p>
        </w:tc>
        <w:tc>
          <w:tcPr>
            <w:tcW w:w="1403" w:type="dxa"/>
            <w:vAlign w:val="center"/>
          </w:tcPr>
          <w:p w14:paraId="18D6F989" w14:textId="77777777" w:rsidR="00AE1F7F" w:rsidRDefault="00AE1F7F" w:rsidP="004F004F">
            <w:pPr>
              <w:pStyle w:val="TAC"/>
              <w:rPr>
                <w:rFonts w:cs="Arial"/>
                <w:szCs w:val="18"/>
                <w:lang w:val="x-none" w:eastAsia="ko-KR"/>
              </w:rPr>
            </w:pPr>
            <w:r>
              <w:rPr>
                <w:rFonts w:cs="Arial"/>
                <w:szCs w:val="18"/>
                <w:lang w:val="en-US" w:eastAsia="ko-KR"/>
              </w:rPr>
              <w:t>0.3</w:t>
            </w:r>
          </w:p>
        </w:tc>
      </w:tr>
      <w:tr w:rsidR="00AE1F7F" w:rsidRPr="00EF5447" w14:paraId="602380EE" w14:textId="77777777" w:rsidTr="004F004F">
        <w:trPr>
          <w:trHeight w:val="187"/>
          <w:jc w:val="center"/>
        </w:trPr>
        <w:tc>
          <w:tcPr>
            <w:tcW w:w="2155" w:type="dxa"/>
            <w:tcBorders>
              <w:top w:val="single" w:sz="4" w:space="0" w:color="auto"/>
              <w:bottom w:val="single" w:sz="4" w:space="0" w:color="auto"/>
            </w:tcBorders>
            <w:shd w:val="clear" w:color="auto" w:fill="auto"/>
          </w:tcPr>
          <w:p w14:paraId="63E2230A" w14:textId="77777777" w:rsidR="00AE1F7F" w:rsidRPr="00EF5447" w:rsidRDefault="00AE1F7F" w:rsidP="004F004F">
            <w:pPr>
              <w:pStyle w:val="TAC"/>
            </w:pPr>
            <w:r w:rsidRPr="00EF5447">
              <w:t>DC_1-41_n3-n41</w:t>
            </w:r>
          </w:p>
        </w:tc>
        <w:tc>
          <w:tcPr>
            <w:tcW w:w="1488" w:type="dxa"/>
            <w:vAlign w:val="center"/>
          </w:tcPr>
          <w:p w14:paraId="75671437" w14:textId="77777777" w:rsidR="00AE1F7F" w:rsidRPr="00EF5447" w:rsidRDefault="00AE1F7F" w:rsidP="004F004F">
            <w:pPr>
              <w:pStyle w:val="TAC"/>
              <w:rPr>
                <w:lang w:eastAsia="zh-CN"/>
              </w:rPr>
            </w:pPr>
            <w:r>
              <w:rPr>
                <w:lang w:eastAsia="zh-CN"/>
              </w:rPr>
              <w:t>-</w:t>
            </w:r>
          </w:p>
        </w:tc>
        <w:tc>
          <w:tcPr>
            <w:tcW w:w="1489" w:type="dxa"/>
            <w:vAlign w:val="center"/>
          </w:tcPr>
          <w:p w14:paraId="0E7F7D2A"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F17F69" w14:textId="77777777" w:rsidR="00AE1F7F" w:rsidRPr="00EF5447" w:rsidRDefault="00AE1F7F" w:rsidP="004F004F">
            <w:pPr>
              <w:pStyle w:val="TAC"/>
              <w:rPr>
                <w:lang w:eastAsia="ja-JP"/>
              </w:rPr>
            </w:pPr>
            <w:r>
              <w:rPr>
                <w:lang w:eastAsia="zh-CN"/>
              </w:rPr>
              <w:t>-</w:t>
            </w:r>
          </w:p>
        </w:tc>
        <w:tc>
          <w:tcPr>
            <w:tcW w:w="1403" w:type="dxa"/>
            <w:vAlign w:val="center"/>
          </w:tcPr>
          <w:p w14:paraId="0AB1C01B"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476B49C6" w14:textId="77777777" w:rsidTr="004F004F">
        <w:trPr>
          <w:trHeight w:val="187"/>
          <w:jc w:val="center"/>
        </w:trPr>
        <w:tc>
          <w:tcPr>
            <w:tcW w:w="2155" w:type="dxa"/>
            <w:tcBorders>
              <w:bottom w:val="single" w:sz="4" w:space="0" w:color="auto"/>
            </w:tcBorders>
            <w:shd w:val="clear" w:color="auto" w:fill="auto"/>
          </w:tcPr>
          <w:p w14:paraId="4D162259" w14:textId="77777777" w:rsidR="00AE1F7F" w:rsidRPr="00EF5447" w:rsidRDefault="00AE1F7F" w:rsidP="004F004F">
            <w:pPr>
              <w:pStyle w:val="TAC"/>
              <w:rPr>
                <w:rFonts w:cs="Arial"/>
              </w:rPr>
            </w:pPr>
            <w:r w:rsidRPr="00EF5447">
              <w:rPr>
                <w:rFonts w:eastAsia="MS Mincho" w:cs="Arial"/>
                <w:bCs/>
                <w:szCs w:val="18"/>
              </w:rPr>
              <w:t>DC_1-41_n3-n77</w:t>
            </w:r>
          </w:p>
        </w:tc>
        <w:tc>
          <w:tcPr>
            <w:tcW w:w="1488" w:type="dxa"/>
            <w:vAlign w:val="center"/>
          </w:tcPr>
          <w:p w14:paraId="65307BC8" w14:textId="77777777" w:rsidR="00AE1F7F" w:rsidRPr="00EF5447" w:rsidRDefault="00AE1F7F" w:rsidP="004F004F">
            <w:pPr>
              <w:pStyle w:val="TAC"/>
              <w:rPr>
                <w:rFonts w:cs="Arial"/>
                <w:szCs w:val="18"/>
                <w:lang w:eastAsia="zh-CN"/>
              </w:rPr>
            </w:pPr>
            <w:r>
              <w:rPr>
                <w:rFonts w:eastAsia="DengXian" w:cs="Arial"/>
                <w:szCs w:val="18"/>
                <w:lang w:eastAsia="zh-CN"/>
              </w:rPr>
              <w:t>0.2</w:t>
            </w:r>
          </w:p>
        </w:tc>
        <w:tc>
          <w:tcPr>
            <w:tcW w:w="1489" w:type="dxa"/>
            <w:vAlign w:val="center"/>
          </w:tcPr>
          <w:p w14:paraId="1009A47D" w14:textId="77777777" w:rsidR="00AE1F7F" w:rsidRPr="00EF5447" w:rsidRDefault="00AE1F7F" w:rsidP="004F00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F81A69"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351A278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B9D49E9" w14:textId="77777777" w:rsidTr="004F004F">
        <w:trPr>
          <w:trHeight w:val="187"/>
          <w:jc w:val="center"/>
        </w:trPr>
        <w:tc>
          <w:tcPr>
            <w:tcW w:w="2155" w:type="dxa"/>
            <w:tcBorders>
              <w:bottom w:val="single" w:sz="4" w:space="0" w:color="auto"/>
            </w:tcBorders>
            <w:shd w:val="clear" w:color="auto" w:fill="auto"/>
          </w:tcPr>
          <w:p w14:paraId="79FA01B3" w14:textId="77777777" w:rsidR="00AE1F7F" w:rsidRPr="00EF5447" w:rsidRDefault="00AE1F7F" w:rsidP="004F004F">
            <w:pPr>
              <w:pStyle w:val="TAC"/>
              <w:rPr>
                <w:rFonts w:cs="Arial"/>
              </w:rPr>
            </w:pPr>
            <w:r w:rsidRPr="00EF5447">
              <w:rPr>
                <w:rFonts w:eastAsia="MS Mincho" w:cs="Arial"/>
                <w:bCs/>
                <w:szCs w:val="18"/>
              </w:rPr>
              <w:t>DC_1-41_n3-n78</w:t>
            </w:r>
          </w:p>
        </w:tc>
        <w:tc>
          <w:tcPr>
            <w:tcW w:w="1488" w:type="dxa"/>
            <w:vAlign w:val="center"/>
          </w:tcPr>
          <w:p w14:paraId="072028E4" w14:textId="77777777" w:rsidR="00AE1F7F" w:rsidRPr="00EF5447" w:rsidRDefault="00AE1F7F" w:rsidP="004F004F">
            <w:pPr>
              <w:pStyle w:val="TAC"/>
              <w:rPr>
                <w:rFonts w:cs="Arial"/>
                <w:szCs w:val="18"/>
                <w:lang w:eastAsia="zh-CN"/>
              </w:rPr>
            </w:pPr>
            <w:r>
              <w:rPr>
                <w:rFonts w:eastAsia="DengXian" w:cs="Arial"/>
                <w:szCs w:val="18"/>
                <w:lang w:eastAsia="zh-CN"/>
              </w:rPr>
              <w:t>0.2</w:t>
            </w:r>
          </w:p>
        </w:tc>
        <w:tc>
          <w:tcPr>
            <w:tcW w:w="1489" w:type="dxa"/>
            <w:vAlign w:val="center"/>
          </w:tcPr>
          <w:p w14:paraId="77CD65DA" w14:textId="77777777" w:rsidR="00AE1F7F" w:rsidRPr="00EF5447" w:rsidRDefault="00AE1F7F" w:rsidP="004F00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DC950C9"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4F2CFAC5" w14:textId="77777777" w:rsidR="00AE1F7F" w:rsidRPr="00EF544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r>
      <w:tr w:rsidR="00AE1F7F" w:rsidRPr="00EF5447" w14:paraId="48DACDFC" w14:textId="77777777" w:rsidTr="004F004F">
        <w:trPr>
          <w:trHeight w:val="187"/>
          <w:jc w:val="center"/>
        </w:trPr>
        <w:tc>
          <w:tcPr>
            <w:tcW w:w="2155" w:type="dxa"/>
            <w:tcBorders>
              <w:top w:val="single" w:sz="4" w:space="0" w:color="auto"/>
              <w:bottom w:val="single" w:sz="4" w:space="0" w:color="auto"/>
            </w:tcBorders>
            <w:shd w:val="clear" w:color="auto" w:fill="auto"/>
          </w:tcPr>
          <w:p w14:paraId="2C292A2A" w14:textId="77777777" w:rsidR="00AE1F7F" w:rsidRPr="00EF5447" w:rsidRDefault="00AE1F7F" w:rsidP="004F004F">
            <w:pPr>
              <w:pStyle w:val="TAC"/>
            </w:pPr>
            <w:r w:rsidRPr="00EF5447">
              <w:t>DC_1-41_n28-n41</w:t>
            </w:r>
          </w:p>
        </w:tc>
        <w:tc>
          <w:tcPr>
            <w:tcW w:w="1488" w:type="dxa"/>
            <w:vAlign w:val="center"/>
          </w:tcPr>
          <w:p w14:paraId="424361C7" w14:textId="77777777" w:rsidR="00AE1F7F" w:rsidRPr="00EF5447" w:rsidRDefault="00AE1F7F" w:rsidP="004F004F">
            <w:pPr>
              <w:pStyle w:val="TAC"/>
              <w:rPr>
                <w:lang w:eastAsia="ja-JP"/>
              </w:rPr>
            </w:pPr>
            <w:r>
              <w:rPr>
                <w:lang w:eastAsia="zh-CN"/>
              </w:rPr>
              <w:t>-</w:t>
            </w:r>
          </w:p>
        </w:tc>
        <w:tc>
          <w:tcPr>
            <w:tcW w:w="1489" w:type="dxa"/>
            <w:vAlign w:val="center"/>
          </w:tcPr>
          <w:p w14:paraId="2E0AE4F0"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FD9643" w14:textId="77777777" w:rsidR="00AE1F7F" w:rsidRPr="00EF5447" w:rsidRDefault="00AE1F7F" w:rsidP="004F004F">
            <w:pPr>
              <w:pStyle w:val="TAC"/>
              <w:rPr>
                <w:lang w:eastAsia="zh-CN"/>
              </w:rPr>
            </w:pPr>
            <w:r>
              <w:rPr>
                <w:lang w:eastAsia="zh-CN"/>
              </w:rPr>
              <w:t>-</w:t>
            </w:r>
          </w:p>
        </w:tc>
        <w:tc>
          <w:tcPr>
            <w:tcW w:w="1403" w:type="dxa"/>
            <w:vAlign w:val="center"/>
          </w:tcPr>
          <w:p w14:paraId="057A88B2"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36D45FCF" w14:textId="77777777" w:rsidTr="004F004F">
        <w:trPr>
          <w:trHeight w:val="187"/>
          <w:jc w:val="center"/>
        </w:trPr>
        <w:tc>
          <w:tcPr>
            <w:tcW w:w="2155" w:type="dxa"/>
            <w:tcBorders>
              <w:bottom w:val="single" w:sz="4" w:space="0" w:color="auto"/>
            </w:tcBorders>
            <w:shd w:val="clear" w:color="auto" w:fill="auto"/>
          </w:tcPr>
          <w:p w14:paraId="0D1D14AA" w14:textId="77777777" w:rsidR="00AE1F7F" w:rsidRPr="00EF5447" w:rsidRDefault="00AE1F7F" w:rsidP="004F004F">
            <w:pPr>
              <w:pStyle w:val="TAC"/>
              <w:rPr>
                <w:rFonts w:cs="Arial"/>
              </w:rPr>
            </w:pPr>
            <w:r w:rsidRPr="00EF5447">
              <w:rPr>
                <w:rFonts w:eastAsia="MS Mincho" w:cs="Arial"/>
                <w:bCs/>
                <w:szCs w:val="18"/>
              </w:rPr>
              <w:t>DC_1-41_n28-n77</w:t>
            </w:r>
          </w:p>
        </w:tc>
        <w:tc>
          <w:tcPr>
            <w:tcW w:w="1488" w:type="dxa"/>
            <w:vAlign w:val="center"/>
          </w:tcPr>
          <w:p w14:paraId="2FAE889D" w14:textId="77777777" w:rsidR="00AE1F7F" w:rsidRPr="00EF5447" w:rsidRDefault="00AE1F7F" w:rsidP="004F004F">
            <w:pPr>
              <w:pStyle w:val="TAC"/>
              <w:rPr>
                <w:rFonts w:cs="Arial"/>
                <w:szCs w:val="18"/>
                <w:lang w:eastAsia="zh-CN"/>
              </w:rPr>
            </w:pPr>
            <w:r>
              <w:rPr>
                <w:rFonts w:cs="Arial"/>
                <w:szCs w:val="18"/>
                <w:lang w:eastAsia="zh-CN"/>
              </w:rPr>
              <w:t>0.2</w:t>
            </w:r>
          </w:p>
        </w:tc>
        <w:tc>
          <w:tcPr>
            <w:tcW w:w="1489" w:type="dxa"/>
            <w:vAlign w:val="center"/>
          </w:tcPr>
          <w:p w14:paraId="55BBB41E"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1CF9CEDF"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3682110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6E02A83" w14:textId="77777777" w:rsidTr="004F004F">
        <w:trPr>
          <w:trHeight w:val="187"/>
          <w:jc w:val="center"/>
        </w:trPr>
        <w:tc>
          <w:tcPr>
            <w:tcW w:w="2155" w:type="dxa"/>
            <w:tcBorders>
              <w:bottom w:val="single" w:sz="4" w:space="0" w:color="auto"/>
            </w:tcBorders>
            <w:shd w:val="clear" w:color="auto" w:fill="auto"/>
          </w:tcPr>
          <w:p w14:paraId="0C6C645D" w14:textId="77777777" w:rsidR="00AE1F7F" w:rsidRPr="00EF5447" w:rsidRDefault="00AE1F7F" w:rsidP="004F004F">
            <w:pPr>
              <w:pStyle w:val="TAC"/>
              <w:rPr>
                <w:rFonts w:cs="Arial"/>
              </w:rPr>
            </w:pPr>
            <w:r w:rsidRPr="00EF5447">
              <w:rPr>
                <w:rFonts w:eastAsia="MS Mincho" w:cs="Arial"/>
                <w:bCs/>
                <w:szCs w:val="18"/>
              </w:rPr>
              <w:t>DC_1-41_n28-n78</w:t>
            </w:r>
          </w:p>
        </w:tc>
        <w:tc>
          <w:tcPr>
            <w:tcW w:w="1488" w:type="dxa"/>
            <w:vAlign w:val="center"/>
          </w:tcPr>
          <w:p w14:paraId="3553074C" w14:textId="77777777" w:rsidR="00AE1F7F" w:rsidRPr="00EF5447" w:rsidRDefault="00AE1F7F" w:rsidP="004F004F">
            <w:pPr>
              <w:pStyle w:val="TAC"/>
              <w:rPr>
                <w:rFonts w:cs="Arial"/>
                <w:szCs w:val="18"/>
                <w:lang w:eastAsia="zh-CN"/>
              </w:rPr>
            </w:pPr>
            <w:r>
              <w:rPr>
                <w:rFonts w:cs="Arial"/>
                <w:szCs w:val="18"/>
                <w:lang w:eastAsia="zh-CN"/>
              </w:rPr>
              <w:t>-</w:t>
            </w:r>
          </w:p>
        </w:tc>
        <w:tc>
          <w:tcPr>
            <w:tcW w:w="1489" w:type="dxa"/>
            <w:vAlign w:val="center"/>
          </w:tcPr>
          <w:p w14:paraId="4D4BBB56"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6D5EAC14"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63FC734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C4015E2" w14:textId="77777777" w:rsidTr="004F004F">
        <w:trPr>
          <w:trHeight w:val="187"/>
          <w:jc w:val="center"/>
        </w:trPr>
        <w:tc>
          <w:tcPr>
            <w:tcW w:w="2155" w:type="dxa"/>
            <w:tcBorders>
              <w:top w:val="single" w:sz="4" w:space="0" w:color="auto"/>
              <w:bottom w:val="single" w:sz="4" w:space="0" w:color="auto"/>
            </w:tcBorders>
            <w:shd w:val="clear" w:color="auto" w:fill="auto"/>
          </w:tcPr>
          <w:p w14:paraId="40CBBFC0" w14:textId="77777777" w:rsidR="00AE1F7F" w:rsidRPr="00EF5447" w:rsidRDefault="00AE1F7F" w:rsidP="004F004F">
            <w:pPr>
              <w:pStyle w:val="TAC"/>
            </w:pPr>
            <w:r w:rsidRPr="00EF5447">
              <w:rPr>
                <w:lang w:eastAsia="ko-KR"/>
              </w:rPr>
              <w:t>DC_1-41_n41-n77</w:t>
            </w:r>
          </w:p>
        </w:tc>
        <w:tc>
          <w:tcPr>
            <w:tcW w:w="1488" w:type="dxa"/>
            <w:vAlign w:val="center"/>
          </w:tcPr>
          <w:p w14:paraId="6388129F" w14:textId="77777777" w:rsidR="00AE1F7F" w:rsidRPr="00EF5447" w:rsidRDefault="00AE1F7F" w:rsidP="004F004F">
            <w:pPr>
              <w:pStyle w:val="TAC"/>
              <w:rPr>
                <w:rFonts w:eastAsia="MS Mincho"/>
                <w:szCs w:val="18"/>
                <w:lang w:eastAsia="ja-JP"/>
              </w:rPr>
            </w:pPr>
            <w:r>
              <w:rPr>
                <w:szCs w:val="18"/>
                <w:lang w:eastAsia="ko-KR"/>
              </w:rPr>
              <w:t>-</w:t>
            </w:r>
          </w:p>
        </w:tc>
        <w:tc>
          <w:tcPr>
            <w:tcW w:w="1489" w:type="dxa"/>
            <w:vAlign w:val="center"/>
          </w:tcPr>
          <w:p w14:paraId="763F50D9" w14:textId="77777777" w:rsidR="00AE1F7F" w:rsidRPr="00CC1E91" w:rsidRDefault="00AE1F7F" w:rsidP="004F004F">
            <w:pPr>
              <w:pStyle w:val="TAC"/>
              <w:rPr>
                <w:szCs w:val="18"/>
                <w:lang w:eastAsia="zh-CN"/>
              </w:rPr>
            </w:pPr>
            <w:r>
              <w:rPr>
                <w:rFonts w:hint="eastAsia"/>
                <w:szCs w:val="18"/>
                <w:lang w:eastAsia="zh-CN"/>
              </w:rPr>
              <w:t>-</w:t>
            </w:r>
          </w:p>
        </w:tc>
        <w:tc>
          <w:tcPr>
            <w:tcW w:w="1403" w:type="dxa"/>
            <w:vAlign w:val="center"/>
          </w:tcPr>
          <w:p w14:paraId="760D9508" w14:textId="77777777" w:rsidR="00AE1F7F" w:rsidRPr="00EF5447" w:rsidRDefault="00AE1F7F" w:rsidP="004F004F">
            <w:pPr>
              <w:pStyle w:val="TAC"/>
              <w:rPr>
                <w:lang w:eastAsia="zh-CN"/>
              </w:rPr>
            </w:pPr>
            <w:r>
              <w:rPr>
                <w:lang w:eastAsia="ko-KR"/>
              </w:rPr>
              <w:t>-</w:t>
            </w:r>
          </w:p>
        </w:tc>
        <w:tc>
          <w:tcPr>
            <w:tcW w:w="1403" w:type="dxa"/>
            <w:vAlign w:val="center"/>
          </w:tcPr>
          <w:p w14:paraId="021B4C05"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C69F204" w14:textId="77777777" w:rsidTr="004F004F">
        <w:trPr>
          <w:trHeight w:val="187"/>
          <w:jc w:val="center"/>
        </w:trPr>
        <w:tc>
          <w:tcPr>
            <w:tcW w:w="2155" w:type="dxa"/>
            <w:tcBorders>
              <w:top w:val="single" w:sz="4" w:space="0" w:color="auto"/>
              <w:bottom w:val="single" w:sz="4" w:space="0" w:color="auto"/>
            </w:tcBorders>
            <w:shd w:val="clear" w:color="auto" w:fill="auto"/>
          </w:tcPr>
          <w:p w14:paraId="71947689" w14:textId="77777777" w:rsidR="00AE1F7F" w:rsidRPr="00EF5447" w:rsidRDefault="00AE1F7F" w:rsidP="004F004F">
            <w:pPr>
              <w:pStyle w:val="TAC"/>
            </w:pPr>
            <w:r w:rsidRPr="00EF5447">
              <w:rPr>
                <w:lang w:eastAsia="ko-KR"/>
              </w:rPr>
              <w:t>DC_1-41_n41-n78</w:t>
            </w:r>
          </w:p>
        </w:tc>
        <w:tc>
          <w:tcPr>
            <w:tcW w:w="1488" w:type="dxa"/>
            <w:vAlign w:val="center"/>
          </w:tcPr>
          <w:p w14:paraId="67946B37" w14:textId="77777777" w:rsidR="00AE1F7F" w:rsidRPr="00EF5447" w:rsidRDefault="00AE1F7F" w:rsidP="004F004F">
            <w:pPr>
              <w:pStyle w:val="TAC"/>
              <w:rPr>
                <w:rFonts w:eastAsia="MS Mincho"/>
                <w:szCs w:val="18"/>
                <w:lang w:eastAsia="ja-JP"/>
              </w:rPr>
            </w:pPr>
            <w:r>
              <w:rPr>
                <w:szCs w:val="18"/>
                <w:lang w:eastAsia="ko-KR"/>
              </w:rPr>
              <w:t>-</w:t>
            </w:r>
          </w:p>
        </w:tc>
        <w:tc>
          <w:tcPr>
            <w:tcW w:w="1489" w:type="dxa"/>
            <w:vAlign w:val="center"/>
          </w:tcPr>
          <w:p w14:paraId="43E20A27" w14:textId="77777777" w:rsidR="00AE1F7F" w:rsidRPr="00CC1E91" w:rsidRDefault="00AE1F7F" w:rsidP="004F004F">
            <w:pPr>
              <w:pStyle w:val="TAC"/>
              <w:rPr>
                <w:szCs w:val="18"/>
                <w:lang w:eastAsia="zh-CN"/>
              </w:rPr>
            </w:pPr>
            <w:r>
              <w:rPr>
                <w:rFonts w:hint="eastAsia"/>
                <w:szCs w:val="18"/>
                <w:lang w:eastAsia="zh-CN"/>
              </w:rPr>
              <w:t>-</w:t>
            </w:r>
          </w:p>
        </w:tc>
        <w:tc>
          <w:tcPr>
            <w:tcW w:w="1403" w:type="dxa"/>
            <w:vAlign w:val="center"/>
          </w:tcPr>
          <w:p w14:paraId="51AC4698" w14:textId="77777777" w:rsidR="00AE1F7F" w:rsidRPr="00EF5447" w:rsidRDefault="00AE1F7F" w:rsidP="004F004F">
            <w:pPr>
              <w:pStyle w:val="TAC"/>
              <w:rPr>
                <w:lang w:eastAsia="zh-CN"/>
              </w:rPr>
            </w:pPr>
            <w:r>
              <w:rPr>
                <w:lang w:eastAsia="ko-KR"/>
              </w:rPr>
              <w:t>-</w:t>
            </w:r>
          </w:p>
        </w:tc>
        <w:tc>
          <w:tcPr>
            <w:tcW w:w="1403" w:type="dxa"/>
            <w:vAlign w:val="center"/>
          </w:tcPr>
          <w:p w14:paraId="591D198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C0A9BE0" w14:textId="77777777" w:rsidTr="004F004F">
        <w:trPr>
          <w:trHeight w:val="187"/>
          <w:jc w:val="center"/>
        </w:trPr>
        <w:tc>
          <w:tcPr>
            <w:tcW w:w="2155" w:type="dxa"/>
            <w:tcBorders>
              <w:bottom w:val="single" w:sz="4" w:space="0" w:color="auto"/>
            </w:tcBorders>
            <w:shd w:val="clear" w:color="auto" w:fill="auto"/>
          </w:tcPr>
          <w:p w14:paraId="17765B59" w14:textId="77777777" w:rsidR="00AE1F7F" w:rsidRPr="00EF5447" w:rsidRDefault="00AE1F7F" w:rsidP="004F004F">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29B1B48" w14:textId="77777777" w:rsidR="00AE1F7F" w:rsidRPr="00EF5447" w:rsidRDefault="00AE1F7F" w:rsidP="004F004F">
            <w:pPr>
              <w:pStyle w:val="TAC"/>
              <w:rPr>
                <w:rFonts w:cs="Arial"/>
              </w:rPr>
            </w:pPr>
            <w:r>
              <w:rPr>
                <w:rFonts w:cs="Arial"/>
                <w:lang w:eastAsia="ja-JP"/>
              </w:rPr>
              <w:t>-</w:t>
            </w:r>
          </w:p>
        </w:tc>
        <w:tc>
          <w:tcPr>
            <w:tcW w:w="1489" w:type="dxa"/>
            <w:vAlign w:val="center"/>
          </w:tcPr>
          <w:p w14:paraId="03726A9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77080CB" w14:textId="77777777" w:rsidR="00AE1F7F" w:rsidRPr="00EF5447" w:rsidRDefault="00AE1F7F" w:rsidP="004F004F">
            <w:pPr>
              <w:pStyle w:val="TAC"/>
              <w:rPr>
                <w:rFonts w:cs="Arial"/>
              </w:rPr>
            </w:pPr>
            <w:r w:rsidRPr="00EF5447">
              <w:rPr>
                <w:rFonts w:cs="Arial"/>
                <w:lang w:eastAsia="ja-JP"/>
              </w:rPr>
              <w:t>0.5</w:t>
            </w:r>
          </w:p>
        </w:tc>
        <w:tc>
          <w:tcPr>
            <w:tcW w:w="1403" w:type="dxa"/>
            <w:vAlign w:val="center"/>
          </w:tcPr>
          <w:p w14:paraId="1209C656" w14:textId="77777777" w:rsidR="00AE1F7F" w:rsidRPr="00EF5447" w:rsidRDefault="00AE1F7F" w:rsidP="004F004F">
            <w:pPr>
              <w:pStyle w:val="TAC"/>
              <w:rPr>
                <w:rFonts w:cs="Arial"/>
              </w:rPr>
            </w:pPr>
            <w:r w:rsidRPr="00EF5447">
              <w:rPr>
                <w:rFonts w:cs="Arial"/>
                <w:lang w:eastAsia="ja-JP"/>
              </w:rPr>
              <w:t>0.5</w:t>
            </w:r>
          </w:p>
        </w:tc>
      </w:tr>
      <w:tr w:rsidR="00AE1F7F" w:rsidRPr="00EF5447" w14:paraId="18536E05" w14:textId="77777777" w:rsidTr="004F004F">
        <w:trPr>
          <w:trHeight w:val="187"/>
          <w:jc w:val="center"/>
        </w:trPr>
        <w:tc>
          <w:tcPr>
            <w:tcW w:w="2155" w:type="dxa"/>
            <w:tcBorders>
              <w:bottom w:val="single" w:sz="4" w:space="0" w:color="auto"/>
            </w:tcBorders>
            <w:shd w:val="clear" w:color="auto" w:fill="auto"/>
          </w:tcPr>
          <w:p w14:paraId="5E0A908D" w14:textId="77777777" w:rsidR="00AE1F7F" w:rsidRPr="00EF5447" w:rsidRDefault="00AE1F7F" w:rsidP="004F004F">
            <w:pPr>
              <w:pStyle w:val="TAC"/>
            </w:pPr>
            <w:r w:rsidRPr="00EF5447">
              <w:t>DC_1-41-42_n78</w:t>
            </w:r>
          </w:p>
        </w:tc>
        <w:tc>
          <w:tcPr>
            <w:tcW w:w="1488" w:type="dxa"/>
            <w:vAlign w:val="center"/>
          </w:tcPr>
          <w:p w14:paraId="5658698E" w14:textId="77777777" w:rsidR="00AE1F7F" w:rsidRPr="00EF5447" w:rsidRDefault="00AE1F7F" w:rsidP="004F004F">
            <w:pPr>
              <w:pStyle w:val="TAC"/>
            </w:pPr>
            <w:r>
              <w:t>-</w:t>
            </w:r>
          </w:p>
        </w:tc>
        <w:tc>
          <w:tcPr>
            <w:tcW w:w="1489" w:type="dxa"/>
            <w:vAlign w:val="center"/>
          </w:tcPr>
          <w:p w14:paraId="18D661DA"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374A5EF" w14:textId="77777777" w:rsidR="00AE1F7F" w:rsidRPr="00EF5447" w:rsidRDefault="00AE1F7F" w:rsidP="004F004F">
            <w:pPr>
              <w:pStyle w:val="TAC"/>
            </w:pPr>
            <w:r w:rsidRPr="00EF5447">
              <w:t>0.5</w:t>
            </w:r>
          </w:p>
        </w:tc>
        <w:tc>
          <w:tcPr>
            <w:tcW w:w="1403" w:type="dxa"/>
            <w:vAlign w:val="center"/>
          </w:tcPr>
          <w:p w14:paraId="5D0EB570" w14:textId="77777777" w:rsidR="00AE1F7F" w:rsidRPr="00EF5447" w:rsidRDefault="00AE1F7F" w:rsidP="004F004F">
            <w:pPr>
              <w:pStyle w:val="TAC"/>
            </w:pPr>
            <w:r w:rsidRPr="00EF5447">
              <w:t>0.5</w:t>
            </w:r>
          </w:p>
        </w:tc>
      </w:tr>
      <w:tr w:rsidR="00AE1F7F" w:rsidRPr="00EF5447" w14:paraId="6551860D" w14:textId="77777777" w:rsidTr="004F004F">
        <w:trPr>
          <w:trHeight w:val="187"/>
          <w:jc w:val="center"/>
        </w:trPr>
        <w:tc>
          <w:tcPr>
            <w:tcW w:w="2155" w:type="dxa"/>
          </w:tcPr>
          <w:p w14:paraId="53B0719C" w14:textId="77777777" w:rsidR="00AE1F7F" w:rsidRPr="00EF5447" w:rsidRDefault="00AE1F7F" w:rsidP="004F004F">
            <w:pPr>
              <w:pStyle w:val="TAC"/>
            </w:pPr>
            <w:r w:rsidRPr="00EF5447">
              <w:rPr>
                <w:rFonts w:cs="Arial"/>
              </w:rPr>
              <w:t>DC_</w:t>
            </w:r>
            <w:r w:rsidRPr="00EF5447">
              <w:rPr>
                <w:rFonts w:cs="Arial"/>
                <w:lang w:eastAsia="ja-JP"/>
              </w:rPr>
              <w:t>1-41-42_n79</w:t>
            </w:r>
          </w:p>
        </w:tc>
        <w:tc>
          <w:tcPr>
            <w:tcW w:w="1488" w:type="dxa"/>
            <w:vAlign w:val="center"/>
          </w:tcPr>
          <w:p w14:paraId="33034590" w14:textId="77777777" w:rsidR="00AE1F7F" w:rsidRPr="00EF5447" w:rsidRDefault="00AE1F7F" w:rsidP="004F004F">
            <w:pPr>
              <w:pStyle w:val="TAC"/>
            </w:pPr>
            <w:r>
              <w:rPr>
                <w:rFonts w:cs="Arial"/>
                <w:lang w:eastAsia="ja-JP"/>
              </w:rPr>
              <w:t>-</w:t>
            </w:r>
          </w:p>
        </w:tc>
        <w:tc>
          <w:tcPr>
            <w:tcW w:w="1489" w:type="dxa"/>
            <w:vAlign w:val="center"/>
          </w:tcPr>
          <w:p w14:paraId="1F9081A0"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5C9A893" w14:textId="77777777" w:rsidR="00AE1F7F" w:rsidRPr="00EF5447" w:rsidRDefault="00AE1F7F" w:rsidP="004F004F">
            <w:pPr>
              <w:pStyle w:val="TAC"/>
            </w:pPr>
            <w:r w:rsidRPr="00EF5447">
              <w:rPr>
                <w:rFonts w:cs="Arial"/>
                <w:lang w:eastAsia="ja-JP"/>
              </w:rPr>
              <w:t>0.5</w:t>
            </w:r>
          </w:p>
        </w:tc>
        <w:tc>
          <w:tcPr>
            <w:tcW w:w="1403" w:type="dxa"/>
            <w:vAlign w:val="center"/>
          </w:tcPr>
          <w:p w14:paraId="2454D3E4" w14:textId="77777777" w:rsidR="00AE1F7F" w:rsidRPr="00EF5447" w:rsidRDefault="00AE1F7F" w:rsidP="004F004F">
            <w:pPr>
              <w:pStyle w:val="TAC"/>
              <w:rPr>
                <w:lang w:eastAsia="zh-CN"/>
              </w:rPr>
            </w:pPr>
            <w:r>
              <w:rPr>
                <w:rFonts w:hint="eastAsia"/>
                <w:lang w:eastAsia="zh-CN"/>
              </w:rPr>
              <w:t>-</w:t>
            </w:r>
          </w:p>
        </w:tc>
      </w:tr>
      <w:tr w:rsidR="00AE1F7F" w:rsidRPr="00EF5447" w14:paraId="056DEE69" w14:textId="77777777" w:rsidTr="004F004F">
        <w:trPr>
          <w:trHeight w:val="187"/>
          <w:jc w:val="center"/>
        </w:trPr>
        <w:tc>
          <w:tcPr>
            <w:tcW w:w="2155" w:type="dxa"/>
            <w:tcBorders>
              <w:bottom w:val="single" w:sz="4" w:space="0" w:color="auto"/>
            </w:tcBorders>
          </w:tcPr>
          <w:p w14:paraId="039091B8" w14:textId="77777777" w:rsidR="00AE1F7F" w:rsidRPr="00EF5447" w:rsidRDefault="00AE1F7F" w:rsidP="004F004F">
            <w:pPr>
              <w:pStyle w:val="TAC"/>
              <w:rPr>
                <w:rFonts w:cs="Arial"/>
              </w:rPr>
            </w:pPr>
            <w:r w:rsidRPr="00EF5447">
              <w:t>DC_1-41-42_n79</w:t>
            </w:r>
          </w:p>
        </w:tc>
        <w:tc>
          <w:tcPr>
            <w:tcW w:w="1488" w:type="dxa"/>
            <w:vAlign w:val="center"/>
          </w:tcPr>
          <w:p w14:paraId="5C32F005" w14:textId="77777777" w:rsidR="00AE1F7F" w:rsidRPr="00EF5447" w:rsidRDefault="00AE1F7F" w:rsidP="004F004F">
            <w:pPr>
              <w:pStyle w:val="TAC"/>
              <w:rPr>
                <w:rFonts w:cs="Arial"/>
              </w:rPr>
            </w:pPr>
            <w:r>
              <w:t>-</w:t>
            </w:r>
          </w:p>
        </w:tc>
        <w:tc>
          <w:tcPr>
            <w:tcW w:w="1489" w:type="dxa"/>
            <w:vAlign w:val="center"/>
          </w:tcPr>
          <w:p w14:paraId="292EE82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78CEF12" w14:textId="77777777" w:rsidR="00AE1F7F" w:rsidRPr="00EF5447" w:rsidRDefault="00AE1F7F" w:rsidP="004F004F">
            <w:pPr>
              <w:pStyle w:val="TAC"/>
              <w:rPr>
                <w:rFonts w:cs="Arial"/>
              </w:rPr>
            </w:pPr>
            <w:r w:rsidRPr="00EF5447">
              <w:t>0.5</w:t>
            </w:r>
          </w:p>
        </w:tc>
        <w:tc>
          <w:tcPr>
            <w:tcW w:w="1403" w:type="dxa"/>
            <w:vAlign w:val="center"/>
          </w:tcPr>
          <w:p w14:paraId="44BC4348" w14:textId="77777777" w:rsidR="00AE1F7F" w:rsidRPr="00EF5447" w:rsidRDefault="00AE1F7F" w:rsidP="004F004F">
            <w:pPr>
              <w:pStyle w:val="TAC"/>
              <w:rPr>
                <w:rFonts w:cs="Arial"/>
                <w:lang w:eastAsia="zh-CN"/>
              </w:rPr>
            </w:pPr>
            <w:r>
              <w:rPr>
                <w:rFonts w:cs="Arial" w:hint="eastAsia"/>
                <w:lang w:eastAsia="zh-CN"/>
              </w:rPr>
              <w:t>-</w:t>
            </w:r>
          </w:p>
        </w:tc>
      </w:tr>
      <w:tr w:rsidR="00AE1F7F" w14:paraId="645CA13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55FF009" w14:textId="77777777" w:rsidR="00AE1F7F" w:rsidRPr="00EF5447" w:rsidRDefault="00AE1F7F" w:rsidP="004F004F">
            <w:pPr>
              <w:pStyle w:val="TAC"/>
              <w:rPr>
                <w:rFonts w:cs="Arial"/>
              </w:rPr>
            </w:pPr>
            <w:r>
              <w:t>DC_1-42_n3-n28</w:t>
            </w:r>
          </w:p>
        </w:tc>
        <w:tc>
          <w:tcPr>
            <w:tcW w:w="1488" w:type="dxa"/>
            <w:tcBorders>
              <w:bottom w:val="single" w:sz="4" w:space="0" w:color="auto"/>
            </w:tcBorders>
            <w:vAlign w:val="center"/>
          </w:tcPr>
          <w:p w14:paraId="2C886475" w14:textId="77777777" w:rsidR="00AE1F7F" w:rsidRDefault="00AE1F7F" w:rsidP="004F004F">
            <w:pPr>
              <w:pStyle w:val="TAC"/>
            </w:pPr>
            <w:r>
              <w:t>-</w:t>
            </w:r>
          </w:p>
        </w:tc>
        <w:tc>
          <w:tcPr>
            <w:tcW w:w="1489" w:type="dxa"/>
            <w:vAlign w:val="center"/>
          </w:tcPr>
          <w:p w14:paraId="0782B885"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CED7BE4" w14:textId="77777777" w:rsidR="00AE1F7F" w:rsidRDefault="00AE1F7F" w:rsidP="004F004F">
            <w:pPr>
              <w:pStyle w:val="TAC"/>
            </w:pPr>
            <w:r>
              <w:rPr>
                <w:rFonts w:hint="eastAsia"/>
              </w:rPr>
              <w:t>0</w:t>
            </w:r>
            <w:r>
              <w:t>.2</w:t>
            </w:r>
          </w:p>
        </w:tc>
        <w:tc>
          <w:tcPr>
            <w:tcW w:w="1403" w:type="dxa"/>
            <w:vAlign w:val="center"/>
          </w:tcPr>
          <w:p w14:paraId="7DB6AECB" w14:textId="77777777" w:rsidR="00AE1F7F" w:rsidRDefault="00AE1F7F" w:rsidP="004F004F">
            <w:pPr>
              <w:pStyle w:val="TAC"/>
              <w:rPr>
                <w:lang w:eastAsia="zh-CN"/>
              </w:rPr>
            </w:pPr>
            <w:r>
              <w:rPr>
                <w:rFonts w:hint="eastAsia"/>
                <w:lang w:eastAsia="zh-CN"/>
              </w:rPr>
              <w:t>0</w:t>
            </w:r>
            <w:r>
              <w:rPr>
                <w:lang w:eastAsia="zh-CN"/>
              </w:rPr>
              <w:t>.5</w:t>
            </w:r>
          </w:p>
        </w:tc>
      </w:tr>
      <w:tr w:rsidR="00AE1F7F" w14:paraId="7D4A0A5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0A0FA51" w14:textId="77777777" w:rsidR="00AE1F7F" w:rsidRPr="00EF5447" w:rsidRDefault="00AE1F7F" w:rsidP="004F004F">
            <w:pPr>
              <w:pStyle w:val="TAC"/>
              <w:rPr>
                <w:rFonts w:cs="Arial"/>
              </w:rPr>
            </w:pPr>
            <w:r>
              <w:t>DC_1-42_n3-n77</w:t>
            </w:r>
          </w:p>
        </w:tc>
        <w:tc>
          <w:tcPr>
            <w:tcW w:w="1488" w:type="dxa"/>
            <w:tcBorders>
              <w:bottom w:val="single" w:sz="4" w:space="0" w:color="auto"/>
            </w:tcBorders>
            <w:vAlign w:val="center"/>
          </w:tcPr>
          <w:p w14:paraId="4AAFD8A1" w14:textId="77777777" w:rsidR="00AE1F7F" w:rsidRDefault="00AE1F7F" w:rsidP="004F004F">
            <w:pPr>
              <w:pStyle w:val="TAC"/>
            </w:pPr>
            <w:r>
              <w:t>0.2</w:t>
            </w:r>
          </w:p>
        </w:tc>
        <w:tc>
          <w:tcPr>
            <w:tcW w:w="1489" w:type="dxa"/>
            <w:vAlign w:val="center"/>
          </w:tcPr>
          <w:p w14:paraId="57168535"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1601319A" w14:textId="77777777" w:rsidR="00AE1F7F" w:rsidRDefault="00AE1F7F" w:rsidP="004F004F">
            <w:pPr>
              <w:pStyle w:val="TAC"/>
            </w:pPr>
            <w:r>
              <w:rPr>
                <w:rFonts w:hint="eastAsia"/>
              </w:rPr>
              <w:t>0</w:t>
            </w:r>
            <w:r>
              <w:t>.2</w:t>
            </w:r>
          </w:p>
        </w:tc>
        <w:tc>
          <w:tcPr>
            <w:tcW w:w="1403" w:type="dxa"/>
            <w:vAlign w:val="center"/>
          </w:tcPr>
          <w:p w14:paraId="46D89146"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379026DD" w14:textId="77777777" w:rsidTr="004F004F">
        <w:trPr>
          <w:trHeight w:val="187"/>
          <w:jc w:val="center"/>
        </w:trPr>
        <w:tc>
          <w:tcPr>
            <w:tcW w:w="2155" w:type="dxa"/>
            <w:tcBorders>
              <w:bottom w:val="single" w:sz="4" w:space="0" w:color="auto"/>
            </w:tcBorders>
          </w:tcPr>
          <w:p w14:paraId="1C7B7244" w14:textId="77777777" w:rsidR="00AE1F7F" w:rsidRPr="00EF5447" w:rsidRDefault="00AE1F7F" w:rsidP="004F004F">
            <w:pPr>
              <w:pStyle w:val="TAC"/>
            </w:pPr>
            <w:r w:rsidRPr="00EF5447">
              <w:t>DC_1-42_n28-n77</w:t>
            </w:r>
          </w:p>
        </w:tc>
        <w:tc>
          <w:tcPr>
            <w:tcW w:w="1488" w:type="dxa"/>
            <w:vAlign w:val="center"/>
          </w:tcPr>
          <w:p w14:paraId="46DB5945" w14:textId="77777777" w:rsidR="00AE1F7F" w:rsidRPr="00EF5447" w:rsidRDefault="00AE1F7F" w:rsidP="004F004F">
            <w:pPr>
              <w:pStyle w:val="TAC"/>
            </w:pPr>
            <w:r>
              <w:t>0.2</w:t>
            </w:r>
          </w:p>
        </w:tc>
        <w:tc>
          <w:tcPr>
            <w:tcW w:w="1489" w:type="dxa"/>
            <w:vAlign w:val="center"/>
          </w:tcPr>
          <w:p w14:paraId="67FC793E"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5BC41CCF" w14:textId="77777777" w:rsidR="00AE1F7F" w:rsidRPr="00EF5447" w:rsidRDefault="00AE1F7F" w:rsidP="004F004F">
            <w:pPr>
              <w:pStyle w:val="TAC"/>
            </w:pPr>
            <w:r>
              <w:t>0.5</w:t>
            </w:r>
          </w:p>
        </w:tc>
        <w:tc>
          <w:tcPr>
            <w:tcW w:w="1403" w:type="dxa"/>
            <w:vAlign w:val="center"/>
          </w:tcPr>
          <w:p w14:paraId="0D92108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rsidDel="00C538E8" w14:paraId="0ECB7A9E" w14:textId="77777777" w:rsidTr="004F004F">
        <w:trPr>
          <w:trHeight w:val="187"/>
          <w:jc w:val="center"/>
        </w:trPr>
        <w:tc>
          <w:tcPr>
            <w:tcW w:w="2155" w:type="dxa"/>
            <w:tcBorders>
              <w:bottom w:val="single" w:sz="4" w:space="0" w:color="auto"/>
            </w:tcBorders>
            <w:shd w:val="clear" w:color="auto" w:fill="auto"/>
          </w:tcPr>
          <w:p w14:paraId="302FCBBF" w14:textId="77777777" w:rsidR="00AE1F7F" w:rsidRPr="00EF5447" w:rsidDel="00C538E8" w:rsidRDefault="00AE1F7F" w:rsidP="004F004F">
            <w:pPr>
              <w:pStyle w:val="TAC"/>
              <w:rPr>
                <w:rFonts w:cs="Arial"/>
              </w:rPr>
            </w:pPr>
            <w:r w:rsidRPr="00EF5447">
              <w:rPr>
                <w:rFonts w:cs="Arial"/>
                <w:szCs w:val="18"/>
                <w:lang w:eastAsia="ja-JP"/>
              </w:rPr>
              <w:t>DC_1-42_n77-n79</w:t>
            </w:r>
          </w:p>
        </w:tc>
        <w:tc>
          <w:tcPr>
            <w:tcW w:w="1488" w:type="dxa"/>
            <w:vAlign w:val="center"/>
          </w:tcPr>
          <w:p w14:paraId="34A82199" w14:textId="77777777" w:rsidR="00AE1F7F" w:rsidRPr="00EF5447" w:rsidDel="00C538E8" w:rsidRDefault="00AE1F7F" w:rsidP="004F004F">
            <w:pPr>
              <w:pStyle w:val="TAC"/>
              <w:rPr>
                <w:rFonts w:cs="Arial"/>
                <w:lang w:eastAsia="ja-JP"/>
              </w:rPr>
            </w:pPr>
            <w:r>
              <w:rPr>
                <w:lang w:eastAsia="ja-JP"/>
              </w:rPr>
              <w:t>0.2</w:t>
            </w:r>
          </w:p>
        </w:tc>
        <w:tc>
          <w:tcPr>
            <w:tcW w:w="1489" w:type="dxa"/>
            <w:vAlign w:val="center"/>
          </w:tcPr>
          <w:p w14:paraId="311DC1CD"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A0996E" w14:textId="77777777" w:rsidR="00AE1F7F" w:rsidRPr="00EF5447" w:rsidDel="00C538E8" w:rsidRDefault="00AE1F7F" w:rsidP="004F004F">
            <w:pPr>
              <w:pStyle w:val="TAC"/>
              <w:rPr>
                <w:rFonts w:cs="Arial"/>
                <w:lang w:eastAsia="ja-JP"/>
              </w:rPr>
            </w:pPr>
            <w:r w:rsidRPr="00EF5447">
              <w:rPr>
                <w:lang w:eastAsia="ja-JP"/>
              </w:rPr>
              <w:t>0.</w:t>
            </w:r>
            <w:r>
              <w:rPr>
                <w:lang w:eastAsia="ja-JP"/>
              </w:rPr>
              <w:t>5</w:t>
            </w:r>
          </w:p>
        </w:tc>
        <w:tc>
          <w:tcPr>
            <w:tcW w:w="1403" w:type="dxa"/>
            <w:vAlign w:val="center"/>
          </w:tcPr>
          <w:p w14:paraId="752B077F" w14:textId="77777777" w:rsidR="00AE1F7F" w:rsidRPr="00EF5447" w:rsidDel="00C538E8" w:rsidRDefault="00AE1F7F" w:rsidP="004F004F">
            <w:pPr>
              <w:pStyle w:val="TAC"/>
              <w:rPr>
                <w:rFonts w:cs="Arial"/>
                <w:lang w:eastAsia="zh-CN"/>
              </w:rPr>
            </w:pPr>
            <w:r>
              <w:rPr>
                <w:rFonts w:cs="Arial" w:hint="eastAsia"/>
                <w:lang w:eastAsia="zh-CN"/>
              </w:rPr>
              <w:t>-</w:t>
            </w:r>
          </w:p>
        </w:tc>
      </w:tr>
      <w:tr w:rsidR="00AE1F7F" w:rsidRPr="00EF5447" w:rsidDel="00C538E8" w14:paraId="0544ABAE" w14:textId="77777777" w:rsidTr="004F004F">
        <w:trPr>
          <w:trHeight w:val="187"/>
          <w:jc w:val="center"/>
        </w:trPr>
        <w:tc>
          <w:tcPr>
            <w:tcW w:w="2155" w:type="dxa"/>
            <w:tcBorders>
              <w:bottom w:val="single" w:sz="4" w:space="0" w:color="auto"/>
            </w:tcBorders>
            <w:shd w:val="clear" w:color="auto" w:fill="auto"/>
          </w:tcPr>
          <w:p w14:paraId="2F2BAD08" w14:textId="77777777" w:rsidR="00AE1F7F" w:rsidRPr="00EF5447" w:rsidDel="00C538E8" w:rsidRDefault="00AE1F7F" w:rsidP="004F004F">
            <w:pPr>
              <w:pStyle w:val="TAC"/>
              <w:rPr>
                <w:rFonts w:cs="Arial"/>
              </w:rPr>
            </w:pPr>
            <w:r w:rsidRPr="00EF5447">
              <w:rPr>
                <w:rFonts w:cs="Arial"/>
                <w:szCs w:val="18"/>
                <w:lang w:eastAsia="ja-JP"/>
              </w:rPr>
              <w:t>DC_1-42_n78-n79</w:t>
            </w:r>
          </w:p>
        </w:tc>
        <w:tc>
          <w:tcPr>
            <w:tcW w:w="1488" w:type="dxa"/>
            <w:vAlign w:val="center"/>
          </w:tcPr>
          <w:p w14:paraId="3999D723" w14:textId="77777777" w:rsidR="00AE1F7F" w:rsidRPr="00EF5447" w:rsidDel="00C538E8" w:rsidRDefault="00AE1F7F" w:rsidP="004F004F">
            <w:pPr>
              <w:pStyle w:val="TAC"/>
              <w:rPr>
                <w:rFonts w:cs="Arial"/>
                <w:lang w:eastAsia="ja-JP"/>
              </w:rPr>
            </w:pPr>
            <w:r>
              <w:rPr>
                <w:lang w:eastAsia="ja-JP"/>
              </w:rPr>
              <w:t>0.2</w:t>
            </w:r>
          </w:p>
        </w:tc>
        <w:tc>
          <w:tcPr>
            <w:tcW w:w="1489" w:type="dxa"/>
            <w:vAlign w:val="center"/>
          </w:tcPr>
          <w:p w14:paraId="5DDF1B47"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264A29" w14:textId="77777777" w:rsidR="00AE1F7F" w:rsidRPr="00EF5447" w:rsidDel="00C538E8" w:rsidRDefault="00AE1F7F" w:rsidP="004F004F">
            <w:pPr>
              <w:pStyle w:val="TAC"/>
              <w:rPr>
                <w:rFonts w:cs="Arial"/>
                <w:lang w:eastAsia="ja-JP"/>
              </w:rPr>
            </w:pPr>
            <w:r w:rsidRPr="00EF5447">
              <w:rPr>
                <w:lang w:eastAsia="ja-JP"/>
              </w:rPr>
              <w:t>0.</w:t>
            </w:r>
            <w:r>
              <w:rPr>
                <w:lang w:eastAsia="ja-JP"/>
              </w:rPr>
              <w:t>5</w:t>
            </w:r>
          </w:p>
        </w:tc>
        <w:tc>
          <w:tcPr>
            <w:tcW w:w="1403" w:type="dxa"/>
            <w:vAlign w:val="center"/>
          </w:tcPr>
          <w:p w14:paraId="7EF7D8CA" w14:textId="77777777" w:rsidR="00AE1F7F" w:rsidRPr="00EF5447" w:rsidDel="00C538E8" w:rsidRDefault="00AE1F7F" w:rsidP="004F004F">
            <w:pPr>
              <w:pStyle w:val="TAC"/>
              <w:rPr>
                <w:rFonts w:cs="Arial"/>
                <w:lang w:eastAsia="zh-CN"/>
              </w:rPr>
            </w:pPr>
            <w:r>
              <w:rPr>
                <w:rFonts w:cs="Arial" w:hint="eastAsia"/>
                <w:lang w:eastAsia="zh-CN"/>
              </w:rPr>
              <w:t>-</w:t>
            </w:r>
          </w:p>
        </w:tc>
      </w:tr>
      <w:tr w:rsidR="00AE1F7F" w:rsidRPr="00CC1E91" w14:paraId="2822070E" w14:textId="77777777" w:rsidTr="004F004F">
        <w:trPr>
          <w:trHeight w:val="187"/>
          <w:jc w:val="center"/>
        </w:trPr>
        <w:tc>
          <w:tcPr>
            <w:tcW w:w="2155" w:type="dxa"/>
            <w:tcBorders>
              <w:top w:val="single" w:sz="4" w:space="0" w:color="auto"/>
              <w:bottom w:val="single" w:sz="4" w:space="0" w:color="auto"/>
            </w:tcBorders>
            <w:shd w:val="clear" w:color="auto" w:fill="auto"/>
          </w:tcPr>
          <w:p w14:paraId="367AF413" w14:textId="77777777" w:rsidR="00AE1F7F" w:rsidRPr="00EF5447" w:rsidDel="00C538E8" w:rsidRDefault="00AE1F7F" w:rsidP="004F004F">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25F249C8" w14:textId="77777777" w:rsidR="00AE1F7F" w:rsidRPr="00EF5447" w:rsidRDefault="00AE1F7F" w:rsidP="004F004F">
            <w:pPr>
              <w:pStyle w:val="TAC"/>
              <w:rPr>
                <w:lang w:eastAsia="ja-JP"/>
              </w:rPr>
            </w:pPr>
            <w:r>
              <w:rPr>
                <w:lang w:eastAsia="ja-JP"/>
              </w:rPr>
              <w:t>0.3</w:t>
            </w:r>
          </w:p>
        </w:tc>
        <w:tc>
          <w:tcPr>
            <w:tcW w:w="1489" w:type="dxa"/>
            <w:vAlign w:val="center"/>
          </w:tcPr>
          <w:p w14:paraId="5B053F11"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73515EF7" w14:textId="77777777" w:rsidR="00AE1F7F" w:rsidRPr="00EF5447" w:rsidRDefault="00AE1F7F" w:rsidP="004F004F">
            <w:pPr>
              <w:pStyle w:val="TAC"/>
              <w:rPr>
                <w:rFonts w:eastAsia="Yu Mincho"/>
                <w:lang w:eastAsia="ja-JP"/>
              </w:rPr>
            </w:pPr>
            <w:r w:rsidRPr="001338E2">
              <w:rPr>
                <w:lang w:eastAsia="ja-JP"/>
              </w:rPr>
              <w:t>0</w:t>
            </w:r>
            <w:r>
              <w:rPr>
                <w:lang w:eastAsia="ja-JP"/>
              </w:rPr>
              <w:t>.5</w:t>
            </w:r>
          </w:p>
        </w:tc>
        <w:tc>
          <w:tcPr>
            <w:tcW w:w="1403" w:type="dxa"/>
            <w:vAlign w:val="center"/>
          </w:tcPr>
          <w:p w14:paraId="13B52A3C" w14:textId="77777777" w:rsidR="00AE1F7F" w:rsidRPr="00CC1E91" w:rsidRDefault="00AE1F7F" w:rsidP="004F004F">
            <w:pPr>
              <w:pStyle w:val="TAC"/>
              <w:rPr>
                <w:lang w:eastAsia="zh-CN"/>
              </w:rPr>
            </w:pPr>
            <w:r>
              <w:rPr>
                <w:rFonts w:hint="eastAsia"/>
                <w:lang w:eastAsia="zh-CN"/>
              </w:rPr>
              <w:t>0</w:t>
            </w:r>
            <w:r>
              <w:rPr>
                <w:lang w:eastAsia="zh-CN"/>
              </w:rPr>
              <w:t>.2</w:t>
            </w:r>
          </w:p>
        </w:tc>
      </w:tr>
      <w:tr w:rsidR="00AE1F7F" w14:paraId="47489F25" w14:textId="77777777" w:rsidTr="004F004F">
        <w:trPr>
          <w:trHeight w:val="187"/>
          <w:jc w:val="center"/>
        </w:trPr>
        <w:tc>
          <w:tcPr>
            <w:tcW w:w="2155" w:type="dxa"/>
            <w:tcBorders>
              <w:top w:val="single" w:sz="4" w:space="0" w:color="auto"/>
              <w:bottom w:val="single" w:sz="4" w:space="0" w:color="auto"/>
            </w:tcBorders>
            <w:shd w:val="clear" w:color="auto" w:fill="auto"/>
          </w:tcPr>
          <w:p w14:paraId="3C7573F6" w14:textId="77777777" w:rsidR="00AE1F7F" w:rsidRPr="001338E2" w:rsidRDefault="00AE1F7F" w:rsidP="004F004F">
            <w:pPr>
              <w:pStyle w:val="TAC"/>
            </w:pPr>
            <w:r w:rsidRPr="00183DE5">
              <w:t>DC_2-4-7_n78</w:t>
            </w:r>
          </w:p>
        </w:tc>
        <w:tc>
          <w:tcPr>
            <w:tcW w:w="1488" w:type="dxa"/>
            <w:vAlign w:val="center"/>
          </w:tcPr>
          <w:p w14:paraId="00EE6FF9" w14:textId="77777777" w:rsidR="00AE1F7F" w:rsidRDefault="00AE1F7F" w:rsidP="004F004F">
            <w:pPr>
              <w:pStyle w:val="TAC"/>
              <w:rPr>
                <w:lang w:eastAsia="ja-JP"/>
              </w:rPr>
            </w:pPr>
            <w:r>
              <w:rPr>
                <w:lang w:eastAsia="ja-JP"/>
              </w:rPr>
              <w:t>0.3</w:t>
            </w:r>
          </w:p>
        </w:tc>
        <w:tc>
          <w:tcPr>
            <w:tcW w:w="1489" w:type="dxa"/>
            <w:vAlign w:val="center"/>
          </w:tcPr>
          <w:p w14:paraId="564A617F" w14:textId="77777777" w:rsidR="00AE1F7F" w:rsidRDefault="00AE1F7F" w:rsidP="004F004F">
            <w:pPr>
              <w:pStyle w:val="TAC"/>
              <w:rPr>
                <w:lang w:eastAsia="zh-CN"/>
              </w:rPr>
            </w:pPr>
            <w:r>
              <w:rPr>
                <w:lang w:eastAsia="zh-CN"/>
              </w:rPr>
              <w:t>0.3</w:t>
            </w:r>
          </w:p>
        </w:tc>
        <w:tc>
          <w:tcPr>
            <w:tcW w:w="1403" w:type="dxa"/>
            <w:vAlign w:val="center"/>
          </w:tcPr>
          <w:p w14:paraId="7E8B2E42" w14:textId="77777777" w:rsidR="00AE1F7F" w:rsidRPr="001338E2" w:rsidRDefault="00AE1F7F" w:rsidP="004F004F">
            <w:pPr>
              <w:pStyle w:val="TAC"/>
              <w:rPr>
                <w:lang w:eastAsia="ja-JP"/>
              </w:rPr>
            </w:pPr>
            <w:r>
              <w:rPr>
                <w:lang w:eastAsia="ja-JP"/>
              </w:rPr>
              <w:t>-</w:t>
            </w:r>
          </w:p>
        </w:tc>
        <w:tc>
          <w:tcPr>
            <w:tcW w:w="1403" w:type="dxa"/>
            <w:vAlign w:val="center"/>
          </w:tcPr>
          <w:p w14:paraId="3C7A9F93" w14:textId="77777777" w:rsidR="00AE1F7F" w:rsidRDefault="00AE1F7F" w:rsidP="004F004F">
            <w:pPr>
              <w:pStyle w:val="TAC"/>
              <w:rPr>
                <w:lang w:eastAsia="zh-CN"/>
              </w:rPr>
            </w:pPr>
            <w:r>
              <w:rPr>
                <w:lang w:eastAsia="zh-CN"/>
              </w:rPr>
              <w:t>0.8</w:t>
            </w:r>
          </w:p>
        </w:tc>
      </w:tr>
      <w:tr w:rsidR="00AE1F7F" w14:paraId="321067CC" w14:textId="77777777" w:rsidTr="004F004F">
        <w:trPr>
          <w:trHeight w:val="187"/>
          <w:jc w:val="center"/>
        </w:trPr>
        <w:tc>
          <w:tcPr>
            <w:tcW w:w="2155" w:type="dxa"/>
            <w:tcBorders>
              <w:top w:val="single" w:sz="4" w:space="0" w:color="auto"/>
              <w:bottom w:val="single" w:sz="4" w:space="0" w:color="auto"/>
            </w:tcBorders>
            <w:shd w:val="clear" w:color="auto" w:fill="auto"/>
          </w:tcPr>
          <w:p w14:paraId="480E38FD" w14:textId="77777777" w:rsidR="00AE1F7F" w:rsidRPr="00183DE5" w:rsidRDefault="00AE1F7F" w:rsidP="004F004F">
            <w:pPr>
              <w:pStyle w:val="TAC"/>
            </w:pPr>
            <w:r>
              <w:t>DC_2-5_n2</w:t>
            </w:r>
            <w:r w:rsidRPr="00673268">
              <w:t>-n41</w:t>
            </w:r>
          </w:p>
        </w:tc>
        <w:tc>
          <w:tcPr>
            <w:tcW w:w="1488" w:type="dxa"/>
            <w:vAlign w:val="center"/>
          </w:tcPr>
          <w:p w14:paraId="64AD26FD" w14:textId="77777777" w:rsidR="00AE1F7F" w:rsidRDefault="00AE1F7F" w:rsidP="004F004F">
            <w:pPr>
              <w:pStyle w:val="TAC"/>
              <w:rPr>
                <w:lang w:eastAsia="ja-JP"/>
              </w:rPr>
            </w:pPr>
            <w:r>
              <w:rPr>
                <w:rFonts w:cs="Arial" w:hint="eastAsia"/>
                <w:lang w:eastAsia="zh-CN"/>
              </w:rPr>
              <w:t>-</w:t>
            </w:r>
          </w:p>
        </w:tc>
        <w:tc>
          <w:tcPr>
            <w:tcW w:w="1489" w:type="dxa"/>
            <w:vAlign w:val="center"/>
          </w:tcPr>
          <w:p w14:paraId="61BD9305"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0BE2239" w14:textId="77777777" w:rsidR="00AE1F7F" w:rsidRDefault="00AE1F7F" w:rsidP="004F004F">
            <w:pPr>
              <w:pStyle w:val="TAC"/>
              <w:rPr>
                <w:lang w:eastAsia="ja-JP"/>
              </w:rPr>
            </w:pPr>
            <w:r>
              <w:rPr>
                <w:rFonts w:cs="Arial" w:hint="eastAsia"/>
                <w:lang w:eastAsia="zh-CN"/>
              </w:rPr>
              <w:t>-</w:t>
            </w:r>
          </w:p>
        </w:tc>
        <w:tc>
          <w:tcPr>
            <w:tcW w:w="1403" w:type="dxa"/>
            <w:vAlign w:val="center"/>
          </w:tcPr>
          <w:p w14:paraId="5933C4C4" w14:textId="77777777" w:rsidR="00AE1F7F" w:rsidRDefault="00AE1F7F" w:rsidP="004F004F">
            <w:pPr>
              <w:pStyle w:val="TAC"/>
              <w:rPr>
                <w:lang w:eastAsia="zh-CN"/>
              </w:rPr>
            </w:pPr>
            <w:r>
              <w:rPr>
                <w:rFonts w:cs="Arial" w:hint="eastAsia"/>
                <w:lang w:eastAsia="zh-CN"/>
              </w:rPr>
              <w:t>-</w:t>
            </w:r>
          </w:p>
        </w:tc>
      </w:tr>
      <w:tr w:rsidR="00AE1F7F" w14:paraId="2B111382" w14:textId="77777777" w:rsidTr="004F004F">
        <w:trPr>
          <w:trHeight w:val="187"/>
          <w:jc w:val="center"/>
        </w:trPr>
        <w:tc>
          <w:tcPr>
            <w:tcW w:w="2155" w:type="dxa"/>
            <w:tcBorders>
              <w:top w:val="single" w:sz="4" w:space="0" w:color="auto"/>
              <w:bottom w:val="single" w:sz="4" w:space="0" w:color="auto"/>
            </w:tcBorders>
            <w:shd w:val="clear" w:color="auto" w:fill="auto"/>
          </w:tcPr>
          <w:p w14:paraId="3A6AD9B9" w14:textId="77777777" w:rsidR="00AE1F7F" w:rsidRPr="00183DE5" w:rsidRDefault="00AE1F7F" w:rsidP="004F004F">
            <w:pPr>
              <w:pStyle w:val="TAC"/>
            </w:pPr>
            <w:r w:rsidRPr="005C4F56">
              <w:t>DC_2-5_n2-n66</w:t>
            </w:r>
          </w:p>
        </w:tc>
        <w:tc>
          <w:tcPr>
            <w:tcW w:w="1488" w:type="dxa"/>
            <w:vAlign w:val="center"/>
          </w:tcPr>
          <w:p w14:paraId="302F552A" w14:textId="77777777" w:rsidR="00AE1F7F" w:rsidRDefault="00AE1F7F" w:rsidP="004F004F">
            <w:pPr>
              <w:pStyle w:val="TAC"/>
              <w:rPr>
                <w:lang w:eastAsia="ja-JP"/>
              </w:rPr>
            </w:pPr>
            <w:r>
              <w:rPr>
                <w:rFonts w:cs="Arial"/>
                <w:lang w:eastAsia="fi-FI"/>
              </w:rPr>
              <w:t>0.3</w:t>
            </w:r>
          </w:p>
        </w:tc>
        <w:tc>
          <w:tcPr>
            <w:tcW w:w="1489" w:type="dxa"/>
            <w:vAlign w:val="center"/>
          </w:tcPr>
          <w:p w14:paraId="22E306A0" w14:textId="77777777" w:rsidR="00AE1F7F" w:rsidRDefault="00AE1F7F" w:rsidP="004F004F">
            <w:pPr>
              <w:pStyle w:val="TAC"/>
              <w:rPr>
                <w:lang w:eastAsia="zh-CN"/>
              </w:rPr>
            </w:pPr>
            <w:r>
              <w:rPr>
                <w:rFonts w:hint="eastAsia"/>
                <w:lang w:eastAsia="zh-CN"/>
              </w:rPr>
              <w:t>-</w:t>
            </w:r>
          </w:p>
        </w:tc>
        <w:tc>
          <w:tcPr>
            <w:tcW w:w="1403" w:type="dxa"/>
            <w:vAlign w:val="center"/>
          </w:tcPr>
          <w:p w14:paraId="7A81DDD8" w14:textId="77777777" w:rsidR="00AE1F7F" w:rsidRDefault="00AE1F7F" w:rsidP="004F004F">
            <w:pPr>
              <w:pStyle w:val="TAC"/>
              <w:rPr>
                <w:lang w:eastAsia="ja-JP"/>
              </w:rPr>
            </w:pPr>
            <w:r w:rsidRPr="00EF5447">
              <w:rPr>
                <w:rFonts w:cs="Arial"/>
                <w:lang w:eastAsia="fi-FI"/>
              </w:rPr>
              <w:t>0.3</w:t>
            </w:r>
          </w:p>
        </w:tc>
        <w:tc>
          <w:tcPr>
            <w:tcW w:w="1403" w:type="dxa"/>
            <w:vAlign w:val="center"/>
          </w:tcPr>
          <w:p w14:paraId="6328B0BC" w14:textId="77777777" w:rsidR="00AE1F7F" w:rsidRDefault="00AE1F7F" w:rsidP="004F004F">
            <w:pPr>
              <w:pStyle w:val="TAC"/>
              <w:rPr>
                <w:lang w:eastAsia="zh-CN"/>
              </w:rPr>
            </w:pPr>
            <w:r>
              <w:rPr>
                <w:rFonts w:cs="Arial" w:hint="eastAsia"/>
                <w:lang w:eastAsia="zh-CN"/>
              </w:rPr>
              <w:t>0</w:t>
            </w:r>
            <w:r>
              <w:rPr>
                <w:rFonts w:cs="Arial"/>
                <w:lang w:eastAsia="zh-CN"/>
              </w:rPr>
              <w:t>.3</w:t>
            </w:r>
          </w:p>
        </w:tc>
      </w:tr>
      <w:tr w:rsidR="00AE1F7F" w:rsidRPr="00CC1E91" w14:paraId="646F9E1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9263BB1" w14:textId="77777777" w:rsidR="00AE1F7F" w:rsidRPr="00EF5447" w:rsidDel="00C538E8" w:rsidRDefault="00AE1F7F" w:rsidP="004F004F">
            <w:pPr>
              <w:pStyle w:val="TAC"/>
            </w:pPr>
            <w:r>
              <w:t>DC_2-5_n2-n77</w:t>
            </w:r>
          </w:p>
        </w:tc>
        <w:tc>
          <w:tcPr>
            <w:tcW w:w="1488" w:type="dxa"/>
            <w:vAlign w:val="center"/>
          </w:tcPr>
          <w:p w14:paraId="5ACCCA7E" w14:textId="77777777" w:rsidR="00AE1F7F" w:rsidRPr="001338E2" w:rsidRDefault="00AE1F7F" w:rsidP="004F004F">
            <w:pPr>
              <w:pStyle w:val="TAC"/>
              <w:rPr>
                <w:lang w:eastAsia="ja-JP"/>
              </w:rPr>
            </w:pPr>
            <w:r>
              <w:rPr>
                <w:lang w:val="sv-SE"/>
              </w:rPr>
              <w:t>0.2</w:t>
            </w:r>
          </w:p>
        </w:tc>
        <w:tc>
          <w:tcPr>
            <w:tcW w:w="1489" w:type="dxa"/>
            <w:vAlign w:val="center"/>
          </w:tcPr>
          <w:p w14:paraId="7D8131C4" w14:textId="77777777" w:rsidR="00AE1F7F" w:rsidRPr="001338E2" w:rsidRDefault="00AE1F7F" w:rsidP="004F004F">
            <w:pPr>
              <w:pStyle w:val="TAC"/>
              <w:rPr>
                <w:lang w:eastAsia="zh-CN"/>
              </w:rPr>
            </w:pPr>
            <w:r>
              <w:rPr>
                <w:rFonts w:hint="eastAsia"/>
                <w:lang w:eastAsia="zh-CN"/>
              </w:rPr>
              <w:t>0</w:t>
            </w:r>
            <w:r>
              <w:rPr>
                <w:lang w:eastAsia="zh-CN"/>
              </w:rPr>
              <w:t>.2</w:t>
            </w:r>
          </w:p>
        </w:tc>
        <w:tc>
          <w:tcPr>
            <w:tcW w:w="1403" w:type="dxa"/>
            <w:vAlign w:val="center"/>
          </w:tcPr>
          <w:p w14:paraId="605F1EEB" w14:textId="77777777" w:rsidR="00AE1F7F" w:rsidRPr="001338E2" w:rsidRDefault="00AE1F7F" w:rsidP="004F004F">
            <w:pPr>
              <w:pStyle w:val="TAC"/>
              <w:rPr>
                <w:rFonts w:eastAsia="Calibri"/>
                <w:lang w:eastAsia="ja-JP"/>
              </w:rPr>
            </w:pPr>
            <w:r>
              <w:rPr>
                <w:lang w:eastAsia="zh-CN"/>
              </w:rPr>
              <w:t>0.2</w:t>
            </w:r>
          </w:p>
        </w:tc>
        <w:tc>
          <w:tcPr>
            <w:tcW w:w="1403" w:type="dxa"/>
            <w:vAlign w:val="center"/>
          </w:tcPr>
          <w:p w14:paraId="3C31FACF"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14:paraId="7789F50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9105F07"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1A4962" w14:textId="77777777" w:rsidR="00AE1F7F" w:rsidRDefault="00AE1F7F" w:rsidP="004F004F">
            <w:pPr>
              <w:pStyle w:val="TAC"/>
              <w:rPr>
                <w:lang w:val="sv-SE"/>
              </w:rPr>
            </w:pPr>
            <w:r>
              <w:rPr>
                <w:lang w:val="sv-SE"/>
              </w:rPr>
              <w:t>0.2</w:t>
            </w:r>
          </w:p>
        </w:tc>
        <w:tc>
          <w:tcPr>
            <w:tcW w:w="1489" w:type="dxa"/>
            <w:vAlign w:val="center"/>
          </w:tcPr>
          <w:p w14:paraId="2F7E3D7F"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190A0595" w14:textId="77777777" w:rsidR="00AE1F7F" w:rsidRDefault="00AE1F7F" w:rsidP="004F004F">
            <w:pPr>
              <w:pStyle w:val="TAC"/>
              <w:rPr>
                <w:lang w:eastAsia="zh-CN"/>
              </w:rPr>
            </w:pPr>
            <w:r>
              <w:rPr>
                <w:lang w:eastAsia="zh-CN"/>
              </w:rPr>
              <w:t>0.2</w:t>
            </w:r>
          </w:p>
        </w:tc>
        <w:tc>
          <w:tcPr>
            <w:tcW w:w="1403" w:type="dxa"/>
            <w:vAlign w:val="center"/>
          </w:tcPr>
          <w:p w14:paraId="3084F3CE" w14:textId="77777777" w:rsidR="00AE1F7F" w:rsidRDefault="00AE1F7F" w:rsidP="004F004F">
            <w:pPr>
              <w:pStyle w:val="TAC"/>
              <w:rPr>
                <w:lang w:eastAsia="zh-CN"/>
              </w:rPr>
            </w:pPr>
            <w:r>
              <w:rPr>
                <w:rFonts w:hint="eastAsia"/>
                <w:lang w:eastAsia="zh-CN"/>
              </w:rPr>
              <w:t>0</w:t>
            </w:r>
            <w:r>
              <w:rPr>
                <w:lang w:eastAsia="zh-CN"/>
              </w:rPr>
              <w:t>.5</w:t>
            </w:r>
          </w:p>
        </w:tc>
      </w:tr>
      <w:tr w:rsidR="00AE1F7F" w14:paraId="1414D53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28A33E3" w14:textId="77777777" w:rsidR="00AE1F7F" w:rsidRDefault="00AE1F7F" w:rsidP="004F004F">
            <w:pPr>
              <w:pStyle w:val="TAC"/>
              <w:rPr>
                <w:rFonts w:cs="Arial"/>
                <w:lang w:val="x-none" w:eastAsia="ja-JP"/>
              </w:rPr>
            </w:pPr>
            <w:r w:rsidRPr="00B27F7C">
              <w:t>DC_2-5_n5-n77</w:t>
            </w:r>
          </w:p>
        </w:tc>
        <w:tc>
          <w:tcPr>
            <w:tcW w:w="1488" w:type="dxa"/>
            <w:vAlign w:val="center"/>
          </w:tcPr>
          <w:p w14:paraId="0AF5483C" w14:textId="77777777" w:rsidR="00AE1F7F" w:rsidRDefault="00AE1F7F" w:rsidP="004F004F">
            <w:pPr>
              <w:pStyle w:val="TAC"/>
              <w:rPr>
                <w:lang w:val="sv-SE"/>
              </w:rPr>
            </w:pPr>
            <w:r>
              <w:rPr>
                <w:lang w:val="sv-SE"/>
              </w:rPr>
              <w:t>0.2</w:t>
            </w:r>
          </w:p>
        </w:tc>
        <w:tc>
          <w:tcPr>
            <w:tcW w:w="1489" w:type="dxa"/>
            <w:vAlign w:val="center"/>
          </w:tcPr>
          <w:p w14:paraId="7EE0E52F"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14C54689" w14:textId="77777777" w:rsidR="00AE1F7F" w:rsidRDefault="00AE1F7F" w:rsidP="004F004F">
            <w:pPr>
              <w:pStyle w:val="TAC"/>
              <w:rPr>
                <w:lang w:eastAsia="zh-CN"/>
              </w:rPr>
            </w:pPr>
            <w:r>
              <w:rPr>
                <w:lang w:eastAsia="zh-CN"/>
              </w:rPr>
              <w:t>0.2</w:t>
            </w:r>
          </w:p>
        </w:tc>
        <w:tc>
          <w:tcPr>
            <w:tcW w:w="1403" w:type="dxa"/>
            <w:vAlign w:val="center"/>
          </w:tcPr>
          <w:p w14:paraId="6F2FB3E2"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771136B9" w14:textId="77777777" w:rsidTr="004F004F">
        <w:trPr>
          <w:trHeight w:val="187"/>
          <w:jc w:val="center"/>
        </w:trPr>
        <w:tc>
          <w:tcPr>
            <w:tcW w:w="2155" w:type="dxa"/>
            <w:tcBorders>
              <w:top w:val="single" w:sz="4" w:space="0" w:color="auto"/>
              <w:bottom w:val="single" w:sz="4" w:space="0" w:color="auto"/>
            </w:tcBorders>
            <w:shd w:val="clear" w:color="auto" w:fill="auto"/>
          </w:tcPr>
          <w:p w14:paraId="7E43AECF" w14:textId="77777777" w:rsidR="00AE1F7F" w:rsidRDefault="00AE1F7F" w:rsidP="004F004F">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5963EA1" w14:textId="77777777" w:rsidR="00AE1F7F" w:rsidRPr="00EF5447" w:rsidDel="00C538E8" w:rsidRDefault="00AE1F7F" w:rsidP="004F004F">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FED4AAD" w14:textId="77777777" w:rsidR="00AE1F7F" w:rsidRPr="00EF5447" w:rsidRDefault="00AE1F7F" w:rsidP="004F004F">
            <w:pPr>
              <w:pStyle w:val="TAC"/>
              <w:rPr>
                <w:lang w:eastAsia="ja-JP"/>
              </w:rPr>
            </w:pPr>
            <w:r>
              <w:rPr>
                <w:lang w:eastAsia="ja-JP"/>
              </w:rPr>
              <w:t>0.3</w:t>
            </w:r>
          </w:p>
        </w:tc>
        <w:tc>
          <w:tcPr>
            <w:tcW w:w="1489" w:type="dxa"/>
            <w:vAlign w:val="center"/>
          </w:tcPr>
          <w:p w14:paraId="7D56C4C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4C82944" w14:textId="77777777" w:rsidR="00AE1F7F" w:rsidRPr="00EF5447" w:rsidRDefault="00AE1F7F" w:rsidP="004F004F">
            <w:pPr>
              <w:pStyle w:val="TAC"/>
              <w:rPr>
                <w:rFonts w:eastAsia="Yu Mincho"/>
                <w:lang w:eastAsia="ja-JP"/>
              </w:rPr>
            </w:pPr>
            <w:r w:rsidRPr="001338E2">
              <w:rPr>
                <w:lang w:eastAsia="ja-JP"/>
              </w:rPr>
              <w:t>0</w:t>
            </w:r>
            <w:r>
              <w:rPr>
                <w:lang w:eastAsia="ja-JP"/>
              </w:rPr>
              <w:t>.5</w:t>
            </w:r>
          </w:p>
        </w:tc>
        <w:tc>
          <w:tcPr>
            <w:tcW w:w="1403" w:type="dxa"/>
            <w:vAlign w:val="center"/>
          </w:tcPr>
          <w:p w14:paraId="0DE3CBE1"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37383B" w14:paraId="544344ED" w14:textId="77777777" w:rsidTr="004F004F">
        <w:trPr>
          <w:trHeight w:val="187"/>
          <w:jc w:val="center"/>
        </w:trPr>
        <w:tc>
          <w:tcPr>
            <w:tcW w:w="2155" w:type="dxa"/>
            <w:tcBorders>
              <w:top w:val="single" w:sz="4" w:space="0" w:color="auto"/>
              <w:bottom w:val="single" w:sz="4" w:space="0" w:color="auto"/>
            </w:tcBorders>
            <w:shd w:val="clear" w:color="auto" w:fill="auto"/>
          </w:tcPr>
          <w:p w14:paraId="6A6D5C0D" w14:textId="77777777" w:rsidR="00AE1F7F" w:rsidRPr="0037383B" w:rsidRDefault="00AE1F7F" w:rsidP="004F004F">
            <w:pPr>
              <w:pStyle w:val="TAC"/>
              <w:rPr>
                <w:rFonts w:cs="Arial"/>
                <w:szCs w:val="18"/>
              </w:rPr>
            </w:pPr>
            <w:r w:rsidRPr="0037383B">
              <w:rPr>
                <w:rFonts w:cs="Arial"/>
                <w:szCs w:val="18"/>
              </w:rPr>
              <w:t>DC_2-5-7_n77</w:t>
            </w:r>
          </w:p>
        </w:tc>
        <w:tc>
          <w:tcPr>
            <w:tcW w:w="1488" w:type="dxa"/>
            <w:vAlign w:val="center"/>
          </w:tcPr>
          <w:p w14:paraId="007160E1" w14:textId="77777777" w:rsidR="00AE1F7F" w:rsidRPr="0037383B" w:rsidRDefault="00AE1F7F" w:rsidP="004F004F">
            <w:pPr>
              <w:pStyle w:val="TAC"/>
              <w:rPr>
                <w:rFonts w:cs="Arial"/>
                <w:szCs w:val="18"/>
              </w:rPr>
            </w:pPr>
            <w:r w:rsidRPr="0037383B">
              <w:rPr>
                <w:rFonts w:cs="Arial"/>
                <w:szCs w:val="18"/>
                <w:lang w:val="sv-SE"/>
              </w:rPr>
              <w:t>0.2</w:t>
            </w:r>
          </w:p>
        </w:tc>
        <w:tc>
          <w:tcPr>
            <w:tcW w:w="1489" w:type="dxa"/>
            <w:vAlign w:val="center"/>
          </w:tcPr>
          <w:p w14:paraId="189E3869" w14:textId="77777777" w:rsidR="00AE1F7F" w:rsidRPr="0037383B" w:rsidRDefault="00AE1F7F" w:rsidP="004F004F">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08E6CF1E" w14:textId="77777777" w:rsidR="00AE1F7F" w:rsidRPr="0037383B" w:rsidRDefault="00AE1F7F" w:rsidP="004F004F">
            <w:pPr>
              <w:pStyle w:val="TAC"/>
              <w:rPr>
                <w:rFonts w:cs="Arial"/>
                <w:szCs w:val="18"/>
              </w:rPr>
            </w:pPr>
            <w:r w:rsidRPr="0037383B">
              <w:rPr>
                <w:rFonts w:cs="Arial"/>
                <w:szCs w:val="18"/>
              </w:rPr>
              <w:t>0.2</w:t>
            </w:r>
          </w:p>
        </w:tc>
        <w:tc>
          <w:tcPr>
            <w:tcW w:w="1403" w:type="dxa"/>
            <w:vAlign w:val="center"/>
          </w:tcPr>
          <w:p w14:paraId="19A46F01" w14:textId="77777777" w:rsidR="00AE1F7F" w:rsidRPr="0037383B" w:rsidRDefault="00AE1F7F" w:rsidP="004F004F">
            <w:pPr>
              <w:pStyle w:val="TAC"/>
              <w:rPr>
                <w:rFonts w:cs="Arial"/>
                <w:szCs w:val="18"/>
              </w:rPr>
            </w:pPr>
            <w:r w:rsidRPr="0037383B">
              <w:rPr>
                <w:rFonts w:cs="Arial" w:hint="eastAsia"/>
                <w:szCs w:val="18"/>
              </w:rPr>
              <w:t>0</w:t>
            </w:r>
            <w:r w:rsidRPr="0037383B">
              <w:rPr>
                <w:rFonts w:cs="Arial"/>
                <w:szCs w:val="18"/>
              </w:rPr>
              <w:t>.5</w:t>
            </w:r>
          </w:p>
        </w:tc>
      </w:tr>
      <w:tr w:rsidR="00AE1F7F" w14:paraId="29C2FF3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3B82C33" w14:textId="77777777" w:rsidR="00AE1F7F" w:rsidRPr="00EF5447" w:rsidDel="00C538E8" w:rsidRDefault="00AE1F7F" w:rsidP="004F004F">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3B84787E" w14:textId="77777777" w:rsidR="00AE1F7F" w:rsidRDefault="00AE1F7F" w:rsidP="004F004F">
            <w:pPr>
              <w:pStyle w:val="TAC"/>
            </w:pPr>
            <w:r>
              <w:rPr>
                <w:lang w:val="sv-SE"/>
              </w:rPr>
              <w:t>0.2</w:t>
            </w:r>
          </w:p>
        </w:tc>
        <w:tc>
          <w:tcPr>
            <w:tcW w:w="1489" w:type="dxa"/>
            <w:vAlign w:val="center"/>
          </w:tcPr>
          <w:p w14:paraId="640F5D0D" w14:textId="77777777" w:rsidR="00AE1F7F" w:rsidRDefault="00AE1F7F" w:rsidP="004F004F">
            <w:pPr>
              <w:pStyle w:val="TAC"/>
            </w:pPr>
            <w:r>
              <w:rPr>
                <w:rFonts w:hint="eastAsia"/>
                <w:lang w:eastAsia="zh-CN"/>
              </w:rPr>
              <w:t>0</w:t>
            </w:r>
            <w:r>
              <w:rPr>
                <w:lang w:eastAsia="zh-CN"/>
              </w:rPr>
              <w:t>.2</w:t>
            </w:r>
          </w:p>
        </w:tc>
        <w:tc>
          <w:tcPr>
            <w:tcW w:w="1403" w:type="dxa"/>
            <w:vAlign w:val="center"/>
          </w:tcPr>
          <w:p w14:paraId="3C71AF6A" w14:textId="77777777" w:rsidR="00AE1F7F" w:rsidRDefault="00AE1F7F" w:rsidP="004F004F">
            <w:pPr>
              <w:pStyle w:val="TAC"/>
              <w:rPr>
                <w:lang w:eastAsia="zh-CN"/>
              </w:rPr>
            </w:pPr>
            <w:r>
              <w:rPr>
                <w:lang w:eastAsia="zh-CN"/>
              </w:rPr>
              <w:t>0.2</w:t>
            </w:r>
          </w:p>
        </w:tc>
        <w:tc>
          <w:tcPr>
            <w:tcW w:w="1403" w:type="dxa"/>
            <w:vAlign w:val="center"/>
          </w:tcPr>
          <w:p w14:paraId="70633A5D"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1CB98A0E" w14:textId="77777777" w:rsidTr="004F004F">
        <w:trPr>
          <w:trHeight w:val="187"/>
          <w:jc w:val="center"/>
        </w:trPr>
        <w:tc>
          <w:tcPr>
            <w:tcW w:w="2155" w:type="dxa"/>
            <w:tcBorders>
              <w:bottom w:val="single" w:sz="4" w:space="0" w:color="auto"/>
            </w:tcBorders>
            <w:shd w:val="clear" w:color="auto" w:fill="auto"/>
          </w:tcPr>
          <w:p w14:paraId="38C5BD85" w14:textId="77777777" w:rsidR="00AE1F7F" w:rsidRPr="00EF5447" w:rsidDel="00C538E8" w:rsidRDefault="00AE1F7F" w:rsidP="004F004F">
            <w:pPr>
              <w:pStyle w:val="TAC"/>
              <w:rPr>
                <w:rFonts w:cs="Arial"/>
              </w:rPr>
            </w:pPr>
            <w:r w:rsidRPr="00EF5447">
              <w:rPr>
                <w:rFonts w:cs="Arial"/>
              </w:rPr>
              <w:t>DC_2-5_(n)12</w:t>
            </w:r>
          </w:p>
        </w:tc>
        <w:tc>
          <w:tcPr>
            <w:tcW w:w="1488" w:type="dxa"/>
            <w:vAlign w:val="center"/>
          </w:tcPr>
          <w:p w14:paraId="1504574F" w14:textId="77777777" w:rsidR="00AE1F7F" w:rsidRPr="00EF5447" w:rsidRDefault="00AE1F7F" w:rsidP="004F004F">
            <w:pPr>
              <w:pStyle w:val="TAC"/>
              <w:rPr>
                <w:lang w:eastAsia="ja-JP"/>
              </w:rPr>
            </w:pPr>
            <w:r>
              <w:rPr>
                <w:rFonts w:cs="Arial"/>
                <w:lang w:eastAsia="zh-CN"/>
              </w:rPr>
              <w:t>-</w:t>
            </w:r>
          </w:p>
        </w:tc>
        <w:tc>
          <w:tcPr>
            <w:tcW w:w="1489" w:type="dxa"/>
            <w:vAlign w:val="center"/>
          </w:tcPr>
          <w:p w14:paraId="629629D2"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35CF3901"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9CA9B6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266BB920" w14:textId="77777777" w:rsidTr="004F004F">
        <w:trPr>
          <w:trHeight w:val="187"/>
          <w:jc w:val="center"/>
        </w:trPr>
        <w:tc>
          <w:tcPr>
            <w:tcW w:w="2155" w:type="dxa"/>
            <w:tcBorders>
              <w:bottom w:val="single" w:sz="4" w:space="0" w:color="auto"/>
            </w:tcBorders>
            <w:shd w:val="clear" w:color="auto" w:fill="auto"/>
          </w:tcPr>
          <w:p w14:paraId="14F1EC51" w14:textId="77777777" w:rsidR="00AE1F7F" w:rsidRPr="00EF5447" w:rsidDel="00C538E8" w:rsidRDefault="00AE1F7F" w:rsidP="004F004F">
            <w:pPr>
              <w:pStyle w:val="TAC"/>
              <w:rPr>
                <w:rFonts w:cs="Arial"/>
              </w:rPr>
            </w:pPr>
            <w:r w:rsidRPr="00EF5447">
              <w:rPr>
                <w:rFonts w:cs="Arial"/>
              </w:rPr>
              <w:t>DC_2-12_(n)5</w:t>
            </w:r>
          </w:p>
        </w:tc>
        <w:tc>
          <w:tcPr>
            <w:tcW w:w="1488" w:type="dxa"/>
            <w:vAlign w:val="center"/>
          </w:tcPr>
          <w:p w14:paraId="20039FDE" w14:textId="77777777" w:rsidR="00AE1F7F" w:rsidRPr="00EF5447" w:rsidRDefault="00AE1F7F" w:rsidP="004F004F">
            <w:pPr>
              <w:pStyle w:val="TAC"/>
              <w:rPr>
                <w:lang w:eastAsia="ja-JP"/>
              </w:rPr>
            </w:pPr>
            <w:r>
              <w:rPr>
                <w:rFonts w:cs="Arial"/>
                <w:lang w:eastAsia="zh-CN"/>
              </w:rPr>
              <w:t>-</w:t>
            </w:r>
          </w:p>
        </w:tc>
        <w:tc>
          <w:tcPr>
            <w:tcW w:w="1489" w:type="dxa"/>
            <w:vAlign w:val="center"/>
          </w:tcPr>
          <w:p w14:paraId="4618C337"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3F05FE54" w14:textId="77777777" w:rsidR="00AE1F7F" w:rsidRPr="00EF5447" w:rsidRDefault="00AE1F7F" w:rsidP="004F004F">
            <w:pPr>
              <w:pStyle w:val="TAC"/>
              <w:rPr>
                <w:rFonts w:eastAsia="Yu Mincho" w:cs="Arial"/>
                <w:lang w:eastAsia="ja-JP"/>
              </w:rPr>
            </w:pPr>
            <w:r w:rsidRPr="00EF5447">
              <w:rPr>
                <w:rFonts w:cs="Arial"/>
                <w:lang w:eastAsia="zh-CN"/>
              </w:rPr>
              <w:t>0.5</w:t>
            </w:r>
          </w:p>
        </w:tc>
        <w:tc>
          <w:tcPr>
            <w:tcW w:w="1403" w:type="dxa"/>
            <w:vAlign w:val="center"/>
          </w:tcPr>
          <w:p w14:paraId="63FAC530"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3A66F6A5" w14:textId="77777777" w:rsidTr="004F004F">
        <w:trPr>
          <w:trHeight w:val="187"/>
          <w:jc w:val="center"/>
        </w:trPr>
        <w:tc>
          <w:tcPr>
            <w:tcW w:w="2155" w:type="dxa"/>
            <w:tcBorders>
              <w:bottom w:val="single" w:sz="4" w:space="0" w:color="auto"/>
            </w:tcBorders>
            <w:shd w:val="clear" w:color="auto" w:fill="auto"/>
          </w:tcPr>
          <w:p w14:paraId="0DA9CFAE" w14:textId="77777777" w:rsidR="00AE1F7F" w:rsidRPr="00C60DAC" w:rsidDel="00C538E8" w:rsidRDefault="00AE1F7F" w:rsidP="004F004F">
            <w:pPr>
              <w:pStyle w:val="TAC"/>
              <w:rPr>
                <w:rFonts w:cs="Arial"/>
              </w:rPr>
            </w:pPr>
            <w:r w:rsidRPr="00C60DAC">
              <w:rPr>
                <w:rFonts w:cs="Arial"/>
                <w:szCs w:val="18"/>
                <w:lang w:val="en-US" w:eastAsia="ja-JP"/>
              </w:rPr>
              <w:t>DC_2-5-30_n2</w:t>
            </w:r>
          </w:p>
        </w:tc>
        <w:tc>
          <w:tcPr>
            <w:tcW w:w="1488" w:type="dxa"/>
            <w:vAlign w:val="center"/>
          </w:tcPr>
          <w:p w14:paraId="4690EB86" w14:textId="77777777" w:rsidR="00AE1F7F" w:rsidRPr="00CD4FD9" w:rsidRDefault="00AE1F7F" w:rsidP="004F004F">
            <w:pPr>
              <w:pStyle w:val="TAC"/>
              <w:rPr>
                <w:rFonts w:cs="Arial"/>
                <w:lang w:eastAsia="ja-JP"/>
              </w:rPr>
            </w:pPr>
            <w:r>
              <w:rPr>
                <w:rFonts w:cs="Arial"/>
                <w:szCs w:val="18"/>
                <w:lang w:val="sv-SE" w:eastAsia="ja-JP"/>
              </w:rPr>
              <w:t>0.4</w:t>
            </w:r>
          </w:p>
        </w:tc>
        <w:tc>
          <w:tcPr>
            <w:tcW w:w="1489" w:type="dxa"/>
            <w:vAlign w:val="center"/>
          </w:tcPr>
          <w:p w14:paraId="40A85F0D" w14:textId="77777777" w:rsidR="00AE1F7F" w:rsidRPr="00CD4FD9" w:rsidRDefault="00AE1F7F" w:rsidP="004F004F">
            <w:pPr>
              <w:pStyle w:val="TAC"/>
              <w:rPr>
                <w:rFonts w:cs="Arial"/>
                <w:lang w:eastAsia="zh-CN"/>
              </w:rPr>
            </w:pPr>
            <w:r>
              <w:rPr>
                <w:rFonts w:cs="Arial" w:hint="eastAsia"/>
                <w:lang w:eastAsia="zh-CN"/>
              </w:rPr>
              <w:t>-</w:t>
            </w:r>
          </w:p>
        </w:tc>
        <w:tc>
          <w:tcPr>
            <w:tcW w:w="1403" w:type="dxa"/>
            <w:vAlign w:val="center"/>
          </w:tcPr>
          <w:p w14:paraId="16535ABB" w14:textId="77777777" w:rsidR="00AE1F7F" w:rsidRPr="0000734C" w:rsidRDefault="00AE1F7F" w:rsidP="004F004F">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6CC65B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CC1E91" w14:paraId="78FC579F" w14:textId="77777777" w:rsidTr="004F004F">
        <w:trPr>
          <w:trHeight w:val="187"/>
          <w:jc w:val="center"/>
        </w:trPr>
        <w:tc>
          <w:tcPr>
            <w:tcW w:w="2155" w:type="dxa"/>
            <w:tcBorders>
              <w:bottom w:val="single" w:sz="4" w:space="0" w:color="auto"/>
            </w:tcBorders>
            <w:shd w:val="clear" w:color="auto" w:fill="auto"/>
          </w:tcPr>
          <w:p w14:paraId="1B10F7A1" w14:textId="77777777" w:rsidR="00AE1F7F" w:rsidRPr="00C60DAC" w:rsidDel="00C538E8" w:rsidRDefault="00AE1F7F" w:rsidP="004F004F">
            <w:pPr>
              <w:pStyle w:val="TAC"/>
              <w:rPr>
                <w:rFonts w:cs="Arial"/>
              </w:rPr>
            </w:pPr>
            <w:r w:rsidRPr="00842006">
              <w:rPr>
                <w:rFonts w:cs="Arial"/>
                <w:szCs w:val="18"/>
                <w:lang w:val="sv-SE" w:eastAsia="ja-JP"/>
              </w:rPr>
              <w:t>DC_2-5-30_n66</w:t>
            </w:r>
          </w:p>
        </w:tc>
        <w:tc>
          <w:tcPr>
            <w:tcW w:w="1488" w:type="dxa"/>
            <w:vAlign w:val="center"/>
          </w:tcPr>
          <w:p w14:paraId="74F88D3D" w14:textId="77777777" w:rsidR="00AE1F7F" w:rsidRPr="00CD4FD9" w:rsidRDefault="00AE1F7F" w:rsidP="004F004F">
            <w:pPr>
              <w:pStyle w:val="TAC"/>
              <w:rPr>
                <w:rFonts w:cs="Arial"/>
                <w:lang w:eastAsia="ja-JP"/>
              </w:rPr>
            </w:pPr>
            <w:r>
              <w:rPr>
                <w:rFonts w:cs="Arial"/>
                <w:szCs w:val="18"/>
                <w:lang w:val="sv-SE" w:eastAsia="ja-JP"/>
              </w:rPr>
              <w:t>0.4</w:t>
            </w:r>
          </w:p>
        </w:tc>
        <w:tc>
          <w:tcPr>
            <w:tcW w:w="1489" w:type="dxa"/>
            <w:vAlign w:val="center"/>
          </w:tcPr>
          <w:p w14:paraId="7E4F4E60" w14:textId="77777777" w:rsidR="00AE1F7F" w:rsidRPr="00CD4FD9" w:rsidRDefault="00AE1F7F" w:rsidP="004F004F">
            <w:pPr>
              <w:pStyle w:val="TAC"/>
              <w:rPr>
                <w:rFonts w:cs="Arial"/>
                <w:lang w:eastAsia="zh-CN"/>
              </w:rPr>
            </w:pPr>
            <w:r>
              <w:rPr>
                <w:rFonts w:cs="Arial" w:hint="eastAsia"/>
                <w:lang w:eastAsia="zh-CN"/>
              </w:rPr>
              <w:t>-</w:t>
            </w:r>
          </w:p>
        </w:tc>
        <w:tc>
          <w:tcPr>
            <w:tcW w:w="1403" w:type="dxa"/>
            <w:vAlign w:val="center"/>
          </w:tcPr>
          <w:p w14:paraId="437EA466" w14:textId="77777777" w:rsidR="00AE1F7F" w:rsidRPr="009D350E" w:rsidRDefault="00AE1F7F" w:rsidP="004F004F">
            <w:pPr>
              <w:pStyle w:val="TAC"/>
              <w:rPr>
                <w:rFonts w:eastAsia="Yu Mincho" w:cs="Arial"/>
                <w:lang w:eastAsia="ja-JP"/>
              </w:rPr>
            </w:pPr>
            <w:r>
              <w:t>0.5</w:t>
            </w:r>
          </w:p>
        </w:tc>
        <w:tc>
          <w:tcPr>
            <w:tcW w:w="1403" w:type="dxa"/>
            <w:vAlign w:val="center"/>
          </w:tcPr>
          <w:p w14:paraId="6C75A9B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45B2C93E" w14:textId="77777777" w:rsidTr="004F004F">
        <w:trPr>
          <w:trHeight w:val="187"/>
          <w:jc w:val="center"/>
        </w:trPr>
        <w:tc>
          <w:tcPr>
            <w:tcW w:w="2155" w:type="dxa"/>
            <w:tcBorders>
              <w:bottom w:val="single" w:sz="4" w:space="0" w:color="auto"/>
            </w:tcBorders>
            <w:shd w:val="clear" w:color="auto" w:fill="auto"/>
          </w:tcPr>
          <w:p w14:paraId="03BA6B12" w14:textId="77777777" w:rsidR="00AE1F7F" w:rsidRDefault="00AE1F7F" w:rsidP="004F004F">
            <w:pPr>
              <w:pStyle w:val="TAC"/>
            </w:pPr>
            <w:r w:rsidRPr="005D1F57">
              <w:t>DC_</w:t>
            </w:r>
            <w:r>
              <w:t>2-5</w:t>
            </w:r>
            <w:r w:rsidRPr="005D1F57">
              <w:t>-30_n77</w:t>
            </w:r>
          </w:p>
          <w:p w14:paraId="21AA5234" w14:textId="77777777" w:rsidR="00AE1F7F" w:rsidRPr="00EF5447" w:rsidRDefault="00AE1F7F" w:rsidP="004F004F">
            <w:pPr>
              <w:pStyle w:val="TAC"/>
              <w:rPr>
                <w:rFonts w:cs="Arial"/>
              </w:rPr>
            </w:pPr>
            <w:r w:rsidRPr="005D1F57">
              <w:t>DC_2-</w:t>
            </w:r>
            <w:r>
              <w:t>2-5</w:t>
            </w:r>
            <w:r w:rsidRPr="005D1F57">
              <w:t>-30_n77</w:t>
            </w:r>
          </w:p>
        </w:tc>
        <w:tc>
          <w:tcPr>
            <w:tcW w:w="1488" w:type="dxa"/>
            <w:vAlign w:val="center"/>
          </w:tcPr>
          <w:p w14:paraId="1E20655E" w14:textId="77777777" w:rsidR="00AE1F7F" w:rsidRPr="00EF5447" w:rsidRDefault="00AE1F7F" w:rsidP="004F004F">
            <w:pPr>
              <w:pStyle w:val="TAC"/>
              <w:rPr>
                <w:rFonts w:cs="Arial"/>
                <w:lang w:eastAsia="zh-CN"/>
              </w:rPr>
            </w:pPr>
            <w:r>
              <w:rPr>
                <w:lang w:val="fi-FI" w:eastAsia="ja-JP"/>
              </w:rPr>
              <w:t>0.2</w:t>
            </w:r>
          </w:p>
        </w:tc>
        <w:tc>
          <w:tcPr>
            <w:tcW w:w="1489" w:type="dxa"/>
            <w:vAlign w:val="center"/>
          </w:tcPr>
          <w:p w14:paraId="5BDD7DC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2ED85D" w14:textId="77777777" w:rsidR="00AE1F7F" w:rsidRPr="00EF5447" w:rsidRDefault="00AE1F7F" w:rsidP="004F004F">
            <w:pPr>
              <w:pStyle w:val="TAC"/>
              <w:rPr>
                <w:rFonts w:cs="Arial"/>
                <w:lang w:eastAsia="zh-CN"/>
              </w:rPr>
            </w:pPr>
            <w:r>
              <w:rPr>
                <w:rFonts w:eastAsia="Yu Mincho"/>
                <w:lang w:eastAsia="ja-JP"/>
              </w:rPr>
              <w:t>-</w:t>
            </w:r>
          </w:p>
        </w:tc>
        <w:tc>
          <w:tcPr>
            <w:tcW w:w="1403" w:type="dxa"/>
            <w:vAlign w:val="center"/>
          </w:tcPr>
          <w:p w14:paraId="2F2F53E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9078096" w14:textId="77777777" w:rsidTr="004F004F">
        <w:trPr>
          <w:trHeight w:val="187"/>
          <w:jc w:val="center"/>
        </w:trPr>
        <w:tc>
          <w:tcPr>
            <w:tcW w:w="2155" w:type="dxa"/>
            <w:tcBorders>
              <w:bottom w:val="single" w:sz="4" w:space="0" w:color="auto"/>
            </w:tcBorders>
            <w:shd w:val="clear" w:color="auto" w:fill="auto"/>
          </w:tcPr>
          <w:p w14:paraId="76DF20D1" w14:textId="77777777" w:rsidR="00AE1F7F" w:rsidRPr="005D1F57" w:rsidRDefault="00AE1F7F" w:rsidP="004F004F">
            <w:pPr>
              <w:pStyle w:val="TAC"/>
            </w:pPr>
            <w:r>
              <w:t>DC_2-5_n41</w:t>
            </w:r>
            <w:r w:rsidRPr="00673268">
              <w:t>-n66</w:t>
            </w:r>
          </w:p>
        </w:tc>
        <w:tc>
          <w:tcPr>
            <w:tcW w:w="1488" w:type="dxa"/>
            <w:vAlign w:val="center"/>
          </w:tcPr>
          <w:p w14:paraId="68FAF533" w14:textId="77777777" w:rsidR="00AE1F7F" w:rsidRDefault="00AE1F7F" w:rsidP="004F004F">
            <w:pPr>
              <w:pStyle w:val="TAC"/>
              <w:rPr>
                <w:lang w:val="fi-FI" w:eastAsia="ja-JP"/>
              </w:rPr>
            </w:pPr>
            <w:r>
              <w:rPr>
                <w:rFonts w:hint="eastAsia"/>
                <w:lang w:val="fi-FI" w:eastAsia="zh-CN"/>
              </w:rPr>
              <w:t>0</w:t>
            </w:r>
            <w:r>
              <w:rPr>
                <w:lang w:val="fi-FI" w:eastAsia="zh-CN"/>
              </w:rPr>
              <w:t>.3</w:t>
            </w:r>
          </w:p>
        </w:tc>
        <w:tc>
          <w:tcPr>
            <w:tcW w:w="1489" w:type="dxa"/>
            <w:vAlign w:val="center"/>
          </w:tcPr>
          <w:p w14:paraId="7E9D885B" w14:textId="77777777" w:rsidR="00AE1F7F" w:rsidRDefault="00AE1F7F" w:rsidP="004F004F">
            <w:pPr>
              <w:pStyle w:val="TAC"/>
              <w:rPr>
                <w:rFonts w:cs="Arial"/>
                <w:lang w:eastAsia="zh-CN"/>
              </w:rPr>
            </w:pPr>
            <w:r w:rsidRPr="00C36054">
              <w:rPr>
                <w:rFonts w:cs="Arial"/>
                <w:szCs w:val="18"/>
              </w:rPr>
              <w:t>0.2</w:t>
            </w:r>
          </w:p>
        </w:tc>
        <w:tc>
          <w:tcPr>
            <w:tcW w:w="1403" w:type="dxa"/>
            <w:vAlign w:val="center"/>
          </w:tcPr>
          <w:p w14:paraId="7C84FB4C" w14:textId="77777777" w:rsidR="00AE1F7F" w:rsidRDefault="00AE1F7F" w:rsidP="004F004F">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14A996B6" w14:textId="77777777" w:rsidR="00AE1F7F" w:rsidRDefault="00AE1F7F" w:rsidP="004F004F">
            <w:pPr>
              <w:pStyle w:val="TAC"/>
              <w:rPr>
                <w:rFonts w:cs="Arial"/>
                <w:lang w:eastAsia="zh-CN"/>
              </w:rPr>
            </w:pPr>
            <w:r w:rsidRPr="00C36054">
              <w:rPr>
                <w:rFonts w:cs="Arial"/>
                <w:szCs w:val="18"/>
              </w:rPr>
              <w:t>0.5</w:t>
            </w:r>
          </w:p>
        </w:tc>
      </w:tr>
      <w:tr w:rsidR="00AE1F7F" w:rsidRPr="00CC1E91" w14:paraId="526B48A0" w14:textId="77777777" w:rsidTr="004F004F">
        <w:trPr>
          <w:trHeight w:val="187"/>
          <w:jc w:val="center"/>
        </w:trPr>
        <w:tc>
          <w:tcPr>
            <w:tcW w:w="2155" w:type="dxa"/>
            <w:tcBorders>
              <w:bottom w:val="single" w:sz="4" w:space="0" w:color="auto"/>
            </w:tcBorders>
            <w:shd w:val="clear" w:color="auto" w:fill="auto"/>
          </w:tcPr>
          <w:p w14:paraId="3FDCC45F" w14:textId="77777777" w:rsidR="00AE1F7F" w:rsidRPr="00EF5447" w:rsidDel="00C538E8" w:rsidRDefault="00AE1F7F" w:rsidP="004F004F">
            <w:pPr>
              <w:pStyle w:val="TAC"/>
              <w:rPr>
                <w:rFonts w:cs="Arial"/>
              </w:rPr>
            </w:pPr>
            <w:r w:rsidRPr="00EF5447">
              <w:rPr>
                <w:rFonts w:cs="Arial"/>
              </w:rPr>
              <w:t>DC_2-5-48_n12</w:t>
            </w:r>
          </w:p>
        </w:tc>
        <w:tc>
          <w:tcPr>
            <w:tcW w:w="1488" w:type="dxa"/>
            <w:vAlign w:val="center"/>
          </w:tcPr>
          <w:p w14:paraId="13664E1A" w14:textId="77777777" w:rsidR="00AE1F7F" w:rsidRPr="00EF5447" w:rsidRDefault="00AE1F7F" w:rsidP="004F004F">
            <w:pPr>
              <w:pStyle w:val="TAC"/>
              <w:rPr>
                <w:lang w:eastAsia="ja-JP"/>
              </w:rPr>
            </w:pPr>
            <w:r>
              <w:rPr>
                <w:rFonts w:cs="Arial"/>
                <w:lang w:eastAsia="zh-CN"/>
              </w:rPr>
              <w:t>0.2</w:t>
            </w:r>
          </w:p>
        </w:tc>
        <w:tc>
          <w:tcPr>
            <w:tcW w:w="1489" w:type="dxa"/>
            <w:vAlign w:val="center"/>
          </w:tcPr>
          <w:p w14:paraId="56CEE9E6"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5AF00E12"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658A97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10EEEA57" w14:textId="77777777" w:rsidTr="004F004F">
        <w:trPr>
          <w:trHeight w:val="187"/>
          <w:jc w:val="center"/>
        </w:trPr>
        <w:tc>
          <w:tcPr>
            <w:tcW w:w="2155" w:type="dxa"/>
            <w:tcBorders>
              <w:bottom w:val="single" w:sz="4" w:space="0" w:color="auto"/>
            </w:tcBorders>
            <w:shd w:val="clear" w:color="auto" w:fill="auto"/>
          </w:tcPr>
          <w:p w14:paraId="78CDF3A5" w14:textId="77777777" w:rsidR="00AE1F7F" w:rsidRPr="00EF5447" w:rsidDel="00C538E8" w:rsidRDefault="00AE1F7F" w:rsidP="004F004F">
            <w:pPr>
              <w:pStyle w:val="TAC"/>
              <w:rPr>
                <w:rFonts w:cs="Arial"/>
              </w:rPr>
            </w:pPr>
            <w:r w:rsidRPr="00EF5447">
              <w:rPr>
                <w:rFonts w:cs="Arial"/>
                <w:szCs w:val="18"/>
                <w:lang w:eastAsia="zh-CN"/>
              </w:rPr>
              <w:t>DC_2-5-48_n71</w:t>
            </w:r>
          </w:p>
        </w:tc>
        <w:tc>
          <w:tcPr>
            <w:tcW w:w="1488" w:type="dxa"/>
            <w:vAlign w:val="center"/>
          </w:tcPr>
          <w:p w14:paraId="1008F2C3" w14:textId="77777777" w:rsidR="00AE1F7F" w:rsidRPr="00EF5447" w:rsidRDefault="00AE1F7F" w:rsidP="004F004F">
            <w:pPr>
              <w:pStyle w:val="TAC"/>
              <w:rPr>
                <w:lang w:eastAsia="ja-JP"/>
              </w:rPr>
            </w:pPr>
            <w:r>
              <w:rPr>
                <w:rFonts w:cs="Arial"/>
                <w:szCs w:val="18"/>
                <w:lang w:eastAsia="zh-CN"/>
              </w:rPr>
              <w:t>0.2</w:t>
            </w:r>
          </w:p>
        </w:tc>
        <w:tc>
          <w:tcPr>
            <w:tcW w:w="1489" w:type="dxa"/>
            <w:vAlign w:val="center"/>
          </w:tcPr>
          <w:p w14:paraId="4255D30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18D38C9" w14:textId="77777777" w:rsidR="00AE1F7F" w:rsidRPr="00EF5447" w:rsidRDefault="00AE1F7F" w:rsidP="004F004F">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1C86C48"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55D0AD76" w14:textId="77777777" w:rsidTr="004F004F">
        <w:trPr>
          <w:trHeight w:val="187"/>
          <w:jc w:val="center"/>
        </w:trPr>
        <w:tc>
          <w:tcPr>
            <w:tcW w:w="2155" w:type="dxa"/>
            <w:tcBorders>
              <w:bottom w:val="single" w:sz="4" w:space="0" w:color="auto"/>
            </w:tcBorders>
            <w:shd w:val="clear" w:color="auto" w:fill="auto"/>
          </w:tcPr>
          <w:p w14:paraId="38A0B976" w14:textId="77777777" w:rsidR="00AE1F7F" w:rsidRPr="00EF5447" w:rsidDel="00C538E8" w:rsidRDefault="00AE1F7F" w:rsidP="004F004F">
            <w:pPr>
              <w:pStyle w:val="TAC"/>
              <w:rPr>
                <w:rFonts w:cs="Arial"/>
              </w:rPr>
            </w:pPr>
            <w:r>
              <w:rPr>
                <w:rFonts w:cs="Arial"/>
              </w:rPr>
              <w:t xml:space="preserve">DC_2-5-48_n77 </w:t>
            </w:r>
          </w:p>
        </w:tc>
        <w:tc>
          <w:tcPr>
            <w:tcW w:w="1488" w:type="dxa"/>
            <w:vAlign w:val="center"/>
          </w:tcPr>
          <w:p w14:paraId="08F7C401" w14:textId="77777777" w:rsidR="00AE1F7F" w:rsidRPr="00EF5447" w:rsidRDefault="00AE1F7F" w:rsidP="004F004F">
            <w:pPr>
              <w:pStyle w:val="TAC"/>
              <w:rPr>
                <w:lang w:eastAsia="ja-JP"/>
              </w:rPr>
            </w:pPr>
            <w:r>
              <w:rPr>
                <w:rFonts w:cs="Arial"/>
                <w:lang w:eastAsia="zh-CN"/>
              </w:rPr>
              <w:t>0.2</w:t>
            </w:r>
          </w:p>
        </w:tc>
        <w:tc>
          <w:tcPr>
            <w:tcW w:w="1489" w:type="dxa"/>
            <w:vAlign w:val="center"/>
          </w:tcPr>
          <w:p w14:paraId="24270F90"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98CDFCE" w14:textId="77777777" w:rsidR="00AE1F7F" w:rsidRPr="00EF5447" w:rsidRDefault="00AE1F7F" w:rsidP="004F004F">
            <w:pPr>
              <w:pStyle w:val="TAC"/>
              <w:rPr>
                <w:rFonts w:eastAsia="Yu Mincho" w:cs="Arial"/>
                <w:lang w:eastAsia="ja-JP"/>
              </w:rPr>
            </w:pPr>
            <w:r w:rsidRPr="007F482E">
              <w:t>0.</w:t>
            </w:r>
            <w:r>
              <w:t>5</w:t>
            </w:r>
          </w:p>
        </w:tc>
        <w:tc>
          <w:tcPr>
            <w:tcW w:w="1403" w:type="dxa"/>
            <w:vAlign w:val="center"/>
          </w:tcPr>
          <w:p w14:paraId="7C72A92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F0A6092" w14:textId="77777777" w:rsidTr="004F004F">
        <w:trPr>
          <w:trHeight w:val="187"/>
          <w:jc w:val="center"/>
        </w:trPr>
        <w:tc>
          <w:tcPr>
            <w:tcW w:w="2155" w:type="dxa"/>
            <w:tcBorders>
              <w:bottom w:val="single" w:sz="4" w:space="0" w:color="auto"/>
            </w:tcBorders>
            <w:shd w:val="clear" w:color="auto" w:fill="auto"/>
          </w:tcPr>
          <w:p w14:paraId="419B75CA" w14:textId="77777777" w:rsidR="00AE1F7F" w:rsidRPr="00EF5447" w:rsidDel="00C538E8" w:rsidRDefault="00AE1F7F" w:rsidP="004F004F">
            <w:pPr>
              <w:pStyle w:val="TAC"/>
              <w:rPr>
                <w:rFonts w:cs="Arial"/>
              </w:rPr>
            </w:pPr>
            <w:r w:rsidRPr="00EF5447">
              <w:rPr>
                <w:rFonts w:eastAsia="Malgun Gothic"/>
                <w:lang w:eastAsia="ko-KR"/>
              </w:rPr>
              <w:t>DC_2-5-66_n2</w:t>
            </w:r>
          </w:p>
        </w:tc>
        <w:tc>
          <w:tcPr>
            <w:tcW w:w="1488" w:type="dxa"/>
            <w:vAlign w:val="center"/>
          </w:tcPr>
          <w:p w14:paraId="04028BC5" w14:textId="77777777" w:rsidR="00AE1F7F" w:rsidRPr="00EF5447" w:rsidRDefault="00AE1F7F" w:rsidP="004F004F">
            <w:pPr>
              <w:pStyle w:val="TAC"/>
              <w:rPr>
                <w:rFonts w:cs="Arial"/>
                <w:szCs w:val="18"/>
                <w:lang w:eastAsia="zh-CN"/>
              </w:rPr>
            </w:pPr>
            <w:r>
              <w:rPr>
                <w:rFonts w:cs="Arial"/>
                <w:lang w:eastAsia="fi-FI"/>
              </w:rPr>
              <w:t>0.3</w:t>
            </w:r>
          </w:p>
        </w:tc>
        <w:tc>
          <w:tcPr>
            <w:tcW w:w="1489" w:type="dxa"/>
            <w:vAlign w:val="center"/>
          </w:tcPr>
          <w:p w14:paraId="70B8BFAF"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A9E8279" w14:textId="77777777" w:rsidR="00AE1F7F" w:rsidRPr="00EF5447" w:rsidRDefault="00AE1F7F" w:rsidP="004F004F">
            <w:pPr>
              <w:pStyle w:val="TAC"/>
              <w:rPr>
                <w:rFonts w:cs="Arial"/>
                <w:szCs w:val="18"/>
              </w:rPr>
            </w:pPr>
            <w:r w:rsidRPr="00EF5447">
              <w:rPr>
                <w:rFonts w:cs="Arial"/>
                <w:lang w:eastAsia="fi-FI"/>
              </w:rPr>
              <w:t>0.3</w:t>
            </w:r>
          </w:p>
        </w:tc>
        <w:tc>
          <w:tcPr>
            <w:tcW w:w="1403" w:type="dxa"/>
            <w:vAlign w:val="center"/>
          </w:tcPr>
          <w:p w14:paraId="2E005D5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EF5447" w14:paraId="0DF7F2B2" w14:textId="77777777" w:rsidTr="004F004F">
        <w:trPr>
          <w:trHeight w:val="187"/>
          <w:jc w:val="center"/>
        </w:trPr>
        <w:tc>
          <w:tcPr>
            <w:tcW w:w="2155" w:type="dxa"/>
            <w:tcBorders>
              <w:bottom w:val="single" w:sz="4" w:space="0" w:color="auto"/>
            </w:tcBorders>
            <w:shd w:val="clear" w:color="auto" w:fill="auto"/>
          </w:tcPr>
          <w:p w14:paraId="2C27AC30" w14:textId="77777777" w:rsidR="00AE1F7F" w:rsidRPr="00EF5447" w:rsidDel="00C538E8" w:rsidRDefault="00AE1F7F" w:rsidP="004F004F">
            <w:pPr>
              <w:pStyle w:val="TAC"/>
              <w:rPr>
                <w:rFonts w:cs="Arial"/>
              </w:rPr>
            </w:pPr>
            <w:r w:rsidRPr="00EF5447">
              <w:rPr>
                <w:rFonts w:eastAsia="Malgun Gothic"/>
                <w:lang w:eastAsia="ko-KR"/>
              </w:rPr>
              <w:t>DC_2-5-66_n5</w:t>
            </w:r>
          </w:p>
        </w:tc>
        <w:tc>
          <w:tcPr>
            <w:tcW w:w="1488" w:type="dxa"/>
            <w:vAlign w:val="center"/>
          </w:tcPr>
          <w:p w14:paraId="09057D8A" w14:textId="77777777" w:rsidR="00AE1F7F" w:rsidRPr="00EF5447" w:rsidRDefault="00AE1F7F" w:rsidP="004F004F">
            <w:pPr>
              <w:pStyle w:val="TAC"/>
              <w:rPr>
                <w:rFonts w:cs="Arial"/>
                <w:szCs w:val="18"/>
                <w:lang w:eastAsia="zh-CN"/>
              </w:rPr>
            </w:pPr>
            <w:r>
              <w:rPr>
                <w:rFonts w:cs="Arial"/>
                <w:lang w:eastAsia="fi-FI"/>
              </w:rPr>
              <w:t>0.3</w:t>
            </w:r>
          </w:p>
        </w:tc>
        <w:tc>
          <w:tcPr>
            <w:tcW w:w="1489" w:type="dxa"/>
            <w:vAlign w:val="center"/>
          </w:tcPr>
          <w:p w14:paraId="32ADD147"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14268D5" w14:textId="77777777" w:rsidR="00AE1F7F" w:rsidRPr="00EF5447" w:rsidRDefault="00AE1F7F" w:rsidP="004F004F">
            <w:pPr>
              <w:pStyle w:val="TAC"/>
              <w:rPr>
                <w:rFonts w:cs="Arial"/>
                <w:szCs w:val="18"/>
              </w:rPr>
            </w:pPr>
            <w:r w:rsidRPr="00EF5447">
              <w:rPr>
                <w:rFonts w:cs="Arial"/>
                <w:lang w:eastAsia="fi-FI"/>
              </w:rPr>
              <w:t>0.3</w:t>
            </w:r>
          </w:p>
        </w:tc>
        <w:tc>
          <w:tcPr>
            <w:tcW w:w="1403" w:type="dxa"/>
            <w:vAlign w:val="center"/>
          </w:tcPr>
          <w:p w14:paraId="7BBC9DA0"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42CB3C11" w14:textId="77777777" w:rsidTr="004F004F">
        <w:trPr>
          <w:trHeight w:val="187"/>
          <w:jc w:val="center"/>
        </w:trPr>
        <w:tc>
          <w:tcPr>
            <w:tcW w:w="2155" w:type="dxa"/>
            <w:tcBorders>
              <w:top w:val="single" w:sz="4" w:space="0" w:color="auto"/>
              <w:bottom w:val="single" w:sz="4" w:space="0" w:color="auto"/>
            </w:tcBorders>
            <w:shd w:val="clear" w:color="auto" w:fill="auto"/>
          </w:tcPr>
          <w:p w14:paraId="7C265BF8" w14:textId="77777777" w:rsidR="00AE1F7F" w:rsidRPr="00EF5447" w:rsidDel="00C538E8" w:rsidRDefault="00AE1F7F" w:rsidP="004F004F">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6A339F8" w14:textId="77777777" w:rsidR="00AE1F7F" w:rsidRPr="00EF5447" w:rsidRDefault="00AE1F7F" w:rsidP="004F004F">
            <w:pPr>
              <w:pStyle w:val="TAC"/>
              <w:rPr>
                <w:lang w:eastAsia="fi-FI"/>
              </w:rPr>
            </w:pPr>
            <w:r>
              <w:rPr>
                <w:lang w:eastAsia="ja-JP"/>
              </w:rPr>
              <w:t>0.3</w:t>
            </w:r>
          </w:p>
        </w:tc>
        <w:tc>
          <w:tcPr>
            <w:tcW w:w="1489" w:type="dxa"/>
            <w:vAlign w:val="center"/>
          </w:tcPr>
          <w:p w14:paraId="1EF3C91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9775E91" w14:textId="77777777" w:rsidR="00AE1F7F" w:rsidRPr="00EF5447" w:rsidRDefault="00AE1F7F" w:rsidP="004F004F">
            <w:pPr>
              <w:pStyle w:val="TAC"/>
              <w:rPr>
                <w:lang w:eastAsia="fi-FI"/>
              </w:rPr>
            </w:pPr>
            <w:r w:rsidRPr="001338E2">
              <w:rPr>
                <w:lang w:eastAsia="ja-JP"/>
              </w:rPr>
              <w:t>0</w:t>
            </w:r>
            <w:r>
              <w:rPr>
                <w:lang w:eastAsia="ja-JP"/>
              </w:rPr>
              <w:t>.5</w:t>
            </w:r>
          </w:p>
        </w:tc>
        <w:tc>
          <w:tcPr>
            <w:tcW w:w="1403" w:type="dxa"/>
            <w:vAlign w:val="center"/>
          </w:tcPr>
          <w:p w14:paraId="43738BE9"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CC1E91" w14:paraId="0D2D79F5" w14:textId="77777777" w:rsidTr="004F004F">
        <w:trPr>
          <w:trHeight w:val="187"/>
          <w:jc w:val="center"/>
        </w:trPr>
        <w:tc>
          <w:tcPr>
            <w:tcW w:w="2155" w:type="dxa"/>
            <w:tcBorders>
              <w:bottom w:val="single" w:sz="4" w:space="0" w:color="auto"/>
            </w:tcBorders>
            <w:shd w:val="clear" w:color="auto" w:fill="auto"/>
          </w:tcPr>
          <w:p w14:paraId="09CC2A87" w14:textId="77777777" w:rsidR="00AE1F7F" w:rsidRPr="00EF5447" w:rsidDel="00C538E8" w:rsidRDefault="00AE1F7F" w:rsidP="004F004F">
            <w:pPr>
              <w:pStyle w:val="TAC"/>
              <w:rPr>
                <w:rFonts w:cs="Arial"/>
              </w:rPr>
            </w:pPr>
            <w:r w:rsidRPr="00EF5447">
              <w:rPr>
                <w:rFonts w:cs="Arial"/>
              </w:rPr>
              <w:t>DC_2-5-66_n12</w:t>
            </w:r>
          </w:p>
        </w:tc>
        <w:tc>
          <w:tcPr>
            <w:tcW w:w="1488" w:type="dxa"/>
            <w:vAlign w:val="center"/>
          </w:tcPr>
          <w:p w14:paraId="7888220E" w14:textId="77777777" w:rsidR="00AE1F7F" w:rsidRPr="00EF5447" w:rsidRDefault="00AE1F7F" w:rsidP="004F004F">
            <w:pPr>
              <w:pStyle w:val="TAC"/>
              <w:rPr>
                <w:lang w:eastAsia="ja-JP"/>
              </w:rPr>
            </w:pPr>
            <w:r>
              <w:rPr>
                <w:rFonts w:cs="Arial"/>
                <w:lang w:eastAsia="zh-CN"/>
              </w:rPr>
              <w:t>0.2</w:t>
            </w:r>
          </w:p>
        </w:tc>
        <w:tc>
          <w:tcPr>
            <w:tcW w:w="1489" w:type="dxa"/>
            <w:vAlign w:val="center"/>
          </w:tcPr>
          <w:p w14:paraId="198F68F3"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2DBA017A"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3D77EE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1CC75E46" w14:textId="77777777" w:rsidTr="004F004F">
        <w:trPr>
          <w:trHeight w:val="187"/>
          <w:jc w:val="center"/>
        </w:trPr>
        <w:tc>
          <w:tcPr>
            <w:tcW w:w="2155" w:type="dxa"/>
            <w:tcBorders>
              <w:bottom w:val="single" w:sz="4" w:space="0" w:color="auto"/>
            </w:tcBorders>
            <w:shd w:val="clear" w:color="auto" w:fill="auto"/>
          </w:tcPr>
          <w:p w14:paraId="24AC6B65" w14:textId="77777777" w:rsidR="00AE1F7F" w:rsidRDefault="00AE1F7F" w:rsidP="004F004F">
            <w:pPr>
              <w:pStyle w:val="TAC"/>
              <w:rPr>
                <w:rFonts w:cs="Arial"/>
              </w:rPr>
            </w:pPr>
            <w:r w:rsidRPr="003D45BF">
              <w:rPr>
                <w:rFonts w:cs="Arial"/>
              </w:rPr>
              <w:t>DC_2-5-66_n30</w:t>
            </w:r>
          </w:p>
          <w:p w14:paraId="05A0CECC" w14:textId="77777777" w:rsidR="00AE1F7F" w:rsidRDefault="00AE1F7F" w:rsidP="004F004F">
            <w:pPr>
              <w:pStyle w:val="TAC"/>
              <w:rPr>
                <w:rFonts w:cs="Arial"/>
                <w:lang w:eastAsia="ja-JP"/>
              </w:rPr>
            </w:pPr>
            <w:r>
              <w:rPr>
                <w:rFonts w:cs="Arial"/>
                <w:lang w:eastAsia="ja-JP"/>
              </w:rPr>
              <w:t>DC_2-</w:t>
            </w:r>
            <w:r w:rsidRPr="006930C8">
              <w:rPr>
                <w:rFonts w:cs="Arial"/>
                <w:lang w:eastAsia="ja-JP"/>
              </w:rPr>
              <w:t>2-5-66_n30</w:t>
            </w:r>
          </w:p>
          <w:p w14:paraId="052A1811" w14:textId="77777777" w:rsidR="00AE1F7F" w:rsidRPr="00EF5447" w:rsidDel="00C538E8" w:rsidRDefault="00AE1F7F" w:rsidP="004F004F">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AEA013E" w14:textId="77777777" w:rsidR="00AE1F7F" w:rsidRPr="00EF5447" w:rsidRDefault="00AE1F7F" w:rsidP="004F004F">
            <w:pPr>
              <w:pStyle w:val="TAC"/>
              <w:rPr>
                <w:lang w:eastAsia="zh-CN"/>
              </w:rPr>
            </w:pPr>
            <w:r>
              <w:rPr>
                <w:rFonts w:hint="eastAsia"/>
                <w:lang w:eastAsia="zh-CN"/>
              </w:rPr>
              <w:t>0</w:t>
            </w:r>
            <w:r>
              <w:rPr>
                <w:lang w:eastAsia="zh-CN"/>
              </w:rPr>
              <w:t>.4</w:t>
            </w:r>
          </w:p>
        </w:tc>
        <w:tc>
          <w:tcPr>
            <w:tcW w:w="1489" w:type="dxa"/>
            <w:vAlign w:val="center"/>
          </w:tcPr>
          <w:p w14:paraId="3E3E82C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F2C3BFF" w14:textId="77777777" w:rsidR="00AE1F7F" w:rsidRPr="00EF5447" w:rsidRDefault="00AE1F7F" w:rsidP="004F004F">
            <w:pPr>
              <w:pStyle w:val="TAC"/>
              <w:rPr>
                <w:rFonts w:eastAsia="Yu Mincho" w:cs="Arial"/>
                <w:lang w:eastAsia="ja-JP"/>
              </w:rPr>
            </w:pPr>
            <w:r>
              <w:rPr>
                <w:rFonts w:cs="Arial"/>
                <w:lang w:eastAsia="zh-CN"/>
              </w:rPr>
              <w:t>0.4</w:t>
            </w:r>
          </w:p>
        </w:tc>
        <w:tc>
          <w:tcPr>
            <w:tcW w:w="1403" w:type="dxa"/>
            <w:vAlign w:val="center"/>
          </w:tcPr>
          <w:p w14:paraId="5F06A3D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A5FA5FD" w14:textId="77777777" w:rsidTr="004F004F">
        <w:trPr>
          <w:trHeight w:val="187"/>
          <w:jc w:val="center"/>
        </w:trPr>
        <w:tc>
          <w:tcPr>
            <w:tcW w:w="2155" w:type="dxa"/>
            <w:tcBorders>
              <w:bottom w:val="single" w:sz="4" w:space="0" w:color="auto"/>
            </w:tcBorders>
            <w:shd w:val="clear" w:color="auto" w:fill="auto"/>
          </w:tcPr>
          <w:p w14:paraId="277852A3" w14:textId="77777777" w:rsidR="00AE1F7F" w:rsidRDefault="00AE1F7F" w:rsidP="004F004F">
            <w:pPr>
              <w:pStyle w:val="TAC"/>
              <w:rPr>
                <w:rFonts w:cs="Arial"/>
                <w:lang w:eastAsia="ja-JP"/>
              </w:rPr>
            </w:pPr>
            <w:r>
              <w:rPr>
                <w:rFonts w:cs="Arial"/>
                <w:lang w:eastAsia="ja-JP"/>
              </w:rPr>
              <w:t>DC_2-5-66_n41</w:t>
            </w:r>
          </w:p>
          <w:p w14:paraId="4E06FB53" w14:textId="77777777" w:rsidR="00AE1F7F" w:rsidRPr="003D45BF" w:rsidRDefault="00AE1F7F" w:rsidP="004F004F">
            <w:pPr>
              <w:pStyle w:val="TAC"/>
              <w:rPr>
                <w:rFonts w:cs="Arial"/>
              </w:rPr>
            </w:pPr>
            <w:r>
              <w:rPr>
                <w:rFonts w:cs="Arial"/>
                <w:lang w:eastAsia="ja-JP"/>
              </w:rPr>
              <w:t>DC_2-2-5-66_n41</w:t>
            </w:r>
          </w:p>
        </w:tc>
        <w:tc>
          <w:tcPr>
            <w:tcW w:w="1488" w:type="dxa"/>
            <w:vAlign w:val="center"/>
          </w:tcPr>
          <w:p w14:paraId="7CE47D42" w14:textId="77777777" w:rsidR="00AE1F7F" w:rsidRDefault="00AE1F7F" w:rsidP="004F004F">
            <w:pPr>
              <w:pStyle w:val="TAC"/>
              <w:rPr>
                <w:lang w:eastAsia="zh-CN"/>
              </w:rPr>
            </w:pPr>
            <w:r>
              <w:rPr>
                <w:rFonts w:hint="eastAsia"/>
                <w:lang w:eastAsia="zh-CN"/>
              </w:rPr>
              <w:t>0</w:t>
            </w:r>
            <w:r>
              <w:rPr>
                <w:lang w:eastAsia="zh-CN"/>
              </w:rPr>
              <w:t>.3</w:t>
            </w:r>
          </w:p>
        </w:tc>
        <w:tc>
          <w:tcPr>
            <w:tcW w:w="1489" w:type="dxa"/>
            <w:vAlign w:val="center"/>
          </w:tcPr>
          <w:p w14:paraId="64A65292" w14:textId="77777777" w:rsidR="00AE1F7F" w:rsidRDefault="00AE1F7F" w:rsidP="004F004F">
            <w:pPr>
              <w:pStyle w:val="TAC"/>
              <w:rPr>
                <w:lang w:eastAsia="zh-CN"/>
              </w:rPr>
            </w:pPr>
            <w:r>
              <w:rPr>
                <w:rFonts w:hint="eastAsia"/>
                <w:lang w:eastAsia="zh-CN"/>
              </w:rPr>
              <w:t>-</w:t>
            </w:r>
          </w:p>
        </w:tc>
        <w:tc>
          <w:tcPr>
            <w:tcW w:w="1403" w:type="dxa"/>
            <w:vAlign w:val="center"/>
          </w:tcPr>
          <w:p w14:paraId="5BBAA62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84C3FE" w14:textId="77777777" w:rsidR="00AE1F7F" w:rsidRDefault="00AE1F7F" w:rsidP="004F004F">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AE1F7F" w:rsidRPr="00CC1E91" w14:paraId="41EBBCD9" w14:textId="77777777" w:rsidTr="004F004F">
        <w:trPr>
          <w:trHeight w:val="187"/>
          <w:jc w:val="center"/>
        </w:trPr>
        <w:tc>
          <w:tcPr>
            <w:tcW w:w="2155" w:type="dxa"/>
            <w:tcBorders>
              <w:bottom w:val="single" w:sz="4" w:space="0" w:color="auto"/>
            </w:tcBorders>
            <w:shd w:val="clear" w:color="auto" w:fill="auto"/>
          </w:tcPr>
          <w:p w14:paraId="226FB606" w14:textId="77777777" w:rsidR="00AE1F7F" w:rsidRDefault="00AE1F7F" w:rsidP="004F004F">
            <w:pPr>
              <w:pStyle w:val="TAC"/>
              <w:rPr>
                <w:rFonts w:cs="Arial"/>
                <w:lang w:eastAsia="ja-JP"/>
              </w:rPr>
            </w:pPr>
            <w:r>
              <w:rPr>
                <w:rFonts w:cs="Arial"/>
                <w:lang w:eastAsia="ja-JP"/>
              </w:rPr>
              <w:t>DC_2-5-66_n48</w:t>
            </w:r>
          </w:p>
          <w:p w14:paraId="32A6D939" w14:textId="77777777" w:rsidR="00AE1F7F" w:rsidRDefault="00AE1F7F" w:rsidP="004F004F">
            <w:pPr>
              <w:pStyle w:val="TAC"/>
              <w:rPr>
                <w:rFonts w:eastAsia="Yu Mincho" w:cs="Arial"/>
                <w:lang w:val="en-US" w:eastAsia="ja-JP"/>
              </w:rPr>
            </w:pPr>
            <w:r>
              <w:rPr>
                <w:rFonts w:eastAsia="Yu Mincho" w:cs="Arial"/>
                <w:lang w:val="en-US" w:eastAsia="ja-JP"/>
              </w:rPr>
              <w:t>DC_2-5-66-66_n48</w:t>
            </w:r>
          </w:p>
          <w:p w14:paraId="45E83FC4" w14:textId="77777777" w:rsidR="00AE1F7F" w:rsidRPr="00EF5447" w:rsidDel="00C538E8" w:rsidRDefault="00AE1F7F" w:rsidP="004F004F">
            <w:pPr>
              <w:pStyle w:val="TAC"/>
              <w:rPr>
                <w:rFonts w:cs="Arial"/>
              </w:rPr>
            </w:pPr>
          </w:p>
        </w:tc>
        <w:tc>
          <w:tcPr>
            <w:tcW w:w="1488" w:type="dxa"/>
            <w:vAlign w:val="center"/>
          </w:tcPr>
          <w:p w14:paraId="79E316CB" w14:textId="77777777" w:rsidR="00AE1F7F" w:rsidRPr="00EF5447" w:rsidRDefault="00AE1F7F" w:rsidP="004F004F">
            <w:pPr>
              <w:pStyle w:val="TAC"/>
              <w:rPr>
                <w:lang w:eastAsia="ja-JP"/>
              </w:rPr>
            </w:pPr>
            <w:r>
              <w:rPr>
                <w:rFonts w:cs="Arial"/>
                <w:lang w:eastAsia="zh-CN"/>
              </w:rPr>
              <w:t>0.3</w:t>
            </w:r>
          </w:p>
        </w:tc>
        <w:tc>
          <w:tcPr>
            <w:tcW w:w="1489" w:type="dxa"/>
            <w:vAlign w:val="center"/>
          </w:tcPr>
          <w:p w14:paraId="17EE6CB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0CDBC2A"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5FB8719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533C064" w14:textId="77777777" w:rsidTr="004F004F">
        <w:trPr>
          <w:trHeight w:val="187"/>
          <w:jc w:val="center"/>
        </w:trPr>
        <w:tc>
          <w:tcPr>
            <w:tcW w:w="2155" w:type="dxa"/>
            <w:tcBorders>
              <w:bottom w:val="single" w:sz="4" w:space="0" w:color="auto"/>
            </w:tcBorders>
            <w:shd w:val="clear" w:color="auto" w:fill="auto"/>
          </w:tcPr>
          <w:p w14:paraId="0BB8B3BE" w14:textId="77777777" w:rsidR="00AE1F7F" w:rsidRDefault="00AE1F7F" w:rsidP="004F004F">
            <w:pPr>
              <w:pStyle w:val="TAC"/>
              <w:rPr>
                <w:rFonts w:eastAsia="Malgun Gothic"/>
                <w:lang w:eastAsia="ko-KR"/>
              </w:rPr>
            </w:pPr>
            <w:r>
              <w:rPr>
                <w:rFonts w:eastAsia="Malgun Gothic"/>
                <w:lang w:eastAsia="ko-KR"/>
              </w:rPr>
              <w:t>DC_2-2-5-(n)66</w:t>
            </w:r>
          </w:p>
          <w:p w14:paraId="47D42A82" w14:textId="77777777" w:rsidR="00AE1F7F" w:rsidRDefault="00AE1F7F" w:rsidP="004F004F">
            <w:pPr>
              <w:pStyle w:val="TAC"/>
              <w:rPr>
                <w:rFonts w:eastAsia="Malgun Gothic"/>
                <w:lang w:eastAsia="ko-KR"/>
              </w:rPr>
            </w:pPr>
            <w:r>
              <w:rPr>
                <w:rFonts w:eastAsia="Malgun Gothic"/>
                <w:lang w:eastAsia="ko-KR"/>
              </w:rPr>
              <w:t>DC_2-2-5-66-(n)66</w:t>
            </w:r>
          </w:p>
          <w:p w14:paraId="316F96B1" w14:textId="77777777" w:rsidR="00AE1F7F" w:rsidRDefault="00AE1F7F" w:rsidP="004F004F">
            <w:pPr>
              <w:pStyle w:val="TAC"/>
              <w:rPr>
                <w:rFonts w:eastAsia="Malgun Gothic"/>
                <w:lang w:eastAsia="ko-KR"/>
              </w:rPr>
            </w:pPr>
            <w:r>
              <w:rPr>
                <w:rFonts w:eastAsia="Malgun Gothic"/>
                <w:lang w:eastAsia="ko-KR"/>
              </w:rPr>
              <w:t>DC_2-5-(n)66</w:t>
            </w:r>
          </w:p>
          <w:p w14:paraId="20F4D97F" w14:textId="77777777" w:rsidR="00AE1F7F" w:rsidRDefault="00AE1F7F" w:rsidP="004F004F">
            <w:pPr>
              <w:pStyle w:val="TAC"/>
              <w:rPr>
                <w:rFonts w:eastAsia="Malgun Gothic"/>
                <w:lang w:eastAsia="ko-KR"/>
              </w:rPr>
            </w:pPr>
            <w:r w:rsidRPr="00EF5447">
              <w:rPr>
                <w:rFonts w:eastAsia="Malgun Gothic"/>
                <w:lang w:eastAsia="ko-KR"/>
              </w:rPr>
              <w:t>DC_2-5-66_n66</w:t>
            </w:r>
          </w:p>
          <w:p w14:paraId="6C48A4C4" w14:textId="77777777" w:rsidR="00AE1F7F" w:rsidRPr="00EF5447" w:rsidDel="00C538E8" w:rsidRDefault="00AE1F7F" w:rsidP="004F004F">
            <w:pPr>
              <w:pStyle w:val="TAC"/>
              <w:rPr>
                <w:rFonts w:cs="Arial"/>
              </w:rPr>
            </w:pPr>
            <w:r>
              <w:rPr>
                <w:rFonts w:eastAsia="Malgun Gothic"/>
                <w:lang w:eastAsia="ko-KR"/>
              </w:rPr>
              <w:t>DC_2-5-66-(n)66</w:t>
            </w:r>
          </w:p>
        </w:tc>
        <w:tc>
          <w:tcPr>
            <w:tcW w:w="1488" w:type="dxa"/>
            <w:vAlign w:val="center"/>
          </w:tcPr>
          <w:p w14:paraId="39E5E5EB" w14:textId="77777777" w:rsidR="00AE1F7F" w:rsidRPr="00EF5447" w:rsidRDefault="00AE1F7F" w:rsidP="004F004F">
            <w:pPr>
              <w:pStyle w:val="TAC"/>
              <w:rPr>
                <w:lang w:eastAsia="ja-JP"/>
              </w:rPr>
            </w:pPr>
            <w:r>
              <w:rPr>
                <w:rFonts w:cs="Arial"/>
                <w:lang w:eastAsia="fi-FI"/>
              </w:rPr>
              <w:t>0.3</w:t>
            </w:r>
          </w:p>
        </w:tc>
        <w:tc>
          <w:tcPr>
            <w:tcW w:w="1489" w:type="dxa"/>
            <w:vAlign w:val="center"/>
          </w:tcPr>
          <w:p w14:paraId="43B245C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292CDD15" w14:textId="77777777" w:rsidR="00AE1F7F" w:rsidRPr="00EF5447" w:rsidRDefault="00AE1F7F" w:rsidP="004F004F">
            <w:pPr>
              <w:pStyle w:val="TAC"/>
              <w:rPr>
                <w:rFonts w:eastAsia="Yu Mincho" w:cs="Arial"/>
                <w:lang w:eastAsia="ja-JP"/>
              </w:rPr>
            </w:pPr>
            <w:r w:rsidRPr="00EF5447">
              <w:rPr>
                <w:rFonts w:cs="Arial"/>
                <w:lang w:eastAsia="fi-FI"/>
              </w:rPr>
              <w:t>0.3</w:t>
            </w:r>
          </w:p>
        </w:tc>
        <w:tc>
          <w:tcPr>
            <w:tcW w:w="1403" w:type="dxa"/>
            <w:vAlign w:val="center"/>
          </w:tcPr>
          <w:p w14:paraId="392A420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53810FDD" w14:textId="77777777" w:rsidTr="004F004F">
        <w:trPr>
          <w:trHeight w:val="187"/>
          <w:jc w:val="center"/>
        </w:trPr>
        <w:tc>
          <w:tcPr>
            <w:tcW w:w="2155" w:type="dxa"/>
            <w:tcBorders>
              <w:bottom w:val="single" w:sz="4" w:space="0" w:color="auto"/>
            </w:tcBorders>
            <w:shd w:val="clear" w:color="auto" w:fill="auto"/>
          </w:tcPr>
          <w:p w14:paraId="4D68787F" w14:textId="77777777" w:rsidR="00AE1F7F" w:rsidRPr="00EF5447" w:rsidDel="00C538E8" w:rsidRDefault="00AE1F7F" w:rsidP="004F004F">
            <w:pPr>
              <w:pStyle w:val="TAC"/>
              <w:rPr>
                <w:rFonts w:cs="Arial"/>
              </w:rPr>
            </w:pPr>
            <w:r w:rsidRPr="00EF5447">
              <w:rPr>
                <w:rFonts w:cs="Arial"/>
                <w:szCs w:val="18"/>
                <w:lang w:eastAsia="zh-CN"/>
              </w:rPr>
              <w:t>DC_2-5-66_n71</w:t>
            </w:r>
          </w:p>
        </w:tc>
        <w:tc>
          <w:tcPr>
            <w:tcW w:w="1488" w:type="dxa"/>
            <w:vAlign w:val="center"/>
          </w:tcPr>
          <w:p w14:paraId="3BE37482" w14:textId="77777777" w:rsidR="00AE1F7F" w:rsidRPr="00EF5447" w:rsidRDefault="00AE1F7F" w:rsidP="004F004F">
            <w:pPr>
              <w:pStyle w:val="TAC"/>
              <w:rPr>
                <w:lang w:eastAsia="ja-JP"/>
              </w:rPr>
            </w:pPr>
            <w:r>
              <w:rPr>
                <w:rFonts w:cs="Arial"/>
                <w:szCs w:val="18"/>
                <w:lang w:eastAsia="zh-CN"/>
              </w:rPr>
              <w:t>0.3</w:t>
            </w:r>
          </w:p>
        </w:tc>
        <w:tc>
          <w:tcPr>
            <w:tcW w:w="1489" w:type="dxa"/>
            <w:vAlign w:val="center"/>
          </w:tcPr>
          <w:p w14:paraId="1FF966E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DEEB225" w14:textId="77777777" w:rsidR="00AE1F7F" w:rsidRPr="00EF5447" w:rsidRDefault="00AE1F7F" w:rsidP="004F004F">
            <w:pPr>
              <w:pStyle w:val="TAC"/>
              <w:rPr>
                <w:rFonts w:eastAsia="Yu Mincho" w:cs="Arial"/>
                <w:lang w:eastAsia="ja-JP"/>
              </w:rPr>
            </w:pPr>
            <w:r w:rsidRPr="00EF5447">
              <w:rPr>
                <w:rFonts w:cs="Arial"/>
                <w:szCs w:val="18"/>
              </w:rPr>
              <w:t>0.3</w:t>
            </w:r>
          </w:p>
        </w:tc>
        <w:tc>
          <w:tcPr>
            <w:tcW w:w="1403" w:type="dxa"/>
            <w:vAlign w:val="center"/>
          </w:tcPr>
          <w:p w14:paraId="09350EAF"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35532708" w14:textId="77777777" w:rsidTr="004F004F">
        <w:trPr>
          <w:trHeight w:val="187"/>
          <w:jc w:val="center"/>
        </w:trPr>
        <w:tc>
          <w:tcPr>
            <w:tcW w:w="2155" w:type="dxa"/>
            <w:tcBorders>
              <w:top w:val="single" w:sz="4" w:space="0" w:color="auto"/>
              <w:bottom w:val="single" w:sz="4" w:space="0" w:color="auto"/>
            </w:tcBorders>
            <w:shd w:val="clear" w:color="auto" w:fill="auto"/>
          </w:tcPr>
          <w:p w14:paraId="194A6548" w14:textId="77777777" w:rsidR="00AE1F7F" w:rsidRDefault="00AE1F7F" w:rsidP="004F004F">
            <w:pPr>
              <w:pStyle w:val="TAC"/>
            </w:pPr>
            <w:r>
              <w:t>DC_2-5-66_n77</w:t>
            </w:r>
          </w:p>
          <w:p w14:paraId="561C4662" w14:textId="77777777" w:rsidR="00AE1F7F" w:rsidRDefault="00AE1F7F" w:rsidP="004F004F">
            <w:pPr>
              <w:pStyle w:val="TAC"/>
            </w:pPr>
            <w:r>
              <w:t>DC_2-2-5-66_n77</w:t>
            </w:r>
          </w:p>
          <w:p w14:paraId="15C50588" w14:textId="77777777" w:rsidR="00AE1F7F" w:rsidRPr="00EF5447" w:rsidDel="00C538E8" w:rsidRDefault="00AE1F7F" w:rsidP="004F004F">
            <w:pPr>
              <w:pStyle w:val="TAC"/>
              <w:rPr>
                <w:rFonts w:cs="Arial"/>
              </w:rPr>
            </w:pPr>
            <w:r>
              <w:t>DC_2-5-66-66_n77</w:t>
            </w:r>
          </w:p>
        </w:tc>
        <w:tc>
          <w:tcPr>
            <w:tcW w:w="1488" w:type="dxa"/>
            <w:vAlign w:val="center"/>
          </w:tcPr>
          <w:p w14:paraId="4271E369" w14:textId="77777777" w:rsidR="00AE1F7F" w:rsidRPr="00EF5447" w:rsidRDefault="00AE1F7F" w:rsidP="004F004F">
            <w:pPr>
              <w:pStyle w:val="TAC"/>
              <w:rPr>
                <w:rFonts w:cs="Arial"/>
                <w:szCs w:val="18"/>
                <w:lang w:eastAsia="zh-CN"/>
              </w:rPr>
            </w:pPr>
            <w:r>
              <w:t>0.3</w:t>
            </w:r>
          </w:p>
        </w:tc>
        <w:tc>
          <w:tcPr>
            <w:tcW w:w="1489" w:type="dxa"/>
            <w:vAlign w:val="center"/>
          </w:tcPr>
          <w:p w14:paraId="262E050B"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E843EED" w14:textId="77777777" w:rsidR="00AE1F7F" w:rsidRPr="00EF5447" w:rsidRDefault="00AE1F7F" w:rsidP="004F004F">
            <w:pPr>
              <w:pStyle w:val="TAC"/>
              <w:rPr>
                <w:rFonts w:cs="Arial"/>
                <w:szCs w:val="18"/>
              </w:rPr>
            </w:pPr>
            <w:r>
              <w:rPr>
                <w:rFonts w:cs="Arial"/>
              </w:rPr>
              <w:t>0.3</w:t>
            </w:r>
          </w:p>
        </w:tc>
        <w:tc>
          <w:tcPr>
            <w:tcW w:w="1403" w:type="dxa"/>
            <w:vAlign w:val="center"/>
          </w:tcPr>
          <w:p w14:paraId="426EF25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3921A16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20D1F51" w14:textId="77777777" w:rsidR="00AE1F7F" w:rsidRPr="00EF5447" w:rsidDel="00C538E8" w:rsidRDefault="00AE1F7F" w:rsidP="004F004F">
            <w:pPr>
              <w:pStyle w:val="TAC"/>
              <w:rPr>
                <w:rFonts w:cs="Arial"/>
              </w:rPr>
            </w:pPr>
            <w:r>
              <w:t>DC_2-5_n66-n77</w:t>
            </w:r>
          </w:p>
        </w:tc>
        <w:tc>
          <w:tcPr>
            <w:tcW w:w="1488" w:type="dxa"/>
            <w:vAlign w:val="center"/>
          </w:tcPr>
          <w:p w14:paraId="5C775638" w14:textId="77777777" w:rsidR="00AE1F7F" w:rsidRDefault="00AE1F7F" w:rsidP="004F004F">
            <w:pPr>
              <w:pStyle w:val="TAC"/>
            </w:pPr>
            <w:r>
              <w:t>0.3</w:t>
            </w:r>
          </w:p>
        </w:tc>
        <w:tc>
          <w:tcPr>
            <w:tcW w:w="1489" w:type="dxa"/>
            <w:vAlign w:val="center"/>
          </w:tcPr>
          <w:p w14:paraId="69337C7B"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73B683A" w14:textId="77777777" w:rsidR="00AE1F7F" w:rsidRDefault="00AE1F7F" w:rsidP="004F004F">
            <w:pPr>
              <w:pStyle w:val="TAC"/>
            </w:pPr>
            <w:r>
              <w:rPr>
                <w:lang w:eastAsia="zh-CN"/>
              </w:rPr>
              <w:t>0.3</w:t>
            </w:r>
          </w:p>
        </w:tc>
        <w:tc>
          <w:tcPr>
            <w:tcW w:w="1403" w:type="dxa"/>
            <w:vAlign w:val="center"/>
          </w:tcPr>
          <w:p w14:paraId="3D1A6857" w14:textId="77777777" w:rsidR="00AE1F7F" w:rsidRDefault="00AE1F7F" w:rsidP="004F004F">
            <w:pPr>
              <w:pStyle w:val="TAC"/>
              <w:rPr>
                <w:lang w:eastAsia="zh-CN"/>
              </w:rPr>
            </w:pPr>
            <w:r>
              <w:rPr>
                <w:rFonts w:hint="eastAsia"/>
                <w:lang w:eastAsia="zh-CN"/>
              </w:rPr>
              <w:t>0</w:t>
            </w:r>
            <w:r>
              <w:rPr>
                <w:lang w:eastAsia="zh-CN"/>
              </w:rPr>
              <w:t>.5</w:t>
            </w:r>
          </w:p>
        </w:tc>
      </w:tr>
      <w:tr w:rsidR="00AE1F7F" w14:paraId="7553A57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A39D76A" w14:textId="77777777" w:rsidR="00AE1F7F" w:rsidRPr="00EF5447" w:rsidDel="00C538E8" w:rsidRDefault="00AE1F7F" w:rsidP="004F004F">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809E608" w14:textId="77777777" w:rsidR="00AE1F7F" w:rsidRDefault="00AE1F7F" w:rsidP="004F004F">
            <w:pPr>
              <w:pStyle w:val="TAC"/>
            </w:pPr>
            <w:r>
              <w:rPr>
                <w:rFonts w:cs="Arial"/>
                <w:szCs w:val="18"/>
                <w:lang w:val="en-US" w:eastAsia="ja-JP"/>
              </w:rPr>
              <w:t>0.3</w:t>
            </w:r>
          </w:p>
        </w:tc>
        <w:tc>
          <w:tcPr>
            <w:tcW w:w="1489" w:type="dxa"/>
            <w:vAlign w:val="center"/>
          </w:tcPr>
          <w:p w14:paraId="2ECAA9A8"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2FDB6979" w14:textId="77777777" w:rsidR="00AE1F7F" w:rsidRDefault="00AE1F7F" w:rsidP="004F004F">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F6A1FD3" w14:textId="77777777" w:rsidR="00AE1F7F" w:rsidRDefault="00AE1F7F" w:rsidP="004F004F">
            <w:pPr>
              <w:pStyle w:val="TAC"/>
              <w:rPr>
                <w:lang w:eastAsia="zh-CN"/>
              </w:rPr>
            </w:pPr>
            <w:r>
              <w:rPr>
                <w:rFonts w:hint="eastAsia"/>
                <w:lang w:eastAsia="zh-CN"/>
              </w:rPr>
              <w:t>0</w:t>
            </w:r>
            <w:r>
              <w:rPr>
                <w:lang w:eastAsia="zh-CN"/>
              </w:rPr>
              <w:t>.5</w:t>
            </w:r>
          </w:p>
        </w:tc>
      </w:tr>
      <w:tr w:rsidR="00AE1F7F" w14:paraId="7C84DE1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4FF8878" w14:textId="77777777" w:rsidR="00AE1F7F" w:rsidRPr="009B6E70"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A232CF2" w14:textId="77777777" w:rsidR="00AE1F7F" w:rsidRDefault="00AE1F7F" w:rsidP="004F004F">
            <w:pPr>
              <w:pStyle w:val="TAC"/>
              <w:rPr>
                <w:rFonts w:cs="Arial"/>
                <w:szCs w:val="18"/>
                <w:lang w:val="en-US" w:eastAsia="ja-JP"/>
              </w:rPr>
            </w:pPr>
            <w:r>
              <w:rPr>
                <w:lang w:val="sv-SE"/>
              </w:rPr>
              <w:t>0.3</w:t>
            </w:r>
          </w:p>
        </w:tc>
        <w:tc>
          <w:tcPr>
            <w:tcW w:w="1489" w:type="dxa"/>
            <w:vAlign w:val="center"/>
          </w:tcPr>
          <w:p w14:paraId="32803973" w14:textId="77777777" w:rsidR="00AE1F7F" w:rsidRDefault="00AE1F7F" w:rsidP="004F004F">
            <w:pPr>
              <w:pStyle w:val="TAC"/>
              <w:rPr>
                <w:lang w:eastAsia="zh-CN"/>
              </w:rPr>
            </w:pPr>
            <w:r>
              <w:rPr>
                <w:rFonts w:hint="eastAsia"/>
                <w:lang w:eastAsia="zh-CN"/>
              </w:rPr>
              <w:t>-</w:t>
            </w:r>
          </w:p>
        </w:tc>
        <w:tc>
          <w:tcPr>
            <w:tcW w:w="1403" w:type="dxa"/>
            <w:vAlign w:val="center"/>
          </w:tcPr>
          <w:p w14:paraId="7C28BC3A" w14:textId="77777777" w:rsidR="00AE1F7F" w:rsidRPr="00A1115A" w:rsidRDefault="00AE1F7F" w:rsidP="004F004F">
            <w:pPr>
              <w:pStyle w:val="TAC"/>
              <w:rPr>
                <w:rFonts w:eastAsia="Malgun Gothic" w:cs="Arial"/>
                <w:szCs w:val="18"/>
                <w:lang w:eastAsia="ko-KR"/>
              </w:rPr>
            </w:pPr>
            <w:r>
              <w:rPr>
                <w:rFonts w:cs="Arial"/>
              </w:rPr>
              <w:t>0.3</w:t>
            </w:r>
          </w:p>
        </w:tc>
        <w:tc>
          <w:tcPr>
            <w:tcW w:w="1403" w:type="dxa"/>
            <w:vAlign w:val="center"/>
          </w:tcPr>
          <w:p w14:paraId="41C9F9E7" w14:textId="77777777" w:rsidR="00AE1F7F" w:rsidRDefault="00AE1F7F" w:rsidP="004F004F">
            <w:pPr>
              <w:pStyle w:val="TAC"/>
              <w:rPr>
                <w:lang w:eastAsia="zh-CN"/>
              </w:rPr>
            </w:pPr>
            <w:r>
              <w:rPr>
                <w:rFonts w:hint="eastAsia"/>
                <w:lang w:eastAsia="zh-CN"/>
              </w:rPr>
              <w:t>0</w:t>
            </w:r>
            <w:r>
              <w:rPr>
                <w:lang w:eastAsia="zh-CN"/>
              </w:rPr>
              <w:t>.5</w:t>
            </w:r>
          </w:p>
        </w:tc>
      </w:tr>
      <w:tr w:rsidR="00AE1F7F" w14:paraId="3F5457A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0483980" w14:textId="77777777" w:rsidR="00AE1F7F" w:rsidRDefault="00AE1F7F" w:rsidP="004F004F">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3DD298C6" w14:textId="77777777" w:rsidR="00AE1F7F" w:rsidRDefault="00AE1F7F" w:rsidP="004F004F">
            <w:pPr>
              <w:pStyle w:val="TAC"/>
              <w:rPr>
                <w:lang w:val="sv-SE"/>
              </w:rPr>
            </w:pPr>
            <w:r>
              <w:rPr>
                <w:rFonts w:cs="Arial"/>
                <w:szCs w:val="18"/>
                <w:lang w:val="en-US" w:eastAsia="ja-JP"/>
              </w:rPr>
              <w:t>0.3</w:t>
            </w:r>
          </w:p>
        </w:tc>
        <w:tc>
          <w:tcPr>
            <w:tcW w:w="1489" w:type="dxa"/>
            <w:vAlign w:val="center"/>
          </w:tcPr>
          <w:p w14:paraId="533BC363"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6C3968A" w14:textId="77777777" w:rsidR="00AE1F7F" w:rsidRDefault="00AE1F7F" w:rsidP="004F004F">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873035A" w14:textId="77777777" w:rsidR="00AE1F7F" w:rsidRDefault="00AE1F7F" w:rsidP="004F004F">
            <w:pPr>
              <w:pStyle w:val="TAC"/>
              <w:rPr>
                <w:lang w:eastAsia="zh-CN"/>
              </w:rPr>
            </w:pPr>
            <w:r>
              <w:rPr>
                <w:rFonts w:hint="eastAsia"/>
                <w:lang w:eastAsia="zh-CN"/>
              </w:rPr>
              <w:t>0</w:t>
            </w:r>
            <w:r>
              <w:rPr>
                <w:lang w:eastAsia="zh-CN"/>
              </w:rPr>
              <w:t>.5</w:t>
            </w:r>
          </w:p>
        </w:tc>
      </w:tr>
      <w:tr w:rsidR="00AE1F7F" w14:paraId="280555D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1B39835" w14:textId="77777777" w:rsidR="00AE1F7F" w:rsidRDefault="00AE1F7F" w:rsidP="004F004F">
            <w:pPr>
              <w:pStyle w:val="TAC"/>
              <w:rPr>
                <w:rFonts w:cs="Arial"/>
                <w:lang w:val="x-none" w:eastAsia="ja-JP"/>
              </w:rPr>
            </w:pPr>
            <w:r w:rsidRPr="00470EA5">
              <w:rPr>
                <w:rFonts w:cs="Arial"/>
                <w:lang w:val="x-none" w:eastAsia="ja-JP"/>
              </w:rPr>
              <w:t>DC_2-7_n2-n71</w:t>
            </w:r>
          </w:p>
        </w:tc>
        <w:tc>
          <w:tcPr>
            <w:tcW w:w="1488" w:type="dxa"/>
            <w:vAlign w:val="center"/>
          </w:tcPr>
          <w:p w14:paraId="01E2EA5F" w14:textId="77777777" w:rsidR="00AE1F7F" w:rsidRDefault="00AE1F7F" w:rsidP="004F004F">
            <w:pPr>
              <w:pStyle w:val="TAC"/>
              <w:rPr>
                <w:lang w:val="sv-SE"/>
              </w:rPr>
            </w:pPr>
            <w:r>
              <w:rPr>
                <w:lang w:val="sv-SE" w:eastAsia="zh-CN"/>
              </w:rPr>
              <w:t>-</w:t>
            </w:r>
          </w:p>
        </w:tc>
        <w:tc>
          <w:tcPr>
            <w:tcW w:w="1489" w:type="dxa"/>
            <w:vAlign w:val="center"/>
          </w:tcPr>
          <w:p w14:paraId="7945EC11" w14:textId="77777777" w:rsidR="00AE1F7F" w:rsidRDefault="00AE1F7F" w:rsidP="004F004F">
            <w:pPr>
              <w:pStyle w:val="TAC"/>
              <w:rPr>
                <w:lang w:eastAsia="zh-CN"/>
              </w:rPr>
            </w:pPr>
            <w:r>
              <w:rPr>
                <w:lang w:eastAsia="zh-CN"/>
              </w:rPr>
              <w:t>-</w:t>
            </w:r>
          </w:p>
        </w:tc>
        <w:tc>
          <w:tcPr>
            <w:tcW w:w="1403" w:type="dxa"/>
            <w:vAlign w:val="center"/>
          </w:tcPr>
          <w:p w14:paraId="0A7E32CE" w14:textId="77777777" w:rsidR="00AE1F7F" w:rsidRDefault="00AE1F7F" w:rsidP="004F004F">
            <w:pPr>
              <w:pStyle w:val="TAC"/>
              <w:rPr>
                <w:rFonts w:cs="Arial"/>
              </w:rPr>
            </w:pPr>
            <w:r>
              <w:rPr>
                <w:rFonts w:cs="Arial"/>
                <w:lang w:eastAsia="zh-CN"/>
              </w:rPr>
              <w:t>-</w:t>
            </w:r>
          </w:p>
        </w:tc>
        <w:tc>
          <w:tcPr>
            <w:tcW w:w="1403" w:type="dxa"/>
            <w:vAlign w:val="center"/>
          </w:tcPr>
          <w:p w14:paraId="266FBF29" w14:textId="77777777" w:rsidR="00AE1F7F" w:rsidRDefault="00AE1F7F" w:rsidP="004F004F">
            <w:pPr>
              <w:pStyle w:val="TAC"/>
              <w:rPr>
                <w:lang w:eastAsia="zh-CN"/>
              </w:rPr>
            </w:pPr>
            <w:r>
              <w:rPr>
                <w:lang w:eastAsia="zh-CN"/>
              </w:rPr>
              <w:t>0.2</w:t>
            </w:r>
          </w:p>
        </w:tc>
      </w:tr>
      <w:tr w:rsidR="00AE1F7F" w14:paraId="1F239B7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FBA2F87" w14:textId="77777777" w:rsidR="00AE1F7F" w:rsidRPr="00470EA5"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4BE50DE" w14:textId="77777777" w:rsidR="00AE1F7F" w:rsidRDefault="00AE1F7F" w:rsidP="004F004F">
            <w:pPr>
              <w:pStyle w:val="TAC"/>
              <w:rPr>
                <w:lang w:val="sv-SE" w:eastAsia="zh-CN"/>
              </w:rPr>
            </w:pPr>
            <w:r>
              <w:rPr>
                <w:rFonts w:hint="eastAsia"/>
                <w:lang w:val="sv-SE" w:eastAsia="zh-CN"/>
              </w:rPr>
              <w:t>0</w:t>
            </w:r>
            <w:r>
              <w:rPr>
                <w:lang w:val="sv-SE" w:eastAsia="zh-CN"/>
              </w:rPr>
              <w:t>.2</w:t>
            </w:r>
          </w:p>
        </w:tc>
        <w:tc>
          <w:tcPr>
            <w:tcW w:w="1489" w:type="dxa"/>
            <w:vAlign w:val="center"/>
          </w:tcPr>
          <w:p w14:paraId="2431342F"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0EABB94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EEC5B5" w14:textId="77777777" w:rsidR="00AE1F7F" w:rsidRDefault="00AE1F7F" w:rsidP="004F004F">
            <w:pPr>
              <w:pStyle w:val="TAC"/>
              <w:rPr>
                <w:lang w:eastAsia="zh-CN"/>
              </w:rPr>
            </w:pPr>
            <w:r>
              <w:rPr>
                <w:rFonts w:hint="eastAsia"/>
                <w:lang w:eastAsia="zh-CN"/>
              </w:rPr>
              <w:t>0</w:t>
            </w:r>
            <w:r>
              <w:rPr>
                <w:lang w:eastAsia="zh-CN"/>
              </w:rPr>
              <w:t>.5</w:t>
            </w:r>
          </w:p>
        </w:tc>
      </w:tr>
      <w:tr w:rsidR="00AE1F7F" w14:paraId="651BF3D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40F7DCB"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59A79E" w14:textId="77777777" w:rsidR="00AE1F7F" w:rsidRDefault="00AE1F7F" w:rsidP="004F004F">
            <w:pPr>
              <w:pStyle w:val="TAC"/>
              <w:rPr>
                <w:lang w:val="sv-SE" w:eastAsia="zh-CN"/>
              </w:rPr>
            </w:pPr>
            <w:r>
              <w:rPr>
                <w:rFonts w:hint="eastAsia"/>
                <w:lang w:val="sv-SE" w:eastAsia="zh-CN"/>
              </w:rPr>
              <w:t>0</w:t>
            </w:r>
            <w:r>
              <w:rPr>
                <w:lang w:val="sv-SE" w:eastAsia="zh-CN"/>
              </w:rPr>
              <w:t>.2</w:t>
            </w:r>
          </w:p>
        </w:tc>
        <w:tc>
          <w:tcPr>
            <w:tcW w:w="1489" w:type="dxa"/>
            <w:vAlign w:val="center"/>
          </w:tcPr>
          <w:p w14:paraId="77802E30"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0B78E6D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3BB1AC"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244BF0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666F92" w14:textId="77777777" w:rsidR="00AE1F7F" w:rsidRPr="00EF5447" w:rsidRDefault="00AE1F7F" w:rsidP="004F004F">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0D32689" w14:textId="77777777" w:rsidR="00AE1F7F" w:rsidRPr="00EF5447" w:rsidRDefault="00AE1F7F" w:rsidP="004F004F">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79F7DD" w14:textId="77777777" w:rsidR="00AE1F7F" w:rsidRPr="00EF5447" w:rsidRDefault="00AE1F7F" w:rsidP="004F004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6A590" w14:textId="77777777" w:rsidR="00AE1F7F" w:rsidRPr="00EF5447" w:rsidRDefault="00AE1F7F" w:rsidP="004F004F">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6AA672A"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BE2817" w14:paraId="183EBC8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604FDF" w14:textId="77777777" w:rsidR="00AE1F7F" w:rsidRPr="00BE2817" w:rsidRDefault="00AE1F7F" w:rsidP="004F004F">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63E4F4EE" w14:textId="77777777" w:rsidR="00AE1F7F" w:rsidRPr="00BE2817" w:rsidRDefault="00AE1F7F" w:rsidP="004F004F">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9533EA" w14:textId="77777777" w:rsidR="00AE1F7F" w:rsidRPr="00BE2817" w:rsidRDefault="00AE1F7F" w:rsidP="004F004F">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F56F9A" w14:textId="77777777" w:rsidR="00AE1F7F" w:rsidRPr="00BE2817" w:rsidRDefault="00AE1F7F" w:rsidP="004F004F">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C72762" w14:textId="77777777" w:rsidR="00AE1F7F" w:rsidRPr="00BE2817" w:rsidRDefault="00AE1F7F" w:rsidP="004F004F">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AE1F7F" w:rsidRPr="00BE2817" w14:paraId="340487F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396C2" w14:textId="77777777" w:rsidR="00AE1F7F" w:rsidRPr="00BE2817" w:rsidRDefault="00AE1F7F" w:rsidP="004F004F">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54B52CB" w14:textId="77777777" w:rsidR="00AE1F7F" w:rsidRPr="00BE2817" w:rsidRDefault="00AE1F7F" w:rsidP="004F004F">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B3DFB5" w14:textId="77777777" w:rsidR="00AE1F7F" w:rsidRPr="00BE2817" w:rsidRDefault="00AE1F7F" w:rsidP="004F004F">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99F1CD" w14:textId="77777777" w:rsidR="00AE1F7F" w:rsidRPr="00BE281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DE3784" w14:textId="77777777" w:rsidR="00AE1F7F" w:rsidRPr="00BE281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r>
      <w:tr w:rsidR="00AE1F7F" w:rsidRPr="00EF5447" w14:paraId="10999D2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E0CD5F" w14:textId="77777777" w:rsidR="00AE1F7F" w:rsidRPr="00EF5447" w:rsidRDefault="00AE1F7F" w:rsidP="004F004F">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73389A8" w14:textId="77777777" w:rsidR="00AE1F7F" w:rsidRPr="00EF5447" w:rsidRDefault="00AE1F7F" w:rsidP="004F004F">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34CB33" w14:textId="77777777" w:rsidR="00AE1F7F" w:rsidRPr="00EF5447" w:rsidRDefault="00AE1F7F" w:rsidP="004F004F">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641CD9" w14:textId="77777777" w:rsidR="00AE1F7F" w:rsidRPr="00EF5447" w:rsidRDefault="00AE1F7F" w:rsidP="004F004F">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B388F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02A0EA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2DE66F" w14:textId="77777777" w:rsidR="00AE1F7F" w:rsidRPr="00EF5447" w:rsidRDefault="00AE1F7F" w:rsidP="004F004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BEE1C4C" w14:textId="77777777" w:rsidR="00AE1F7F" w:rsidRPr="00EF5447" w:rsidRDefault="00AE1F7F" w:rsidP="004F004F">
            <w:pPr>
              <w:pStyle w:val="TAC"/>
              <w:rPr>
                <w:rFonts w:cs="Arial"/>
                <w:lang w:eastAsia="ja-JP"/>
              </w:rPr>
            </w:pPr>
            <w:r w:rsidRPr="00EF5447">
              <w:rPr>
                <w:rFonts w:cs="Arial"/>
                <w:lang w:eastAsia="ja-JP"/>
              </w:rPr>
              <w:t xml:space="preserve">DC_2-7-7-13_n66 </w:t>
            </w:r>
          </w:p>
          <w:p w14:paraId="68C05FB5" w14:textId="77777777" w:rsidR="00AE1F7F" w:rsidRPr="00EF5447" w:rsidRDefault="00AE1F7F" w:rsidP="004F004F">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48343" w14:textId="77777777" w:rsidR="00AE1F7F" w:rsidRPr="00EF5447" w:rsidRDefault="00AE1F7F" w:rsidP="004F004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CC796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59687C" w14:textId="77777777" w:rsidR="00AE1F7F" w:rsidRPr="00EF5447" w:rsidRDefault="00AE1F7F" w:rsidP="004F004F">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0A4C9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641EFB" w14:paraId="5FF89EB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03066" w14:textId="77777777" w:rsidR="00AE1F7F" w:rsidRPr="00641EFB" w:rsidRDefault="00AE1F7F" w:rsidP="004F004F">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58CD80D6" w14:textId="77777777" w:rsidR="00AE1F7F" w:rsidRPr="00641EFB" w:rsidRDefault="00AE1F7F" w:rsidP="004F004F">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D46C07" w14:textId="77777777" w:rsidR="00AE1F7F" w:rsidRPr="00641EFB"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414407" w14:textId="77777777" w:rsidR="00AE1F7F" w:rsidRPr="00641EFB" w:rsidRDefault="00AE1F7F" w:rsidP="004F004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DB8134" w14:textId="77777777" w:rsidR="00AE1F7F" w:rsidRPr="00641EFB"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F051F4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EE228E" w14:textId="77777777" w:rsidR="00AE1F7F" w:rsidRPr="00EF5447" w:rsidRDefault="00AE1F7F" w:rsidP="004F004F">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DB08B62" w14:textId="77777777" w:rsidR="00AE1F7F" w:rsidRPr="00EF5447" w:rsidRDefault="00AE1F7F" w:rsidP="004F004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E01ABA"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6E092B"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6287EB" w14:textId="77777777" w:rsidR="00AE1F7F" w:rsidRPr="00EF5447" w:rsidRDefault="00AE1F7F" w:rsidP="004F004F">
            <w:pPr>
              <w:pStyle w:val="TAC"/>
              <w:rPr>
                <w:lang w:eastAsia="zh-CN"/>
              </w:rPr>
            </w:pPr>
            <w:r>
              <w:rPr>
                <w:rFonts w:cs="Arial" w:hint="eastAsia"/>
                <w:lang w:eastAsia="zh-CN"/>
              </w:rPr>
              <w:t>0</w:t>
            </w:r>
            <w:r>
              <w:rPr>
                <w:rFonts w:cs="Arial"/>
                <w:lang w:eastAsia="zh-CN"/>
              </w:rPr>
              <w:t>.5</w:t>
            </w:r>
          </w:p>
        </w:tc>
      </w:tr>
      <w:tr w:rsidR="00AE1F7F" w:rsidRPr="00EF5447" w14:paraId="1740473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8DEFFD" w14:textId="77777777" w:rsidR="00AE1F7F" w:rsidRPr="00EF5447" w:rsidRDefault="00AE1F7F" w:rsidP="004F004F">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A3C86DE" w14:textId="77777777" w:rsidR="00AE1F7F" w:rsidRPr="00EF5447" w:rsidRDefault="00AE1F7F" w:rsidP="004F004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0EB0D7"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A2F8CF"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2FC25D" w14:textId="77777777" w:rsidR="00AE1F7F" w:rsidRPr="00EF5447" w:rsidRDefault="00AE1F7F" w:rsidP="004F004F">
            <w:pPr>
              <w:pStyle w:val="TAC"/>
              <w:rPr>
                <w:lang w:eastAsia="zh-CN"/>
              </w:rPr>
            </w:pPr>
            <w:r>
              <w:rPr>
                <w:rFonts w:cs="Arial" w:hint="eastAsia"/>
                <w:lang w:eastAsia="zh-CN"/>
              </w:rPr>
              <w:t>0</w:t>
            </w:r>
            <w:r>
              <w:rPr>
                <w:rFonts w:cs="Arial"/>
                <w:lang w:eastAsia="zh-CN"/>
              </w:rPr>
              <w:t>.5</w:t>
            </w:r>
          </w:p>
        </w:tc>
      </w:tr>
      <w:tr w:rsidR="00AE1F7F" w:rsidRPr="00EF5447" w14:paraId="296E3D5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F9280E" w14:textId="77777777" w:rsidR="00AE1F7F" w:rsidRDefault="00AE1F7F" w:rsidP="004F004F">
            <w:pPr>
              <w:pStyle w:val="TAC"/>
              <w:rPr>
                <w:rFonts w:eastAsia="Yu Mincho" w:cs="Arial"/>
                <w:lang w:val="en-US" w:eastAsia="ja-JP"/>
              </w:rPr>
            </w:pPr>
            <w:r>
              <w:rPr>
                <w:rFonts w:eastAsia="Yu Mincho" w:cs="Arial"/>
                <w:lang w:val="en-US" w:eastAsia="ja-JP"/>
              </w:rPr>
              <w:t>DC_2-7-29_n78</w:t>
            </w:r>
          </w:p>
          <w:p w14:paraId="4C826C77" w14:textId="77777777" w:rsidR="00AE1F7F" w:rsidRPr="00EF5447" w:rsidRDefault="00AE1F7F" w:rsidP="004F004F">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287E0BB" w14:textId="77777777" w:rsidR="00AE1F7F" w:rsidRPr="00EF5447" w:rsidRDefault="00AE1F7F" w:rsidP="004F004F">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C5350E" w14:textId="77777777" w:rsidR="00AE1F7F" w:rsidRPr="00EF5447" w:rsidRDefault="00AE1F7F" w:rsidP="004F004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915319" w14:textId="77777777" w:rsidR="00AE1F7F" w:rsidRPr="00EF5447" w:rsidRDefault="00AE1F7F" w:rsidP="004F004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2DA70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C519E81"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342579" w14:textId="77777777" w:rsidR="00AE1F7F" w:rsidRPr="00EF5447" w:rsidRDefault="00AE1F7F" w:rsidP="004F004F">
            <w:pPr>
              <w:pStyle w:val="TAC"/>
              <w:rPr>
                <w:rFonts w:eastAsia="DengXian"/>
                <w:lang w:eastAsia="zh-CN"/>
              </w:rPr>
            </w:pPr>
            <w:r w:rsidRPr="00EF5447">
              <w:t>DC_2-7_n38-n</w:t>
            </w:r>
            <w:r w:rsidRPr="00EF5447">
              <w:rPr>
                <w:rFonts w:eastAsia="DengXian"/>
                <w:lang w:eastAsia="zh-CN"/>
              </w:rPr>
              <w:t>66</w:t>
            </w:r>
          </w:p>
          <w:p w14:paraId="3C8E57E4" w14:textId="77777777" w:rsidR="00AE1F7F" w:rsidRPr="00EF5447" w:rsidRDefault="00AE1F7F" w:rsidP="004F004F">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BCEA3DD" w14:textId="77777777" w:rsidR="00AE1F7F" w:rsidRPr="00EF5447" w:rsidRDefault="00AE1F7F" w:rsidP="004F004F">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712D8E"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ED5303" w14:textId="77777777" w:rsidR="00AE1F7F" w:rsidRPr="00EF5447" w:rsidRDefault="00AE1F7F" w:rsidP="004F004F">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967D4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2E31291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3AA928" w14:textId="77777777" w:rsidR="00AE1F7F" w:rsidRPr="00EF5447" w:rsidRDefault="00AE1F7F" w:rsidP="004F004F">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F784BC1" w14:textId="77777777" w:rsidR="00AE1F7F" w:rsidRDefault="00AE1F7F" w:rsidP="004F004F">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FF1E5B" w14:textId="77777777" w:rsidR="00AE1F7F" w:rsidRDefault="00AE1F7F" w:rsidP="004F004F">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3C4A78" w14:textId="77777777" w:rsidR="00AE1F7F" w:rsidRDefault="00AE1F7F" w:rsidP="004F004F">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01CD63" w14:textId="77777777" w:rsidR="00AE1F7F" w:rsidRDefault="00AE1F7F" w:rsidP="004F004F">
            <w:pPr>
              <w:pStyle w:val="TAC"/>
              <w:rPr>
                <w:lang w:eastAsia="zh-CN"/>
              </w:rPr>
            </w:pPr>
            <w:r>
              <w:rPr>
                <w:rFonts w:cs="Arial"/>
                <w:lang w:eastAsia="zh-CN"/>
              </w:rPr>
              <w:t>0.5</w:t>
            </w:r>
          </w:p>
        </w:tc>
      </w:tr>
      <w:tr w:rsidR="00AE1F7F" w:rsidRPr="00EF5447" w14:paraId="4F1535E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02B7FE" w14:textId="77777777" w:rsidR="00AE1F7F" w:rsidRDefault="00AE1F7F" w:rsidP="004F004F">
            <w:pPr>
              <w:pStyle w:val="TAC"/>
              <w:rPr>
                <w:rFonts w:cs="Arial"/>
                <w:szCs w:val="18"/>
              </w:rPr>
            </w:pPr>
            <w:r w:rsidRPr="00EF5447">
              <w:rPr>
                <w:rFonts w:cs="Arial"/>
                <w:szCs w:val="18"/>
              </w:rPr>
              <w:t>DC_2-7_n38-n78</w:t>
            </w:r>
          </w:p>
          <w:p w14:paraId="1659542E" w14:textId="77777777" w:rsidR="00AE1F7F" w:rsidRPr="00EF5447" w:rsidRDefault="00AE1F7F" w:rsidP="004F004F">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BFF386E" w14:textId="77777777" w:rsidR="00AE1F7F" w:rsidRPr="00EF5447" w:rsidRDefault="00AE1F7F" w:rsidP="004F004F">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24DE5B"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730F6A" w14:textId="77777777" w:rsidR="00AE1F7F" w:rsidRPr="00EF5447" w:rsidRDefault="00AE1F7F" w:rsidP="004F004F">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2344D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2CEB3D7"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C1255F" w14:textId="77777777" w:rsidR="00AE1F7F" w:rsidRPr="00EF5447" w:rsidRDefault="00AE1F7F" w:rsidP="004F004F">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BC39A88" w14:textId="77777777" w:rsidR="00AE1F7F" w:rsidRPr="00EF5447" w:rsidRDefault="00AE1F7F" w:rsidP="004F004F">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0C385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DA086C" w14:textId="77777777" w:rsidR="00AE1F7F" w:rsidRPr="00EF5447" w:rsidRDefault="00AE1F7F" w:rsidP="004F004F">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81CE28"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6AAC1B95"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D61ABF" w14:textId="77777777" w:rsidR="00AE1F7F" w:rsidRPr="004E5F51" w:rsidRDefault="00AE1F7F" w:rsidP="004F004F">
            <w:pPr>
              <w:pStyle w:val="TAC"/>
              <w:rPr>
                <w:b/>
                <w:lang w:val="fi-FI" w:eastAsia="fi-FI"/>
              </w:rPr>
            </w:pPr>
            <w:r w:rsidRPr="004E5F51">
              <w:rPr>
                <w:lang w:val="fi-FI" w:eastAsia="fi-FI"/>
              </w:rPr>
              <w:t>DC_2-7-66_n7</w:t>
            </w:r>
          </w:p>
          <w:p w14:paraId="46CCCA7B" w14:textId="77777777" w:rsidR="00AE1F7F" w:rsidRPr="00EF5447" w:rsidRDefault="00AE1F7F" w:rsidP="004F004F">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3980BA42" w14:textId="77777777" w:rsidR="00AE1F7F" w:rsidRPr="00EF5447"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764D32"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7C3B20" w14:textId="77777777" w:rsidR="00AE1F7F" w:rsidRPr="00EF5447" w:rsidRDefault="00AE1F7F" w:rsidP="004F00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F50AC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5F57116"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AB1D69" w14:textId="77777777" w:rsidR="00AE1F7F" w:rsidRPr="004E5F51" w:rsidRDefault="00AE1F7F" w:rsidP="004F004F">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2A942FC5"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F95E41" w14:textId="77777777" w:rsidR="00AE1F7F" w:rsidRDefault="00AE1F7F" w:rsidP="004F004F">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A1943E" w14:textId="77777777" w:rsidR="00AE1F7F" w:rsidRPr="005553C3" w:rsidRDefault="00AE1F7F" w:rsidP="004F004F">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C0E3F2" w14:textId="77777777" w:rsidR="00AE1F7F" w:rsidRDefault="00AE1F7F" w:rsidP="004F004F">
            <w:pPr>
              <w:pStyle w:val="TAC"/>
              <w:rPr>
                <w:lang w:eastAsia="zh-CN"/>
              </w:rPr>
            </w:pPr>
            <w:r>
              <w:rPr>
                <w:lang w:eastAsia="zh-CN"/>
              </w:rPr>
              <w:t>0.5</w:t>
            </w:r>
          </w:p>
        </w:tc>
      </w:tr>
      <w:tr w:rsidR="00AE1F7F" w:rsidRPr="00EF5447" w14:paraId="46A765C6"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003F57" w14:textId="77777777" w:rsidR="00AE1F7F" w:rsidRPr="00EF5447" w:rsidRDefault="00AE1F7F" w:rsidP="004F004F">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88AF174" w14:textId="77777777" w:rsidR="00AE1F7F" w:rsidRPr="00EF5447"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5DCAEE"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3ED37E" w14:textId="77777777" w:rsidR="00AE1F7F" w:rsidRPr="00EF5447" w:rsidRDefault="00AE1F7F" w:rsidP="004F00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446A1A" w14:textId="77777777" w:rsidR="00AE1F7F" w:rsidRPr="00EF5447" w:rsidRDefault="00AE1F7F" w:rsidP="004F004F">
            <w:pPr>
              <w:pStyle w:val="TAC"/>
            </w:pPr>
            <w:r>
              <w:rPr>
                <w:rFonts w:hint="eastAsia"/>
                <w:lang w:eastAsia="zh-CN"/>
              </w:rPr>
              <w:t>0</w:t>
            </w:r>
            <w:r>
              <w:rPr>
                <w:lang w:eastAsia="zh-CN"/>
              </w:rPr>
              <w:t>.5</w:t>
            </w:r>
          </w:p>
        </w:tc>
      </w:tr>
      <w:tr w:rsidR="00AE1F7F" w:rsidRPr="00EF5447" w14:paraId="329A439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84036" w14:textId="77777777" w:rsidR="00AE1F7F" w:rsidRPr="00EF5447" w:rsidRDefault="00AE1F7F" w:rsidP="004F004F">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4C424F2" w14:textId="77777777" w:rsidR="00AE1F7F" w:rsidRPr="00EF5447"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A1CC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BEAEFF" w14:textId="77777777" w:rsidR="00AE1F7F" w:rsidRPr="00EF5447" w:rsidRDefault="00AE1F7F" w:rsidP="004F00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4C4906" w14:textId="77777777" w:rsidR="00AE1F7F" w:rsidRPr="00EF5447" w:rsidRDefault="00AE1F7F" w:rsidP="004F004F">
            <w:pPr>
              <w:pStyle w:val="TAC"/>
            </w:pPr>
            <w:r>
              <w:rPr>
                <w:rFonts w:hint="eastAsia"/>
                <w:lang w:eastAsia="zh-CN"/>
              </w:rPr>
              <w:t>0</w:t>
            </w:r>
            <w:r>
              <w:rPr>
                <w:lang w:eastAsia="zh-CN"/>
              </w:rPr>
              <w:t>.2</w:t>
            </w:r>
          </w:p>
        </w:tc>
      </w:tr>
      <w:tr w:rsidR="00AE1F7F" w:rsidRPr="00EF5447" w14:paraId="593A8C4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2004F2" w14:textId="77777777" w:rsidR="00AE1F7F" w:rsidRDefault="00AE1F7F" w:rsidP="004F00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E6A92E0" w14:textId="77777777" w:rsidR="00AE1F7F" w:rsidRPr="00EF5447" w:rsidRDefault="00AE1F7F" w:rsidP="004F004F">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99188D9" w14:textId="77777777" w:rsidR="00AE1F7F" w:rsidRPr="00EF5447" w:rsidRDefault="00AE1F7F" w:rsidP="004F004F">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3BAEC5"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AC8F69" w14:textId="77777777" w:rsidR="00AE1F7F" w:rsidRPr="00EF5447" w:rsidRDefault="00AE1F7F" w:rsidP="004F004F">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0692CD"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r>
      <w:tr w:rsidR="00AE1F7F" w:rsidRPr="00EF5447" w14:paraId="71774AE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245669" w14:textId="77777777" w:rsidR="00AE1F7F" w:rsidRPr="00C64619" w:rsidRDefault="00AE1F7F" w:rsidP="004F004F">
            <w:pPr>
              <w:pStyle w:val="TAC"/>
              <w:rPr>
                <w:rFonts w:cs="Arial"/>
                <w:lang w:val="da-DK" w:eastAsia="zh-CN"/>
              </w:rPr>
            </w:pPr>
            <w:r w:rsidRPr="00D42A5F">
              <w:rPr>
                <w:rFonts w:cs="Arial"/>
                <w:lang w:val="da-DK" w:eastAsia="zh-CN"/>
              </w:rPr>
              <w:t>DC_2-7-(n)66</w:t>
            </w:r>
          </w:p>
          <w:p w14:paraId="2B13D316" w14:textId="77777777" w:rsidR="00AE1F7F" w:rsidRPr="00AB3392" w:rsidRDefault="00AE1F7F" w:rsidP="004F004F">
            <w:pPr>
              <w:pStyle w:val="TAC"/>
              <w:rPr>
                <w:rFonts w:cs="Arial"/>
                <w:lang w:val="da-DK" w:eastAsia="zh-CN"/>
              </w:rPr>
            </w:pPr>
            <w:r w:rsidRPr="00EF5447">
              <w:rPr>
                <w:rFonts w:cs="Arial"/>
                <w:lang w:eastAsia="zh-CN"/>
              </w:rPr>
              <w:t>DC_2-7-66_n66</w:t>
            </w:r>
          </w:p>
          <w:p w14:paraId="3295BDC6" w14:textId="77777777" w:rsidR="00AE1F7F" w:rsidRPr="00AB3392" w:rsidRDefault="00AE1F7F" w:rsidP="004F004F">
            <w:pPr>
              <w:pStyle w:val="TAC"/>
              <w:rPr>
                <w:rFonts w:cs="Arial"/>
                <w:lang w:val="da-DK" w:eastAsia="zh-CN"/>
              </w:rPr>
            </w:pPr>
            <w:r w:rsidRPr="00D42A5F">
              <w:rPr>
                <w:rFonts w:cs="Arial"/>
                <w:lang w:val="da-DK"/>
              </w:rPr>
              <w:t>DC_2-7-7-(n)66</w:t>
            </w:r>
          </w:p>
          <w:p w14:paraId="359E130C" w14:textId="77777777" w:rsidR="00AE1F7F" w:rsidRPr="00AB3392" w:rsidRDefault="00AE1F7F" w:rsidP="004F004F">
            <w:pPr>
              <w:pStyle w:val="TAC"/>
              <w:rPr>
                <w:rFonts w:cs="Arial"/>
                <w:lang w:val="da-DK" w:eastAsia="zh-CN"/>
              </w:rPr>
            </w:pPr>
            <w:r w:rsidRPr="00EF5447">
              <w:rPr>
                <w:rFonts w:cs="Arial"/>
                <w:lang w:eastAsia="zh-CN"/>
              </w:rPr>
              <w:t>DC_2-7-7-66_n66</w:t>
            </w:r>
          </w:p>
          <w:p w14:paraId="0C4D7D18" w14:textId="77777777" w:rsidR="00AE1F7F" w:rsidRDefault="00AE1F7F" w:rsidP="004F004F">
            <w:pPr>
              <w:pStyle w:val="TAC"/>
              <w:rPr>
                <w:rFonts w:cs="Arial"/>
                <w:lang w:eastAsia="zh-CN"/>
              </w:rPr>
            </w:pPr>
            <w:r>
              <w:rPr>
                <w:rFonts w:cs="Arial"/>
                <w:lang w:eastAsia="zh-CN"/>
              </w:rPr>
              <w:t>DC_2-7-7-66-(n)66</w:t>
            </w:r>
          </w:p>
          <w:p w14:paraId="13C4AB02" w14:textId="77777777" w:rsidR="00AE1F7F" w:rsidRPr="00EF5447" w:rsidRDefault="00AE1F7F" w:rsidP="004F004F">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1226C" w14:textId="77777777" w:rsidR="00AE1F7F" w:rsidRPr="00EF5447" w:rsidRDefault="00AE1F7F" w:rsidP="004F004F">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27A01" w14:textId="77777777" w:rsidR="00AE1F7F" w:rsidRPr="00EF5447" w:rsidRDefault="00AE1F7F" w:rsidP="004F004F">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F3A13" w14:textId="77777777" w:rsidR="00AE1F7F" w:rsidRPr="00EF5447" w:rsidRDefault="00AE1F7F" w:rsidP="004F004F">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A3D034" w14:textId="77777777" w:rsidR="00AE1F7F" w:rsidRPr="00EF5447" w:rsidRDefault="00AE1F7F" w:rsidP="004F004F">
            <w:pPr>
              <w:pStyle w:val="TAC"/>
              <w:rPr>
                <w:rFonts w:cs="Arial"/>
              </w:rPr>
            </w:pPr>
            <w:r>
              <w:rPr>
                <w:rFonts w:hint="eastAsia"/>
                <w:lang w:eastAsia="zh-CN"/>
              </w:rPr>
              <w:t>0</w:t>
            </w:r>
            <w:r>
              <w:rPr>
                <w:lang w:eastAsia="zh-CN"/>
              </w:rPr>
              <w:t>.5</w:t>
            </w:r>
          </w:p>
        </w:tc>
      </w:tr>
      <w:tr w:rsidR="00AE1F7F" w:rsidRPr="00EF5447" w14:paraId="3E42CEB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819554" w14:textId="77777777" w:rsidR="00AE1F7F" w:rsidRPr="00EF5447" w:rsidRDefault="00AE1F7F" w:rsidP="004F004F">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E4A727B" w14:textId="77777777" w:rsidR="00AE1F7F" w:rsidRPr="00EF5447" w:rsidRDefault="00AE1F7F" w:rsidP="004F004F">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16D703" w14:textId="77777777" w:rsidR="00AE1F7F" w:rsidRPr="00EF5447" w:rsidRDefault="00AE1F7F" w:rsidP="004F004F">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C437185" w14:textId="77777777" w:rsidR="00AE1F7F" w:rsidRPr="00EF5447" w:rsidRDefault="00AE1F7F" w:rsidP="004F004F">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266D695" w14:textId="77777777" w:rsidR="00AE1F7F" w:rsidRPr="00EF5447" w:rsidRDefault="00AE1F7F" w:rsidP="004F004F">
            <w:pPr>
              <w:pStyle w:val="TAC"/>
              <w:rPr>
                <w:rFonts w:cs="Arial"/>
              </w:rPr>
            </w:pPr>
            <w:r>
              <w:rPr>
                <w:lang w:eastAsia="zh-CN"/>
              </w:rPr>
              <w:t>-</w:t>
            </w:r>
          </w:p>
        </w:tc>
      </w:tr>
      <w:tr w:rsidR="00AE1F7F" w:rsidRPr="008F2DC8" w14:paraId="49331D8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024D35" w14:textId="77777777" w:rsidR="00AE1F7F" w:rsidRPr="00EF5447" w:rsidRDefault="00AE1F7F" w:rsidP="004F004F">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758B03E" w14:textId="77777777" w:rsidR="00AE1F7F" w:rsidRPr="00181626" w:rsidRDefault="00AE1F7F" w:rsidP="004F004F">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6DE0A9" w14:textId="77777777" w:rsidR="00AE1F7F" w:rsidRPr="00C40E83" w:rsidRDefault="00AE1F7F" w:rsidP="004F004F">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2509EB1" w14:textId="77777777" w:rsidR="00AE1F7F" w:rsidRPr="008F2DC8" w:rsidRDefault="00AE1F7F" w:rsidP="004F004F">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9E4CA56" w14:textId="77777777" w:rsidR="00AE1F7F" w:rsidRPr="008F2DC8" w:rsidRDefault="00AE1F7F" w:rsidP="004F004F">
            <w:pPr>
              <w:pStyle w:val="TAC"/>
              <w:rPr>
                <w:rFonts w:cs="Arial"/>
                <w:szCs w:val="18"/>
                <w:lang w:eastAsia="zh-CN"/>
              </w:rPr>
            </w:pPr>
            <w:r w:rsidRPr="008F2DC8">
              <w:rPr>
                <w:rFonts w:cs="Arial"/>
                <w:szCs w:val="18"/>
                <w:lang w:eastAsia="zh-CN"/>
              </w:rPr>
              <w:t>-</w:t>
            </w:r>
          </w:p>
        </w:tc>
      </w:tr>
      <w:tr w:rsidR="00AE1F7F" w:rsidRPr="00EF5447" w14:paraId="24475E0E"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FFDD04" w14:textId="77777777" w:rsidR="00AE1F7F" w:rsidRPr="00EF5447" w:rsidRDefault="00AE1F7F" w:rsidP="004F004F">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ACEC5A9" w14:textId="77777777" w:rsidR="00AE1F7F" w:rsidRPr="00EF5447" w:rsidRDefault="00AE1F7F" w:rsidP="004F004F">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81AAC1"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E807718" w14:textId="77777777" w:rsidR="00AE1F7F" w:rsidRPr="00EF5447" w:rsidRDefault="00AE1F7F" w:rsidP="004F004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165AA69" w14:textId="77777777" w:rsidR="00AE1F7F" w:rsidRPr="00EF5447" w:rsidRDefault="00AE1F7F" w:rsidP="004F004F">
            <w:pPr>
              <w:pStyle w:val="TAC"/>
            </w:pPr>
            <w:r>
              <w:rPr>
                <w:rFonts w:hint="eastAsia"/>
                <w:lang w:eastAsia="zh-CN"/>
              </w:rPr>
              <w:t>0</w:t>
            </w:r>
            <w:r>
              <w:rPr>
                <w:lang w:eastAsia="zh-CN"/>
              </w:rPr>
              <w:t>.5</w:t>
            </w:r>
          </w:p>
        </w:tc>
      </w:tr>
      <w:tr w:rsidR="00AE1F7F" w:rsidRPr="009A6433" w14:paraId="140A964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F005BE" w14:textId="77777777" w:rsidR="00AE1F7F" w:rsidRPr="00EF5447" w:rsidRDefault="00AE1F7F" w:rsidP="004F004F">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3192EE0" w14:textId="77777777" w:rsidR="00AE1F7F" w:rsidRPr="00B677E8"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2833F3" w14:textId="77777777" w:rsidR="00AE1F7F" w:rsidRPr="00B677E8" w:rsidRDefault="00AE1F7F" w:rsidP="004F004F">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95DAC66" w14:textId="77777777" w:rsidR="00AE1F7F" w:rsidRPr="009A6433" w:rsidRDefault="00AE1F7F" w:rsidP="004F004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AB8499" w14:textId="77777777" w:rsidR="00AE1F7F" w:rsidRPr="009A6433" w:rsidRDefault="00AE1F7F" w:rsidP="004F004F">
            <w:pPr>
              <w:pStyle w:val="TAC"/>
            </w:pPr>
            <w:r>
              <w:rPr>
                <w:rFonts w:hint="eastAsia"/>
                <w:lang w:eastAsia="zh-CN"/>
              </w:rPr>
              <w:t>0</w:t>
            </w:r>
            <w:r>
              <w:rPr>
                <w:lang w:eastAsia="zh-CN"/>
              </w:rPr>
              <w:t>.5</w:t>
            </w:r>
          </w:p>
        </w:tc>
      </w:tr>
      <w:tr w:rsidR="00AE1F7F" w:rsidRPr="00EF5447" w14:paraId="02808CC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533300D" w14:textId="77777777" w:rsidR="00AE1F7F" w:rsidRDefault="00AE1F7F" w:rsidP="004F004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7C746E7" w14:textId="77777777" w:rsidR="00AE1F7F" w:rsidRDefault="00AE1F7F" w:rsidP="004F004F">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2F7E036" w14:textId="77777777" w:rsidR="00AE1F7F" w:rsidRDefault="00AE1F7F" w:rsidP="004F004F">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A615EB8" w14:textId="77777777" w:rsidR="00AE1F7F" w:rsidRPr="00EF5447" w:rsidRDefault="00AE1F7F" w:rsidP="004F004F">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B9049" w14:textId="77777777" w:rsidR="00AE1F7F" w:rsidRPr="00EF5447" w:rsidRDefault="00AE1F7F" w:rsidP="004F004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5B1962"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E9AEC6" w14:textId="77777777" w:rsidR="00AE1F7F" w:rsidRPr="00EF5447" w:rsidRDefault="00AE1F7F" w:rsidP="004F004F">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E2CA8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6F00FA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A4E803" w14:textId="77777777" w:rsidR="00AE1F7F" w:rsidRPr="00EF5447" w:rsidRDefault="00AE1F7F" w:rsidP="004F004F">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9658666" w14:textId="77777777" w:rsidR="00AE1F7F" w:rsidRPr="00EF5447" w:rsidRDefault="00AE1F7F" w:rsidP="004F004F">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6E1B03A" w14:textId="77777777" w:rsidR="00AE1F7F" w:rsidRPr="00EF5447" w:rsidRDefault="00AE1F7F" w:rsidP="004F004F">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326B3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494959" w14:textId="77777777" w:rsidR="00AE1F7F" w:rsidRPr="00EF5447" w:rsidRDefault="00AE1F7F" w:rsidP="004F00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8F9F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B1F6E15"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94FBB1" w14:textId="77777777" w:rsidR="00AE1F7F" w:rsidRPr="00EF5447" w:rsidRDefault="00AE1F7F" w:rsidP="004F004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88B78" w14:textId="77777777" w:rsidR="00AE1F7F" w:rsidRPr="00EF5447" w:rsidRDefault="00AE1F7F" w:rsidP="004F004F">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95B5016"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1C3F7E" w14:textId="77777777" w:rsidR="00AE1F7F" w:rsidRPr="00EF5447" w:rsidRDefault="00AE1F7F" w:rsidP="004F004F">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BCCD5D"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388C265D"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CEFADC" w14:textId="77777777" w:rsidR="00AE1F7F" w:rsidRPr="00EF5447" w:rsidRDefault="00AE1F7F" w:rsidP="004F004F">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AC4F5" w14:textId="77777777" w:rsidR="00AE1F7F" w:rsidRPr="00EF5447" w:rsidRDefault="00AE1F7F" w:rsidP="004F004F">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E2A83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5C558B" w14:textId="77777777" w:rsidR="00AE1F7F" w:rsidRPr="00EF5447" w:rsidRDefault="00AE1F7F" w:rsidP="004F004F">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54A903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9F506B" w14:paraId="6105948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A88C15" w14:textId="77777777" w:rsidR="00AE1F7F" w:rsidRPr="009F506B" w:rsidRDefault="00AE1F7F" w:rsidP="004F004F">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412FAB7" w14:textId="77777777" w:rsidR="00AE1F7F" w:rsidRPr="009F506B" w:rsidRDefault="00AE1F7F" w:rsidP="004F004F">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290657" w14:textId="77777777" w:rsidR="00AE1F7F" w:rsidRPr="009F506B" w:rsidRDefault="00AE1F7F" w:rsidP="004F004F">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E4F280" w14:textId="77777777" w:rsidR="00AE1F7F" w:rsidRPr="009F506B" w:rsidRDefault="00AE1F7F" w:rsidP="004F004F">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37E980" w14:textId="77777777" w:rsidR="00AE1F7F" w:rsidRPr="009F506B" w:rsidRDefault="00AE1F7F" w:rsidP="004F004F">
            <w:pPr>
              <w:pStyle w:val="TAC"/>
              <w:rPr>
                <w:rFonts w:cs="Arial"/>
                <w:lang w:eastAsia="ja-JP"/>
              </w:rPr>
            </w:pPr>
            <w:r w:rsidRPr="009F506B">
              <w:rPr>
                <w:rFonts w:cs="Arial" w:hint="eastAsia"/>
                <w:lang w:eastAsia="ja-JP"/>
              </w:rPr>
              <w:t>0</w:t>
            </w:r>
            <w:r w:rsidRPr="009F506B">
              <w:rPr>
                <w:rFonts w:cs="Arial"/>
                <w:lang w:eastAsia="ja-JP"/>
              </w:rPr>
              <w:t>.5</w:t>
            </w:r>
          </w:p>
        </w:tc>
      </w:tr>
      <w:tr w:rsidR="00AE1F7F" w14:paraId="0096329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203F16" w14:textId="77777777" w:rsidR="00AE1F7F" w:rsidRPr="00351127" w:rsidRDefault="00AE1F7F" w:rsidP="004F004F">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620F760" w14:textId="77777777" w:rsidR="00AE1F7F" w:rsidRDefault="00AE1F7F" w:rsidP="004F00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BEE32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1E5C97" w14:textId="77777777" w:rsidR="00AE1F7F" w:rsidRDefault="00AE1F7F" w:rsidP="004F004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D2D08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98EBE1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20A8FF" w14:textId="77777777" w:rsidR="00AE1F7F" w:rsidRPr="00EF5447" w:rsidRDefault="00AE1F7F" w:rsidP="004F004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01110" w14:textId="77777777" w:rsidR="00AE1F7F" w:rsidRPr="00EF5447" w:rsidRDefault="00AE1F7F" w:rsidP="004F004F">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9B4A4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7E1FA2" w14:textId="77777777" w:rsidR="00AE1F7F" w:rsidRPr="00EF5447" w:rsidRDefault="00AE1F7F" w:rsidP="004F004F">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90801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062F1" w14:paraId="0B6A7C1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200427" w14:textId="77777777" w:rsidR="00AE1F7F" w:rsidRPr="00EF5447"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4C06AF" w14:textId="77777777" w:rsidR="00AE1F7F" w:rsidRDefault="00AE1F7F" w:rsidP="004F00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A96275" w14:textId="77777777" w:rsidR="00AE1F7F" w:rsidRDefault="00AE1F7F" w:rsidP="004F004F">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32F826" w14:textId="77777777" w:rsidR="00AE1F7F" w:rsidRPr="00E062F1" w:rsidRDefault="00AE1F7F" w:rsidP="004F004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6694E2" w14:textId="77777777" w:rsidR="00AE1F7F" w:rsidRPr="00E062F1"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E1F7F" w14:paraId="10D846E0"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275DF8" w14:textId="77777777" w:rsidR="00AE1F7F" w:rsidRDefault="00AE1F7F" w:rsidP="004F004F">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44C9DE0" w14:textId="77777777" w:rsidR="00AE1F7F" w:rsidRDefault="00AE1F7F" w:rsidP="004F004F">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518FB7"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032456" w14:textId="77777777" w:rsidR="00AE1F7F" w:rsidRPr="00E062F1" w:rsidRDefault="00AE1F7F" w:rsidP="004F004F">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95F4A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14:paraId="60E27D6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23B16D"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85A8952" w14:textId="77777777" w:rsidR="00AE1F7F" w:rsidRDefault="00AE1F7F" w:rsidP="004F00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53101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9E1628" w14:textId="77777777" w:rsidR="00AE1F7F" w:rsidRPr="00E062F1" w:rsidRDefault="00AE1F7F" w:rsidP="004F004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C4CC67"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AE48DA2"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F0FD01" w14:textId="77777777" w:rsidR="00AE1F7F" w:rsidRPr="00EF5447"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726F87E" w14:textId="77777777" w:rsidR="00AE1F7F" w:rsidRDefault="00AE1F7F" w:rsidP="004F004F">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17A741" w14:textId="77777777" w:rsidR="00AE1F7F" w:rsidRDefault="00AE1F7F" w:rsidP="004F004F">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784C45" w14:textId="77777777" w:rsidR="00AE1F7F" w:rsidRDefault="00AE1F7F" w:rsidP="004F004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12BCDE" w14:textId="77777777" w:rsidR="00AE1F7F" w:rsidRDefault="00AE1F7F" w:rsidP="004F004F">
            <w:pPr>
              <w:pStyle w:val="TAC"/>
            </w:pPr>
            <w:r>
              <w:rPr>
                <w:rFonts w:cs="Arial" w:hint="eastAsia"/>
                <w:szCs w:val="18"/>
                <w:lang w:eastAsia="zh-CN"/>
              </w:rPr>
              <w:t>0</w:t>
            </w:r>
            <w:r>
              <w:rPr>
                <w:rFonts w:cs="Arial"/>
                <w:szCs w:val="18"/>
                <w:lang w:eastAsia="zh-CN"/>
              </w:rPr>
              <w:t>.5</w:t>
            </w:r>
          </w:p>
        </w:tc>
      </w:tr>
      <w:tr w:rsidR="00AE1F7F" w:rsidRPr="00EF5447" w14:paraId="5056B2F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D1A326D" w14:textId="77777777" w:rsidR="00AE1F7F" w:rsidRPr="00EF5447" w:rsidRDefault="00AE1F7F" w:rsidP="004F004F">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D70BE" w14:textId="77777777" w:rsidR="00AE1F7F" w:rsidRPr="00EF5447" w:rsidRDefault="00AE1F7F" w:rsidP="004F004F">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BAAE723"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7219CF" w14:textId="77777777" w:rsidR="00AE1F7F" w:rsidRPr="00EF5447" w:rsidRDefault="00AE1F7F" w:rsidP="004F004F">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54F56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rsidRPr="00EF5447" w14:paraId="685170D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91CFCC2" w14:textId="77777777" w:rsidR="00AE1F7F" w:rsidRPr="00EF5447" w:rsidRDefault="00AE1F7F" w:rsidP="004F004F">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97372" w14:textId="77777777" w:rsidR="00AE1F7F" w:rsidRPr="00EF5447" w:rsidRDefault="00AE1F7F" w:rsidP="004F004F">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36EB58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35EE95" w14:textId="77777777" w:rsidR="00AE1F7F" w:rsidRPr="00EF5447" w:rsidRDefault="00AE1F7F" w:rsidP="004F004F">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0E800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rsidRPr="00EF5447" w14:paraId="6514BCB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62D714" w14:textId="77777777" w:rsidR="00AE1F7F" w:rsidRDefault="00AE1F7F" w:rsidP="004F004F">
            <w:pPr>
              <w:pStyle w:val="TAC"/>
            </w:pPr>
            <w:r w:rsidRPr="005D1F57">
              <w:t>DC_</w:t>
            </w:r>
            <w:r>
              <w:t>2-12</w:t>
            </w:r>
            <w:r w:rsidRPr="005D1F57">
              <w:t>-30_n77</w:t>
            </w:r>
          </w:p>
          <w:p w14:paraId="45E1CE1E" w14:textId="77777777" w:rsidR="00AE1F7F" w:rsidRPr="00EF5447" w:rsidRDefault="00AE1F7F" w:rsidP="004F004F">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2AD230D" w14:textId="77777777" w:rsidR="00AE1F7F" w:rsidRPr="00EF5447" w:rsidRDefault="00AE1F7F" w:rsidP="004F004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7266E8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6A4154" w14:textId="77777777" w:rsidR="00AE1F7F" w:rsidRPr="00EF5447" w:rsidRDefault="00AE1F7F" w:rsidP="004F004F">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F5904A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30969AE"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993D01" w14:textId="77777777" w:rsidR="00AE1F7F" w:rsidRPr="005D1F57" w:rsidRDefault="00AE1F7F" w:rsidP="004F004F">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CC63EDA" w14:textId="77777777" w:rsidR="00AE1F7F" w:rsidRDefault="00AE1F7F" w:rsidP="004F004F">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63C30"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1FD52D" w14:textId="77777777" w:rsidR="00AE1F7F" w:rsidRDefault="00AE1F7F" w:rsidP="004F004F">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5421416"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.3</w:t>
            </w:r>
          </w:p>
        </w:tc>
      </w:tr>
      <w:tr w:rsidR="00AE1F7F" w:rsidRPr="00EF5447" w14:paraId="1F3AEDBD"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28224F" w14:textId="77777777" w:rsidR="00AE1F7F" w:rsidRPr="00EF5447" w:rsidRDefault="00AE1F7F" w:rsidP="004F004F">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DB91255" w14:textId="77777777" w:rsidR="00AE1F7F" w:rsidRPr="00EF5447"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01145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76B9DB" w14:textId="77777777" w:rsidR="00AE1F7F" w:rsidRPr="00EF5447" w:rsidRDefault="00AE1F7F" w:rsidP="004F00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C4D56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755C41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BF3D09" w14:textId="77777777" w:rsidR="00AE1F7F" w:rsidRPr="00EF5447" w:rsidRDefault="00AE1F7F" w:rsidP="004F004F">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6D953FC9" w14:textId="77777777" w:rsidR="00AE1F7F"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BCE0BB" w14:textId="77777777" w:rsidR="00AE1F7F" w:rsidRDefault="00AE1F7F" w:rsidP="004F004F">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063031" w14:textId="77777777" w:rsidR="00AE1F7F" w:rsidRDefault="00AE1F7F" w:rsidP="004F004F">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737B81" w14:textId="77777777" w:rsidR="00AE1F7F" w:rsidRDefault="00AE1F7F" w:rsidP="004F004F">
            <w:pPr>
              <w:pStyle w:val="TAC"/>
              <w:rPr>
                <w:rFonts w:cs="Arial"/>
                <w:lang w:eastAsia="zh-CN"/>
              </w:rPr>
            </w:pPr>
            <w:r>
              <w:rPr>
                <w:rFonts w:cs="Arial"/>
                <w:szCs w:val="18"/>
                <w:lang w:eastAsia="zh-CN"/>
              </w:rPr>
              <w:t>0.3</w:t>
            </w:r>
          </w:p>
        </w:tc>
      </w:tr>
      <w:tr w:rsidR="00AE1F7F" w:rsidRPr="00EF5447" w14:paraId="682339F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50004B" w14:textId="77777777" w:rsidR="00AE1F7F" w:rsidRPr="00EF5447" w:rsidRDefault="00AE1F7F" w:rsidP="004F004F">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28280C99" w14:textId="77777777" w:rsidR="00AE1F7F" w:rsidRPr="00EF5447"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780AC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420274" w14:textId="77777777" w:rsidR="00AE1F7F" w:rsidRPr="00EF5447" w:rsidRDefault="00AE1F7F" w:rsidP="004F00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6502A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14:paraId="61F9F800"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74E579" w14:textId="77777777" w:rsidR="00AE1F7F" w:rsidRPr="00EF5447" w:rsidRDefault="00AE1F7F" w:rsidP="004F004F">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619413C5" w14:textId="77777777" w:rsidR="00AE1F7F" w:rsidRPr="00EF5447" w:rsidRDefault="00AE1F7F" w:rsidP="004F004F">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C74AF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942D90" w14:textId="77777777" w:rsidR="00AE1F7F" w:rsidRPr="00EF5447" w:rsidRDefault="00AE1F7F" w:rsidP="004F004F">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A4D7D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EF5447" w14:paraId="1F39B89C"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ABF31D" w14:textId="77777777" w:rsidR="00AE1F7F" w:rsidRDefault="00AE1F7F" w:rsidP="004F004F">
            <w:pPr>
              <w:pStyle w:val="TAC"/>
              <w:rPr>
                <w:lang w:eastAsia="fi-FI"/>
              </w:rPr>
            </w:pPr>
            <w:r>
              <w:rPr>
                <w:lang w:eastAsia="fi-FI"/>
              </w:rPr>
              <w:t>DC_2-12-66_n30</w:t>
            </w:r>
          </w:p>
          <w:p w14:paraId="589A7494" w14:textId="77777777" w:rsidR="00AE1F7F" w:rsidRDefault="00AE1F7F" w:rsidP="004F004F">
            <w:pPr>
              <w:pStyle w:val="TAC"/>
              <w:rPr>
                <w:lang w:eastAsia="fi-FI"/>
              </w:rPr>
            </w:pPr>
            <w:r>
              <w:rPr>
                <w:lang w:eastAsia="fi-FI"/>
              </w:rPr>
              <w:t>DC_2-2-12-66_n30</w:t>
            </w:r>
          </w:p>
          <w:p w14:paraId="387731D3" w14:textId="77777777" w:rsidR="00AE1F7F" w:rsidRPr="00EF5447" w:rsidRDefault="00AE1F7F" w:rsidP="004F004F">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FBF403F" w14:textId="77777777" w:rsidR="00AE1F7F" w:rsidRPr="00EF5447" w:rsidRDefault="00AE1F7F" w:rsidP="004F004F">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7108D7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112E75" w14:textId="77777777" w:rsidR="00AE1F7F" w:rsidRPr="00EF5447" w:rsidRDefault="00AE1F7F" w:rsidP="004F004F">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B3018F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8E2BC0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6BF119" w14:textId="77777777" w:rsidR="00AE1F7F" w:rsidRPr="00EF5447" w:rsidRDefault="00AE1F7F" w:rsidP="004F004F">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C0CF6F1" w14:textId="77777777" w:rsidR="00AE1F7F" w:rsidRPr="00EF5447" w:rsidRDefault="00AE1F7F" w:rsidP="004F004F">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6A517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1C535BB" w14:textId="77777777" w:rsidR="00AE1F7F" w:rsidRPr="00EF5447" w:rsidRDefault="00AE1F7F" w:rsidP="004F004F">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5AAEA1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1A6FA4D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539924" w14:textId="77777777" w:rsidR="00AE1F7F" w:rsidRDefault="00AE1F7F" w:rsidP="004F004F">
            <w:pPr>
              <w:pStyle w:val="TAC"/>
              <w:rPr>
                <w:lang w:eastAsia="fi-FI"/>
              </w:rPr>
            </w:pPr>
            <w:r>
              <w:rPr>
                <w:lang w:eastAsia="fi-FI"/>
              </w:rPr>
              <w:t>DC_2-2-12-(n)66</w:t>
            </w:r>
          </w:p>
          <w:p w14:paraId="0B26F7C4" w14:textId="77777777" w:rsidR="00AE1F7F" w:rsidRDefault="00AE1F7F" w:rsidP="004F004F">
            <w:pPr>
              <w:pStyle w:val="TAC"/>
              <w:rPr>
                <w:lang w:eastAsia="fi-FI"/>
              </w:rPr>
            </w:pPr>
            <w:r>
              <w:rPr>
                <w:lang w:eastAsia="fi-FI"/>
              </w:rPr>
              <w:t>DC_2-12-(n)66</w:t>
            </w:r>
          </w:p>
          <w:p w14:paraId="70FBC62F" w14:textId="77777777" w:rsidR="00AE1F7F" w:rsidRPr="00EF5447" w:rsidRDefault="00AE1F7F" w:rsidP="004F004F">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5EEEAD2" w14:textId="77777777" w:rsidR="00AE1F7F" w:rsidRPr="00EF5447" w:rsidRDefault="00AE1F7F" w:rsidP="004F004F">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B3239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689B77" w14:textId="77777777" w:rsidR="00AE1F7F" w:rsidRPr="00EF5447" w:rsidRDefault="00AE1F7F" w:rsidP="004F004F">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20EEA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14:paraId="047C898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141D88" w14:textId="77777777" w:rsidR="00AE1F7F" w:rsidRDefault="00AE1F7F" w:rsidP="004F004F">
            <w:pPr>
              <w:pStyle w:val="TAC"/>
            </w:pPr>
            <w:r w:rsidRPr="005D1F57">
              <w:t>DC_</w:t>
            </w:r>
            <w:r>
              <w:t>2-12-66</w:t>
            </w:r>
            <w:r w:rsidRPr="005D1F57">
              <w:t>_n77</w:t>
            </w:r>
          </w:p>
          <w:p w14:paraId="46BDB82F" w14:textId="77777777" w:rsidR="00AE1F7F" w:rsidRDefault="00AE1F7F" w:rsidP="004F004F">
            <w:pPr>
              <w:pStyle w:val="TAC"/>
            </w:pPr>
            <w:r w:rsidRPr="005D1F57">
              <w:t>DC_2-</w:t>
            </w:r>
            <w:r>
              <w:t>2-12-66</w:t>
            </w:r>
            <w:r w:rsidRPr="005D1F57">
              <w:t>_n77</w:t>
            </w:r>
          </w:p>
          <w:p w14:paraId="774FAB61" w14:textId="77777777" w:rsidR="00AE1F7F" w:rsidRPr="008B1D88" w:rsidRDefault="00AE1F7F" w:rsidP="004F004F">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66E8CF1" w14:textId="77777777" w:rsidR="00AE1F7F" w:rsidRDefault="00AE1F7F" w:rsidP="004F004F">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21D830"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6F6CBA" w14:textId="77777777" w:rsidR="00AE1F7F" w:rsidRDefault="00AE1F7F" w:rsidP="004F004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0AAD36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1650AEE"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B4F6F4" w14:textId="77777777" w:rsidR="00AE1F7F" w:rsidRPr="005D1F57" w:rsidRDefault="00AE1F7F" w:rsidP="004F004F">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172D299" w14:textId="77777777" w:rsidR="00AE1F7F" w:rsidRDefault="00AE1F7F" w:rsidP="004F004F">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05F6E5"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DD9BAF" w14:textId="77777777" w:rsidR="00AE1F7F" w:rsidRDefault="00AE1F7F" w:rsidP="004F004F">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AA896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B20361E"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612B3E" w14:textId="77777777" w:rsidR="00AE1F7F" w:rsidRPr="00EF5447" w:rsidRDefault="00AE1F7F" w:rsidP="004F004F">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6C4E11C" w14:textId="77777777" w:rsidR="00AE1F7F" w:rsidRPr="00EF5447" w:rsidRDefault="00AE1F7F" w:rsidP="004F004F">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FCC51E"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122D07D" w14:textId="77777777" w:rsidR="00AE1F7F" w:rsidRPr="00EF5447" w:rsidRDefault="00AE1F7F" w:rsidP="004F004F">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FA514EB"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5DA1BA6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C8DFF6" w14:textId="77777777" w:rsidR="00AE1F7F" w:rsidRPr="00EF5447" w:rsidRDefault="00AE1F7F" w:rsidP="004F004F">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E44A9A5" w14:textId="77777777" w:rsidR="00AE1F7F" w:rsidRDefault="00AE1F7F" w:rsidP="004F004F">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2D1183" w14:textId="77777777" w:rsidR="00AE1F7F" w:rsidRDefault="00AE1F7F" w:rsidP="004F004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0577A6" w14:textId="77777777" w:rsidR="00AE1F7F" w:rsidRDefault="00AE1F7F" w:rsidP="004F004F">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CC09D2" w14:textId="77777777" w:rsidR="00AE1F7F" w:rsidRDefault="00AE1F7F" w:rsidP="004F004F">
            <w:pPr>
              <w:pStyle w:val="TAC"/>
              <w:rPr>
                <w:lang w:eastAsia="zh-CN"/>
              </w:rPr>
            </w:pPr>
            <w:r>
              <w:rPr>
                <w:rFonts w:hint="eastAsia"/>
                <w:lang w:eastAsia="zh-CN"/>
              </w:rPr>
              <w:t>0</w:t>
            </w:r>
            <w:r>
              <w:rPr>
                <w:lang w:eastAsia="zh-CN"/>
              </w:rPr>
              <w:t>.5</w:t>
            </w:r>
          </w:p>
        </w:tc>
      </w:tr>
      <w:tr w:rsidR="00AE1F7F" w14:paraId="5DCDF2C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07981E6" w14:textId="77777777" w:rsidR="00AE1F7F" w:rsidRPr="00EF5447" w:rsidRDefault="00AE1F7F" w:rsidP="004F004F">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0792506" w14:textId="77777777" w:rsidR="00AE1F7F" w:rsidRDefault="00AE1F7F" w:rsidP="004F004F">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8E5A87" w14:textId="77777777" w:rsidR="00AE1F7F" w:rsidRDefault="00AE1F7F" w:rsidP="004F004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33D6EA" w14:textId="77777777" w:rsidR="00AE1F7F" w:rsidRDefault="00AE1F7F" w:rsidP="004F004F">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C8C22D" w14:textId="77777777" w:rsidR="00AE1F7F" w:rsidRDefault="00AE1F7F" w:rsidP="004F004F">
            <w:pPr>
              <w:pStyle w:val="TAC"/>
              <w:rPr>
                <w:lang w:eastAsia="zh-CN"/>
              </w:rPr>
            </w:pPr>
            <w:r>
              <w:rPr>
                <w:rFonts w:hint="eastAsia"/>
                <w:lang w:eastAsia="zh-CN"/>
              </w:rPr>
              <w:t>0</w:t>
            </w:r>
            <w:r>
              <w:rPr>
                <w:lang w:eastAsia="zh-CN"/>
              </w:rPr>
              <w:t>.5</w:t>
            </w:r>
          </w:p>
        </w:tc>
      </w:tr>
      <w:tr w:rsidR="00AE1F7F" w14:paraId="1285B0B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0E8234C" w14:textId="77777777" w:rsidR="00AE1F7F" w:rsidRDefault="00AE1F7F" w:rsidP="004F004F">
            <w:pPr>
              <w:pStyle w:val="TAC"/>
            </w:pPr>
            <w:r>
              <w:t>DC_2-13_n5-n77</w:t>
            </w:r>
          </w:p>
          <w:p w14:paraId="249EF460" w14:textId="77777777" w:rsidR="00AE1F7F" w:rsidRPr="00EF5447" w:rsidRDefault="00AE1F7F" w:rsidP="004F004F">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0111D195" w14:textId="77777777" w:rsidR="00AE1F7F" w:rsidRDefault="00AE1F7F" w:rsidP="004F004F">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3A1F847" w14:textId="77777777" w:rsidR="00AE1F7F"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BE89A6" w14:textId="77777777" w:rsidR="00AE1F7F" w:rsidRDefault="00AE1F7F" w:rsidP="004F004F">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B359B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D73544D"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D9158A" w14:textId="77777777" w:rsidR="00AE1F7F" w:rsidRPr="00EF5447" w:rsidRDefault="00AE1F7F" w:rsidP="004F004F">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C1C220A" w14:textId="77777777" w:rsidR="00AE1F7F" w:rsidRPr="00EF5447" w:rsidRDefault="00AE1F7F" w:rsidP="004F004F">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52C617"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864A88" w14:textId="77777777" w:rsidR="00AE1F7F" w:rsidRPr="00EF5447" w:rsidRDefault="00AE1F7F" w:rsidP="004F004F">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2E605A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14:paraId="340D3DCC"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75BAC8" w14:textId="77777777" w:rsidR="00AE1F7F" w:rsidRPr="00EF5447" w:rsidRDefault="00AE1F7F" w:rsidP="004F004F">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6B8B55F5" w14:textId="77777777" w:rsidR="00AE1F7F" w:rsidRPr="00EF5447" w:rsidRDefault="00AE1F7F" w:rsidP="004F004F">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6D86E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DCF8CE" w14:textId="77777777" w:rsidR="00AE1F7F" w:rsidRPr="00EF5447" w:rsidRDefault="00AE1F7F" w:rsidP="004F004F">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41A2BF"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BFEECF1"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088EBA" w14:textId="77777777" w:rsidR="00AE1F7F" w:rsidRPr="00EF5447" w:rsidRDefault="00AE1F7F" w:rsidP="004F004F">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2586AB0" w14:textId="77777777" w:rsidR="00AE1F7F" w:rsidRPr="00EF5447" w:rsidRDefault="00AE1F7F" w:rsidP="004F00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0191D1"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843DB64" w14:textId="77777777" w:rsidR="00AE1F7F" w:rsidRPr="00EF5447" w:rsidRDefault="00AE1F7F" w:rsidP="004F00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44445A"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3AB94C81"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D48E86" w14:textId="77777777" w:rsidR="00AE1F7F" w:rsidRPr="00EF5447" w:rsidRDefault="00AE1F7F" w:rsidP="004F004F">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E6C94A0" w14:textId="77777777" w:rsidR="00AE1F7F" w:rsidRPr="00EF5447" w:rsidRDefault="00AE1F7F" w:rsidP="004F00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8EB82F"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3CB8DE" w14:textId="77777777" w:rsidR="00AE1F7F" w:rsidRPr="00EF5447" w:rsidRDefault="00AE1F7F" w:rsidP="004F00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8CF5AB" w14:textId="77777777" w:rsidR="00AE1F7F" w:rsidRPr="00EF5447" w:rsidRDefault="00AE1F7F" w:rsidP="004F004F">
            <w:pPr>
              <w:pStyle w:val="TAC"/>
              <w:rPr>
                <w:lang w:eastAsia="zh-CN"/>
              </w:rPr>
            </w:pPr>
            <w:r>
              <w:rPr>
                <w:rFonts w:hint="eastAsia"/>
                <w:lang w:eastAsia="zh-CN"/>
              </w:rPr>
              <w:t>-</w:t>
            </w:r>
          </w:p>
        </w:tc>
      </w:tr>
      <w:tr w:rsidR="00AE1F7F" w:rsidRPr="00EF5447" w14:paraId="6C1DE271"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B8D138" w14:textId="77777777" w:rsidR="00AE1F7F" w:rsidRPr="00EF5447" w:rsidRDefault="00AE1F7F" w:rsidP="004F004F">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5A3F4D46" w14:textId="77777777" w:rsidR="00AE1F7F" w:rsidRPr="00EF5447" w:rsidRDefault="00AE1F7F" w:rsidP="004F00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4610D"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8C1BC4" w14:textId="77777777" w:rsidR="00AE1F7F" w:rsidRPr="00EF5447" w:rsidRDefault="00AE1F7F" w:rsidP="004F00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122B8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rsidDel="00C538E8" w14:paraId="5F821979" w14:textId="77777777" w:rsidTr="004F004F">
        <w:trPr>
          <w:trHeight w:val="187"/>
          <w:jc w:val="center"/>
        </w:trPr>
        <w:tc>
          <w:tcPr>
            <w:tcW w:w="2155" w:type="dxa"/>
            <w:tcBorders>
              <w:bottom w:val="single" w:sz="4" w:space="0" w:color="auto"/>
            </w:tcBorders>
            <w:shd w:val="clear" w:color="auto" w:fill="auto"/>
          </w:tcPr>
          <w:p w14:paraId="5184ECA1" w14:textId="77777777" w:rsidR="00AE1F7F" w:rsidRDefault="00AE1F7F" w:rsidP="004F004F">
            <w:pPr>
              <w:pStyle w:val="TAC"/>
            </w:pPr>
            <w:r>
              <w:t>DC_2-2-13-(n)66</w:t>
            </w:r>
          </w:p>
          <w:p w14:paraId="7376C5C2" w14:textId="77777777" w:rsidR="00AE1F7F" w:rsidRDefault="00AE1F7F" w:rsidP="004F004F">
            <w:pPr>
              <w:pStyle w:val="TAC"/>
            </w:pPr>
            <w:r>
              <w:rPr>
                <w:lang w:val="da-DK"/>
              </w:rPr>
              <w:t>DC_2-2-13-66-</w:t>
            </w:r>
            <w:r>
              <w:rPr>
                <w:lang w:val="da-DK" w:eastAsia="zh-CN"/>
              </w:rPr>
              <w:t>(n)66</w:t>
            </w:r>
          </w:p>
          <w:p w14:paraId="2E8DAB8C" w14:textId="77777777" w:rsidR="00AE1F7F" w:rsidRDefault="00AE1F7F" w:rsidP="004F004F">
            <w:pPr>
              <w:pStyle w:val="TAC"/>
              <w:rPr>
                <w:rFonts w:cs="Arial"/>
              </w:rPr>
            </w:pPr>
            <w:r>
              <w:t>DC_2-13-(n)66</w:t>
            </w:r>
          </w:p>
          <w:p w14:paraId="0BFAEE4F" w14:textId="77777777" w:rsidR="00AE1F7F" w:rsidRDefault="00AE1F7F" w:rsidP="004F004F">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3494F503" w14:textId="77777777" w:rsidR="00AE1F7F" w:rsidRPr="00EF5447" w:rsidDel="00C538E8" w:rsidRDefault="00AE1F7F" w:rsidP="004F004F">
            <w:pPr>
              <w:pStyle w:val="TAC"/>
              <w:rPr>
                <w:rFonts w:cs="Arial"/>
              </w:rPr>
            </w:pPr>
            <w:r>
              <w:rPr>
                <w:lang w:val="da-DK"/>
              </w:rPr>
              <w:t>DC_2-13-66-(n)66</w:t>
            </w:r>
          </w:p>
        </w:tc>
        <w:tc>
          <w:tcPr>
            <w:tcW w:w="1488" w:type="dxa"/>
            <w:vAlign w:val="center"/>
          </w:tcPr>
          <w:p w14:paraId="5188434A" w14:textId="77777777" w:rsidR="00AE1F7F" w:rsidRPr="00EF5447" w:rsidDel="00C538E8" w:rsidRDefault="00AE1F7F" w:rsidP="004F004F">
            <w:pPr>
              <w:pStyle w:val="TAC"/>
              <w:rPr>
                <w:rFonts w:cs="Arial"/>
                <w:lang w:eastAsia="ja-JP"/>
              </w:rPr>
            </w:pPr>
            <w:r>
              <w:rPr>
                <w:rFonts w:cs="Arial"/>
                <w:lang w:eastAsia="zh-CN"/>
              </w:rPr>
              <w:t>0.3</w:t>
            </w:r>
          </w:p>
        </w:tc>
        <w:tc>
          <w:tcPr>
            <w:tcW w:w="1489" w:type="dxa"/>
            <w:vAlign w:val="center"/>
          </w:tcPr>
          <w:p w14:paraId="738A477F" w14:textId="77777777" w:rsidR="00AE1F7F" w:rsidRPr="00EF5447" w:rsidDel="00C538E8" w:rsidRDefault="00AE1F7F" w:rsidP="004F00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AE5B645" w14:textId="77777777" w:rsidR="00AE1F7F" w:rsidRPr="00EF5447" w:rsidDel="00C538E8" w:rsidRDefault="00AE1F7F" w:rsidP="004F004F">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98E3487"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4C1399B4" w14:textId="77777777" w:rsidTr="004F004F">
        <w:trPr>
          <w:trHeight w:val="187"/>
          <w:jc w:val="center"/>
        </w:trPr>
        <w:tc>
          <w:tcPr>
            <w:tcW w:w="2155" w:type="dxa"/>
            <w:tcBorders>
              <w:top w:val="single" w:sz="4" w:space="0" w:color="auto"/>
              <w:bottom w:val="single" w:sz="4" w:space="0" w:color="auto"/>
            </w:tcBorders>
            <w:shd w:val="clear" w:color="auto" w:fill="auto"/>
          </w:tcPr>
          <w:p w14:paraId="1D182FAB" w14:textId="77777777" w:rsidR="00AE1F7F" w:rsidRDefault="00AE1F7F" w:rsidP="004F004F">
            <w:pPr>
              <w:pStyle w:val="TAC"/>
            </w:pPr>
            <w:r>
              <w:t>DC_2-13-66_n77</w:t>
            </w:r>
          </w:p>
          <w:p w14:paraId="43E97E80" w14:textId="77777777" w:rsidR="00AE1F7F" w:rsidRDefault="00AE1F7F" w:rsidP="004F004F">
            <w:pPr>
              <w:pStyle w:val="TAC"/>
            </w:pPr>
            <w:r>
              <w:t>DC_2-2-13-66_n77</w:t>
            </w:r>
          </w:p>
          <w:p w14:paraId="6FA6C3FF" w14:textId="77777777" w:rsidR="00AE1F7F" w:rsidRDefault="00AE1F7F" w:rsidP="004F004F">
            <w:pPr>
              <w:pStyle w:val="TAC"/>
            </w:pPr>
            <w:r>
              <w:t>DC_2-2-13-66-66_n77</w:t>
            </w:r>
          </w:p>
          <w:p w14:paraId="6BBA031F" w14:textId="77777777" w:rsidR="00AE1F7F" w:rsidRPr="00EF5447" w:rsidDel="00C538E8" w:rsidRDefault="00AE1F7F" w:rsidP="004F004F">
            <w:pPr>
              <w:pStyle w:val="TAC"/>
              <w:rPr>
                <w:rFonts w:cs="Arial"/>
              </w:rPr>
            </w:pPr>
            <w:r>
              <w:t>DC_2-13-66-66_n77</w:t>
            </w:r>
          </w:p>
        </w:tc>
        <w:tc>
          <w:tcPr>
            <w:tcW w:w="1488" w:type="dxa"/>
            <w:vAlign w:val="center"/>
          </w:tcPr>
          <w:p w14:paraId="5A16B545" w14:textId="77777777" w:rsidR="00AE1F7F" w:rsidRPr="00EF5447" w:rsidRDefault="00AE1F7F" w:rsidP="004F004F">
            <w:pPr>
              <w:pStyle w:val="TAC"/>
              <w:rPr>
                <w:rFonts w:cs="Arial"/>
                <w:lang w:eastAsia="zh-CN"/>
              </w:rPr>
            </w:pPr>
            <w:r>
              <w:t>0.3</w:t>
            </w:r>
          </w:p>
        </w:tc>
        <w:tc>
          <w:tcPr>
            <w:tcW w:w="1489" w:type="dxa"/>
            <w:vAlign w:val="center"/>
          </w:tcPr>
          <w:p w14:paraId="3434FF65"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0368BAC" w14:textId="77777777" w:rsidR="00AE1F7F" w:rsidRPr="00EF5447" w:rsidDel="00C538E8" w:rsidRDefault="00AE1F7F" w:rsidP="004F004F">
            <w:pPr>
              <w:pStyle w:val="TAC"/>
              <w:rPr>
                <w:rFonts w:cs="Arial"/>
                <w:lang w:eastAsia="ja-JP"/>
              </w:rPr>
            </w:pPr>
            <w:r>
              <w:rPr>
                <w:rFonts w:cs="Arial"/>
              </w:rPr>
              <w:t>0.3</w:t>
            </w:r>
          </w:p>
        </w:tc>
        <w:tc>
          <w:tcPr>
            <w:tcW w:w="1403" w:type="dxa"/>
            <w:tcBorders>
              <w:top w:val="nil"/>
            </w:tcBorders>
            <w:shd w:val="clear" w:color="auto" w:fill="auto"/>
            <w:vAlign w:val="center"/>
          </w:tcPr>
          <w:p w14:paraId="77993859"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1098FB98" w14:textId="77777777" w:rsidTr="004F004F">
        <w:trPr>
          <w:trHeight w:val="187"/>
          <w:jc w:val="center"/>
        </w:trPr>
        <w:tc>
          <w:tcPr>
            <w:tcW w:w="2155" w:type="dxa"/>
            <w:tcBorders>
              <w:top w:val="single" w:sz="4" w:space="0" w:color="auto"/>
              <w:bottom w:val="single" w:sz="4" w:space="0" w:color="auto"/>
            </w:tcBorders>
            <w:shd w:val="clear" w:color="auto" w:fill="auto"/>
          </w:tcPr>
          <w:p w14:paraId="26FC7379" w14:textId="77777777" w:rsidR="00AE1F7F" w:rsidRPr="00EF5447" w:rsidDel="00C538E8" w:rsidRDefault="00AE1F7F" w:rsidP="004F004F">
            <w:pPr>
              <w:pStyle w:val="TAC"/>
            </w:pPr>
            <w:r w:rsidRPr="00EF5447">
              <w:t>DC_2-13_n66-n77</w:t>
            </w:r>
          </w:p>
        </w:tc>
        <w:tc>
          <w:tcPr>
            <w:tcW w:w="1488" w:type="dxa"/>
            <w:vAlign w:val="center"/>
          </w:tcPr>
          <w:p w14:paraId="3DE69DB5" w14:textId="77777777" w:rsidR="00AE1F7F" w:rsidRPr="00EF5447" w:rsidRDefault="00AE1F7F" w:rsidP="004F004F">
            <w:pPr>
              <w:pStyle w:val="TAC"/>
              <w:rPr>
                <w:lang w:eastAsia="zh-CN"/>
              </w:rPr>
            </w:pPr>
            <w:r>
              <w:t>0.3</w:t>
            </w:r>
          </w:p>
        </w:tc>
        <w:tc>
          <w:tcPr>
            <w:tcW w:w="1489" w:type="dxa"/>
            <w:vAlign w:val="center"/>
          </w:tcPr>
          <w:p w14:paraId="533CFDCC" w14:textId="77777777" w:rsidR="00AE1F7F" w:rsidRPr="00EF5447" w:rsidRDefault="00AE1F7F" w:rsidP="004F004F">
            <w:pPr>
              <w:pStyle w:val="TAC"/>
              <w:rPr>
                <w:lang w:eastAsia="zh-CN"/>
              </w:rPr>
            </w:pPr>
            <w:r>
              <w:rPr>
                <w:rFonts w:hint="eastAsia"/>
                <w:lang w:eastAsia="zh-CN"/>
              </w:rPr>
              <w:t>-</w:t>
            </w:r>
          </w:p>
        </w:tc>
        <w:tc>
          <w:tcPr>
            <w:tcW w:w="1403" w:type="dxa"/>
            <w:tcBorders>
              <w:top w:val="nil"/>
            </w:tcBorders>
            <w:shd w:val="clear" w:color="auto" w:fill="auto"/>
            <w:vAlign w:val="center"/>
          </w:tcPr>
          <w:p w14:paraId="65E15B2A" w14:textId="77777777" w:rsidR="00AE1F7F" w:rsidRPr="00EF5447" w:rsidDel="00C538E8" w:rsidRDefault="00AE1F7F" w:rsidP="004F004F">
            <w:pPr>
              <w:pStyle w:val="TAC"/>
              <w:rPr>
                <w:lang w:eastAsia="ja-JP"/>
              </w:rPr>
            </w:pPr>
            <w:r w:rsidRPr="00EF5447">
              <w:rPr>
                <w:lang w:eastAsia="zh-CN"/>
              </w:rPr>
              <w:t>0.3</w:t>
            </w:r>
          </w:p>
        </w:tc>
        <w:tc>
          <w:tcPr>
            <w:tcW w:w="1403" w:type="dxa"/>
            <w:tcBorders>
              <w:top w:val="nil"/>
            </w:tcBorders>
            <w:shd w:val="clear" w:color="auto" w:fill="auto"/>
            <w:vAlign w:val="center"/>
          </w:tcPr>
          <w:p w14:paraId="11735538" w14:textId="77777777" w:rsidR="00AE1F7F" w:rsidRPr="00EF5447" w:rsidDel="00C538E8" w:rsidRDefault="00AE1F7F" w:rsidP="004F004F">
            <w:pPr>
              <w:pStyle w:val="TAC"/>
              <w:rPr>
                <w:lang w:eastAsia="zh-CN"/>
              </w:rPr>
            </w:pPr>
            <w:r>
              <w:rPr>
                <w:rFonts w:hint="eastAsia"/>
                <w:lang w:eastAsia="zh-CN"/>
              </w:rPr>
              <w:t>0</w:t>
            </w:r>
            <w:r>
              <w:rPr>
                <w:lang w:eastAsia="zh-CN"/>
              </w:rPr>
              <w:t>.5</w:t>
            </w:r>
          </w:p>
        </w:tc>
      </w:tr>
      <w:tr w:rsidR="00AE1F7F" w:rsidRPr="00EF5447" w:rsidDel="00C538E8" w14:paraId="6A4E245B" w14:textId="77777777" w:rsidTr="004F004F">
        <w:trPr>
          <w:trHeight w:val="187"/>
          <w:jc w:val="center"/>
        </w:trPr>
        <w:tc>
          <w:tcPr>
            <w:tcW w:w="2155" w:type="dxa"/>
            <w:tcBorders>
              <w:bottom w:val="single" w:sz="4" w:space="0" w:color="auto"/>
            </w:tcBorders>
            <w:shd w:val="clear" w:color="auto" w:fill="auto"/>
          </w:tcPr>
          <w:p w14:paraId="57F8BD2D" w14:textId="77777777" w:rsidR="00AE1F7F" w:rsidRPr="00EF5447" w:rsidDel="00C538E8" w:rsidRDefault="00AE1F7F" w:rsidP="004F004F">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C7E41B5" w14:textId="77777777" w:rsidR="00AE1F7F" w:rsidRPr="00EF5447" w:rsidRDefault="00AE1F7F" w:rsidP="004F004F">
            <w:pPr>
              <w:pStyle w:val="TAC"/>
              <w:rPr>
                <w:rFonts w:cs="Arial"/>
                <w:lang w:eastAsia="zh-CN"/>
              </w:rPr>
            </w:pPr>
            <w:r>
              <w:rPr>
                <w:rFonts w:cs="Arial"/>
                <w:szCs w:val="18"/>
                <w:lang w:val="sv-SE" w:eastAsia="ja-JP"/>
              </w:rPr>
              <w:t>0.3</w:t>
            </w:r>
          </w:p>
        </w:tc>
        <w:tc>
          <w:tcPr>
            <w:tcW w:w="1489" w:type="dxa"/>
            <w:vAlign w:val="center"/>
          </w:tcPr>
          <w:p w14:paraId="12ABBF3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1D310DF" w14:textId="77777777" w:rsidR="00AE1F7F" w:rsidRPr="00EF5447" w:rsidDel="00C538E8" w:rsidRDefault="00AE1F7F" w:rsidP="004F004F">
            <w:pPr>
              <w:pStyle w:val="TAC"/>
              <w:rPr>
                <w:rFonts w:cs="Arial"/>
                <w:lang w:eastAsia="ja-JP"/>
              </w:rPr>
            </w:pPr>
            <w:r>
              <w:t>0.3</w:t>
            </w:r>
          </w:p>
        </w:tc>
        <w:tc>
          <w:tcPr>
            <w:tcW w:w="1403" w:type="dxa"/>
            <w:vAlign w:val="center"/>
          </w:tcPr>
          <w:p w14:paraId="793B12D3"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2A3D992A" w14:textId="77777777" w:rsidTr="004F004F">
        <w:trPr>
          <w:trHeight w:val="187"/>
          <w:jc w:val="center"/>
        </w:trPr>
        <w:tc>
          <w:tcPr>
            <w:tcW w:w="2155" w:type="dxa"/>
            <w:tcBorders>
              <w:bottom w:val="single" w:sz="4" w:space="0" w:color="auto"/>
            </w:tcBorders>
            <w:shd w:val="clear" w:color="auto" w:fill="auto"/>
          </w:tcPr>
          <w:p w14:paraId="52D5B310" w14:textId="77777777" w:rsidR="00AE1F7F" w:rsidRPr="00EF5447" w:rsidDel="00C538E8" w:rsidRDefault="00AE1F7F" w:rsidP="004F004F">
            <w:pPr>
              <w:pStyle w:val="TAC"/>
            </w:pPr>
            <w:r w:rsidRPr="00112637">
              <w:rPr>
                <w:rFonts w:cs="Arial"/>
                <w:szCs w:val="18"/>
                <w:lang w:val="sv-SE" w:eastAsia="ja-JP"/>
              </w:rPr>
              <w:t>DC_2-14-30_n66</w:t>
            </w:r>
          </w:p>
        </w:tc>
        <w:tc>
          <w:tcPr>
            <w:tcW w:w="1488" w:type="dxa"/>
            <w:vAlign w:val="center"/>
          </w:tcPr>
          <w:p w14:paraId="6B435E40" w14:textId="77777777" w:rsidR="00AE1F7F" w:rsidRPr="00EF5447" w:rsidRDefault="00AE1F7F" w:rsidP="004F004F">
            <w:pPr>
              <w:pStyle w:val="TAC"/>
              <w:rPr>
                <w:rFonts w:cs="Arial"/>
                <w:lang w:eastAsia="zh-CN"/>
              </w:rPr>
            </w:pPr>
            <w:r>
              <w:rPr>
                <w:rFonts w:cs="Arial"/>
                <w:szCs w:val="18"/>
                <w:lang w:val="sv-SE" w:eastAsia="ja-JP"/>
              </w:rPr>
              <w:t>0.4</w:t>
            </w:r>
          </w:p>
        </w:tc>
        <w:tc>
          <w:tcPr>
            <w:tcW w:w="1489" w:type="dxa"/>
            <w:vAlign w:val="center"/>
          </w:tcPr>
          <w:p w14:paraId="1283BD9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30D9CA0" w14:textId="77777777" w:rsidR="00AE1F7F" w:rsidRPr="00EF5447" w:rsidDel="00C538E8" w:rsidRDefault="00AE1F7F" w:rsidP="004F004F">
            <w:pPr>
              <w:pStyle w:val="TAC"/>
              <w:rPr>
                <w:rFonts w:cs="Arial"/>
                <w:lang w:eastAsia="ja-JP"/>
              </w:rPr>
            </w:pPr>
            <w:r w:rsidRPr="001D386E">
              <w:t>0.</w:t>
            </w:r>
            <w:r>
              <w:t>5</w:t>
            </w:r>
          </w:p>
        </w:tc>
        <w:tc>
          <w:tcPr>
            <w:tcW w:w="1403" w:type="dxa"/>
            <w:vAlign w:val="center"/>
          </w:tcPr>
          <w:p w14:paraId="1C3EA49B"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5CA399E7" w14:textId="77777777" w:rsidTr="004F004F">
        <w:trPr>
          <w:trHeight w:val="187"/>
          <w:jc w:val="center"/>
        </w:trPr>
        <w:tc>
          <w:tcPr>
            <w:tcW w:w="2155" w:type="dxa"/>
            <w:tcBorders>
              <w:bottom w:val="single" w:sz="4" w:space="0" w:color="auto"/>
            </w:tcBorders>
            <w:shd w:val="clear" w:color="auto" w:fill="auto"/>
          </w:tcPr>
          <w:p w14:paraId="1829A558" w14:textId="77777777" w:rsidR="00AE1F7F" w:rsidRDefault="00AE1F7F" w:rsidP="004F004F">
            <w:pPr>
              <w:pStyle w:val="TAC"/>
              <w:rPr>
                <w:lang w:eastAsia="sv-SE"/>
              </w:rPr>
            </w:pPr>
            <w:r>
              <w:rPr>
                <w:lang w:eastAsia="sv-SE"/>
              </w:rPr>
              <w:t>DC_2-14-30_n77</w:t>
            </w:r>
          </w:p>
          <w:p w14:paraId="10B8E695" w14:textId="77777777" w:rsidR="00AE1F7F" w:rsidRPr="00EF5447" w:rsidRDefault="00AE1F7F" w:rsidP="004F004F">
            <w:pPr>
              <w:pStyle w:val="TAC"/>
              <w:rPr>
                <w:noProof/>
                <w:lang w:eastAsia="zh-CN"/>
              </w:rPr>
            </w:pPr>
            <w:r>
              <w:rPr>
                <w:lang w:eastAsia="sv-SE"/>
              </w:rPr>
              <w:t>DC_2-2-14-30_n77</w:t>
            </w:r>
          </w:p>
        </w:tc>
        <w:tc>
          <w:tcPr>
            <w:tcW w:w="1488" w:type="dxa"/>
            <w:vAlign w:val="center"/>
          </w:tcPr>
          <w:p w14:paraId="20728BCB" w14:textId="77777777" w:rsidR="00AE1F7F" w:rsidRPr="00EF5447" w:rsidRDefault="00AE1F7F" w:rsidP="004F004F">
            <w:pPr>
              <w:pStyle w:val="TAC"/>
              <w:rPr>
                <w:rFonts w:cs="Arial"/>
                <w:szCs w:val="18"/>
                <w:lang w:eastAsia="zh-CN"/>
              </w:rPr>
            </w:pPr>
            <w:r>
              <w:rPr>
                <w:lang w:val="fi-FI" w:eastAsia="ja-JP"/>
              </w:rPr>
              <w:t>0.2</w:t>
            </w:r>
          </w:p>
        </w:tc>
        <w:tc>
          <w:tcPr>
            <w:tcW w:w="1489" w:type="dxa"/>
            <w:vAlign w:val="center"/>
          </w:tcPr>
          <w:p w14:paraId="65699DE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DC42E6" w14:textId="77777777" w:rsidR="00AE1F7F" w:rsidRPr="00EF5447" w:rsidRDefault="00AE1F7F" w:rsidP="004F004F">
            <w:pPr>
              <w:pStyle w:val="TAC"/>
              <w:rPr>
                <w:rFonts w:cs="Arial"/>
                <w:szCs w:val="18"/>
                <w:lang w:eastAsia="sv-SE"/>
              </w:rPr>
            </w:pPr>
            <w:r>
              <w:rPr>
                <w:rFonts w:eastAsia="Yu Mincho"/>
                <w:lang w:eastAsia="ja-JP"/>
              </w:rPr>
              <w:t>-</w:t>
            </w:r>
          </w:p>
        </w:tc>
        <w:tc>
          <w:tcPr>
            <w:tcW w:w="1403" w:type="dxa"/>
            <w:vAlign w:val="center"/>
          </w:tcPr>
          <w:p w14:paraId="5FFF351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rsidDel="00C538E8" w14:paraId="4A2FE731" w14:textId="77777777" w:rsidTr="004F004F">
        <w:trPr>
          <w:trHeight w:val="187"/>
          <w:jc w:val="center"/>
        </w:trPr>
        <w:tc>
          <w:tcPr>
            <w:tcW w:w="2155" w:type="dxa"/>
            <w:tcBorders>
              <w:bottom w:val="single" w:sz="4" w:space="0" w:color="auto"/>
            </w:tcBorders>
            <w:shd w:val="clear" w:color="auto" w:fill="auto"/>
          </w:tcPr>
          <w:p w14:paraId="0B540CC3" w14:textId="77777777" w:rsidR="00AE1F7F" w:rsidRPr="00EF5447" w:rsidRDefault="00AE1F7F" w:rsidP="004F004F">
            <w:pPr>
              <w:pStyle w:val="TAC"/>
              <w:rPr>
                <w:lang w:eastAsia="ja-JP"/>
              </w:rPr>
            </w:pPr>
            <w:r w:rsidRPr="00EF5447">
              <w:rPr>
                <w:noProof/>
                <w:lang w:eastAsia="zh-CN"/>
              </w:rPr>
              <w:t>DC_</w:t>
            </w:r>
            <w:r w:rsidRPr="00EF5447">
              <w:rPr>
                <w:lang w:eastAsia="ja-JP"/>
              </w:rPr>
              <w:t>2-14-66_n2</w:t>
            </w:r>
          </w:p>
          <w:p w14:paraId="327A4026" w14:textId="77777777" w:rsidR="00AE1F7F" w:rsidRPr="00EF5447" w:rsidDel="00C538E8" w:rsidRDefault="00AE1F7F" w:rsidP="004F004F">
            <w:pPr>
              <w:pStyle w:val="TAC"/>
            </w:pPr>
            <w:r w:rsidRPr="00EF5447">
              <w:rPr>
                <w:noProof/>
                <w:lang w:eastAsia="zh-CN"/>
              </w:rPr>
              <w:t>DC_</w:t>
            </w:r>
            <w:r w:rsidRPr="00EF5447">
              <w:rPr>
                <w:lang w:eastAsia="ja-JP"/>
              </w:rPr>
              <w:t>2-14-66-66_n2</w:t>
            </w:r>
          </w:p>
        </w:tc>
        <w:tc>
          <w:tcPr>
            <w:tcW w:w="1488" w:type="dxa"/>
            <w:vAlign w:val="center"/>
          </w:tcPr>
          <w:p w14:paraId="16FBCB32"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54AF0B6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A54C714" w14:textId="77777777" w:rsidR="00AE1F7F" w:rsidRPr="00EF5447" w:rsidDel="00C538E8" w:rsidRDefault="00AE1F7F" w:rsidP="004F004F">
            <w:pPr>
              <w:pStyle w:val="TAC"/>
              <w:rPr>
                <w:rFonts w:cs="Arial"/>
                <w:lang w:eastAsia="ja-JP"/>
              </w:rPr>
            </w:pPr>
            <w:r w:rsidRPr="00EF5447">
              <w:rPr>
                <w:rFonts w:cs="Arial"/>
                <w:szCs w:val="18"/>
                <w:lang w:eastAsia="sv-SE"/>
              </w:rPr>
              <w:t>0.3</w:t>
            </w:r>
          </w:p>
        </w:tc>
        <w:tc>
          <w:tcPr>
            <w:tcW w:w="1403" w:type="dxa"/>
            <w:vAlign w:val="center"/>
          </w:tcPr>
          <w:p w14:paraId="01663C9C"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78DF0F3E" w14:textId="77777777" w:rsidTr="004F004F">
        <w:trPr>
          <w:trHeight w:val="187"/>
          <w:jc w:val="center"/>
        </w:trPr>
        <w:tc>
          <w:tcPr>
            <w:tcW w:w="2155" w:type="dxa"/>
            <w:tcBorders>
              <w:bottom w:val="single" w:sz="4" w:space="0" w:color="auto"/>
            </w:tcBorders>
            <w:shd w:val="clear" w:color="auto" w:fill="auto"/>
          </w:tcPr>
          <w:p w14:paraId="2AC51753" w14:textId="77777777" w:rsidR="00AE1F7F" w:rsidRDefault="00AE1F7F" w:rsidP="004F004F">
            <w:pPr>
              <w:pStyle w:val="TAC"/>
            </w:pPr>
            <w:r>
              <w:t>DC_2-14-66_n30</w:t>
            </w:r>
          </w:p>
          <w:p w14:paraId="661C85E5" w14:textId="77777777" w:rsidR="00AE1F7F" w:rsidRDefault="00AE1F7F" w:rsidP="004F004F">
            <w:pPr>
              <w:pStyle w:val="TAC"/>
            </w:pPr>
            <w:r>
              <w:t>DC_2-2-14-66_n30</w:t>
            </w:r>
          </w:p>
          <w:p w14:paraId="6F498B9D" w14:textId="77777777" w:rsidR="00AE1F7F" w:rsidRPr="00EF5447" w:rsidDel="00C538E8" w:rsidRDefault="00AE1F7F" w:rsidP="004F004F">
            <w:pPr>
              <w:pStyle w:val="TAC"/>
            </w:pPr>
            <w:r>
              <w:t>DC_2-14-66-66_n30</w:t>
            </w:r>
          </w:p>
        </w:tc>
        <w:tc>
          <w:tcPr>
            <w:tcW w:w="1488" w:type="dxa"/>
            <w:vAlign w:val="center"/>
          </w:tcPr>
          <w:p w14:paraId="737DF5AD" w14:textId="77777777" w:rsidR="00AE1F7F" w:rsidRPr="00EF5447" w:rsidRDefault="00AE1F7F" w:rsidP="004F004F">
            <w:pPr>
              <w:pStyle w:val="TAC"/>
              <w:rPr>
                <w:rFonts w:cs="Arial"/>
                <w:lang w:eastAsia="zh-CN"/>
              </w:rPr>
            </w:pPr>
            <w:r>
              <w:rPr>
                <w:rFonts w:cs="Arial"/>
                <w:szCs w:val="18"/>
                <w:lang w:eastAsia="zh-CN"/>
              </w:rPr>
              <w:t>0.4</w:t>
            </w:r>
          </w:p>
        </w:tc>
        <w:tc>
          <w:tcPr>
            <w:tcW w:w="1489" w:type="dxa"/>
            <w:vAlign w:val="center"/>
          </w:tcPr>
          <w:p w14:paraId="4246E090"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421D1C0" w14:textId="77777777" w:rsidR="00AE1F7F" w:rsidRPr="00EF5447" w:rsidDel="00C538E8" w:rsidRDefault="00AE1F7F" w:rsidP="004F004F">
            <w:pPr>
              <w:pStyle w:val="TAC"/>
              <w:rPr>
                <w:rFonts w:cs="Arial"/>
                <w:lang w:eastAsia="ja-JP"/>
              </w:rPr>
            </w:pPr>
            <w:r>
              <w:rPr>
                <w:rFonts w:cs="Arial"/>
                <w:szCs w:val="18"/>
                <w:lang w:eastAsia="sv-SE"/>
              </w:rPr>
              <w:t>0.4</w:t>
            </w:r>
          </w:p>
        </w:tc>
        <w:tc>
          <w:tcPr>
            <w:tcW w:w="1403" w:type="dxa"/>
            <w:vAlign w:val="center"/>
          </w:tcPr>
          <w:p w14:paraId="107879A3"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162A7C9E" w14:textId="77777777" w:rsidTr="004F004F">
        <w:trPr>
          <w:trHeight w:val="187"/>
          <w:jc w:val="center"/>
        </w:trPr>
        <w:tc>
          <w:tcPr>
            <w:tcW w:w="2155" w:type="dxa"/>
            <w:tcBorders>
              <w:bottom w:val="single" w:sz="4" w:space="0" w:color="auto"/>
            </w:tcBorders>
            <w:shd w:val="clear" w:color="auto" w:fill="auto"/>
          </w:tcPr>
          <w:p w14:paraId="2058C419" w14:textId="77777777" w:rsidR="00AE1F7F" w:rsidRDefault="00AE1F7F" w:rsidP="004F004F">
            <w:pPr>
              <w:pStyle w:val="TAC"/>
              <w:rPr>
                <w:lang w:eastAsia="ja-JP"/>
              </w:rPr>
            </w:pPr>
            <w:r w:rsidRPr="00EF5447">
              <w:rPr>
                <w:noProof/>
                <w:lang w:eastAsia="zh-CN"/>
              </w:rPr>
              <w:t>DC_</w:t>
            </w:r>
            <w:r w:rsidRPr="00EF5447">
              <w:rPr>
                <w:lang w:eastAsia="ja-JP"/>
              </w:rPr>
              <w:t>2-14-66_n66</w:t>
            </w:r>
          </w:p>
          <w:p w14:paraId="0867AF41" w14:textId="77777777" w:rsidR="00AE1F7F" w:rsidRPr="00EF5447" w:rsidDel="00C538E8" w:rsidRDefault="00AE1F7F" w:rsidP="004F004F">
            <w:pPr>
              <w:pStyle w:val="TAC"/>
            </w:pPr>
            <w:r w:rsidRPr="00EF5447">
              <w:rPr>
                <w:noProof/>
                <w:lang w:eastAsia="zh-CN"/>
              </w:rPr>
              <w:t>DC_2-</w:t>
            </w:r>
            <w:r w:rsidRPr="00EF5447">
              <w:rPr>
                <w:lang w:eastAsia="ja-JP"/>
              </w:rPr>
              <w:t>2-14-66_n66</w:t>
            </w:r>
          </w:p>
        </w:tc>
        <w:tc>
          <w:tcPr>
            <w:tcW w:w="1488" w:type="dxa"/>
            <w:vAlign w:val="center"/>
          </w:tcPr>
          <w:p w14:paraId="0CBAFE9F"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7CC6E17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4C48BE9" w14:textId="77777777" w:rsidR="00AE1F7F" w:rsidRPr="00EF5447" w:rsidDel="00C538E8" w:rsidRDefault="00AE1F7F" w:rsidP="004F004F">
            <w:pPr>
              <w:pStyle w:val="TAC"/>
              <w:rPr>
                <w:rFonts w:cs="Arial"/>
                <w:lang w:eastAsia="ja-JP"/>
              </w:rPr>
            </w:pPr>
            <w:r w:rsidRPr="00EF5447">
              <w:rPr>
                <w:rFonts w:cs="Arial"/>
                <w:szCs w:val="18"/>
              </w:rPr>
              <w:t>0.3</w:t>
            </w:r>
          </w:p>
        </w:tc>
        <w:tc>
          <w:tcPr>
            <w:tcW w:w="1403" w:type="dxa"/>
            <w:vAlign w:val="center"/>
          </w:tcPr>
          <w:p w14:paraId="33386940"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317AA089" w14:textId="77777777" w:rsidTr="004F004F">
        <w:trPr>
          <w:trHeight w:val="187"/>
          <w:jc w:val="center"/>
        </w:trPr>
        <w:tc>
          <w:tcPr>
            <w:tcW w:w="2155" w:type="dxa"/>
            <w:tcBorders>
              <w:top w:val="single" w:sz="4" w:space="0" w:color="auto"/>
              <w:bottom w:val="single" w:sz="4" w:space="0" w:color="auto"/>
            </w:tcBorders>
            <w:shd w:val="clear" w:color="auto" w:fill="auto"/>
          </w:tcPr>
          <w:p w14:paraId="76FB6DFF" w14:textId="77777777" w:rsidR="00AE1F7F" w:rsidRDefault="00AE1F7F" w:rsidP="004F004F">
            <w:pPr>
              <w:pStyle w:val="TAC"/>
            </w:pPr>
            <w:r w:rsidRPr="005D1F57">
              <w:t>DC_2-</w:t>
            </w:r>
            <w:r>
              <w:t>14-66</w:t>
            </w:r>
            <w:r w:rsidRPr="005D1F57">
              <w:t>_n77</w:t>
            </w:r>
          </w:p>
          <w:p w14:paraId="26B7BD1C" w14:textId="77777777" w:rsidR="00AE1F7F" w:rsidRDefault="00AE1F7F" w:rsidP="004F004F">
            <w:pPr>
              <w:pStyle w:val="TAC"/>
            </w:pPr>
            <w:r w:rsidRPr="005D1F57">
              <w:t>DC_2-</w:t>
            </w:r>
            <w:r>
              <w:t>2-14-66</w:t>
            </w:r>
            <w:r w:rsidRPr="005D1F57">
              <w:t>_n77</w:t>
            </w:r>
          </w:p>
          <w:p w14:paraId="71DE9D2E" w14:textId="77777777" w:rsidR="00AE1F7F" w:rsidRDefault="00AE1F7F" w:rsidP="004F004F">
            <w:pPr>
              <w:pStyle w:val="TAC"/>
            </w:pPr>
            <w:r w:rsidRPr="005D1F57">
              <w:t>DC_2-</w:t>
            </w:r>
            <w:r>
              <w:t>14-66-66</w:t>
            </w:r>
            <w:r w:rsidRPr="005D1F57">
              <w:t>_n77</w:t>
            </w:r>
          </w:p>
        </w:tc>
        <w:tc>
          <w:tcPr>
            <w:tcW w:w="1488" w:type="dxa"/>
            <w:vAlign w:val="center"/>
          </w:tcPr>
          <w:p w14:paraId="0440EEE4" w14:textId="77777777" w:rsidR="00AE1F7F" w:rsidRDefault="00AE1F7F" w:rsidP="004F004F">
            <w:pPr>
              <w:pStyle w:val="TAC"/>
              <w:rPr>
                <w:lang w:eastAsia="zh-CN"/>
              </w:rPr>
            </w:pPr>
            <w:r>
              <w:rPr>
                <w:lang w:val="fi-FI" w:eastAsia="ja-JP"/>
              </w:rPr>
              <w:t>0.2</w:t>
            </w:r>
          </w:p>
        </w:tc>
        <w:tc>
          <w:tcPr>
            <w:tcW w:w="1489" w:type="dxa"/>
            <w:vAlign w:val="center"/>
          </w:tcPr>
          <w:p w14:paraId="4A195A0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99E7C2E" w14:textId="77777777" w:rsidR="00AE1F7F" w:rsidRDefault="00AE1F7F" w:rsidP="004F004F">
            <w:pPr>
              <w:pStyle w:val="TAC"/>
              <w:rPr>
                <w:lang w:eastAsia="zh-CN"/>
              </w:rPr>
            </w:pPr>
            <w:r>
              <w:rPr>
                <w:rFonts w:eastAsia="Yu Mincho"/>
                <w:lang w:eastAsia="ja-JP"/>
              </w:rPr>
              <w:t>0.5</w:t>
            </w:r>
          </w:p>
        </w:tc>
        <w:tc>
          <w:tcPr>
            <w:tcW w:w="1403" w:type="dxa"/>
            <w:vAlign w:val="center"/>
          </w:tcPr>
          <w:p w14:paraId="600EC3CE"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43A582E5" w14:textId="77777777" w:rsidTr="004F004F">
        <w:trPr>
          <w:trHeight w:val="187"/>
          <w:jc w:val="center"/>
        </w:trPr>
        <w:tc>
          <w:tcPr>
            <w:tcW w:w="2155" w:type="dxa"/>
            <w:tcBorders>
              <w:top w:val="single" w:sz="4" w:space="0" w:color="auto"/>
              <w:bottom w:val="single" w:sz="4" w:space="0" w:color="auto"/>
            </w:tcBorders>
            <w:shd w:val="clear" w:color="auto" w:fill="auto"/>
          </w:tcPr>
          <w:p w14:paraId="486D746C" w14:textId="77777777" w:rsidR="00AE1F7F" w:rsidRPr="00EF5447" w:rsidDel="00C538E8" w:rsidRDefault="00AE1F7F" w:rsidP="004F004F">
            <w:pPr>
              <w:pStyle w:val="TAC"/>
            </w:pPr>
            <w:r>
              <w:t>DC_2-28-66_n7</w:t>
            </w:r>
          </w:p>
        </w:tc>
        <w:tc>
          <w:tcPr>
            <w:tcW w:w="1488" w:type="dxa"/>
            <w:vAlign w:val="center"/>
          </w:tcPr>
          <w:p w14:paraId="2A18261B" w14:textId="77777777" w:rsidR="00AE1F7F" w:rsidRPr="00EF5447" w:rsidRDefault="00AE1F7F" w:rsidP="004F004F">
            <w:pPr>
              <w:pStyle w:val="TAC"/>
              <w:rPr>
                <w:szCs w:val="18"/>
                <w:lang w:eastAsia="zh-CN"/>
              </w:rPr>
            </w:pPr>
            <w:r>
              <w:rPr>
                <w:lang w:eastAsia="zh-CN"/>
              </w:rPr>
              <w:t>0.3</w:t>
            </w:r>
          </w:p>
        </w:tc>
        <w:tc>
          <w:tcPr>
            <w:tcW w:w="1489" w:type="dxa"/>
            <w:vAlign w:val="center"/>
          </w:tcPr>
          <w:p w14:paraId="7B7AAF9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CAF7FF6" w14:textId="77777777" w:rsidR="00AE1F7F" w:rsidRPr="00EF5447" w:rsidRDefault="00AE1F7F" w:rsidP="004F004F">
            <w:pPr>
              <w:pStyle w:val="TAC"/>
              <w:rPr>
                <w:szCs w:val="18"/>
              </w:rPr>
            </w:pPr>
            <w:r>
              <w:rPr>
                <w:lang w:eastAsia="zh-CN"/>
              </w:rPr>
              <w:t>0.5</w:t>
            </w:r>
          </w:p>
        </w:tc>
        <w:tc>
          <w:tcPr>
            <w:tcW w:w="1403" w:type="dxa"/>
            <w:vAlign w:val="center"/>
          </w:tcPr>
          <w:p w14:paraId="63CCD21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2DF77B22" w14:textId="77777777" w:rsidTr="004F004F">
        <w:trPr>
          <w:trHeight w:val="187"/>
          <w:jc w:val="center"/>
        </w:trPr>
        <w:tc>
          <w:tcPr>
            <w:tcW w:w="2155" w:type="dxa"/>
            <w:tcBorders>
              <w:top w:val="single" w:sz="4" w:space="0" w:color="auto"/>
              <w:bottom w:val="single" w:sz="4" w:space="0" w:color="auto"/>
            </w:tcBorders>
            <w:shd w:val="clear" w:color="auto" w:fill="auto"/>
          </w:tcPr>
          <w:p w14:paraId="3F9B554C" w14:textId="77777777" w:rsidR="00AE1F7F" w:rsidRPr="00EF5447" w:rsidDel="00C538E8" w:rsidRDefault="00AE1F7F" w:rsidP="004F004F">
            <w:pPr>
              <w:pStyle w:val="TAC"/>
            </w:pPr>
            <w:r w:rsidRPr="00580F91">
              <w:t>DC_2-28-66_n66</w:t>
            </w:r>
          </w:p>
        </w:tc>
        <w:tc>
          <w:tcPr>
            <w:tcW w:w="1488" w:type="dxa"/>
            <w:vAlign w:val="center"/>
          </w:tcPr>
          <w:p w14:paraId="452410BD" w14:textId="77777777" w:rsidR="00AE1F7F" w:rsidRPr="00EF5447" w:rsidRDefault="00AE1F7F" w:rsidP="004F004F">
            <w:pPr>
              <w:pStyle w:val="TAC"/>
              <w:rPr>
                <w:szCs w:val="18"/>
                <w:lang w:eastAsia="zh-CN"/>
              </w:rPr>
            </w:pPr>
            <w:r>
              <w:rPr>
                <w:lang w:eastAsia="zh-CN"/>
              </w:rPr>
              <w:t>0.3</w:t>
            </w:r>
          </w:p>
        </w:tc>
        <w:tc>
          <w:tcPr>
            <w:tcW w:w="1489" w:type="dxa"/>
            <w:vAlign w:val="center"/>
          </w:tcPr>
          <w:p w14:paraId="13A2EB1E"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6C22AA2C" w14:textId="77777777" w:rsidR="00AE1F7F" w:rsidRPr="00EF5447" w:rsidRDefault="00AE1F7F" w:rsidP="004F004F">
            <w:pPr>
              <w:pStyle w:val="TAC"/>
              <w:rPr>
                <w:szCs w:val="18"/>
              </w:rPr>
            </w:pPr>
            <w:r w:rsidRPr="00580F91">
              <w:rPr>
                <w:rFonts w:hint="eastAsia"/>
                <w:lang w:eastAsia="zh-CN"/>
              </w:rPr>
              <w:t>0</w:t>
            </w:r>
            <w:r w:rsidRPr="00580F91">
              <w:rPr>
                <w:lang w:eastAsia="zh-CN"/>
              </w:rPr>
              <w:t>.3</w:t>
            </w:r>
          </w:p>
        </w:tc>
        <w:tc>
          <w:tcPr>
            <w:tcW w:w="1403" w:type="dxa"/>
            <w:vAlign w:val="center"/>
          </w:tcPr>
          <w:p w14:paraId="08E756BE"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.3</w:t>
            </w:r>
          </w:p>
        </w:tc>
      </w:tr>
      <w:tr w:rsidR="00AE1F7F" w:rsidRPr="00EF5447" w:rsidDel="00C538E8" w14:paraId="4003110A" w14:textId="77777777" w:rsidTr="004F004F">
        <w:trPr>
          <w:trHeight w:val="187"/>
          <w:jc w:val="center"/>
        </w:trPr>
        <w:tc>
          <w:tcPr>
            <w:tcW w:w="2155" w:type="dxa"/>
            <w:tcBorders>
              <w:bottom w:val="single" w:sz="4" w:space="0" w:color="auto"/>
            </w:tcBorders>
            <w:shd w:val="clear" w:color="auto" w:fill="auto"/>
          </w:tcPr>
          <w:p w14:paraId="0A3BA577" w14:textId="77777777" w:rsidR="00AE1F7F" w:rsidRPr="00EF5447" w:rsidDel="00C538E8" w:rsidRDefault="00AE1F7F" w:rsidP="004F004F">
            <w:pPr>
              <w:pStyle w:val="TAC"/>
            </w:pPr>
            <w:r w:rsidRPr="00EF5447">
              <w:rPr>
                <w:lang w:eastAsia="ja-JP"/>
              </w:rPr>
              <w:t>DC_2-29-30_n2</w:t>
            </w:r>
          </w:p>
        </w:tc>
        <w:tc>
          <w:tcPr>
            <w:tcW w:w="1488" w:type="dxa"/>
            <w:vAlign w:val="center"/>
          </w:tcPr>
          <w:p w14:paraId="2D477F1A"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2AE3DD1E"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2A6851E" w14:textId="77777777" w:rsidR="00AE1F7F" w:rsidRPr="00EF5447" w:rsidDel="00C538E8" w:rsidRDefault="00AE1F7F" w:rsidP="004F004F">
            <w:pPr>
              <w:pStyle w:val="TAC"/>
              <w:rPr>
                <w:rFonts w:cs="Arial"/>
                <w:lang w:eastAsia="ja-JP"/>
              </w:rPr>
            </w:pPr>
            <w:r w:rsidRPr="00EF5447">
              <w:t>0.</w:t>
            </w:r>
            <w:r>
              <w:t>5</w:t>
            </w:r>
          </w:p>
        </w:tc>
        <w:tc>
          <w:tcPr>
            <w:tcW w:w="1403" w:type="dxa"/>
            <w:vAlign w:val="center"/>
          </w:tcPr>
          <w:p w14:paraId="494D92BC"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rsidDel="00C538E8" w14:paraId="470649CB" w14:textId="77777777" w:rsidTr="004F004F">
        <w:trPr>
          <w:trHeight w:val="187"/>
          <w:jc w:val="center"/>
        </w:trPr>
        <w:tc>
          <w:tcPr>
            <w:tcW w:w="2155" w:type="dxa"/>
            <w:tcBorders>
              <w:bottom w:val="single" w:sz="4" w:space="0" w:color="auto"/>
            </w:tcBorders>
            <w:shd w:val="clear" w:color="auto" w:fill="auto"/>
          </w:tcPr>
          <w:p w14:paraId="50B175D6" w14:textId="77777777" w:rsidR="00AE1F7F" w:rsidRPr="00EF5447" w:rsidDel="00C538E8" w:rsidRDefault="00AE1F7F" w:rsidP="004F004F">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3027E57"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51B5A32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040D6F3" w14:textId="77777777" w:rsidR="00AE1F7F" w:rsidRPr="00EF5447" w:rsidDel="00C538E8" w:rsidRDefault="00AE1F7F" w:rsidP="004F004F">
            <w:pPr>
              <w:pStyle w:val="TAC"/>
              <w:rPr>
                <w:rFonts w:cs="Arial"/>
                <w:lang w:eastAsia="ja-JP"/>
              </w:rPr>
            </w:pPr>
            <w:r w:rsidRPr="00EF5447">
              <w:t>0.</w:t>
            </w:r>
            <w:r>
              <w:t>5</w:t>
            </w:r>
          </w:p>
        </w:tc>
        <w:tc>
          <w:tcPr>
            <w:tcW w:w="1403" w:type="dxa"/>
            <w:vAlign w:val="center"/>
          </w:tcPr>
          <w:p w14:paraId="12830292" w14:textId="77777777" w:rsidR="00AE1F7F" w:rsidRPr="00EF5447" w:rsidDel="00C538E8" w:rsidRDefault="00AE1F7F" w:rsidP="004F004F">
            <w:pPr>
              <w:pStyle w:val="TAC"/>
              <w:rPr>
                <w:rFonts w:cs="Arial"/>
                <w:lang w:eastAsia="ja-JP"/>
              </w:rPr>
            </w:pPr>
            <w:r>
              <w:rPr>
                <w:rFonts w:cs="Arial" w:hint="eastAsia"/>
                <w:lang w:eastAsia="zh-CN"/>
              </w:rPr>
              <w:t>0</w:t>
            </w:r>
            <w:r>
              <w:rPr>
                <w:rFonts w:cs="Arial"/>
                <w:lang w:eastAsia="zh-CN"/>
              </w:rPr>
              <w:t>.4</w:t>
            </w:r>
          </w:p>
        </w:tc>
      </w:tr>
      <w:tr w:rsidR="00AE1F7F" w:rsidRPr="00EF5447" w14:paraId="0CD6ABF4" w14:textId="77777777" w:rsidTr="004F004F">
        <w:trPr>
          <w:trHeight w:val="187"/>
          <w:jc w:val="center"/>
        </w:trPr>
        <w:tc>
          <w:tcPr>
            <w:tcW w:w="2155" w:type="dxa"/>
            <w:tcBorders>
              <w:bottom w:val="single" w:sz="4" w:space="0" w:color="auto"/>
            </w:tcBorders>
            <w:shd w:val="clear" w:color="auto" w:fill="auto"/>
          </w:tcPr>
          <w:p w14:paraId="5749D7C5" w14:textId="77777777" w:rsidR="00AE1F7F" w:rsidRDefault="00AE1F7F" w:rsidP="004F004F">
            <w:pPr>
              <w:pStyle w:val="TAC"/>
              <w:rPr>
                <w:lang w:eastAsia="sv-SE"/>
              </w:rPr>
            </w:pPr>
            <w:r>
              <w:rPr>
                <w:lang w:eastAsia="sv-SE"/>
              </w:rPr>
              <w:t>DC_2-29-30_n77</w:t>
            </w:r>
          </w:p>
          <w:p w14:paraId="46E79767" w14:textId="77777777" w:rsidR="00AE1F7F" w:rsidRPr="00EF5447" w:rsidRDefault="00AE1F7F" w:rsidP="004F004F">
            <w:pPr>
              <w:pStyle w:val="TAC"/>
              <w:rPr>
                <w:lang w:eastAsia="ja-JP"/>
              </w:rPr>
            </w:pPr>
            <w:r>
              <w:rPr>
                <w:lang w:eastAsia="sv-SE"/>
              </w:rPr>
              <w:t>DC_2-2-29-30_n77</w:t>
            </w:r>
          </w:p>
        </w:tc>
        <w:tc>
          <w:tcPr>
            <w:tcW w:w="1488" w:type="dxa"/>
            <w:vAlign w:val="center"/>
          </w:tcPr>
          <w:p w14:paraId="3DA82768" w14:textId="77777777" w:rsidR="00AE1F7F" w:rsidRPr="00EF5447" w:rsidRDefault="00AE1F7F" w:rsidP="004F004F">
            <w:pPr>
              <w:pStyle w:val="TAC"/>
              <w:rPr>
                <w:rFonts w:cs="Arial"/>
                <w:lang w:eastAsia="ja-JP"/>
              </w:rPr>
            </w:pPr>
            <w:r>
              <w:rPr>
                <w:lang w:val="fi-FI" w:eastAsia="ja-JP"/>
              </w:rPr>
              <w:t>0.2</w:t>
            </w:r>
          </w:p>
        </w:tc>
        <w:tc>
          <w:tcPr>
            <w:tcW w:w="1489" w:type="dxa"/>
            <w:vAlign w:val="center"/>
          </w:tcPr>
          <w:p w14:paraId="76FC843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691E1A" w14:textId="77777777" w:rsidR="00AE1F7F" w:rsidRPr="00EF5447" w:rsidRDefault="00AE1F7F" w:rsidP="004F004F">
            <w:pPr>
              <w:pStyle w:val="TAC"/>
            </w:pPr>
            <w:r>
              <w:rPr>
                <w:rFonts w:eastAsia="Yu Mincho"/>
                <w:lang w:eastAsia="ja-JP"/>
              </w:rPr>
              <w:t>-</w:t>
            </w:r>
          </w:p>
        </w:tc>
        <w:tc>
          <w:tcPr>
            <w:tcW w:w="1403" w:type="dxa"/>
            <w:vAlign w:val="center"/>
          </w:tcPr>
          <w:p w14:paraId="6BB4A97A"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rsidDel="00C538E8" w14:paraId="3145649A" w14:textId="77777777" w:rsidTr="004F004F">
        <w:trPr>
          <w:trHeight w:val="187"/>
          <w:jc w:val="center"/>
        </w:trPr>
        <w:tc>
          <w:tcPr>
            <w:tcW w:w="2155" w:type="dxa"/>
            <w:tcBorders>
              <w:bottom w:val="single" w:sz="4" w:space="0" w:color="auto"/>
            </w:tcBorders>
            <w:shd w:val="clear" w:color="auto" w:fill="auto"/>
          </w:tcPr>
          <w:p w14:paraId="228F6238" w14:textId="77777777" w:rsidR="00AE1F7F" w:rsidRDefault="00AE1F7F" w:rsidP="004F004F">
            <w:pPr>
              <w:pStyle w:val="TAC"/>
              <w:rPr>
                <w:lang w:eastAsia="ja-JP"/>
              </w:rPr>
            </w:pPr>
            <w:r w:rsidRPr="00EF5447">
              <w:rPr>
                <w:lang w:eastAsia="ja-JP"/>
              </w:rPr>
              <w:t>DC_2-29-66_n2</w:t>
            </w:r>
          </w:p>
          <w:p w14:paraId="71B7C91F" w14:textId="77777777" w:rsidR="00AE1F7F" w:rsidRPr="00EF5447" w:rsidDel="00C538E8" w:rsidRDefault="00AE1F7F" w:rsidP="004F004F">
            <w:pPr>
              <w:pStyle w:val="TAC"/>
            </w:pPr>
            <w:r w:rsidRPr="00EF5447">
              <w:rPr>
                <w:lang w:eastAsia="ja-JP"/>
              </w:rPr>
              <w:t>DC_2-29-66-66_n2</w:t>
            </w:r>
          </w:p>
        </w:tc>
        <w:tc>
          <w:tcPr>
            <w:tcW w:w="1488" w:type="dxa"/>
            <w:vAlign w:val="center"/>
          </w:tcPr>
          <w:p w14:paraId="32AB8EBE" w14:textId="77777777" w:rsidR="00AE1F7F" w:rsidRPr="00EF5447" w:rsidRDefault="00AE1F7F" w:rsidP="004F004F">
            <w:pPr>
              <w:pStyle w:val="TAC"/>
              <w:rPr>
                <w:rFonts w:cs="Arial"/>
                <w:lang w:eastAsia="zh-CN"/>
              </w:rPr>
            </w:pPr>
            <w:r>
              <w:rPr>
                <w:rFonts w:cs="Arial"/>
                <w:lang w:eastAsia="ja-JP"/>
              </w:rPr>
              <w:t>0.3</w:t>
            </w:r>
          </w:p>
        </w:tc>
        <w:tc>
          <w:tcPr>
            <w:tcW w:w="1489" w:type="dxa"/>
            <w:vAlign w:val="center"/>
          </w:tcPr>
          <w:p w14:paraId="7A8FD8D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B7E13A1" w14:textId="77777777" w:rsidR="00AE1F7F" w:rsidRPr="00EF5447" w:rsidDel="00C538E8" w:rsidRDefault="00AE1F7F" w:rsidP="004F004F">
            <w:pPr>
              <w:pStyle w:val="TAC"/>
              <w:rPr>
                <w:rFonts w:cs="Arial"/>
                <w:lang w:eastAsia="ja-JP"/>
              </w:rPr>
            </w:pPr>
            <w:r w:rsidRPr="00EF5447">
              <w:t>0.3</w:t>
            </w:r>
          </w:p>
        </w:tc>
        <w:tc>
          <w:tcPr>
            <w:tcW w:w="1403" w:type="dxa"/>
            <w:vAlign w:val="center"/>
          </w:tcPr>
          <w:p w14:paraId="2EC406CB"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315E51FA" w14:textId="77777777" w:rsidTr="004F004F">
        <w:trPr>
          <w:trHeight w:val="187"/>
          <w:jc w:val="center"/>
        </w:trPr>
        <w:tc>
          <w:tcPr>
            <w:tcW w:w="2155" w:type="dxa"/>
            <w:tcBorders>
              <w:bottom w:val="single" w:sz="4" w:space="0" w:color="auto"/>
            </w:tcBorders>
            <w:shd w:val="clear" w:color="auto" w:fill="auto"/>
          </w:tcPr>
          <w:p w14:paraId="4E312D07" w14:textId="77777777" w:rsidR="00AE1F7F" w:rsidRDefault="00AE1F7F" w:rsidP="004F004F">
            <w:pPr>
              <w:pStyle w:val="TAC"/>
            </w:pPr>
            <w:r>
              <w:t>DC_2-29-66_n30</w:t>
            </w:r>
          </w:p>
          <w:p w14:paraId="4F995184" w14:textId="77777777" w:rsidR="00AE1F7F" w:rsidRDefault="00AE1F7F" w:rsidP="004F004F">
            <w:pPr>
              <w:pStyle w:val="TAC"/>
            </w:pPr>
            <w:r>
              <w:t>DC_2-2-29-66_n30</w:t>
            </w:r>
          </w:p>
          <w:p w14:paraId="47D904FA" w14:textId="77777777" w:rsidR="00AE1F7F" w:rsidRPr="00EF5447" w:rsidDel="00C538E8" w:rsidRDefault="00AE1F7F" w:rsidP="004F004F">
            <w:pPr>
              <w:pStyle w:val="TAC"/>
            </w:pPr>
            <w:r>
              <w:t>DC_2-29-66-66_n30</w:t>
            </w:r>
          </w:p>
        </w:tc>
        <w:tc>
          <w:tcPr>
            <w:tcW w:w="1488" w:type="dxa"/>
            <w:vAlign w:val="center"/>
          </w:tcPr>
          <w:p w14:paraId="6BA0C45B"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1199D99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63D1327" w14:textId="77777777" w:rsidR="00AE1F7F" w:rsidRPr="00EF5447" w:rsidDel="00C538E8" w:rsidRDefault="00AE1F7F" w:rsidP="004F004F">
            <w:pPr>
              <w:pStyle w:val="TAC"/>
              <w:rPr>
                <w:rFonts w:cs="Arial"/>
                <w:lang w:eastAsia="ja-JP"/>
              </w:rPr>
            </w:pPr>
            <w:r>
              <w:t>0.4</w:t>
            </w:r>
          </w:p>
        </w:tc>
        <w:tc>
          <w:tcPr>
            <w:tcW w:w="1403" w:type="dxa"/>
            <w:vAlign w:val="center"/>
          </w:tcPr>
          <w:p w14:paraId="001499D6"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44CE9FFE" w14:textId="77777777" w:rsidTr="004F004F">
        <w:trPr>
          <w:trHeight w:val="187"/>
          <w:jc w:val="center"/>
        </w:trPr>
        <w:tc>
          <w:tcPr>
            <w:tcW w:w="2155" w:type="dxa"/>
            <w:tcBorders>
              <w:bottom w:val="single" w:sz="4" w:space="0" w:color="auto"/>
            </w:tcBorders>
            <w:shd w:val="clear" w:color="auto" w:fill="auto"/>
          </w:tcPr>
          <w:p w14:paraId="0A7BB63F" w14:textId="77777777" w:rsidR="00AE1F7F" w:rsidRDefault="00AE1F7F" w:rsidP="004F004F">
            <w:pPr>
              <w:pStyle w:val="TAC"/>
            </w:pPr>
            <w:r>
              <w:t>DC_2-29-(n)66</w:t>
            </w:r>
          </w:p>
          <w:p w14:paraId="470B4882" w14:textId="77777777" w:rsidR="00AE1F7F" w:rsidRDefault="00AE1F7F" w:rsidP="004F004F">
            <w:pPr>
              <w:pStyle w:val="TAC"/>
              <w:rPr>
                <w:rFonts w:eastAsia="MS Mincho"/>
                <w:lang w:eastAsia="ja-JP"/>
              </w:rPr>
            </w:pPr>
            <w:r>
              <w:rPr>
                <w:lang w:eastAsia="ja-JP"/>
              </w:rPr>
              <w:t>DC_2-2-29-(n)66</w:t>
            </w:r>
          </w:p>
          <w:p w14:paraId="16E970DB" w14:textId="77777777" w:rsidR="00AE1F7F" w:rsidRPr="00EF5447" w:rsidDel="00C538E8" w:rsidRDefault="00AE1F7F" w:rsidP="004F004F">
            <w:pPr>
              <w:pStyle w:val="TAC"/>
            </w:pPr>
            <w:r w:rsidRPr="00EF5447">
              <w:rPr>
                <w:lang w:eastAsia="ja-JP"/>
              </w:rPr>
              <w:t>DC_2-29-66_n66</w:t>
            </w:r>
          </w:p>
        </w:tc>
        <w:tc>
          <w:tcPr>
            <w:tcW w:w="1488" w:type="dxa"/>
            <w:vAlign w:val="center"/>
          </w:tcPr>
          <w:p w14:paraId="149B3BEE" w14:textId="77777777" w:rsidR="00AE1F7F" w:rsidRPr="00EF5447" w:rsidRDefault="00AE1F7F" w:rsidP="004F004F">
            <w:pPr>
              <w:pStyle w:val="TAC"/>
              <w:rPr>
                <w:rFonts w:cs="Arial"/>
                <w:lang w:eastAsia="zh-CN"/>
              </w:rPr>
            </w:pPr>
            <w:r>
              <w:rPr>
                <w:rFonts w:cs="Arial"/>
                <w:lang w:eastAsia="ja-JP"/>
              </w:rPr>
              <w:t>0.3</w:t>
            </w:r>
          </w:p>
        </w:tc>
        <w:tc>
          <w:tcPr>
            <w:tcW w:w="1489" w:type="dxa"/>
            <w:vAlign w:val="center"/>
          </w:tcPr>
          <w:p w14:paraId="2256E00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9DDE3E1" w14:textId="77777777" w:rsidR="00AE1F7F" w:rsidRPr="00EF5447" w:rsidDel="00C538E8" w:rsidRDefault="00AE1F7F" w:rsidP="004F004F">
            <w:pPr>
              <w:pStyle w:val="TAC"/>
              <w:rPr>
                <w:rFonts w:cs="Arial"/>
                <w:lang w:eastAsia="ja-JP"/>
              </w:rPr>
            </w:pPr>
            <w:r w:rsidRPr="00EF5447">
              <w:rPr>
                <w:rFonts w:cs="Arial"/>
                <w:lang w:eastAsia="zh-CN"/>
              </w:rPr>
              <w:t>0.3</w:t>
            </w:r>
          </w:p>
        </w:tc>
        <w:tc>
          <w:tcPr>
            <w:tcW w:w="1403" w:type="dxa"/>
            <w:vAlign w:val="center"/>
          </w:tcPr>
          <w:p w14:paraId="507C1F6E"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266F9318" w14:textId="77777777" w:rsidTr="004F004F">
        <w:trPr>
          <w:trHeight w:val="187"/>
          <w:jc w:val="center"/>
        </w:trPr>
        <w:tc>
          <w:tcPr>
            <w:tcW w:w="2155" w:type="dxa"/>
            <w:tcBorders>
              <w:bottom w:val="single" w:sz="4" w:space="0" w:color="auto"/>
            </w:tcBorders>
            <w:shd w:val="clear" w:color="auto" w:fill="auto"/>
          </w:tcPr>
          <w:p w14:paraId="45DCB5BB" w14:textId="77777777" w:rsidR="00AE1F7F" w:rsidRDefault="00AE1F7F" w:rsidP="004F004F">
            <w:pPr>
              <w:pStyle w:val="TAC"/>
              <w:rPr>
                <w:rFonts w:cs="Arial"/>
              </w:rPr>
            </w:pPr>
            <w:r w:rsidRPr="005D1F57">
              <w:t>DC_</w:t>
            </w:r>
            <w:r>
              <w:t>2-29</w:t>
            </w:r>
            <w:r w:rsidRPr="005D1F57">
              <w:t>-</w:t>
            </w:r>
            <w:r>
              <w:t>66</w:t>
            </w:r>
            <w:r w:rsidRPr="005D1F57">
              <w:t>_n77</w:t>
            </w:r>
          </w:p>
        </w:tc>
        <w:tc>
          <w:tcPr>
            <w:tcW w:w="1488" w:type="dxa"/>
            <w:vAlign w:val="center"/>
          </w:tcPr>
          <w:p w14:paraId="3F349456" w14:textId="77777777" w:rsidR="00AE1F7F" w:rsidRDefault="00AE1F7F" w:rsidP="004F004F">
            <w:pPr>
              <w:pStyle w:val="TAC"/>
              <w:rPr>
                <w:rFonts w:cs="Arial"/>
                <w:lang w:eastAsia="zh-CN"/>
              </w:rPr>
            </w:pPr>
            <w:r>
              <w:rPr>
                <w:lang w:val="fi-FI" w:eastAsia="ja-JP"/>
              </w:rPr>
              <w:t>0.2</w:t>
            </w:r>
          </w:p>
        </w:tc>
        <w:tc>
          <w:tcPr>
            <w:tcW w:w="1489" w:type="dxa"/>
            <w:vAlign w:val="center"/>
          </w:tcPr>
          <w:p w14:paraId="5F2B731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EA4C7D" w14:textId="77777777" w:rsidR="00AE1F7F" w:rsidRDefault="00AE1F7F" w:rsidP="004F004F">
            <w:pPr>
              <w:pStyle w:val="TAC"/>
              <w:rPr>
                <w:rFonts w:cs="Arial"/>
                <w:lang w:eastAsia="zh-CN"/>
              </w:rPr>
            </w:pPr>
            <w:r>
              <w:rPr>
                <w:rFonts w:eastAsia="Yu Mincho"/>
                <w:lang w:eastAsia="ja-JP"/>
              </w:rPr>
              <w:t>0.5</w:t>
            </w:r>
          </w:p>
        </w:tc>
        <w:tc>
          <w:tcPr>
            <w:tcW w:w="1403" w:type="dxa"/>
            <w:vAlign w:val="center"/>
          </w:tcPr>
          <w:p w14:paraId="57850DC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52197707" w14:textId="77777777" w:rsidTr="004F004F">
        <w:trPr>
          <w:trHeight w:val="187"/>
          <w:jc w:val="center"/>
        </w:trPr>
        <w:tc>
          <w:tcPr>
            <w:tcW w:w="2155" w:type="dxa"/>
            <w:tcBorders>
              <w:bottom w:val="single" w:sz="4" w:space="0" w:color="auto"/>
            </w:tcBorders>
            <w:shd w:val="clear" w:color="auto" w:fill="auto"/>
          </w:tcPr>
          <w:p w14:paraId="216AD1D8" w14:textId="77777777" w:rsidR="00AE1F7F" w:rsidRPr="00EF5447" w:rsidDel="00C538E8" w:rsidRDefault="00AE1F7F" w:rsidP="004F004F">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A0101F2"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33B4566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863EE83" w14:textId="77777777" w:rsidR="00AE1F7F" w:rsidRPr="00EF5447" w:rsidDel="00C538E8" w:rsidRDefault="00AE1F7F" w:rsidP="004F004F">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1CC1CE71"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77F3704" w14:textId="77777777" w:rsidTr="004F004F">
        <w:trPr>
          <w:trHeight w:val="187"/>
          <w:jc w:val="center"/>
        </w:trPr>
        <w:tc>
          <w:tcPr>
            <w:tcW w:w="2155" w:type="dxa"/>
            <w:tcBorders>
              <w:bottom w:val="single" w:sz="4" w:space="0" w:color="auto"/>
            </w:tcBorders>
            <w:shd w:val="clear" w:color="auto" w:fill="auto"/>
          </w:tcPr>
          <w:p w14:paraId="35F8274D" w14:textId="77777777" w:rsidR="00AE1F7F" w:rsidRDefault="00AE1F7F" w:rsidP="004F004F">
            <w:pPr>
              <w:pStyle w:val="TAC"/>
            </w:pPr>
            <w:r w:rsidRPr="005D1F57">
              <w:t>DC_</w:t>
            </w:r>
            <w:r>
              <w:t>2-</w:t>
            </w:r>
            <w:r w:rsidRPr="005D1F57">
              <w:t>30</w:t>
            </w:r>
            <w:r>
              <w:t>-(n)5</w:t>
            </w:r>
          </w:p>
          <w:p w14:paraId="0C08940F" w14:textId="77777777" w:rsidR="00AE1F7F" w:rsidRPr="00EF5447" w:rsidDel="00C538E8" w:rsidRDefault="00AE1F7F" w:rsidP="004F004F">
            <w:pPr>
              <w:pStyle w:val="TAC"/>
            </w:pPr>
            <w:r w:rsidRPr="005D1F57">
              <w:t>DC_</w:t>
            </w:r>
            <w:r>
              <w:t>2-2-</w:t>
            </w:r>
            <w:r w:rsidRPr="005D1F57">
              <w:t>30</w:t>
            </w:r>
            <w:r>
              <w:t>-(n)5</w:t>
            </w:r>
          </w:p>
        </w:tc>
        <w:tc>
          <w:tcPr>
            <w:tcW w:w="1488" w:type="dxa"/>
            <w:vAlign w:val="center"/>
          </w:tcPr>
          <w:p w14:paraId="4024CA2F" w14:textId="77777777" w:rsidR="00AE1F7F" w:rsidRDefault="00AE1F7F" w:rsidP="004F004F">
            <w:pPr>
              <w:pStyle w:val="TAC"/>
              <w:rPr>
                <w:rFonts w:cs="Arial"/>
                <w:lang w:eastAsia="zh-CN"/>
              </w:rPr>
            </w:pPr>
            <w:r>
              <w:rPr>
                <w:lang w:val="fi-FI" w:eastAsia="ja-JP"/>
              </w:rPr>
              <w:t>0.4</w:t>
            </w:r>
          </w:p>
        </w:tc>
        <w:tc>
          <w:tcPr>
            <w:tcW w:w="1489" w:type="dxa"/>
            <w:vAlign w:val="center"/>
          </w:tcPr>
          <w:p w14:paraId="5E6D3288" w14:textId="77777777" w:rsidR="00AE1F7F" w:rsidRDefault="00AE1F7F" w:rsidP="004F004F">
            <w:pPr>
              <w:pStyle w:val="TAC"/>
              <w:rPr>
                <w:rFonts w:cs="Arial"/>
                <w:lang w:eastAsia="zh-CN"/>
              </w:rPr>
            </w:pPr>
            <w:r>
              <w:rPr>
                <w:rFonts w:cs="Arial"/>
                <w:lang w:eastAsia="zh-CN"/>
              </w:rPr>
              <w:t>-</w:t>
            </w:r>
          </w:p>
        </w:tc>
        <w:tc>
          <w:tcPr>
            <w:tcW w:w="1403" w:type="dxa"/>
            <w:vAlign w:val="center"/>
          </w:tcPr>
          <w:p w14:paraId="1E3873DC" w14:textId="77777777" w:rsidR="00AE1F7F" w:rsidRDefault="00AE1F7F" w:rsidP="004F004F">
            <w:pPr>
              <w:pStyle w:val="TAC"/>
              <w:rPr>
                <w:rFonts w:cs="Arial"/>
                <w:lang w:eastAsia="zh-CN"/>
              </w:rPr>
            </w:pPr>
            <w:r>
              <w:rPr>
                <w:rFonts w:eastAsia="Yu Mincho"/>
                <w:lang w:eastAsia="ja-JP"/>
              </w:rPr>
              <w:t>0.5</w:t>
            </w:r>
          </w:p>
        </w:tc>
        <w:tc>
          <w:tcPr>
            <w:tcW w:w="1403" w:type="dxa"/>
            <w:vAlign w:val="center"/>
          </w:tcPr>
          <w:p w14:paraId="76C17A56" w14:textId="77777777" w:rsidR="00AE1F7F" w:rsidRDefault="00AE1F7F" w:rsidP="004F004F">
            <w:pPr>
              <w:pStyle w:val="TAC"/>
              <w:rPr>
                <w:rFonts w:cs="Arial"/>
                <w:lang w:eastAsia="zh-CN"/>
              </w:rPr>
            </w:pPr>
            <w:r>
              <w:rPr>
                <w:rFonts w:cs="Arial" w:hint="eastAsia"/>
                <w:lang w:eastAsia="zh-CN"/>
              </w:rPr>
              <w:t>-</w:t>
            </w:r>
          </w:p>
        </w:tc>
      </w:tr>
      <w:tr w:rsidR="00AE1F7F" w:rsidRPr="00EF5447" w:rsidDel="00C538E8" w14:paraId="548D300C" w14:textId="77777777" w:rsidTr="004F004F">
        <w:trPr>
          <w:trHeight w:val="187"/>
          <w:jc w:val="center"/>
        </w:trPr>
        <w:tc>
          <w:tcPr>
            <w:tcW w:w="2155" w:type="dxa"/>
            <w:tcBorders>
              <w:bottom w:val="single" w:sz="4" w:space="0" w:color="auto"/>
            </w:tcBorders>
            <w:shd w:val="clear" w:color="auto" w:fill="auto"/>
          </w:tcPr>
          <w:p w14:paraId="666E855E" w14:textId="77777777" w:rsidR="00AE1F7F" w:rsidRDefault="00AE1F7F" w:rsidP="004F004F">
            <w:pPr>
              <w:pStyle w:val="TAC"/>
              <w:rPr>
                <w:lang w:eastAsia="ja-JP"/>
              </w:rPr>
            </w:pPr>
            <w:r w:rsidRPr="00EF5447">
              <w:rPr>
                <w:lang w:eastAsia="ja-JP"/>
              </w:rPr>
              <w:t>DC_2-30-66_n2</w:t>
            </w:r>
          </w:p>
          <w:p w14:paraId="38FF5D29" w14:textId="77777777" w:rsidR="00AE1F7F" w:rsidRPr="00EF5447" w:rsidDel="00C538E8" w:rsidRDefault="00AE1F7F" w:rsidP="004F004F">
            <w:pPr>
              <w:pStyle w:val="TAC"/>
            </w:pPr>
            <w:r w:rsidRPr="00EF5447">
              <w:rPr>
                <w:lang w:eastAsia="ja-JP"/>
              </w:rPr>
              <w:t>DC_2-30-66-66_n2</w:t>
            </w:r>
          </w:p>
        </w:tc>
        <w:tc>
          <w:tcPr>
            <w:tcW w:w="1488" w:type="dxa"/>
            <w:vAlign w:val="center"/>
          </w:tcPr>
          <w:p w14:paraId="37A5CAF5"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6E67E36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8BF4C9" w14:textId="77777777" w:rsidR="00AE1F7F" w:rsidRPr="00EF5447" w:rsidDel="00C538E8" w:rsidRDefault="00AE1F7F" w:rsidP="004F004F">
            <w:pPr>
              <w:pStyle w:val="TAC"/>
              <w:rPr>
                <w:rFonts w:cs="Arial"/>
                <w:lang w:eastAsia="ja-JP"/>
              </w:rPr>
            </w:pPr>
            <w:r w:rsidRPr="00EF5447">
              <w:rPr>
                <w:lang w:eastAsia="fi-FI"/>
              </w:rPr>
              <w:t>0.4</w:t>
            </w:r>
          </w:p>
        </w:tc>
        <w:tc>
          <w:tcPr>
            <w:tcW w:w="1403" w:type="dxa"/>
            <w:vAlign w:val="center"/>
          </w:tcPr>
          <w:p w14:paraId="6E3A7AFD"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rsidDel="00C538E8" w14:paraId="2E462406" w14:textId="77777777" w:rsidTr="004F004F">
        <w:trPr>
          <w:trHeight w:val="187"/>
          <w:jc w:val="center"/>
        </w:trPr>
        <w:tc>
          <w:tcPr>
            <w:tcW w:w="2155" w:type="dxa"/>
            <w:tcBorders>
              <w:bottom w:val="single" w:sz="4" w:space="0" w:color="auto"/>
            </w:tcBorders>
            <w:shd w:val="clear" w:color="auto" w:fill="auto"/>
          </w:tcPr>
          <w:p w14:paraId="47792B2E" w14:textId="77777777" w:rsidR="00AE1F7F" w:rsidRPr="00EF5447" w:rsidDel="00C538E8" w:rsidRDefault="00AE1F7F" w:rsidP="004F004F">
            <w:pPr>
              <w:pStyle w:val="TAC"/>
              <w:rPr>
                <w:rFonts w:cs="Arial"/>
              </w:rPr>
            </w:pPr>
            <w:r w:rsidRPr="00EF5447">
              <w:rPr>
                <w:lang w:eastAsia="fi-FI"/>
              </w:rPr>
              <w:t>DC_2-30-66_n5</w:t>
            </w:r>
          </w:p>
        </w:tc>
        <w:tc>
          <w:tcPr>
            <w:tcW w:w="1488" w:type="dxa"/>
            <w:vAlign w:val="center"/>
          </w:tcPr>
          <w:p w14:paraId="0E7A4FFE" w14:textId="77777777" w:rsidR="00AE1F7F" w:rsidRPr="00EF5447" w:rsidDel="00C538E8" w:rsidRDefault="00AE1F7F" w:rsidP="004F004F">
            <w:pPr>
              <w:pStyle w:val="TAC"/>
              <w:rPr>
                <w:rFonts w:cs="Arial"/>
                <w:lang w:eastAsia="ja-JP"/>
              </w:rPr>
            </w:pPr>
            <w:r>
              <w:rPr>
                <w:rFonts w:cs="Arial"/>
                <w:lang w:eastAsia="zh-CN"/>
              </w:rPr>
              <w:t>0.4</w:t>
            </w:r>
          </w:p>
        </w:tc>
        <w:tc>
          <w:tcPr>
            <w:tcW w:w="1489" w:type="dxa"/>
            <w:vAlign w:val="center"/>
          </w:tcPr>
          <w:p w14:paraId="055B734E"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633B60" w14:textId="77777777" w:rsidR="00AE1F7F" w:rsidRPr="00EF5447" w:rsidDel="00C538E8" w:rsidRDefault="00AE1F7F" w:rsidP="004F004F">
            <w:pPr>
              <w:pStyle w:val="TAC"/>
              <w:rPr>
                <w:rFonts w:cs="Arial"/>
                <w:lang w:eastAsia="ja-JP"/>
              </w:rPr>
            </w:pPr>
            <w:r w:rsidRPr="00EF5447">
              <w:rPr>
                <w:rFonts w:cs="Arial"/>
                <w:lang w:eastAsia="zh-CN"/>
              </w:rPr>
              <w:t>0.4</w:t>
            </w:r>
          </w:p>
        </w:tc>
        <w:tc>
          <w:tcPr>
            <w:tcW w:w="1403" w:type="dxa"/>
            <w:vAlign w:val="center"/>
          </w:tcPr>
          <w:p w14:paraId="19E982A8" w14:textId="77777777" w:rsidR="00AE1F7F" w:rsidRPr="00EF5447" w:rsidDel="00C538E8" w:rsidRDefault="00AE1F7F" w:rsidP="004F004F">
            <w:pPr>
              <w:pStyle w:val="TAC"/>
              <w:rPr>
                <w:rFonts w:cs="Arial"/>
                <w:lang w:eastAsia="zh-CN"/>
              </w:rPr>
            </w:pPr>
            <w:r>
              <w:rPr>
                <w:rFonts w:cs="Arial" w:hint="eastAsia"/>
                <w:lang w:eastAsia="zh-CN"/>
              </w:rPr>
              <w:t>-</w:t>
            </w:r>
          </w:p>
        </w:tc>
      </w:tr>
      <w:tr w:rsidR="00AE1F7F" w:rsidRPr="00EF5447" w14:paraId="0150FC74" w14:textId="77777777" w:rsidTr="004F004F">
        <w:trPr>
          <w:trHeight w:val="187"/>
          <w:jc w:val="center"/>
        </w:trPr>
        <w:tc>
          <w:tcPr>
            <w:tcW w:w="2155" w:type="dxa"/>
            <w:tcBorders>
              <w:bottom w:val="single" w:sz="4" w:space="0" w:color="auto"/>
            </w:tcBorders>
            <w:shd w:val="clear" w:color="auto" w:fill="auto"/>
          </w:tcPr>
          <w:p w14:paraId="53E0CE79" w14:textId="77777777" w:rsidR="00AE1F7F" w:rsidRPr="00EF5447" w:rsidDel="00C538E8" w:rsidRDefault="00AE1F7F" w:rsidP="004F004F">
            <w:pPr>
              <w:pStyle w:val="TAC"/>
              <w:rPr>
                <w:rFonts w:cs="Arial"/>
              </w:rPr>
            </w:pPr>
            <w:r w:rsidRPr="00EF5447">
              <w:rPr>
                <w:rFonts w:cs="Arial"/>
                <w:szCs w:val="18"/>
                <w:lang w:eastAsia="zh-CN"/>
              </w:rPr>
              <w:t>DC_2-30-66_n66</w:t>
            </w:r>
          </w:p>
        </w:tc>
        <w:tc>
          <w:tcPr>
            <w:tcW w:w="1488" w:type="dxa"/>
            <w:vAlign w:val="center"/>
          </w:tcPr>
          <w:p w14:paraId="725DDF0E" w14:textId="77777777" w:rsidR="00AE1F7F" w:rsidRPr="00EF5447" w:rsidRDefault="00AE1F7F" w:rsidP="004F004F">
            <w:pPr>
              <w:pStyle w:val="TAC"/>
              <w:rPr>
                <w:rFonts w:cs="Arial"/>
                <w:lang w:eastAsia="zh-CN"/>
              </w:rPr>
            </w:pPr>
            <w:r>
              <w:rPr>
                <w:rFonts w:cs="Arial"/>
                <w:szCs w:val="18"/>
                <w:lang w:eastAsia="zh-CN"/>
              </w:rPr>
              <w:t>0.4</w:t>
            </w:r>
          </w:p>
        </w:tc>
        <w:tc>
          <w:tcPr>
            <w:tcW w:w="1489" w:type="dxa"/>
            <w:vAlign w:val="center"/>
          </w:tcPr>
          <w:p w14:paraId="164319E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4518C5" w14:textId="77777777" w:rsidR="00AE1F7F" w:rsidRPr="00EF5447" w:rsidRDefault="00AE1F7F" w:rsidP="004F004F">
            <w:pPr>
              <w:pStyle w:val="TAC"/>
              <w:rPr>
                <w:rFonts w:cs="Arial"/>
                <w:lang w:eastAsia="zh-CN"/>
              </w:rPr>
            </w:pPr>
            <w:r w:rsidRPr="00EF5447">
              <w:rPr>
                <w:rFonts w:cs="Arial"/>
                <w:szCs w:val="18"/>
                <w:lang w:eastAsia="ja-JP"/>
              </w:rPr>
              <w:t>0.4</w:t>
            </w:r>
          </w:p>
        </w:tc>
        <w:tc>
          <w:tcPr>
            <w:tcW w:w="1403" w:type="dxa"/>
            <w:vAlign w:val="center"/>
          </w:tcPr>
          <w:p w14:paraId="20D4085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07BF1366" w14:textId="77777777" w:rsidTr="004F004F">
        <w:trPr>
          <w:trHeight w:val="187"/>
          <w:jc w:val="center"/>
        </w:trPr>
        <w:tc>
          <w:tcPr>
            <w:tcW w:w="2155" w:type="dxa"/>
            <w:tcBorders>
              <w:bottom w:val="single" w:sz="4" w:space="0" w:color="auto"/>
            </w:tcBorders>
            <w:shd w:val="clear" w:color="auto" w:fill="auto"/>
          </w:tcPr>
          <w:p w14:paraId="1AF19182" w14:textId="77777777" w:rsidR="00AE1F7F" w:rsidRDefault="00AE1F7F" w:rsidP="004F004F">
            <w:pPr>
              <w:pStyle w:val="TAC"/>
              <w:rPr>
                <w:lang w:eastAsia="sv-SE"/>
              </w:rPr>
            </w:pPr>
            <w:r>
              <w:rPr>
                <w:lang w:eastAsia="sv-SE"/>
              </w:rPr>
              <w:t>DC_2-30-66_n77</w:t>
            </w:r>
          </w:p>
          <w:p w14:paraId="4067F7E0" w14:textId="77777777" w:rsidR="00AE1F7F" w:rsidRDefault="00AE1F7F" w:rsidP="004F004F">
            <w:pPr>
              <w:pStyle w:val="TAC"/>
              <w:rPr>
                <w:lang w:eastAsia="sv-SE"/>
              </w:rPr>
            </w:pPr>
            <w:r>
              <w:rPr>
                <w:lang w:eastAsia="sv-SE"/>
              </w:rPr>
              <w:t>DC_2-2-30-66_n77</w:t>
            </w:r>
          </w:p>
          <w:p w14:paraId="6F9D34EF" w14:textId="77777777" w:rsidR="00AE1F7F" w:rsidRPr="00EF5447" w:rsidDel="00C538E8" w:rsidRDefault="00AE1F7F" w:rsidP="004F004F">
            <w:pPr>
              <w:pStyle w:val="TAC"/>
              <w:rPr>
                <w:rFonts w:cs="Arial"/>
              </w:rPr>
            </w:pPr>
            <w:r>
              <w:rPr>
                <w:lang w:eastAsia="sv-SE"/>
              </w:rPr>
              <w:t>DC_2-30-66-66_n77</w:t>
            </w:r>
          </w:p>
        </w:tc>
        <w:tc>
          <w:tcPr>
            <w:tcW w:w="1488" w:type="dxa"/>
            <w:vAlign w:val="center"/>
          </w:tcPr>
          <w:p w14:paraId="7D04B433" w14:textId="77777777" w:rsidR="00AE1F7F" w:rsidRPr="00EF5447" w:rsidRDefault="00AE1F7F" w:rsidP="004F004F">
            <w:pPr>
              <w:pStyle w:val="TAC"/>
              <w:rPr>
                <w:rFonts w:cs="Arial"/>
                <w:lang w:eastAsia="zh-CN"/>
              </w:rPr>
            </w:pPr>
            <w:r>
              <w:rPr>
                <w:lang w:val="fi-FI" w:eastAsia="ja-JP"/>
              </w:rPr>
              <w:t>0.2</w:t>
            </w:r>
          </w:p>
        </w:tc>
        <w:tc>
          <w:tcPr>
            <w:tcW w:w="1489" w:type="dxa"/>
            <w:vAlign w:val="center"/>
          </w:tcPr>
          <w:p w14:paraId="388200A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E5F4DA5" w14:textId="77777777" w:rsidR="00AE1F7F" w:rsidRPr="00EF5447" w:rsidRDefault="00AE1F7F" w:rsidP="004F004F">
            <w:pPr>
              <w:pStyle w:val="TAC"/>
              <w:rPr>
                <w:rFonts w:cs="Arial"/>
                <w:lang w:eastAsia="zh-CN"/>
              </w:rPr>
            </w:pPr>
            <w:r>
              <w:rPr>
                <w:rFonts w:eastAsia="Yu Mincho"/>
                <w:lang w:eastAsia="ja-JP"/>
              </w:rPr>
              <w:t>0.4</w:t>
            </w:r>
          </w:p>
        </w:tc>
        <w:tc>
          <w:tcPr>
            <w:tcW w:w="1403" w:type="dxa"/>
            <w:vAlign w:val="center"/>
          </w:tcPr>
          <w:p w14:paraId="5932AA6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7E0C2BE" w14:textId="77777777" w:rsidTr="004F004F">
        <w:trPr>
          <w:trHeight w:val="187"/>
          <w:jc w:val="center"/>
        </w:trPr>
        <w:tc>
          <w:tcPr>
            <w:tcW w:w="2155" w:type="dxa"/>
            <w:tcBorders>
              <w:bottom w:val="single" w:sz="4" w:space="0" w:color="auto"/>
            </w:tcBorders>
            <w:shd w:val="clear" w:color="auto" w:fill="auto"/>
          </w:tcPr>
          <w:p w14:paraId="4857E075" w14:textId="77777777" w:rsidR="00AE1F7F" w:rsidRPr="00EF5447" w:rsidDel="00C538E8" w:rsidRDefault="00AE1F7F" w:rsidP="004F004F">
            <w:pPr>
              <w:pStyle w:val="TAC"/>
              <w:rPr>
                <w:rFonts w:cs="Arial"/>
              </w:rPr>
            </w:pPr>
            <w:r w:rsidRPr="00EF5447">
              <w:rPr>
                <w:rFonts w:eastAsia="Malgun Gothic" w:cs="Arial"/>
                <w:szCs w:val="18"/>
                <w:lang w:eastAsia="ko-KR"/>
              </w:rPr>
              <w:t>DC_2-46_n41-n66</w:t>
            </w:r>
          </w:p>
        </w:tc>
        <w:tc>
          <w:tcPr>
            <w:tcW w:w="1488" w:type="dxa"/>
            <w:vAlign w:val="center"/>
          </w:tcPr>
          <w:p w14:paraId="6E4ACF61" w14:textId="77777777" w:rsidR="00AE1F7F" w:rsidRPr="00EF5447" w:rsidRDefault="00AE1F7F" w:rsidP="004F004F">
            <w:pPr>
              <w:pStyle w:val="TAC"/>
              <w:rPr>
                <w:rFonts w:cs="Arial"/>
                <w:szCs w:val="18"/>
                <w:lang w:eastAsia="ja-JP"/>
              </w:rPr>
            </w:pPr>
            <w:r>
              <w:rPr>
                <w:rFonts w:eastAsia="Malgun Gothic" w:cs="Arial"/>
                <w:szCs w:val="18"/>
                <w:lang w:eastAsia="ko-KR"/>
              </w:rPr>
              <w:t>0.3</w:t>
            </w:r>
          </w:p>
        </w:tc>
        <w:tc>
          <w:tcPr>
            <w:tcW w:w="1489" w:type="dxa"/>
            <w:vAlign w:val="center"/>
          </w:tcPr>
          <w:p w14:paraId="4702A523"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B8614F1" w14:textId="77777777" w:rsidR="00AE1F7F" w:rsidRPr="00EF5447" w:rsidRDefault="00AE1F7F" w:rsidP="004F004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1DE4A9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4FF42246" w14:textId="77777777" w:rsidTr="004F004F">
        <w:trPr>
          <w:trHeight w:val="187"/>
          <w:jc w:val="center"/>
        </w:trPr>
        <w:tc>
          <w:tcPr>
            <w:tcW w:w="2155" w:type="dxa"/>
            <w:tcBorders>
              <w:bottom w:val="single" w:sz="4" w:space="0" w:color="auto"/>
            </w:tcBorders>
          </w:tcPr>
          <w:p w14:paraId="049BFA46" w14:textId="77777777" w:rsidR="00AE1F7F" w:rsidRPr="00EF5447" w:rsidDel="00C538E8" w:rsidRDefault="00AE1F7F" w:rsidP="004F004F">
            <w:pPr>
              <w:pStyle w:val="TAC"/>
              <w:rPr>
                <w:rFonts w:cs="Arial"/>
              </w:rPr>
            </w:pPr>
            <w:r w:rsidRPr="00EF5447">
              <w:rPr>
                <w:rFonts w:cs="Arial"/>
                <w:szCs w:val="16"/>
                <w:lang w:eastAsia="zh-CN"/>
              </w:rPr>
              <w:t>DC_2-46_n41-n71</w:t>
            </w:r>
          </w:p>
        </w:tc>
        <w:tc>
          <w:tcPr>
            <w:tcW w:w="1488" w:type="dxa"/>
            <w:vAlign w:val="center"/>
          </w:tcPr>
          <w:p w14:paraId="6EDCFDA8"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89" w:type="dxa"/>
            <w:vAlign w:val="center"/>
          </w:tcPr>
          <w:p w14:paraId="2EFC1902"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185828B0"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03" w:type="dxa"/>
            <w:vAlign w:val="center"/>
          </w:tcPr>
          <w:p w14:paraId="091D9BF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rsidRPr="00CC1E91" w14:paraId="78C15D8F" w14:textId="77777777" w:rsidTr="004F004F">
        <w:trPr>
          <w:trHeight w:val="187"/>
          <w:jc w:val="center"/>
        </w:trPr>
        <w:tc>
          <w:tcPr>
            <w:tcW w:w="2155" w:type="dxa"/>
            <w:tcBorders>
              <w:bottom w:val="single" w:sz="4" w:space="0" w:color="auto"/>
            </w:tcBorders>
            <w:shd w:val="clear" w:color="auto" w:fill="auto"/>
          </w:tcPr>
          <w:p w14:paraId="63D3BA55" w14:textId="77777777" w:rsidR="00AE1F7F" w:rsidRPr="00EF5447" w:rsidRDefault="00AE1F7F" w:rsidP="004F004F">
            <w:pPr>
              <w:pStyle w:val="TAC"/>
              <w:rPr>
                <w:rFonts w:cs="Arial"/>
                <w:szCs w:val="16"/>
                <w:lang w:eastAsia="zh-CN"/>
              </w:rPr>
            </w:pPr>
            <w:r>
              <w:rPr>
                <w:rFonts w:cs="Arial"/>
                <w:lang w:eastAsia="ja-JP"/>
              </w:rPr>
              <w:t>DC_2-46-48_n2</w:t>
            </w:r>
          </w:p>
        </w:tc>
        <w:tc>
          <w:tcPr>
            <w:tcW w:w="1488" w:type="dxa"/>
            <w:vAlign w:val="center"/>
          </w:tcPr>
          <w:p w14:paraId="4CA04617" w14:textId="77777777" w:rsidR="00AE1F7F" w:rsidRPr="00EF5447" w:rsidRDefault="00AE1F7F" w:rsidP="004F004F">
            <w:pPr>
              <w:pStyle w:val="TAC"/>
              <w:rPr>
                <w:rFonts w:eastAsia="Malgun Gothic" w:cs="Arial"/>
                <w:szCs w:val="18"/>
                <w:lang w:eastAsia="ko-KR"/>
              </w:rPr>
            </w:pPr>
            <w:r>
              <w:rPr>
                <w:rFonts w:cs="Arial"/>
                <w:lang w:eastAsia="zh-CN"/>
              </w:rPr>
              <w:t>0.3</w:t>
            </w:r>
          </w:p>
        </w:tc>
        <w:tc>
          <w:tcPr>
            <w:tcW w:w="1489" w:type="dxa"/>
            <w:vAlign w:val="center"/>
          </w:tcPr>
          <w:p w14:paraId="3BADB9D2"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12BE827C" w14:textId="77777777" w:rsidR="00AE1F7F" w:rsidRPr="00EF5447" w:rsidRDefault="00AE1F7F" w:rsidP="004F004F">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31A096A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CC1E91" w14:paraId="1A1C9F74" w14:textId="77777777" w:rsidTr="004F004F">
        <w:trPr>
          <w:trHeight w:val="187"/>
          <w:jc w:val="center"/>
        </w:trPr>
        <w:tc>
          <w:tcPr>
            <w:tcW w:w="2155" w:type="dxa"/>
            <w:tcBorders>
              <w:bottom w:val="single" w:sz="4" w:space="0" w:color="auto"/>
            </w:tcBorders>
            <w:shd w:val="clear" w:color="auto" w:fill="auto"/>
          </w:tcPr>
          <w:p w14:paraId="2D2F3AAD" w14:textId="77777777" w:rsidR="00AE1F7F" w:rsidRPr="00EF5447" w:rsidRDefault="00AE1F7F" w:rsidP="004F004F">
            <w:pPr>
              <w:pStyle w:val="TAC"/>
              <w:rPr>
                <w:rFonts w:cs="Arial"/>
                <w:szCs w:val="16"/>
                <w:lang w:eastAsia="zh-CN"/>
              </w:rPr>
            </w:pPr>
            <w:r w:rsidRPr="00EF5447">
              <w:rPr>
                <w:lang w:eastAsia="fi-FI"/>
              </w:rPr>
              <w:t>DC_2-46-48_n5</w:t>
            </w:r>
          </w:p>
        </w:tc>
        <w:tc>
          <w:tcPr>
            <w:tcW w:w="1488" w:type="dxa"/>
            <w:vAlign w:val="center"/>
          </w:tcPr>
          <w:p w14:paraId="07EABEEA" w14:textId="77777777" w:rsidR="00AE1F7F" w:rsidRPr="00EF5447" w:rsidRDefault="00AE1F7F" w:rsidP="004F004F">
            <w:pPr>
              <w:pStyle w:val="TAC"/>
              <w:rPr>
                <w:rFonts w:eastAsia="Malgun Gothic" w:cs="Arial"/>
                <w:szCs w:val="18"/>
                <w:lang w:eastAsia="ko-KR"/>
              </w:rPr>
            </w:pPr>
            <w:r>
              <w:rPr>
                <w:rFonts w:cs="Arial"/>
                <w:lang w:eastAsia="fi-FI"/>
              </w:rPr>
              <w:t>0.2</w:t>
            </w:r>
          </w:p>
        </w:tc>
        <w:tc>
          <w:tcPr>
            <w:tcW w:w="1489" w:type="dxa"/>
            <w:vAlign w:val="center"/>
          </w:tcPr>
          <w:p w14:paraId="53AAD619"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BE454AC" w14:textId="77777777" w:rsidR="00AE1F7F" w:rsidRPr="00EF5447" w:rsidRDefault="00AE1F7F" w:rsidP="004F004F">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1913149" w14:textId="77777777" w:rsidR="00AE1F7F" w:rsidRPr="00CC1E91" w:rsidRDefault="00AE1F7F" w:rsidP="004F004F">
            <w:pPr>
              <w:pStyle w:val="TAC"/>
              <w:rPr>
                <w:rFonts w:cs="Arial"/>
                <w:szCs w:val="18"/>
                <w:lang w:eastAsia="zh-CN"/>
              </w:rPr>
            </w:pPr>
            <w:r>
              <w:rPr>
                <w:rFonts w:cs="Arial" w:hint="eastAsia"/>
                <w:szCs w:val="18"/>
                <w:lang w:eastAsia="zh-CN"/>
              </w:rPr>
              <w:t>-</w:t>
            </w:r>
          </w:p>
        </w:tc>
      </w:tr>
      <w:tr w:rsidR="00AE1F7F" w:rsidRPr="00CC1E91" w14:paraId="5325A10F" w14:textId="77777777" w:rsidTr="004F004F">
        <w:trPr>
          <w:trHeight w:val="187"/>
          <w:jc w:val="center"/>
        </w:trPr>
        <w:tc>
          <w:tcPr>
            <w:tcW w:w="2155" w:type="dxa"/>
            <w:tcBorders>
              <w:bottom w:val="single" w:sz="4" w:space="0" w:color="auto"/>
            </w:tcBorders>
            <w:shd w:val="clear" w:color="auto" w:fill="auto"/>
          </w:tcPr>
          <w:p w14:paraId="571DE820" w14:textId="77777777" w:rsidR="00AE1F7F" w:rsidRPr="00EF5447" w:rsidRDefault="00AE1F7F" w:rsidP="004F004F">
            <w:pPr>
              <w:pStyle w:val="TAC"/>
              <w:rPr>
                <w:rFonts w:cs="Arial"/>
                <w:szCs w:val="16"/>
                <w:lang w:eastAsia="zh-CN"/>
              </w:rPr>
            </w:pPr>
            <w:r w:rsidRPr="00EF5447">
              <w:rPr>
                <w:lang w:eastAsia="fi-FI"/>
              </w:rPr>
              <w:t>DC_2-46-48_n66</w:t>
            </w:r>
          </w:p>
        </w:tc>
        <w:tc>
          <w:tcPr>
            <w:tcW w:w="1488" w:type="dxa"/>
            <w:vAlign w:val="center"/>
          </w:tcPr>
          <w:p w14:paraId="315EFC4D" w14:textId="77777777" w:rsidR="00AE1F7F" w:rsidRPr="00EF5447" w:rsidRDefault="00AE1F7F" w:rsidP="004F004F">
            <w:pPr>
              <w:pStyle w:val="TAC"/>
              <w:rPr>
                <w:rFonts w:eastAsia="Malgun Gothic" w:cs="Arial"/>
                <w:szCs w:val="18"/>
                <w:lang w:eastAsia="ko-KR"/>
              </w:rPr>
            </w:pPr>
            <w:r>
              <w:rPr>
                <w:rFonts w:cs="Arial"/>
              </w:rPr>
              <w:t>0.3</w:t>
            </w:r>
          </w:p>
        </w:tc>
        <w:tc>
          <w:tcPr>
            <w:tcW w:w="1489" w:type="dxa"/>
            <w:vAlign w:val="center"/>
          </w:tcPr>
          <w:p w14:paraId="2401E64C"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7ECC0A8" w14:textId="77777777" w:rsidR="00AE1F7F" w:rsidRPr="00EF5447" w:rsidRDefault="00AE1F7F" w:rsidP="004F004F">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50A7DF12"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CC1E91" w14:paraId="0F82FD53" w14:textId="77777777" w:rsidTr="004F004F">
        <w:trPr>
          <w:trHeight w:val="187"/>
          <w:jc w:val="center"/>
        </w:trPr>
        <w:tc>
          <w:tcPr>
            <w:tcW w:w="2155" w:type="dxa"/>
            <w:tcBorders>
              <w:bottom w:val="single" w:sz="4" w:space="0" w:color="auto"/>
            </w:tcBorders>
            <w:shd w:val="clear" w:color="auto" w:fill="auto"/>
          </w:tcPr>
          <w:p w14:paraId="65A0AF63" w14:textId="77777777" w:rsidR="00AE1F7F" w:rsidRPr="00EF5447" w:rsidRDefault="00AE1F7F" w:rsidP="004F004F">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0755B3B" w14:textId="77777777" w:rsidR="00AE1F7F" w:rsidRPr="00EF5447" w:rsidRDefault="00AE1F7F" w:rsidP="004F004F">
            <w:pPr>
              <w:pStyle w:val="TAC"/>
              <w:rPr>
                <w:rFonts w:eastAsia="Malgun Gothic" w:cs="Arial"/>
                <w:szCs w:val="18"/>
                <w:lang w:eastAsia="ko-KR"/>
              </w:rPr>
            </w:pPr>
            <w:r>
              <w:rPr>
                <w:rFonts w:cs="Arial"/>
                <w:szCs w:val="18"/>
                <w:lang w:val="sv-SE" w:eastAsia="ja-JP"/>
              </w:rPr>
              <w:t>0.3</w:t>
            </w:r>
          </w:p>
        </w:tc>
        <w:tc>
          <w:tcPr>
            <w:tcW w:w="1489" w:type="dxa"/>
            <w:vAlign w:val="center"/>
          </w:tcPr>
          <w:p w14:paraId="1139C05A"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6F94EEF8" w14:textId="77777777" w:rsidR="00AE1F7F" w:rsidRPr="00EF5447" w:rsidRDefault="00AE1F7F" w:rsidP="004F004F">
            <w:pPr>
              <w:pStyle w:val="TAC"/>
              <w:rPr>
                <w:rFonts w:eastAsia="Malgun Gothic" w:cs="Arial"/>
                <w:szCs w:val="18"/>
                <w:lang w:eastAsia="ko-KR"/>
              </w:rPr>
            </w:pPr>
            <w:r>
              <w:t>0.3</w:t>
            </w:r>
          </w:p>
        </w:tc>
        <w:tc>
          <w:tcPr>
            <w:tcW w:w="1403" w:type="dxa"/>
            <w:vAlign w:val="center"/>
          </w:tcPr>
          <w:p w14:paraId="3FA09BBA" w14:textId="77777777" w:rsidR="00AE1F7F" w:rsidRPr="00CC1E91" w:rsidRDefault="00AE1F7F" w:rsidP="004F004F">
            <w:pPr>
              <w:pStyle w:val="TAC"/>
              <w:rPr>
                <w:rFonts w:cs="Arial"/>
                <w:szCs w:val="18"/>
                <w:lang w:eastAsia="zh-CN"/>
              </w:rPr>
            </w:pPr>
            <w:r>
              <w:rPr>
                <w:rFonts w:cs="Arial" w:hint="eastAsia"/>
                <w:szCs w:val="18"/>
                <w:lang w:eastAsia="zh-CN"/>
              </w:rPr>
              <w:t>-</w:t>
            </w:r>
          </w:p>
        </w:tc>
      </w:tr>
      <w:tr w:rsidR="00AE1F7F" w:rsidRPr="00EF5447" w14:paraId="0904F384" w14:textId="77777777" w:rsidTr="004F004F">
        <w:trPr>
          <w:trHeight w:val="187"/>
          <w:jc w:val="center"/>
        </w:trPr>
        <w:tc>
          <w:tcPr>
            <w:tcW w:w="2155" w:type="dxa"/>
            <w:tcBorders>
              <w:bottom w:val="single" w:sz="4" w:space="0" w:color="auto"/>
            </w:tcBorders>
            <w:shd w:val="clear" w:color="auto" w:fill="auto"/>
          </w:tcPr>
          <w:p w14:paraId="2F3D08F5" w14:textId="77777777" w:rsidR="00AE1F7F" w:rsidRPr="00EF5447" w:rsidDel="00C538E8" w:rsidRDefault="00AE1F7F" w:rsidP="004F004F">
            <w:pPr>
              <w:pStyle w:val="TAC"/>
              <w:rPr>
                <w:rFonts w:cs="Arial"/>
              </w:rPr>
            </w:pPr>
            <w:r w:rsidRPr="00EF5447">
              <w:t>DC_2-46-66_n41</w:t>
            </w:r>
          </w:p>
        </w:tc>
        <w:tc>
          <w:tcPr>
            <w:tcW w:w="1488" w:type="dxa"/>
            <w:vAlign w:val="center"/>
          </w:tcPr>
          <w:p w14:paraId="538D747F"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74BB0FA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753E8CF" w14:textId="77777777" w:rsidR="00AE1F7F" w:rsidRPr="00EF5447" w:rsidRDefault="00AE1F7F" w:rsidP="004F004F">
            <w:pPr>
              <w:pStyle w:val="TAC"/>
              <w:rPr>
                <w:rFonts w:cs="Arial"/>
                <w:lang w:eastAsia="zh-CN"/>
              </w:rPr>
            </w:pPr>
            <w:r>
              <w:rPr>
                <w:rFonts w:cs="Arial"/>
                <w:lang w:eastAsia="zh-CN"/>
              </w:rPr>
              <w:t>0.5</w:t>
            </w:r>
          </w:p>
        </w:tc>
        <w:tc>
          <w:tcPr>
            <w:tcW w:w="1403" w:type="dxa"/>
            <w:vAlign w:val="center"/>
          </w:tcPr>
          <w:p w14:paraId="79172C2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E1F7F" w:rsidRPr="00EF5447" w14:paraId="0DD8EBD0" w14:textId="77777777" w:rsidTr="004F004F">
        <w:trPr>
          <w:trHeight w:val="187"/>
          <w:jc w:val="center"/>
        </w:trPr>
        <w:tc>
          <w:tcPr>
            <w:tcW w:w="2155" w:type="dxa"/>
            <w:tcBorders>
              <w:bottom w:val="single" w:sz="4" w:space="0" w:color="auto"/>
            </w:tcBorders>
            <w:shd w:val="clear" w:color="auto" w:fill="auto"/>
          </w:tcPr>
          <w:p w14:paraId="1DFEB671" w14:textId="77777777" w:rsidR="00AE1F7F" w:rsidRPr="00EF5447" w:rsidDel="00C538E8" w:rsidRDefault="00AE1F7F" w:rsidP="004F004F">
            <w:pPr>
              <w:pStyle w:val="TAC"/>
              <w:rPr>
                <w:rFonts w:cs="Arial"/>
              </w:rPr>
            </w:pPr>
            <w:r w:rsidRPr="00EF5447">
              <w:rPr>
                <w:rFonts w:cs="Arial"/>
              </w:rPr>
              <w:t>DC_2-48_(n)5</w:t>
            </w:r>
          </w:p>
        </w:tc>
        <w:tc>
          <w:tcPr>
            <w:tcW w:w="1488" w:type="dxa"/>
            <w:vAlign w:val="center"/>
          </w:tcPr>
          <w:p w14:paraId="4FA9DC53" w14:textId="77777777" w:rsidR="00AE1F7F" w:rsidRPr="00EF5447" w:rsidRDefault="00AE1F7F" w:rsidP="004F004F">
            <w:pPr>
              <w:pStyle w:val="TAC"/>
              <w:rPr>
                <w:lang w:eastAsia="zh-CN"/>
              </w:rPr>
            </w:pPr>
            <w:r>
              <w:rPr>
                <w:lang w:eastAsia="zh-CN"/>
              </w:rPr>
              <w:t>0.2</w:t>
            </w:r>
          </w:p>
        </w:tc>
        <w:tc>
          <w:tcPr>
            <w:tcW w:w="1489" w:type="dxa"/>
            <w:vAlign w:val="center"/>
          </w:tcPr>
          <w:p w14:paraId="42763CBC" w14:textId="77777777" w:rsidR="00AE1F7F" w:rsidRPr="00EF5447" w:rsidRDefault="00AE1F7F" w:rsidP="004F004F">
            <w:pPr>
              <w:pStyle w:val="TAC"/>
              <w:rPr>
                <w:lang w:eastAsia="zh-CN"/>
              </w:rPr>
            </w:pPr>
            <w:r>
              <w:rPr>
                <w:lang w:eastAsia="zh-CN"/>
              </w:rPr>
              <w:t>-</w:t>
            </w:r>
          </w:p>
        </w:tc>
        <w:tc>
          <w:tcPr>
            <w:tcW w:w="1403" w:type="dxa"/>
            <w:vAlign w:val="center"/>
          </w:tcPr>
          <w:p w14:paraId="4D04D74E" w14:textId="77777777" w:rsidR="00AE1F7F" w:rsidRPr="00EF5447" w:rsidRDefault="00AE1F7F" w:rsidP="004F004F">
            <w:pPr>
              <w:pStyle w:val="TAC"/>
              <w:rPr>
                <w:rFonts w:cs="Arial"/>
                <w:lang w:eastAsia="ja-JP"/>
              </w:rPr>
            </w:pPr>
            <w:r>
              <w:rPr>
                <w:rFonts w:cs="Arial"/>
                <w:lang w:eastAsia="fi-FI"/>
              </w:rPr>
              <w:t>0.5</w:t>
            </w:r>
          </w:p>
        </w:tc>
        <w:tc>
          <w:tcPr>
            <w:tcW w:w="1403" w:type="dxa"/>
            <w:vAlign w:val="center"/>
          </w:tcPr>
          <w:p w14:paraId="4DC4B176"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4B9B243A" w14:textId="77777777" w:rsidTr="004F004F">
        <w:trPr>
          <w:trHeight w:val="187"/>
          <w:jc w:val="center"/>
        </w:trPr>
        <w:tc>
          <w:tcPr>
            <w:tcW w:w="2155" w:type="dxa"/>
            <w:tcBorders>
              <w:top w:val="single" w:sz="4" w:space="0" w:color="auto"/>
              <w:bottom w:val="single" w:sz="4" w:space="0" w:color="auto"/>
            </w:tcBorders>
            <w:shd w:val="clear" w:color="auto" w:fill="auto"/>
          </w:tcPr>
          <w:p w14:paraId="55DB4C46" w14:textId="77777777" w:rsidR="00AE1F7F" w:rsidRPr="00EF5447" w:rsidDel="00C538E8" w:rsidRDefault="00AE1F7F" w:rsidP="004F004F">
            <w:pPr>
              <w:pStyle w:val="TAC"/>
            </w:pPr>
            <w:r w:rsidRPr="00EF5447">
              <w:rPr>
                <w:lang w:eastAsia="ko-KR"/>
              </w:rPr>
              <w:t>DC_2-48_n48-n66</w:t>
            </w:r>
          </w:p>
        </w:tc>
        <w:tc>
          <w:tcPr>
            <w:tcW w:w="1488" w:type="dxa"/>
            <w:vAlign w:val="center"/>
          </w:tcPr>
          <w:p w14:paraId="5909FEBB" w14:textId="77777777" w:rsidR="00AE1F7F" w:rsidRPr="00EF5447" w:rsidRDefault="00AE1F7F" w:rsidP="004F004F">
            <w:pPr>
              <w:pStyle w:val="TAC"/>
              <w:rPr>
                <w:lang w:eastAsia="zh-CN"/>
              </w:rPr>
            </w:pPr>
            <w:r>
              <w:rPr>
                <w:lang w:eastAsia="ko-KR"/>
              </w:rPr>
              <w:t>0.3</w:t>
            </w:r>
          </w:p>
        </w:tc>
        <w:tc>
          <w:tcPr>
            <w:tcW w:w="1489" w:type="dxa"/>
            <w:vAlign w:val="center"/>
          </w:tcPr>
          <w:p w14:paraId="6F7E3BF3" w14:textId="77777777" w:rsidR="00AE1F7F" w:rsidRPr="00EF5447" w:rsidRDefault="00AE1F7F" w:rsidP="004F004F">
            <w:pPr>
              <w:pStyle w:val="TAC"/>
              <w:rPr>
                <w:lang w:eastAsia="zh-CN"/>
              </w:rPr>
            </w:pPr>
            <w:r>
              <w:rPr>
                <w:rFonts w:hint="eastAsia"/>
                <w:lang w:eastAsia="zh-CN"/>
              </w:rPr>
              <w:t>0</w:t>
            </w:r>
            <w:r>
              <w:rPr>
                <w:lang w:eastAsia="zh-CN"/>
              </w:rPr>
              <w:t>.4</w:t>
            </w:r>
          </w:p>
        </w:tc>
        <w:tc>
          <w:tcPr>
            <w:tcW w:w="1403" w:type="dxa"/>
            <w:vAlign w:val="center"/>
          </w:tcPr>
          <w:p w14:paraId="58CEC852" w14:textId="77777777" w:rsidR="00AE1F7F" w:rsidRPr="00EF5447" w:rsidRDefault="00AE1F7F" w:rsidP="004F004F">
            <w:pPr>
              <w:pStyle w:val="TAC"/>
              <w:rPr>
                <w:lang w:eastAsia="fi-FI"/>
              </w:rPr>
            </w:pPr>
            <w:r w:rsidRPr="00EF5447">
              <w:rPr>
                <w:lang w:eastAsia="ja-JP"/>
              </w:rPr>
              <w:t>0.</w:t>
            </w:r>
            <w:r>
              <w:rPr>
                <w:lang w:eastAsia="ja-JP"/>
              </w:rPr>
              <w:t>4</w:t>
            </w:r>
          </w:p>
        </w:tc>
        <w:tc>
          <w:tcPr>
            <w:tcW w:w="1403" w:type="dxa"/>
            <w:vAlign w:val="center"/>
          </w:tcPr>
          <w:p w14:paraId="0FE7D320"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1B6A1CED" w14:textId="77777777" w:rsidTr="004F004F">
        <w:trPr>
          <w:trHeight w:val="187"/>
          <w:jc w:val="center"/>
        </w:trPr>
        <w:tc>
          <w:tcPr>
            <w:tcW w:w="2155" w:type="dxa"/>
            <w:tcBorders>
              <w:top w:val="single" w:sz="4" w:space="0" w:color="auto"/>
              <w:bottom w:val="single" w:sz="4" w:space="0" w:color="auto"/>
            </w:tcBorders>
            <w:shd w:val="clear" w:color="auto" w:fill="auto"/>
          </w:tcPr>
          <w:p w14:paraId="19C9A85A" w14:textId="77777777" w:rsidR="00AE1F7F" w:rsidRPr="00EF5447" w:rsidDel="00C538E8" w:rsidRDefault="00AE1F7F" w:rsidP="004F004F">
            <w:pPr>
              <w:pStyle w:val="TAC"/>
            </w:pPr>
            <w:r>
              <w:rPr>
                <w:rFonts w:cs="Arial"/>
                <w:lang w:eastAsia="ja-JP"/>
              </w:rPr>
              <w:t>DC_2-48-66_n2</w:t>
            </w:r>
          </w:p>
        </w:tc>
        <w:tc>
          <w:tcPr>
            <w:tcW w:w="1488" w:type="dxa"/>
            <w:vAlign w:val="center"/>
          </w:tcPr>
          <w:p w14:paraId="684C5205" w14:textId="77777777" w:rsidR="00AE1F7F" w:rsidRPr="00EF5447" w:rsidRDefault="00AE1F7F" w:rsidP="004F004F">
            <w:pPr>
              <w:pStyle w:val="TAC"/>
              <w:rPr>
                <w:lang w:eastAsia="zh-CN"/>
              </w:rPr>
            </w:pPr>
            <w:r>
              <w:rPr>
                <w:rFonts w:cs="Arial"/>
                <w:lang w:eastAsia="zh-CN"/>
              </w:rPr>
              <w:t>0.3</w:t>
            </w:r>
          </w:p>
        </w:tc>
        <w:tc>
          <w:tcPr>
            <w:tcW w:w="1489" w:type="dxa"/>
            <w:vAlign w:val="center"/>
          </w:tcPr>
          <w:p w14:paraId="52F3750A"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0DDD7B3" w14:textId="77777777" w:rsidR="00AE1F7F" w:rsidRPr="00EF5447" w:rsidRDefault="00AE1F7F" w:rsidP="004F004F">
            <w:pPr>
              <w:pStyle w:val="TAC"/>
              <w:rPr>
                <w:lang w:eastAsia="fi-FI"/>
              </w:rPr>
            </w:pPr>
            <w:r>
              <w:rPr>
                <w:rFonts w:cs="Arial" w:hint="eastAsia"/>
                <w:lang w:eastAsia="zh-CN"/>
              </w:rPr>
              <w:t>0</w:t>
            </w:r>
            <w:r>
              <w:rPr>
                <w:rFonts w:cs="Arial"/>
                <w:lang w:eastAsia="zh-CN"/>
              </w:rPr>
              <w:t>.3</w:t>
            </w:r>
          </w:p>
        </w:tc>
        <w:tc>
          <w:tcPr>
            <w:tcW w:w="1403" w:type="dxa"/>
            <w:vAlign w:val="center"/>
          </w:tcPr>
          <w:p w14:paraId="39A8CA6A"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1F8B0C01" w14:textId="77777777" w:rsidTr="004F004F">
        <w:trPr>
          <w:trHeight w:val="187"/>
          <w:jc w:val="center"/>
        </w:trPr>
        <w:tc>
          <w:tcPr>
            <w:tcW w:w="2155" w:type="dxa"/>
            <w:tcBorders>
              <w:bottom w:val="single" w:sz="4" w:space="0" w:color="auto"/>
            </w:tcBorders>
            <w:shd w:val="clear" w:color="auto" w:fill="auto"/>
          </w:tcPr>
          <w:p w14:paraId="50E47076" w14:textId="77777777" w:rsidR="00AE1F7F" w:rsidRPr="00EF5447" w:rsidDel="00C538E8" w:rsidRDefault="00AE1F7F" w:rsidP="004F004F">
            <w:pPr>
              <w:pStyle w:val="TAC"/>
              <w:rPr>
                <w:rFonts w:cs="Arial"/>
              </w:rPr>
            </w:pPr>
            <w:r w:rsidRPr="00EF5447">
              <w:rPr>
                <w:rFonts w:cs="Arial"/>
              </w:rPr>
              <w:t>DC_2-48-66_n5</w:t>
            </w:r>
          </w:p>
        </w:tc>
        <w:tc>
          <w:tcPr>
            <w:tcW w:w="1488" w:type="dxa"/>
            <w:vAlign w:val="center"/>
          </w:tcPr>
          <w:p w14:paraId="66BB39D4"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37A6677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DCE85A" w14:textId="77777777" w:rsidR="00AE1F7F" w:rsidRPr="00EF5447" w:rsidRDefault="00AE1F7F" w:rsidP="004F004F">
            <w:pPr>
              <w:pStyle w:val="TAC"/>
              <w:rPr>
                <w:rFonts w:cs="Arial"/>
                <w:lang w:eastAsia="ja-JP"/>
              </w:rPr>
            </w:pPr>
            <w:r w:rsidRPr="00EF5447">
              <w:rPr>
                <w:rFonts w:cs="Arial"/>
                <w:lang w:eastAsia="zh-CN"/>
              </w:rPr>
              <w:t>0.3</w:t>
            </w:r>
          </w:p>
        </w:tc>
        <w:tc>
          <w:tcPr>
            <w:tcW w:w="1403" w:type="dxa"/>
            <w:vAlign w:val="center"/>
          </w:tcPr>
          <w:p w14:paraId="06CA722E"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10BB932C" w14:textId="77777777" w:rsidTr="004F004F">
        <w:trPr>
          <w:trHeight w:val="187"/>
          <w:jc w:val="center"/>
        </w:trPr>
        <w:tc>
          <w:tcPr>
            <w:tcW w:w="2155" w:type="dxa"/>
            <w:tcBorders>
              <w:bottom w:val="single" w:sz="4" w:space="0" w:color="auto"/>
            </w:tcBorders>
            <w:shd w:val="clear" w:color="auto" w:fill="auto"/>
          </w:tcPr>
          <w:p w14:paraId="34584C2B" w14:textId="77777777" w:rsidR="00AE1F7F" w:rsidRPr="00EF5447" w:rsidDel="00C538E8" w:rsidRDefault="00AE1F7F" w:rsidP="004F004F">
            <w:pPr>
              <w:pStyle w:val="TAC"/>
              <w:rPr>
                <w:rFonts w:cs="Arial"/>
              </w:rPr>
            </w:pPr>
            <w:r w:rsidRPr="00EF5447">
              <w:rPr>
                <w:rFonts w:cs="Arial"/>
                <w:szCs w:val="18"/>
                <w:lang w:eastAsia="zh-CN"/>
              </w:rPr>
              <w:t>DC_2-48-66_n12</w:t>
            </w:r>
          </w:p>
        </w:tc>
        <w:tc>
          <w:tcPr>
            <w:tcW w:w="1488" w:type="dxa"/>
            <w:vAlign w:val="center"/>
          </w:tcPr>
          <w:p w14:paraId="3A6EE43D"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4B36D11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009D3A" w14:textId="77777777" w:rsidR="00AE1F7F" w:rsidRPr="00EF5447" w:rsidRDefault="00AE1F7F" w:rsidP="004F004F">
            <w:pPr>
              <w:pStyle w:val="TAC"/>
              <w:rPr>
                <w:rFonts w:cs="Arial"/>
                <w:lang w:eastAsia="ja-JP"/>
              </w:rPr>
            </w:pPr>
            <w:r w:rsidRPr="00EF5447">
              <w:rPr>
                <w:rFonts w:cs="Arial"/>
                <w:lang w:eastAsia="zh-CN"/>
              </w:rPr>
              <w:t>0.3</w:t>
            </w:r>
          </w:p>
        </w:tc>
        <w:tc>
          <w:tcPr>
            <w:tcW w:w="1403" w:type="dxa"/>
            <w:vAlign w:val="center"/>
          </w:tcPr>
          <w:p w14:paraId="5F9C782F" w14:textId="77777777" w:rsidR="00AE1F7F" w:rsidRPr="00EF5447" w:rsidRDefault="00AE1F7F" w:rsidP="004F004F">
            <w:pPr>
              <w:pStyle w:val="TAC"/>
              <w:rPr>
                <w:rFonts w:cs="Arial"/>
                <w:lang w:eastAsia="ja-JP"/>
              </w:rPr>
            </w:pPr>
            <w:r>
              <w:rPr>
                <w:rFonts w:cs="Arial" w:hint="eastAsia"/>
                <w:lang w:eastAsia="zh-CN"/>
              </w:rPr>
              <w:t>-</w:t>
            </w:r>
          </w:p>
        </w:tc>
      </w:tr>
      <w:tr w:rsidR="00AE1F7F" w:rsidRPr="00EF5447" w14:paraId="4C45490C" w14:textId="77777777" w:rsidTr="004F004F">
        <w:trPr>
          <w:trHeight w:val="187"/>
          <w:jc w:val="center"/>
        </w:trPr>
        <w:tc>
          <w:tcPr>
            <w:tcW w:w="2155" w:type="dxa"/>
            <w:tcBorders>
              <w:top w:val="single" w:sz="4" w:space="0" w:color="auto"/>
              <w:bottom w:val="single" w:sz="4" w:space="0" w:color="auto"/>
            </w:tcBorders>
            <w:shd w:val="clear" w:color="auto" w:fill="auto"/>
          </w:tcPr>
          <w:p w14:paraId="0709A846" w14:textId="77777777" w:rsidR="00AE1F7F" w:rsidRPr="00EF5447" w:rsidDel="00C538E8" w:rsidRDefault="00AE1F7F" w:rsidP="004F004F">
            <w:pPr>
              <w:pStyle w:val="TAC"/>
            </w:pPr>
            <w:r>
              <w:rPr>
                <w:rFonts w:cs="Arial"/>
                <w:lang w:eastAsia="ja-JP"/>
              </w:rPr>
              <w:t>DC_2-48-66_n66</w:t>
            </w:r>
          </w:p>
        </w:tc>
        <w:tc>
          <w:tcPr>
            <w:tcW w:w="1488" w:type="dxa"/>
            <w:vAlign w:val="center"/>
          </w:tcPr>
          <w:p w14:paraId="18893C21" w14:textId="77777777" w:rsidR="00AE1F7F" w:rsidRPr="00EF5447" w:rsidRDefault="00AE1F7F" w:rsidP="004F004F">
            <w:pPr>
              <w:pStyle w:val="TAC"/>
              <w:rPr>
                <w:lang w:eastAsia="zh-CN"/>
              </w:rPr>
            </w:pPr>
            <w:r>
              <w:rPr>
                <w:rFonts w:cs="Arial"/>
                <w:lang w:eastAsia="zh-CN"/>
              </w:rPr>
              <w:t>0.3</w:t>
            </w:r>
          </w:p>
        </w:tc>
        <w:tc>
          <w:tcPr>
            <w:tcW w:w="1489" w:type="dxa"/>
            <w:vAlign w:val="center"/>
          </w:tcPr>
          <w:p w14:paraId="63D48864"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B814C54" w14:textId="77777777" w:rsidR="00AE1F7F" w:rsidRPr="00EF5447" w:rsidRDefault="00AE1F7F" w:rsidP="004F004F">
            <w:pPr>
              <w:pStyle w:val="TAC"/>
              <w:rPr>
                <w:lang w:eastAsia="fi-FI"/>
              </w:rPr>
            </w:pPr>
            <w:r>
              <w:rPr>
                <w:rFonts w:cs="Arial" w:hint="eastAsia"/>
                <w:lang w:eastAsia="zh-CN"/>
              </w:rPr>
              <w:t>0</w:t>
            </w:r>
            <w:r>
              <w:rPr>
                <w:rFonts w:cs="Arial"/>
                <w:lang w:eastAsia="zh-CN"/>
              </w:rPr>
              <w:t>.3</w:t>
            </w:r>
          </w:p>
        </w:tc>
        <w:tc>
          <w:tcPr>
            <w:tcW w:w="1403" w:type="dxa"/>
            <w:vAlign w:val="center"/>
          </w:tcPr>
          <w:p w14:paraId="5A5A10D9"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60676D48" w14:textId="77777777" w:rsidTr="004F004F">
        <w:trPr>
          <w:trHeight w:val="187"/>
          <w:jc w:val="center"/>
        </w:trPr>
        <w:tc>
          <w:tcPr>
            <w:tcW w:w="2155" w:type="dxa"/>
            <w:tcBorders>
              <w:bottom w:val="single" w:sz="4" w:space="0" w:color="auto"/>
            </w:tcBorders>
            <w:shd w:val="clear" w:color="auto" w:fill="auto"/>
          </w:tcPr>
          <w:p w14:paraId="191020A3" w14:textId="77777777" w:rsidR="00AE1F7F" w:rsidRPr="00EF5447" w:rsidDel="00C538E8" w:rsidRDefault="00AE1F7F" w:rsidP="004F004F">
            <w:pPr>
              <w:pStyle w:val="TAC"/>
              <w:rPr>
                <w:rFonts w:cs="Arial"/>
              </w:rPr>
            </w:pPr>
            <w:r w:rsidRPr="00EF5447">
              <w:rPr>
                <w:rFonts w:cs="Arial"/>
                <w:szCs w:val="18"/>
                <w:lang w:eastAsia="zh-CN"/>
              </w:rPr>
              <w:t>DC_2-48-66_n71</w:t>
            </w:r>
          </w:p>
        </w:tc>
        <w:tc>
          <w:tcPr>
            <w:tcW w:w="1488" w:type="dxa"/>
            <w:vAlign w:val="center"/>
          </w:tcPr>
          <w:p w14:paraId="1AC0C770"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70AFCC5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3EBF02" w14:textId="77777777" w:rsidR="00AE1F7F" w:rsidRPr="00EF5447" w:rsidRDefault="00AE1F7F" w:rsidP="004F004F">
            <w:pPr>
              <w:pStyle w:val="TAC"/>
              <w:rPr>
                <w:rFonts w:cs="Arial"/>
                <w:lang w:eastAsia="ja-JP"/>
              </w:rPr>
            </w:pPr>
            <w:r w:rsidRPr="00EF5447">
              <w:rPr>
                <w:rFonts w:cs="Arial"/>
                <w:lang w:eastAsia="zh-CN"/>
              </w:rPr>
              <w:t>0.3</w:t>
            </w:r>
          </w:p>
        </w:tc>
        <w:tc>
          <w:tcPr>
            <w:tcW w:w="1403" w:type="dxa"/>
            <w:vAlign w:val="center"/>
          </w:tcPr>
          <w:p w14:paraId="39327962" w14:textId="77777777" w:rsidR="00AE1F7F" w:rsidRPr="00EF5447" w:rsidRDefault="00AE1F7F" w:rsidP="004F004F">
            <w:pPr>
              <w:pStyle w:val="TAC"/>
              <w:rPr>
                <w:rFonts w:cs="Arial"/>
                <w:lang w:eastAsia="ja-JP"/>
              </w:rPr>
            </w:pPr>
            <w:r>
              <w:rPr>
                <w:rFonts w:cs="Arial" w:hint="eastAsia"/>
                <w:lang w:eastAsia="zh-CN"/>
              </w:rPr>
              <w:t>-</w:t>
            </w:r>
          </w:p>
        </w:tc>
      </w:tr>
      <w:tr w:rsidR="00AE1F7F" w:rsidRPr="00EF5447" w14:paraId="4FCF4DE9" w14:textId="77777777" w:rsidTr="004F004F">
        <w:trPr>
          <w:trHeight w:val="187"/>
          <w:jc w:val="center"/>
        </w:trPr>
        <w:tc>
          <w:tcPr>
            <w:tcW w:w="2155" w:type="dxa"/>
            <w:tcBorders>
              <w:top w:val="single" w:sz="4" w:space="0" w:color="auto"/>
              <w:bottom w:val="single" w:sz="4" w:space="0" w:color="auto"/>
            </w:tcBorders>
            <w:shd w:val="clear" w:color="auto" w:fill="auto"/>
          </w:tcPr>
          <w:p w14:paraId="7AD84456" w14:textId="77777777" w:rsidR="00AE1F7F" w:rsidRPr="00EF5447" w:rsidDel="00C538E8" w:rsidRDefault="00AE1F7F" w:rsidP="004F004F">
            <w:pPr>
              <w:pStyle w:val="TAC"/>
              <w:rPr>
                <w:rFonts w:cs="Arial"/>
              </w:rPr>
            </w:pPr>
            <w:r>
              <w:t>DC_2-48-66_n77</w:t>
            </w:r>
          </w:p>
        </w:tc>
        <w:tc>
          <w:tcPr>
            <w:tcW w:w="1488" w:type="dxa"/>
            <w:vAlign w:val="center"/>
          </w:tcPr>
          <w:p w14:paraId="55C287A2" w14:textId="77777777" w:rsidR="00AE1F7F" w:rsidRPr="00EF5447" w:rsidRDefault="00AE1F7F" w:rsidP="004F004F">
            <w:pPr>
              <w:pStyle w:val="TAC"/>
              <w:rPr>
                <w:rFonts w:cs="Arial"/>
                <w:szCs w:val="18"/>
                <w:lang w:eastAsia="zh-CN"/>
              </w:rPr>
            </w:pPr>
            <w:r>
              <w:rPr>
                <w:rFonts w:cs="Arial"/>
                <w:lang w:eastAsia="zh-CN"/>
              </w:rPr>
              <w:t>0.3</w:t>
            </w:r>
          </w:p>
        </w:tc>
        <w:tc>
          <w:tcPr>
            <w:tcW w:w="1489" w:type="dxa"/>
            <w:vAlign w:val="center"/>
          </w:tcPr>
          <w:p w14:paraId="22DA3D60" w14:textId="77777777" w:rsidR="00AE1F7F" w:rsidRPr="00EF5447" w:rsidRDefault="00AE1F7F" w:rsidP="004F004F">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9715874" w14:textId="77777777" w:rsidR="00AE1F7F" w:rsidRPr="00EF5447" w:rsidRDefault="00AE1F7F" w:rsidP="004F004F">
            <w:pPr>
              <w:pStyle w:val="TAC"/>
              <w:rPr>
                <w:rFonts w:cs="Arial"/>
                <w:szCs w:val="18"/>
              </w:rPr>
            </w:pPr>
            <w:r w:rsidRPr="00EF5447">
              <w:rPr>
                <w:rFonts w:cs="Arial"/>
                <w:lang w:eastAsia="zh-CN"/>
              </w:rPr>
              <w:t>0.3</w:t>
            </w:r>
          </w:p>
        </w:tc>
        <w:tc>
          <w:tcPr>
            <w:tcW w:w="1403" w:type="dxa"/>
            <w:vAlign w:val="center"/>
          </w:tcPr>
          <w:p w14:paraId="7C5B260A" w14:textId="77777777" w:rsidR="00AE1F7F" w:rsidRPr="00EF5447" w:rsidRDefault="00AE1F7F" w:rsidP="004F004F">
            <w:pPr>
              <w:pStyle w:val="TAC"/>
              <w:rPr>
                <w:rFonts w:cs="Arial"/>
                <w:szCs w:val="18"/>
              </w:rPr>
            </w:pPr>
            <w:r>
              <w:rPr>
                <w:rFonts w:cs="Arial"/>
                <w:lang w:eastAsia="zh-CN"/>
              </w:rPr>
              <w:t>0.5</w:t>
            </w:r>
          </w:p>
        </w:tc>
      </w:tr>
      <w:tr w:rsidR="00AE1F7F" w14:paraId="5992425F" w14:textId="77777777" w:rsidTr="004F004F">
        <w:trPr>
          <w:trHeight w:val="187"/>
          <w:jc w:val="center"/>
        </w:trPr>
        <w:tc>
          <w:tcPr>
            <w:tcW w:w="2155" w:type="dxa"/>
            <w:tcBorders>
              <w:top w:val="single" w:sz="4" w:space="0" w:color="auto"/>
              <w:bottom w:val="single" w:sz="4" w:space="0" w:color="auto"/>
            </w:tcBorders>
            <w:shd w:val="clear" w:color="auto" w:fill="auto"/>
          </w:tcPr>
          <w:p w14:paraId="5EECBC48" w14:textId="77777777" w:rsidR="00AE1F7F" w:rsidRDefault="00AE1F7F" w:rsidP="004F004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3B0011CA" w14:textId="77777777" w:rsidR="00AE1F7F" w:rsidRDefault="00AE1F7F" w:rsidP="004F004F">
            <w:pPr>
              <w:pStyle w:val="TAC"/>
              <w:rPr>
                <w:rFonts w:cs="Arial"/>
                <w:lang w:eastAsia="zh-CN"/>
              </w:rPr>
            </w:pPr>
            <w:r>
              <w:rPr>
                <w:rFonts w:cs="Arial"/>
                <w:lang w:eastAsia="zh-CN"/>
              </w:rPr>
              <w:t>0.3</w:t>
            </w:r>
          </w:p>
        </w:tc>
        <w:tc>
          <w:tcPr>
            <w:tcW w:w="1489" w:type="dxa"/>
            <w:vAlign w:val="center"/>
          </w:tcPr>
          <w:p w14:paraId="0CB740FC"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44CBC6" w14:textId="77777777" w:rsidR="00AE1F7F" w:rsidRPr="00EF5447" w:rsidRDefault="00AE1F7F" w:rsidP="004F004F">
            <w:pPr>
              <w:pStyle w:val="TAC"/>
              <w:rPr>
                <w:rFonts w:cs="Arial"/>
                <w:lang w:eastAsia="zh-CN"/>
              </w:rPr>
            </w:pPr>
            <w:r w:rsidRPr="00EF5447">
              <w:rPr>
                <w:rFonts w:cs="Arial"/>
                <w:lang w:eastAsia="zh-CN"/>
              </w:rPr>
              <w:t>0.3</w:t>
            </w:r>
          </w:p>
        </w:tc>
        <w:tc>
          <w:tcPr>
            <w:tcW w:w="1403" w:type="dxa"/>
            <w:vAlign w:val="center"/>
          </w:tcPr>
          <w:p w14:paraId="034A6F08" w14:textId="77777777" w:rsidR="00AE1F7F" w:rsidRDefault="00AE1F7F" w:rsidP="004F004F">
            <w:pPr>
              <w:pStyle w:val="TAC"/>
              <w:rPr>
                <w:rFonts w:cs="Arial"/>
                <w:lang w:eastAsia="zh-CN"/>
              </w:rPr>
            </w:pPr>
            <w:r>
              <w:rPr>
                <w:rFonts w:cs="Arial"/>
                <w:lang w:eastAsia="zh-CN"/>
              </w:rPr>
              <w:t>0.5</w:t>
            </w:r>
          </w:p>
        </w:tc>
      </w:tr>
      <w:tr w:rsidR="00AE1F7F" w14:paraId="46409BB5" w14:textId="77777777" w:rsidTr="004F004F">
        <w:trPr>
          <w:trHeight w:val="187"/>
          <w:jc w:val="center"/>
        </w:trPr>
        <w:tc>
          <w:tcPr>
            <w:tcW w:w="2155" w:type="dxa"/>
            <w:tcBorders>
              <w:top w:val="single" w:sz="4" w:space="0" w:color="auto"/>
              <w:bottom w:val="single" w:sz="4" w:space="0" w:color="auto"/>
            </w:tcBorders>
            <w:shd w:val="clear" w:color="auto" w:fill="auto"/>
          </w:tcPr>
          <w:p w14:paraId="5B0926C1" w14:textId="77777777" w:rsidR="00AE1F7F" w:rsidRPr="009A5EF0" w:rsidRDefault="00AE1F7F" w:rsidP="004F004F">
            <w:pPr>
              <w:pStyle w:val="TAC"/>
              <w:rPr>
                <w:lang w:eastAsia="zh-CN"/>
              </w:rPr>
            </w:pPr>
            <w:r>
              <w:rPr>
                <w:lang w:eastAsia="zh-CN"/>
              </w:rPr>
              <w:t>DC_2-66_n2-n66</w:t>
            </w:r>
          </w:p>
        </w:tc>
        <w:tc>
          <w:tcPr>
            <w:tcW w:w="1488" w:type="dxa"/>
            <w:vAlign w:val="center"/>
          </w:tcPr>
          <w:p w14:paraId="0920AEB5" w14:textId="77777777" w:rsidR="00AE1F7F" w:rsidRDefault="00AE1F7F" w:rsidP="004F004F">
            <w:pPr>
              <w:pStyle w:val="TAC"/>
              <w:rPr>
                <w:rFonts w:cs="Arial"/>
                <w:lang w:eastAsia="zh-CN"/>
              </w:rPr>
            </w:pPr>
            <w:r>
              <w:rPr>
                <w:rFonts w:cs="Arial"/>
                <w:szCs w:val="18"/>
                <w:lang w:val="sv-SE" w:eastAsia="ja-JP"/>
              </w:rPr>
              <w:t>0.3</w:t>
            </w:r>
          </w:p>
        </w:tc>
        <w:tc>
          <w:tcPr>
            <w:tcW w:w="1489" w:type="dxa"/>
            <w:vAlign w:val="center"/>
          </w:tcPr>
          <w:p w14:paraId="45DAFB25" w14:textId="77777777" w:rsidR="00AE1F7F" w:rsidRDefault="00AE1F7F" w:rsidP="004F004F">
            <w:pPr>
              <w:pStyle w:val="TAC"/>
              <w:rPr>
                <w:rFonts w:cs="Arial"/>
                <w:lang w:eastAsia="zh-CN"/>
              </w:rPr>
            </w:pPr>
            <w:r>
              <w:rPr>
                <w:rFonts w:cs="Arial"/>
                <w:szCs w:val="18"/>
                <w:lang w:val="sv-SE" w:eastAsia="ja-JP"/>
              </w:rPr>
              <w:t>0.3</w:t>
            </w:r>
          </w:p>
        </w:tc>
        <w:tc>
          <w:tcPr>
            <w:tcW w:w="1403" w:type="dxa"/>
            <w:vAlign w:val="center"/>
          </w:tcPr>
          <w:p w14:paraId="7CE1866A" w14:textId="77777777" w:rsidR="00AE1F7F" w:rsidRPr="00EF5447" w:rsidRDefault="00AE1F7F" w:rsidP="004F004F">
            <w:pPr>
              <w:pStyle w:val="TAC"/>
              <w:rPr>
                <w:rFonts w:cs="Arial"/>
                <w:lang w:eastAsia="zh-CN"/>
              </w:rPr>
            </w:pPr>
            <w:r>
              <w:rPr>
                <w:rFonts w:cs="Arial"/>
                <w:szCs w:val="18"/>
                <w:lang w:val="sv-SE" w:eastAsia="ja-JP"/>
              </w:rPr>
              <w:t>0.3</w:t>
            </w:r>
          </w:p>
        </w:tc>
        <w:tc>
          <w:tcPr>
            <w:tcW w:w="1403" w:type="dxa"/>
            <w:vAlign w:val="center"/>
          </w:tcPr>
          <w:p w14:paraId="72EE97C0" w14:textId="77777777" w:rsidR="00AE1F7F" w:rsidRDefault="00AE1F7F" w:rsidP="004F004F">
            <w:pPr>
              <w:pStyle w:val="TAC"/>
              <w:rPr>
                <w:rFonts w:cs="Arial"/>
                <w:lang w:eastAsia="zh-CN"/>
              </w:rPr>
            </w:pPr>
            <w:r>
              <w:rPr>
                <w:rFonts w:cs="Arial"/>
                <w:szCs w:val="18"/>
                <w:lang w:val="sv-SE" w:eastAsia="ja-JP"/>
              </w:rPr>
              <w:t>0.3</w:t>
            </w:r>
          </w:p>
        </w:tc>
      </w:tr>
      <w:tr w:rsidR="00AE1F7F" w14:paraId="3A66B82B" w14:textId="77777777" w:rsidTr="004F004F">
        <w:trPr>
          <w:trHeight w:val="187"/>
          <w:jc w:val="center"/>
        </w:trPr>
        <w:tc>
          <w:tcPr>
            <w:tcW w:w="2155" w:type="dxa"/>
            <w:tcBorders>
              <w:top w:val="single" w:sz="4" w:space="0" w:color="auto"/>
              <w:bottom w:val="single" w:sz="4" w:space="0" w:color="auto"/>
            </w:tcBorders>
            <w:shd w:val="clear" w:color="auto" w:fill="auto"/>
          </w:tcPr>
          <w:p w14:paraId="37A24B71" w14:textId="77777777" w:rsidR="00AE1F7F" w:rsidRDefault="00AE1F7F" w:rsidP="004F004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834FBF9" w14:textId="77777777" w:rsidR="00AE1F7F" w:rsidRDefault="00AE1F7F" w:rsidP="004F004F">
            <w:pPr>
              <w:pStyle w:val="TAC"/>
              <w:rPr>
                <w:rFonts w:cs="Arial"/>
                <w:lang w:eastAsia="zh-CN"/>
              </w:rPr>
            </w:pPr>
            <w:r>
              <w:rPr>
                <w:rFonts w:cs="Arial"/>
                <w:szCs w:val="18"/>
                <w:lang w:val="sv-SE" w:eastAsia="ja-JP"/>
              </w:rPr>
              <w:t>0.3</w:t>
            </w:r>
          </w:p>
        </w:tc>
        <w:tc>
          <w:tcPr>
            <w:tcW w:w="1489" w:type="dxa"/>
            <w:vAlign w:val="center"/>
          </w:tcPr>
          <w:p w14:paraId="53B37C10" w14:textId="77777777" w:rsidR="00AE1F7F" w:rsidRDefault="00AE1F7F" w:rsidP="004F004F">
            <w:pPr>
              <w:pStyle w:val="TAC"/>
              <w:rPr>
                <w:rFonts w:cs="Arial"/>
                <w:lang w:eastAsia="zh-CN"/>
              </w:rPr>
            </w:pPr>
            <w:r>
              <w:rPr>
                <w:rFonts w:cs="Arial"/>
                <w:szCs w:val="18"/>
                <w:lang w:val="sv-SE" w:eastAsia="ja-JP"/>
              </w:rPr>
              <w:t>0.3</w:t>
            </w:r>
          </w:p>
        </w:tc>
        <w:tc>
          <w:tcPr>
            <w:tcW w:w="1403" w:type="dxa"/>
            <w:vAlign w:val="center"/>
          </w:tcPr>
          <w:p w14:paraId="27AB4E47" w14:textId="77777777" w:rsidR="00AE1F7F" w:rsidRPr="00EF5447" w:rsidRDefault="00AE1F7F" w:rsidP="004F004F">
            <w:pPr>
              <w:pStyle w:val="TAC"/>
              <w:rPr>
                <w:rFonts w:cs="Arial"/>
                <w:lang w:eastAsia="zh-CN"/>
              </w:rPr>
            </w:pPr>
            <w:r>
              <w:rPr>
                <w:rFonts w:cs="Arial"/>
                <w:szCs w:val="18"/>
                <w:lang w:val="sv-SE" w:eastAsia="ja-JP"/>
              </w:rPr>
              <w:t>0.3</w:t>
            </w:r>
          </w:p>
        </w:tc>
        <w:tc>
          <w:tcPr>
            <w:tcW w:w="1403" w:type="dxa"/>
            <w:vAlign w:val="center"/>
          </w:tcPr>
          <w:p w14:paraId="71E6B2D0" w14:textId="77777777" w:rsidR="00AE1F7F" w:rsidRDefault="00AE1F7F" w:rsidP="004F004F">
            <w:pPr>
              <w:pStyle w:val="TAC"/>
              <w:rPr>
                <w:rFonts w:cs="Arial"/>
                <w:lang w:eastAsia="zh-CN"/>
              </w:rPr>
            </w:pPr>
            <w:r>
              <w:rPr>
                <w:szCs w:val="18"/>
              </w:rPr>
              <w:t>-</w:t>
            </w:r>
          </w:p>
        </w:tc>
      </w:tr>
      <w:tr w:rsidR="00AE1F7F" w14:paraId="552A41B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1B424F6" w14:textId="77777777" w:rsidR="00AE1F7F" w:rsidRDefault="00AE1F7F" w:rsidP="004F004F">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6FAB4F4" w14:textId="77777777" w:rsidR="00AE1F7F" w:rsidRPr="00EF5447" w:rsidDel="00C538E8" w:rsidRDefault="00AE1F7F" w:rsidP="004F004F">
            <w:pPr>
              <w:pStyle w:val="TAC"/>
              <w:rPr>
                <w:rFonts w:cs="Arial"/>
              </w:rPr>
            </w:pPr>
            <w:r w:rsidRPr="00431C8F">
              <w:rPr>
                <w:rFonts w:eastAsia="Malgun Gothic" w:cs="Arial"/>
                <w:szCs w:val="18"/>
              </w:rPr>
              <w:t>DC_2-66-66_n2-n77</w:t>
            </w:r>
          </w:p>
        </w:tc>
        <w:tc>
          <w:tcPr>
            <w:tcW w:w="1488" w:type="dxa"/>
            <w:vAlign w:val="center"/>
          </w:tcPr>
          <w:p w14:paraId="1AFCC857" w14:textId="77777777" w:rsidR="00AE1F7F" w:rsidRDefault="00AE1F7F" w:rsidP="004F004F">
            <w:pPr>
              <w:pStyle w:val="TAC"/>
            </w:pPr>
            <w:r>
              <w:rPr>
                <w:lang w:val="sv-SE"/>
              </w:rPr>
              <w:t>0.2</w:t>
            </w:r>
          </w:p>
        </w:tc>
        <w:tc>
          <w:tcPr>
            <w:tcW w:w="1489" w:type="dxa"/>
            <w:vAlign w:val="center"/>
          </w:tcPr>
          <w:p w14:paraId="6E9E60F5"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4CFA8F6A" w14:textId="77777777" w:rsidR="00AE1F7F" w:rsidRDefault="00AE1F7F" w:rsidP="004F004F">
            <w:pPr>
              <w:pStyle w:val="TAC"/>
            </w:pPr>
            <w:r>
              <w:rPr>
                <w:lang w:eastAsia="zh-CN"/>
              </w:rPr>
              <w:t>0.3</w:t>
            </w:r>
          </w:p>
        </w:tc>
        <w:tc>
          <w:tcPr>
            <w:tcW w:w="1403" w:type="dxa"/>
            <w:vAlign w:val="center"/>
          </w:tcPr>
          <w:p w14:paraId="435CAB73" w14:textId="77777777" w:rsidR="00AE1F7F" w:rsidRDefault="00AE1F7F" w:rsidP="004F004F">
            <w:pPr>
              <w:pStyle w:val="TAC"/>
              <w:rPr>
                <w:lang w:eastAsia="zh-CN"/>
              </w:rPr>
            </w:pPr>
            <w:r>
              <w:rPr>
                <w:rFonts w:hint="eastAsia"/>
                <w:lang w:eastAsia="zh-CN"/>
              </w:rPr>
              <w:t>0</w:t>
            </w:r>
            <w:r>
              <w:rPr>
                <w:lang w:eastAsia="zh-CN"/>
              </w:rPr>
              <w:t>.5</w:t>
            </w:r>
          </w:p>
        </w:tc>
      </w:tr>
      <w:tr w:rsidR="00AE1F7F" w14:paraId="28F7F22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1286C70" w14:textId="77777777" w:rsidR="00AE1F7F" w:rsidRPr="008F5774"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6D4E5CC" w14:textId="77777777" w:rsidR="00AE1F7F" w:rsidRDefault="00AE1F7F" w:rsidP="004F004F">
            <w:pPr>
              <w:pStyle w:val="TAC"/>
              <w:rPr>
                <w:lang w:val="sv-SE"/>
              </w:rPr>
            </w:pPr>
            <w:r>
              <w:rPr>
                <w:lang w:val="sv-SE"/>
              </w:rPr>
              <w:t>0.3</w:t>
            </w:r>
          </w:p>
        </w:tc>
        <w:tc>
          <w:tcPr>
            <w:tcW w:w="1489" w:type="dxa"/>
            <w:vAlign w:val="center"/>
          </w:tcPr>
          <w:p w14:paraId="0080862D"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5DA80F43" w14:textId="77777777" w:rsidR="00AE1F7F" w:rsidRDefault="00AE1F7F" w:rsidP="004F004F">
            <w:pPr>
              <w:pStyle w:val="TAC"/>
              <w:rPr>
                <w:lang w:eastAsia="zh-CN"/>
              </w:rPr>
            </w:pPr>
            <w:r>
              <w:rPr>
                <w:rFonts w:cs="Arial"/>
                <w:lang w:val="x-none" w:eastAsia="ja-JP"/>
              </w:rPr>
              <w:t>0.</w:t>
            </w:r>
            <w:r>
              <w:rPr>
                <w:rFonts w:cs="Arial"/>
                <w:lang w:val="sv-SE" w:eastAsia="zh-CN"/>
              </w:rPr>
              <w:t>3</w:t>
            </w:r>
          </w:p>
        </w:tc>
        <w:tc>
          <w:tcPr>
            <w:tcW w:w="1403" w:type="dxa"/>
            <w:vAlign w:val="center"/>
          </w:tcPr>
          <w:p w14:paraId="135E6FE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4F472217" w14:textId="77777777" w:rsidTr="004F004F">
        <w:trPr>
          <w:trHeight w:val="187"/>
          <w:jc w:val="center"/>
        </w:trPr>
        <w:tc>
          <w:tcPr>
            <w:tcW w:w="2155" w:type="dxa"/>
            <w:tcBorders>
              <w:bottom w:val="single" w:sz="4" w:space="0" w:color="auto"/>
            </w:tcBorders>
            <w:shd w:val="clear" w:color="auto" w:fill="auto"/>
          </w:tcPr>
          <w:p w14:paraId="4B12421F" w14:textId="77777777" w:rsidR="00AE1F7F" w:rsidRDefault="00AE1F7F" w:rsidP="004F004F">
            <w:pPr>
              <w:pStyle w:val="TAC"/>
            </w:pPr>
            <w:r w:rsidRPr="00EF5447">
              <w:rPr>
                <w:rFonts w:cs="Arial"/>
              </w:rPr>
              <w:t>DC_2-66_(n)5</w:t>
            </w:r>
          </w:p>
          <w:p w14:paraId="167F8BB0" w14:textId="77777777" w:rsidR="00AE1F7F" w:rsidRDefault="00AE1F7F" w:rsidP="004F004F">
            <w:pPr>
              <w:pStyle w:val="TAC"/>
            </w:pPr>
            <w:r>
              <w:t>DC_2-2-66_(n)5</w:t>
            </w:r>
          </w:p>
          <w:p w14:paraId="361E8C0C" w14:textId="77777777" w:rsidR="00AE1F7F" w:rsidRPr="00EF5447" w:rsidDel="00C538E8" w:rsidRDefault="00AE1F7F" w:rsidP="004F004F">
            <w:pPr>
              <w:pStyle w:val="TAC"/>
              <w:rPr>
                <w:rFonts w:cs="Arial"/>
              </w:rPr>
            </w:pPr>
            <w:r>
              <w:t>DC_2-66-66_(n)5</w:t>
            </w:r>
          </w:p>
        </w:tc>
        <w:tc>
          <w:tcPr>
            <w:tcW w:w="1488" w:type="dxa"/>
            <w:vAlign w:val="center"/>
          </w:tcPr>
          <w:p w14:paraId="4CEF692C" w14:textId="77777777" w:rsidR="00AE1F7F" w:rsidRPr="00EF5447" w:rsidRDefault="00AE1F7F" w:rsidP="004F004F">
            <w:pPr>
              <w:pStyle w:val="TAC"/>
              <w:rPr>
                <w:lang w:eastAsia="zh-CN"/>
              </w:rPr>
            </w:pPr>
            <w:r>
              <w:rPr>
                <w:lang w:eastAsia="zh-CN"/>
              </w:rPr>
              <w:t>0.3</w:t>
            </w:r>
          </w:p>
        </w:tc>
        <w:tc>
          <w:tcPr>
            <w:tcW w:w="1489" w:type="dxa"/>
            <w:vAlign w:val="center"/>
          </w:tcPr>
          <w:p w14:paraId="17A29B66" w14:textId="77777777" w:rsidR="00AE1F7F" w:rsidRPr="00EF5447" w:rsidRDefault="00AE1F7F" w:rsidP="004F004F">
            <w:pPr>
              <w:pStyle w:val="TAC"/>
              <w:rPr>
                <w:lang w:eastAsia="zh-CN"/>
              </w:rPr>
            </w:pPr>
            <w:r>
              <w:rPr>
                <w:lang w:eastAsia="zh-CN"/>
              </w:rPr>
              <w:t>-</w:t>
            </w:r>
          </w:p>
        </w:tc>
        <w:tc>
          <w:tcPr>
            <w:tcW w:w="1403" w:type="dxa"/>
            <w:vAlign w:val="center"/>
          </w:tcPr>
          <w:p w14:paraId="5430466F" w14:textId="77777777" w:rsidR="00AE1F7F" w:rsidRPr="00EF5447" w:rsidRDefault="00AE1F7F" w:rsidP="004F004F">
            <w:pPr>
              <w:pStyle w:val="TAC"/>
              <w:rPr>
                <w:rFonts w:cs="Arial"/>
                <w:szCs w:val="18"/>
              </w:rPr>
            </w:pPr>
            <w:r w:rsidRPr="00EF5447">
              <w:rPr>
                <w:rFonts w:cs="Arial"/>
                <w:lang w:eastAsia="fi-FI"/>
              </w:rPr>
              <w:t>0.3</w:t>
            </w:r>
          </w:p>
        </w:tc>
        <w:tc>
          <w:tcPr>
            <w:tcW w:w="1403" w:type="dxa"/>
            <w:vAlign w:val="center"/>
          </w:tcPr>
          <w:p w14:paraId="5B0AFADF"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5352B4CC" w14:textId="77777777" w:rsidTr="004F004F">
        <w:trPr>
          <w:trHeight w:val="187"/>
          <w:jc w:val="center"/>
        </w:trPr>
        <w:tc>
          <w:tcPr>
            <w:tcW w:w="2155" w:type="dxa"/>
            <w:tcBorders>
              <w:top w:val="single" w:sz="4" w:space="0" w:color="auto"/>
              <w:bottom w:val="single" w:sz="4" w:space="0" w:color="auto"/>
            </w:tcBorders>
            <w:shd w:val="clear" w:color="auto" w:fill="auto"/>
          </w:tcPr>
          <w:p w14:paraId="76F3A777" w14:textId="77777777" w:rsidR="00AE1F7F" w:rsidRPr="00EF5447" w:rsidDel="00C538E8" w:rsidRDefault="00AE1F7F" w:rsidP="004F004F">
            <w:pPr>
              <w:pStyle w:val="TAC"/>
            </w:pPr>
            <w:r w:rsidRPr="00EF5447">
              <w:t>DC_2-66_n5-n77</w:t>
            </w:r>
          </w:p>
        </w:tc>
        <w:tc>
          <w:tcPr>
            <w:tcW w:w="1488" w:type="dxa"/>
            <w:vAlign w:val="center"/>
          </w:tcPr>
          <w:p w14:paraId="7C6C7BA2" w14:textId="77777777" w:rsidR="00AE1F7F" w:rsidRPr="00EF5447" w:rsidRDefault="00AE1F7F" w:rsidP="004F004F">
            <w:pPr>
              <w:pStyle w:val="TAC"/>
              <w:rPr>
                <w:lang w:eastAsia="zh-CN"/>
              </w:rPr>
            </w:pPr>
            <w:r>
              <w:t>0.3</w:t>
            </w:r>
          </w:p>
        </w:tc>
        <w:tc>
          <w:tcPr>
            <w:tcW w:w="1489" w:type="dxa"/>
            <w:vAlign w:val="center"/>
          </w:tcPr>
          <w:p w14:paraId="68CFFC58"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0E10BDF9" w14:textId="77777777" w:rsidR="00AE1F7F" w:rsidRPr="00EF5447" w:rsidRDefault="00AE1F7F" w:rsidP="004F004F">
            <w:pPr>
              <w:pStyle w:val="TAC"/>
              <w:rPr>
                <w:lang w:eastAsia="fi-FI"/>
              </w:rPr>
            </w:pPr>
            <w:r>
              <w:rPr>
                <w:lang w:eastAsia="zh-CN"/>
              </w:rPr>
              <w:t>-</w:t>
            </w:r>
          </w:p>
        </w:tc>
        <w:tc>
          <w:tcPr>
            <w:tcW w:w="1403" w:type="dxa"/>
            <w:vAlign w:val="center"/>
          </w:tcPr>
          <w:p w14:paraId="3354B28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6D57C73E" w14:textId="77777777" w:rsidTr="004F004F">
        <w:trPr>
          <w:trHeight w:val="187"/>
          <w:jc w:val="center"/>
        </w:trPr>
        <w:tc>
          <w:tcPr>
            <w:tcW w:w="2155" w:type="dxa"/>
            <w:tcBorders>
              <w:top w:val="single" w:sz="4" w:space="0" w:color="auto"/>
              <w:bottom w:val="single" w:sz="4" w:space="0" w:color="auto"/>
            </w:tcBorders>
            <w:shd w:val="clear" w:color="auto" w:fill="auto"/>
          </w:tcPr>
          <w:p w14:paraId="26EECD54" w14:textId="77777777" w:rsidR="00AE1F7F" w:rsidRPr="00EF5447" w:rsidRDefault="00AE1F7F" w:rsidP="004F004F">
            <w:pPr>
              <w:pStyle w:val="TAC"/>
            </w:pPr>
            <w:r w:rsidRPr="006B3B88">
              <w:t>DC_2-66_n12-n77</w:t>
            </w:r>
          </w:p>
        </w:tc>
        <w:tc>
          <w:tcPr>
            <w:tcW w:w="1488" w:type="dxa"/>
            <w:vAlign w:val="center"/>
          </w:tcPr>
          <w:p w14:paraId="3247D37A" w14:textId="77777777" w:rsidR="00AE1F7F" w:rsidRDefault="00AE1F7F" w:rsidP="004F004F">
            <w:pPr>
              <w:pStyle w:val="TAC"/>
            </w:pPr>
            <w:r>
              <w:t>0.2</w:t>
            </w:r>
          </w:p>
        </w:tc>
        <w:tc>
          <w:tcPr>
            <w:tcW w:w="1489" w:type="dxa"/>
          </w:tcPr>
          <w:p w14:paraId="0888BF7F"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c>
          <w:tcPr>
            <w:tcW w:w="1403" w:type="dxa"/>
          </w:tcPr>
          <w:p w14:paraId="01272C41"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6D9672B"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r>
      <w:tr w:rsidR="00AE1F7F" w14:paraId="6ED8B06B" w14:textId="77777777" w:rsidTr="004F004F">
        <w:trPr>
          <w:trHeight w:val="187"/>
          <w:jc w:val="center"/>
        </w:trPr>
        <w:tc>
          <w:tcPr>
            <w:tcW w:w="2155" w:type="dxa"/>
            <w:tcBorders>
              <w:top w:val="single" w:sz="4" w:space="0" w:color="auto"/>
              <w:bottom w:val="single" w:sz="4" w:space="0" w:color="auto"/>
            </w:tcBorders>
            <w:shd w:val="clear" w:color="auto" w:fill="auto"/>
          </w:tcPr>
          <w:p w14:paraId="5B838D08" w14:textId="77777777" w:rsidR="00AE1F7F" w:rsidRPr="00EF5447" w:rsidRDefault="00AE1F7F" w:rsidP="004F004F">
            <w:pPr>
              <w:pStyle w:val="TAC"/>
            </w:pPr>
            <w:r w:rsidRPr="00EC5E33">
              <w:rPr>
                <w:rFonts w:cs="Arial"/>
                <w:szCs w:val="18"/>
              </w:rPr>
              <w:t>DC_2-66_n12-n78</w:t>
            </w:r>
          </w:p>
        </w:tc>
        <w:tc>
          <w:tcPr>
            <w:tcW w:w="1488" w:type="dxa"/>
            <w:vAlign w:val="center"/>
          </w:tcPr>
          <w:p w14:paraId="60C66151" w14:textId="77777777" w:rsidR="00AE1F7F" w:rsidRDefault="00AE1F7F" w:rsidP="004F004F">
            <w:pPr>
              <w:pStyle w:val="TAC"/>
            </w:pPr>
            <w:r>
              <w:rPr>
                <w:lang w:eastAsia="zh-CN"/>
              </w:rPr>
              <w:t>0.3</w:t>
            </w:r>
          </w:p>
        </w:tc>
        <w:tc>
          <w:tcPr>
            <w:tcW w:w="1489" w:type="dxa"/>
            <w:vAlign w:val="center"/>
          </w:tcPr>
          <w:p w14:paraId="35905278" w14:textId="77777777" w:rsidR="00AE1F7F" w:rsidRDefault="00AE1F7F" w:rsidP="004F004F">
            <w:pPr>
              <w:pStyle w:val="TAC"/>
              <w:rPr>
                <w:lang w:eastAsia="zh-CN"/>
              </w:rPr>
            </w:pPr>
            <w:r>
              <w:rPr>
                <w:lang w:eastAsia="zh-CN"/>
              </w:rPr>
              <w:t>0.3</w:t>
            </w:r>
          </w:p>
        </w:tc>
        <w:tc>
          <w:tcPr>
            <w:tcW w:w="1403" w:type="dxa"/>
            <w:vAlign w:val="center"/>
          </w:tcPr>
          <w:p w14:paraId="7CB88A99" w14:textId="77777777" w:rsidR="00AE1F7F" w:rsidRDefault="00AE1F7F" w:rsidP="004F004F">
            <w:pPr>
              <w:pStyle w:val="TAC"/>
              <w:rPr>
                <w:lang w:eastAsia="zh-CN"/>
              </w:rPr>
            </w:pPr>
            <w:r>
              <w:rPr>
                <w:rFonts w:eastAsia="Malgun Gothic" w:cs="Arial"/>
                <w:szCs w:val="18"/>
                <w:lang w:eastAsia="ko-KR"/>
              </w:rPr>
              <w:t>-</w:t>
            </w:r>
          </w:p>
        </w:tc>
        <w:tc>
          <w:tcPr>
            <w:tcW w:w="1403" w:type="dxa"/>
            <w:vAlign w:val="center"/>
          </w:tcPr>
          <w:p w14:paraId="4EAA1AF3"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r>
      <w:tr w:rsidR="00AE1F7F" w:rsidRPr="00EF5447" w14:paraId="1BA3D42D" w14:textId="77777777" w:rsidTr="004F004F">
        <w:trPr>
          <w:trHeight w:val="187"/>
          <w:jc w:val="center"/>
        </w:trPr>
        <w:tc>
          <w:tcPr>
            <w:tcW w:w="2155" w:type="dxa"/>
            <w:tcBorders>
              <w:bottom w:val="single" w:sz="4" w:space="0" w:color="auto"/>
            </w:tcBorders>
            <w:shd w:val="clear" w:color="auto" w:fill="auto"/>
          </w:tcPr>
          <w:p w14:paraId="09F4F867" w14:textId="77777777" w:rsidR="00AE1F7F" w:rsidRPr="00EF5447" w:rsidRDefault="00AE1F7F" w:rsidP="004F004F">
            <w:pPr>
              <w:pStyle w:val="TAC"/>
              <w:rPr>
                <w:rFonts w:cs="Arial"/>
                <w:bCs/>
                <w:szCs w:val="18"/>
              </w:rPr>
            </w:pPr>
            <w:r>
              <w:rPr>
                <w:rFonts w:cs="Arial"/>
                <w:lang w:eastAsia="ja-JP"/>
              </w:rPr>
              <w:t>DC_2-66_n25-n66</w:t>
            </w:r>
          </w:p>
        </w:tc>
        <w:tc>
          <w:tcPr>
            <w:tcW w:w="1488" w:type="dxa"/>
            <w:vAlign w:val="center"/>
          </w:tcPr>
          <w:p w14:paraId="15EA40E4" w14:textId="77777777" w:rsidR="00AE1F7F" w:rsidRPr="00EF5447" w:rsidRDefault="00AE1F7F" w:rsidP="004F004F">
            <w:pPr>
              <w:pStyle w:val="TAC"/>
              <w:rPr>
                <w:rFonts w:cs="Arial"/>
                <w:bCs/>
                <w:szCs w:val="18"/>
              </w:rPr>
            </w:pPr>
            <w:r>
              <w:rPr>
                <w:lang w:val="sv-SE"/>
              </w:rPr>
              <w:t>0.3</w:t>
            </w:r>
          </w:p>
        </w:tc>
        <w:tc>
          <w:tcPr>
            <w:tcW w:w="1489" w:type="dxa"/>
            <w:vAlign w:val="center"/>
          </w:tcPr>
          <w:p w14:paraId="56C82A84" w14:textId="77777777" w:rsidR="00AE1F7F" w:rsidRPr="00EF5447"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813F2ED" w14:textId="77777777" w:rsidR="00AE1F7F" w:rsidRPr="00EF5447" w:rsidRDefault="00AE1F7F" w:rsidP="004F004F">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05B5A4C" w14:textId="77777777" w:rsidR="00AE1F7F" w:rsidRPr="00EF5447"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E1F7F" w:rsidRPr="00EF5447" w14:paraId="1DED0976" w14:textId="77777777" w:rsidTr="004F004F">
        <w:trPr>
          <w:trHeight w:val="187"/>
          <w:jc w:val="center"/>
        </w:trPr>
        <w:tc>
          <w:tcPr>
            <w:tcW w:w="2155" w:type="dxa"/>
            <w:tcBorders>
              <w:bottom w:val="single" w:sz="4" w:space="0" w:color="auto"/>
            </w:tcBorders>
            <w:shd w:val="clear" w:color="auto" w:fill="auto"/>
          </w:tcPr>
          <w:p w14:paraId="770F8F85" w14:textId="77777777" w:rsidR="00AE1F7F" w:rsidRPr="00EF5447" w:rsidDel="00C538E8" w:rsidRDefault="00AE1F7F" w:rsidP="004F004F">
            <w:pPr>
              <w:pStyle w:val="TAC"/>
              <w:rPr>
                <w:rFonts w:cs="Arial"/>
              </w:rPr>
            </w:pPr>
            <w:r w:rsidRPr="00EF5447">
              <w:rPr>
                <w:rFonts w:cs="Arial"/>
                <w:bCs/>
                <w:szCs w:val="18"/>
              </w:rPr>
              <w:t>DC_2-66_n38-n78</w:t>
            </w:r>
          </w:p>
        </w:tc>
        <w:tc>
          <w:tcPr>
            <w:tcW w:w="1488" w:type="dxa"/>
            <w:vAlign w:val="center"/>
          </w:tcPr>
          <w:p w14:paraId="2B01E4F8" w14:textId="77777777" w:rsidR="00AE1F7F" w:rsidRPr="00EF5447" w:rsidRDefault="00AE1F7F" w:rsidP="004F004F">
            <w:pPr>
              <w:pStyle w:val="TAC"/>
              <w:rPr>
                <w:rFonts w:cs="Arial"/>
                <w:szCs w:val="18"/>
                <w:lang w:eastAsia="zh-CN"/>
              </w:rPr>
            </w:pPr>
            <w:r>
              <w:rPr>
                <w:rFonts w:cs="Arial"/>
                <w:bCs/>
                <w:szCs w:val="18"/>
              </w:rPr>
              <w:t>0.5</w:t>
            </w:r>
          </w:p>
        </w:tc>
        <w:tc>
          <w:tcPr>
            <w:tcW w:w="1489" w:type="dxa"/>
            <w:vAlign w:val="center"/>
          </w:tcPr>
          <w:p w14:paraId="02B9B71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9B2B624" w14:textId="77777777" w:rsidR="00AE1F7F" w:rsidRPr="00EF5447" w:rsidRDefault="00AE1F7F" w:rsidP="004F004F">
            <w:pPr>
              <w:pStyle w:val="TAC"/>
              <w:rPr>
                <w:rFonts w:cs="Arial"/>
                <w:szCs w:val="18"/>
              </w:rPr>
            </w:pPr>
            <w:r w:rsidRPr="00EF5447">
              <w:rPr>
                <w:rFonts w:cs="Arial"/>
                <w:bCs/>
                <w:szCs w:val="18"/>
              </w:rPr>
              <w:t>0.5</w:t>
            </w:r>
          </w:p>
        </w:tc>
        <w:tc>
          <w:tcPr>
            <w:tcW w:w="1403" w:type="dxa"/>
            <w:vAlign w:val="center"/>
          </w:tcPr>
          <w:p w14:paraId="48025E6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C6D2370" w14:textId="77777777" w:rsidTr="004F004F">
        <w:trPr>
          <w:trHeight w:val="187"/>
          <w:jc w:val="center"/>
        </w:trPr>
        <w:tc>
          <w:tcPr>
            <w:tcW w:w="2155" w:type="dxa"/>
            <w:tcBorders>
              <w:bottom w:val="single" w:sz="4" w:space="0" w:color="auto"/>
            </w:tcBorders>
            <w:shd w:val="clear" w:color="auto" w:fill="auto"/>
          </w:tcPr>
          <w:p w14:paraId="2990BE7F" w14:textId="77777777" w:rsidR="00AE1F7F" w:rsidRPr="00EF5447" w:rsidRDefault="00AE1F7F" w:rsidP="004F004F">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30E8E4AE" w14:textId="77777777" w:rsidR="00AE1F7F" w:rsidRPr="00EF5447" w:rsidRDefault="00AE1F7F" w:rsidP="004F004F">
            <w:pPr>
              <w:pStyle w:val="TAC"/>
              <w:rPr>
                <w:rFonts w:cs="Arial"/>
                <w:szCs w:val="18"/>
                <w:lang w:eastAsia="zh-CN"/>
              </w:rPr>
            </w:pPr>
            <w:r>
              <w:rPr>
                <w:rFonts w:eastAsia="Malgun Gothic" w:cs="Arial"/>
                <w:szCs w:val="18"/>
                <w:lang w:eastAsia="ko-KR"/>
              </w:rPr>
              <w:t>0.3</w:t>
            </w:r>
          </w:p>
        </w:tc>
        <w:tc>
          <w:tcPr>
            <w:tcW w:w="1489" w:type="dxa"/>
            <w:vAlign w:val="center"/>
          </w:tcPr>
          <w:p w14:paraId="7199B92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1620EFA" w14:textId="77777777" w:rsidR="00AE1F7F" w:rsidRPr="00EF5447" w:rsidRDefault="00AE1F7F" w:rsidP="004F004F">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19E54AA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470EA5" w14:paraId="01091F08" w14:textId="77777777" w:rsidTr="004F004F">
        <w:trPr>
          <w:trHeight w:val="187"/>
          <w:jc w:val="center"/>
        </w:trPr>
        <w:tc>
          <w:tcPr>
            <w:tcW w:w="2155" w:type="dxa"/>
            <w:tcBorders>
              <w:bottom w:val="single" w:sz="4" w:space="0" w:color="auto"/>
            </w:tcBorders>
            <w:shd w:val="clear" w:color="auto" w:fill="auto"/>
          </w:tcPr>
          <w:p w14:paraId="51F53975" w14:textId="77777777" w:rsidR="00AE1F7F" w:rsidRPr="00EF5447" w:rsidRDefault="00AE1F7F" w:rsidP="004F004F">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47AA1911" w14:textId="77777777" w:rsidR="00AE1F7F" w:rsidRDefault="00AE1F7F" w:rsidP="004F004F">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39079AA" w14:textId="77777777" w:rsidR="00AE1F7F" w:rsidRPr="00470EA5" w:rsidRDefault="00AE1F7F" w:rsidP="004F004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8985C74" w14:textId="77777777" w:rsidR="00AE1F7F" w:rsidRPr="00470EA5" w:rsidRDefault="00AE1F7F" w:rsidP="004F004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81FA4FB" w14:textId="77777777" w:rsidR="00AE1F7F" w:rsidRPr="00470EA5" w:rsidRDefault="00AE1F7F" w:rsidP="004F004F">
            <w:pPr>
              <w:pStyle w:val="TAC"/>
              <w:rPr>
                <w:rFonts w:eastAsia="Malgun Gothic" w:cs="Arial"/>
                <w:szCs w:val="18"/>
                <w:lang w:eastAsia="ko-KR"/>
              </w:rPr>
            </w:pPr>
            <w:r w:rsidRPr="00470EA5">
              <w:rPr>
                <w:rFonts w:eastAsia="Malgun Gothic" w:cs="Arial"/>
                <w:szCs w:val="18"/>
                <w:lang w:eastAsia="ko-KR"/>
              </w:rPr>
              <w:t>-</w:t>
            </w:r>
          </w:p>
        </w:tc>
      </w:tr>
      <w:tr w:rsidR="00AE1F7F" w:rsidRPr="00EF5447" w14:paraId="7294C090" w14:textId="77777777" w:rsidTr="004F004F">
        <w:trPr>
          <w:trHeight w:val="187"/>
          <w:jc w:val="center"/>
        </w:trPr>
        <w:tc>
          <w:tcPr>
            <w:tcW w:w="2155" w:type="dxa"/>
            <w:tcBorders>
              <w:bottom w:val="single" w:sz="4" w:space="0" w:color="auto"/>
            </w:tcBorders>
            <w:shd w:val="clear" w:color="auto" w:fill="auto"/>
          </w:tcPr>
          <w:p w14:paraId="55F83452" w14:textId="77777777" w:rsidR="00AE1F7F" w:rsidRPr="00EF5447" w:rsidRDefault="00AE1F7F" w:rsidP="004F00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2DFC1365" w14:textId="77777777" w:rsidR="00AE1F7F" w:rsidRPr="00EF5447" w:rsidDel="00C538E8" w:rsidRDefault="00AE1F7F" w:rsidP="004F004F">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A80D452"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7B5E245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A4A2D9" w14:textId="77777777" w:rsidR="00AE1F7F" w:rsidRPr="00EF5447" w:rsidRDefault="00AE1F7F" w:rsidP="004F004F">
            <w:pPr>
              <w:pStyle w:val="TAC"/>
              <w:rPr>
                <w:rFonts w:cs="Arial"/>
                <w:lang w:eastAsia="ja-JP"/>
              </w:rPr>
            </w:pPr>
            <w:r>
              <w:rPr>
                <w:rFonts w:cs="Arial"/>
                <w:szCs w:val="18"/>
              </w:rPr>
              <w:t>-</w:t>
            </w:r>
          </w:p>
        </w:tc>
        <w:tc>
          <w:tcPr>
            <w:tcW w:w="1403" w:type="dxa"/>
            <w:vAlign w:val="center"/>
          </w:tcPr>
          <w:p w14:paraId="7808543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C0FD867" w14:textId="77777777" w:rsidTr="004F004F">
        <w:trPr>
          <w:trHeight w:val="187"/>
          <w:jc w:val="center"/>
        </w:trPr>
        <w:tc>
          <w:tcPr>
            <w:tcW w:w="2155" w:type="dxa"/>
            <w:tcBorders>
              <w:bottom w:val="single" w:sz="4" w:space="0" w:color="auto"/>
            </w:tcBorders>
            <w:shd w:val="clear" w:color="auto" w:fill="auto"/>
          </w:tcPr>
          <w:p w14:paraId="4FAC3FD5" w14:textId="77777777" w:rsidR="00AE1F7F" w:rsidRPr="00EF5447" w:rsidDel="00C538E8" w:rsidRDefault="00AE1F7F" w:rsidP="004F004F">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E19C165" w14:textId="77777777" w:rsidR="00AE1F7F" w:rsidRPr="00EF5447" w:rsidRDefault="00AE1F7F" w:rsidP="004F004F">
            <w:pPr>
              <w:pStyle w:val="TAC"/>
              <w:rPr>
                <w:rFonts w:cs="Arial"/>
                <w:lang w:eastAsia="zh-CN"/>
              </w:rPr>
            </w:pPr>
            <w:r>
              <w:rPr>
                <w:rFonts w:cs="Arial"/>
                <w:szCs w:val="18"/>
                <w:lang w:val="sv-SE" w:eastAsia="ja-JP"/>
              </w:rPr>
              <w:t>0.3</w:t>
            </w:r>
          </w:p>
        </w:tc>
        <w:tc>
          <w:tcPr>
            <w:tcW w:w="1489" w:type="dxa"/>
            <w:vAlign w:val="center"/>
          </w:tcPr>
          <w:p w14:paraId="5D1D129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5DF41B" w14:textId="77777777" w:rsidR="00AE1F7F" w:rsidRPr="00EF5447" w:rsidRDefault="00AE1F7F" w:rsidP="004F004F">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26A88D4"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E1F7F" w:rsidRPr="00EF5447" w14:paraId="6C7B43DE" w14:textId="77777777" w:rsidTr="004F004F">
        <w:trPr>
          <w:trHeight w:val="187"/>
          <w:jc w:val="center"/>
        </w:trPr>
        <w:tc>
          <w:tcPr>
            <w:tcW w:w="2155" w:type="dxa"/>
            <w:tcBorders>
              <w:bottom w:val="single" w:sz="4" w:space="0" w:color="auto"/>
            </w:tcBorders>
            <w:shd w:val="clear" w:color="auto" w:fill="auto"/>
          </w:tcPr>
          <w:p w14:paraId="26EDA16A" w14:textId="77777777" w:rsidR="00AE1F7F" w:rsidRPr="00EF5447" w:rsidDel="00C538E8" w:rsidRDefault="00AE1F7F" w:rsidP="004F004F">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556299E"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5587382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826BB7" w14:textId="77777777" w:rsidR="00AE1F7F" w:rsidRPr="00EF5447" w:rsidRDefault="00AE1F7F" w:rsidP="004F004F">
            <w:pPr>
              <w:pStyle w:val="TAC"/>
              <w:rPr>
                <w:rFonts w:cs="Arial"/>
                <w:lang w:eastAsia="ja-JP"/>
              </w:rPr>
            </w:pPr>
            <w:r>
              <w:rPr>
                <w:rFonts w:cs="Arial"/>
                <w:szCs w:val="18"/>
              </w:rPr>
              <w:t>-</w:t>
            </w:r>
          </w:p>
        </w:tc>
        <w:tc>
          <w:tcPr>
            <w:tcW w:w="1403" w:type="dxa"/>
            <w:vAlign w:val="center"/>
          </w:tcPr>
          <w:p w14:paraId="096B17C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6B347083" w14:textId="77777777" w:rsidTr="004F004F">
        <w:trPr>
          <w:trHeight w:val="187"/>
          <w:jc w:val="center"/>
        </w:trPr>
        <w:tc>
          <w:tcPr>
            <w:tcW w:w="2155" w:type="dxa"/>
            <w:tcBorders>
              <w:top w:val="single" w:sz="4" w:space="0" w:color="auto"/>
              <w:bottom w:val="single" w:sz="4" w:space="0" w:color="auto"/>
            </w:tcBorders>
            <w:shd w:val="clear" w:color="auto" w:fill="auto"/>
          </w:tcPr>
          <w:p w14:paraId="4FE7860C" w14:textId="77777777" w:rsidR="00AE1F7F" w:rsidRDefault="00AE1F7F" w:rsidP="004F004F">
            <w:pPr>
              <w:pStyle w:val="TAC"/>
            </w:pPr>
            <w:r w:rsidRPr="00EF5447">
              <w:t>DC_2-66-(n)71</w:t>
            </w:r>
          </w:p>
        </w:tc>
        <w:tc>
          <w:tcPr>
            <w:tcW w:w="1488" w:type="dxa"/>
            <w:vAlign w:val="center"/>
          </w:tcPr>
          <w:p w14:paraId="000E5181" w14:textId="77777777" w:rsidR="00AE1F7F" w:rsidRDefault="00AE1F7F" w:rsidP="004F004F">
            <w:pPr>
              <w:pStyle w:val="TAC"/>
            </w:pPr>
            <w:r>
              <w:t>0.3</w:t>
            </w:r>
          </w:p>
        </w:tc>
        <w:tc>
          <w:tcPr>
            <w:tcW w:w="1489" w:type="dxa"/>
            <w:vAlign w:val="center"/>
          </w:tcPr>
          <w:p w14:paraId="40597EDB"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44646BDB" w14:textId="77777777" w:rsidR="00AE1F7F" w:rsidRDefault="00AE1F7F" w:rsidP="004F004F">
            <w:pPr>
              <w:pStyle w:val="TAC"/>
              <w:rPr>
                <w:rFonts w:cs="Arial"/>
                <w:szCs w:val="18"/>
              </w:rPr>
            </w:pPr>
            <w:r>
              <w:t>-</w:t>
            </w:r>
          </w:p>
        </w:tc>
        <w:tc>
          <w:tcPr>
            <w:tcW w:w="1403" w:type="dxa"/>
            <w:vAlign w:val="center"/>
          </w:tcPr>
          <w:p w14:paraId="5B8A7EEF"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EF5447" w14:paraId="49A4A88A" w14:textId="77777777" w:rsidTr="004F004F">
        <w:trPr>
          <w:trHeight w:val="187"/>
          <w:jc w:val="center"/>
        </w:trPr>
        <w:tc>
          <w:tcPr>
            <w:tcW w:w="2155" w:type="dxa"/>
            <w:tcBorders>
              <w:top w:val="single" w:sz="4" w:space="0" w:color="auto"/>
              <w:bottom w:val="single" w:sz="4" w:space="0" w:color="auto"/>
            </w:tcBorders>
            <w:shd w:val="clear" w:color="auto" w:fill="auto"/>
          </w:tcPr>
          <w:p w14:paraId="55CD3BB0" w14:textId="77777777" w:rsidR="00AE1F7F" w:rsidRPr="00EF5447" w:rsidDel="00C538E8" w:rsidRDefault="00AE1F7F" w:rsidP="004F004F">
            <w:pPr>
              <w:pStyle w:val="TAC"/>
              <w:rPr>
                <w:rFonts w:cs="Arial"/>
              </w:rPr>
            </w:pPr>
            <w:r>
              <w:t>DC_2-66-71_n71</w:t>
            </w:r>
          </w:p>
        </w:tc>
        <w:tc>
          <w:tcPr>
            <w:tcW w:w="1488" w:type="dxa"/>
            <w:vAlign w:val="center"/>
          </w:tcPr>
          <w:p w14:paraId="3D77B092" w14:textId="77777777" w:rsidR="00AE1F7F" w:rsidRPr="00EF5447" w:rsidRDefault="00AE1F7F" w:rsidP="004F004F">
            <w:pPr>
              <w:pStyle w:val="TAC"/>
              <w:rPr>
                <w:rFonts w:cs="Arial"/>
                <w:szCs w:val="18"/>
                <w:lang w:eastAsia="zh-CN"/>
              </w:rPr>
            </w:pPr>
            <w:r>
              <w:t>0.3</w:t>
            </w:r>
          </w:p>
        </w:tc>
        <w:tc>
          <w:tcPr>
            <w:tcW w:w="1489" w:type="dxa"/>
            <w:vAlign w:val="center"/>
          </w:tcPr>
          <w:p w14:paraId="33BD9E8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7700C1" w14:textId="77777777" w:rsidR="00AE1F7F" w:rsidRPr="00EF5447" w:rsidRDefault="00AE1F7F" w:rsidP="004F004F">
            <w:pPr>
              <w:pStyle w:val="TAC"/>
              <w:rPr>
                <w:rFonts w:cs="Arial"/>
                <w:szCs w:val="18"/>
              </w:rPr>
            </w:pPr>
            <w:r>
              <w:rPr>
                <w:rFonts w:cs="Arial"/>
                <w:szCs w:val="18"/>
              </w:rPr>
              <w:t>-</w:t>
            </w:r>
          </w:p>
        </w:tc>
        <w:tc>
          <w:tcPr>
            <w:tcW w:w="1403" w:type="dxa"/>
            <w:vAlign w:val="center"/>
          </w:tcPr>
          <w:p w14:paraId="4C649493"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494BEA" w14:paraId="0BF0921A" w14:textId="77777777" w:rsidTr="004F004F">
        <w:trPr>
          <w:trHeight w:val="187"/>
          <w:jc w:val="center"/>
        </w:trPr>
        <w:tc>
          <w:tcPr>
            <w:tcW w:w="2155" w:type="dxa"/>
            <w:tcBorders>
              <w:top w:val="single" w:sz="4" w:space="0" w:color="auto"/>
              <w:bottom w:val="single" w:sz="4" w:space="0" w:color="auto"/>
            </w:tcBorders>
            <w:shd w:val="clear" w:color="auto" w:fill="auto"/>
          </w:tcPr>
          <w:p w14:paraId="4CE28781" w14:textId="77777777" w:rsidR="00AE1F7F" w:rsidRPr="00494BEA" w:rsidRDefault="00AE1F7F" w:rsidP="004F004F">
            <w:pPr>
              <w:pStyle w:val="TAC"/>
            </w:pPr>
            <w:r w:rsidRPr="00494BEA">
              <w:t>DC_2-66-71_n77</w:t>
            </w:r>
          </w:p>
        </w:tc>
        <w:tc>
          <w:tcPr>
            <w:tcW w:w="1488" w:type="dxa"/>
            <w:vAlign w:val="center"/>
          </w:tcPr>
          <w:p w14:paraId="297543BF" w14:textId="77777777" w:rsidR="00AE1F7F" w:rsidRPr="00494BEA" w:rsidRDefault="00AE1F7F" w:rsidP="004F004F">
            <w:pPr>
              <w:pStyle w:val="TAC"/>
            </w:pPr>
            <w:r w:rsidRPr="00494BEA">
              <w:t>0.3</w:t>
            </w:r>
          </w:p>
        </w:tc>
        <w:tc>
          <w:tcPr>
            <w:tcW w:w="1489" w:type="dxa"/>
            <w:vAlign w:val="center"/>
          </w:tcPr>
          <w:p w14:paraId="12B4AEBC" w14:textId="77777777" w:rsidR="00AE1F7F" w:rsidRPr="00494BEA" w:rsidRDefault="00AE1F7F" w:rsidP="004F004F">
            <w:pPr>
              <w:pStyle w:val="TAC"/>
            </w:pPr>
            <w:r w:rsidRPr="00494BEA">
              <w:t>0.3</w:t>
            </w:r>
          </w:p>
        </w:tc>
        <w:tc>
          <w:tcPr>
            <w:tcW w:w="1403" w:type="dxa"/>
            <w:vAlign w:val="center"/>
          </w:tcPr>
          <w:p w14:paraId="38A02C8D" w14:textId="77777777" w:rsidR="00AE1F7F" w:rsidRPr="00494BEA" w:rsidRDefault="00AE1F7F" w:rsidP="004F004F">
            <w:pPr>
              <w:pStyle w:val="TAC"/>
            </w:pPr>
            <w:r w:rsidRPr="00494BEA">
              <w:t>0.2</w:t>
            </w:r>
          </w:p>
        </w:tc>
        <w:tc>
          <w:tcPr>
            <w:tcW w:w="1403" w:type="dxa"/>
            <w:vAlign w:val="center"/>
          </w:tcPr>
          <w:p w14:paraId="73D9F749" w14:textId="77777777" w:rsidR="00AE1F7F" w:rsidRPr="00494BEA" w:rsidRDefault="00AE1F7F" w:rsidP="004F004F">
            <w:pPr>
              <w:pStyle w:val="TAC"/>
            </w:pPr>
            <w:r w:rsidRPr="00494BEA">
              <w:t>0.5</w:t>
            </w:r>
          </w:p>
        </w:tc>
      </w:tr>
      <w:tr w:rsidR="00AE1F7F" w:rsidRPr="00470EA5" w14:paraId="5FA4AB64" w14:textId="77777777" w:rsidTr="004F004F">
        <w:trPr>
          <w:trHeight w:val="187"/>
          <w:jc w:val="center"/>
        </w:trPr>
        <w:tc>
          <w:tcPr>
            <w:tcW w:w="2155" w:type="dxa"/>
            <w:tcBorders>
              <w:top w:val="single" w:sz="4" w:space="0" w:color="auto"/>
              <w:bottom w:val="single" w:sz="4" w:space="0" w:color="auto"/>
            </w:tcBorders>
            <w:shd w:val="clear" w:color="auto" w:fill="auto"/>
          </w:tcPr>
          <w:p w14:paraId="2721962F" w14:textId="77777777" w:rsidR="00AE1F7F" w:rsidRDefault="00AE1F7F" w:rsidP="004F004F">
            <w:pPr>
              <w:pStyle w:val="TAC"/>
            </w:pPr>
            <w:r w:rsidRPr="009A5EF0">
              <w:t>DC_</w:t>
            </w:r>
            <w:r>
              <w:t>2-66</w:t>
            </w:r>
            <w:r w:rsidRPr="009A5EF0">
              <w:t>_</w:t>
            </w:r>
            <w:r>
              <w:t>n71</w:t>
            </w:r>
            <w:r w:rsidRPr="009A5EF0">
              <w:t>-</w:t>
            </w:r>
            <w:r>
              <w:t>n77</w:t>
            </w:r>
          </w:p>
        </w:tc>
        <w:tc>
          <w:tcPr>
            <w:tcW w:w="1488" w:type="dxa"/>
            <w:vAlign w:val="center"/>
          </w:tcPr>
          <w:p w14:paraId="4E8B5F64" w14:textId="77777777" w:rsidR="00AE1F7F" w:rsidRDefault="00AE1F7F" w:rsidP="004F004F">
            <w:pPr>
              <w:pStyle w:val="TAC"/>
            </w:pPr>
            <w:r w:rsidRPr="00470EA5">
              <w:t>0.3</w:t>
            </w:r>
          </w:p>
        </w:tc>
        <w:tc>
          <w:tcPr>
            <w:tcW w:w="1489" w:type="dxa"/>
            <w:vAlign w:val="center"/>
          </w:tcPr>
          <w:p w14:paraId="53D762C2" w14:textId="77777777" w:rsidR="00AE1F7F" w:rsidRPr="00470EA5" w:rsidRDefault="00AE1F7F" w:rsidP="004F004F">
            <w:pPr>
              <w:pStyle w:val="TAC"/>
            </w:pPr>
            <w:r w:rsidRPr="00470EA5">
              <w:t>0.3</w:t>
            </w:r>
          </w:p>
        </w:tc>
        <w:tc>
          <w:tcPr>
            <w:tcW w:w="1403" w:type="dxa"/>
            <w:vAlign w:val="center"/>
          </w:tcPr>
          <w:p w14:paraId="08F487BE" w14:textId="77777777" w:rsidR="00AE1F7F" w:rsidRPr="00181626" w:rsidRDefault="00AE1F7F" w:rsidP="004F004F">
            <w:pPr>
              <w:pStyle w:val="TAC"/>
            </w:pPr>
            <w:r w:rsidRPr="00470EA5">
              <w:t>0.2</w:t>
            </w:r>
          </w:p>
        </w:tc>
        <w:tc>
          <w:tcPr>
            <w:tcW w:w="1403" w:type="dxa"/>
            <w:vAlign w:val="center"/>
          </w:tcPr>
          <w:p w14:paraId="280840A4" w14:textId="77777777" w:rsidR="00AE1F7F" w:rsidRPr="00470EA5" w:rsidRDefault="00AE1F7F" w:rsidP="004F004F">
            <w:pPr>
              <w:pStyle w:val="TAC"/>
            </w:pPr>
            <w:r w:rsidRPr="00470EA5">
              <w:t>0.5</w:t>
            </w:r>
          </w:p>
        </w:tc>
      </w:tr>
      <w:tr w:rsidR="00AE1F7F" w:rsidRPr="00EF5447" w14:paraId="71CF2F42" w14:textId="77777777" w:rsidTr="004F004F">
        <w:trPr>
          <w:trHeight w:val="187"/>
          <w:jc w:val="center"/>
        </w:trPr>
        <w:tc>
          <w:tcPr>
            <w:tcW w:w="2155" w:type="dxa"/>
            <w:tcBorders>
              <w:bottom w:val="single" w:sz="4" w:space="0" w:color="auto"/>
            </w:tcBorders>
            <w:shd w:val="clear" w:color="auto" w:fill="auto"/>
          </w:tcPr>
          <w:p w14:paraId="4B501709" w14:textId="77777777" w:rsidR="00AE1F7F" w:rsidRPr="00EF5447" w:rsidRDefault="00AE1F7F" w:rsidP="004F00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A9089D6" w14:textId="77777777" w:rsidR="00AE1F7F" w:rsidRPr="00EF5447" w:rsidDel="00C538E8" w:rsidRDefault="00AE1F7F" w:rsidP="004F004F">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604C136"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2F75391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1C0697" w14:textId="77777777" w:rsidR="00AE1F7F" w:rsidRPr="00EF5447" w:rsidRDefault="00AE1F7F" w:rsidP="004F004F">
            <w:pPr>
              <w:pStyle w:val="TAC"/>
              <w:rPr>
                <w:rFonts w:cs="Arial"/>
                <w:lang w:eastAsia="ja-JP"/>
              </w:rPr>
            </w:pPr>
            <w:r>
              <w:rPr>
                <w:rFonts w:cs="Arial"/>
                <w:szCs w:val="18"/>
              </w:rPr>
              <w:t>-</w:t>
            </w:r>
          </w:p>
        </w:tc>
        <w:tc>
          <w:tcPr>
            <w:tcW w:w="1403" w:type="dxa"/>
            <w:vAlign w:val="center"/>
          </w:tcPr>
          <w:p w14:paraId="3135A38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22C5651" w14:textId="77777777" w:rsidTr="004F004F">
        <w:trPr>
          <w:trHeight w:val="187"/>
          <w:jc w:val="center"/>
        </w:trPr>
        <w:tc>
          <w:tcPr>
            <w:tcW w:w="2155" w:type="dxa"/>
            <w:tcBorders>
              <w:top w:val="single" w:sz="4" w:space="0" w:color="auto"/>
              <w:bottom w:val="single" w:sz="4" w:space="0" w:color="auto"/>
            </w:tcBorders>
            <w:shd w:val="clear" w:color="auto" w:fill="auto"/>
          </w:tcPr>
          <w:p w14:paraId="3454E02D" w14:textId="77777777" w:rsidR="00AE1F7F" w:rsidRPr="00EF5447" w:rsidDel="00C538E8" w:rsidRDefault="00AE1F7F" w:rsidP="004F004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728F916" w14:textId="77777777" w:rsidR="00AE1F7F" w:rsidRPr="00EF5447" w:rsidRDefault="00AE1F7F" w:rsidP="004F004F">
            <w:pPr>
              <w:pStyle w:val="TAC"/>
              <w:rPr>
                <w:rFonts w:cs="Arial"/>
                <w:szCs w:val="18"/>
                <w:lang w:eastAsia="zh-CN"/>
              </w:rPr>
            </w:pPr>
            <w:r>
              <w:rPr>
                <w:lang w:val="sv-SE"/>
              </w:rPr>
              <w:t>0.3</w:t>
            </w:r>
          </w:p>
        </w:tc>
        <w:tc>
          <w:tcPr>
            <w:tcW w:w="1489" w:type="dxa"/>
            <w:vAlign w:val="center"/>
          </w:tcPr>
          <w:p w14:paraId="39E8998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B57D140" w14:textId="77777777" w:rsidR="00AE1F7F" w:rsidRPr="00EF5447" w:rsidRDefault="00AE1F7F" w:rsidP="004F004F">
            <w:pPr>
              <w:pStyle w:val="TAC"/>
              <w:rPr>
                <w:rFonts w:cs="Arial"/>
                <w:szCs w:val="18"/>
              </w:rPr>
            </w:pPr>
            <w:r>
              <w:rPr>
                <w:rFonts w:cs="Arial"/>
              </w:rPr>
              <w:t>-</w:t>
            </w:r>
          </w:p>
        </w:tc>
        <w:tc>
          <w:tcPr>
            <w:tcW w:w="1403" w:type="dxa"/>
            <w:vAlign w:val="center"/>
          </w:tcPr>
          <w:p w14:paraId="630356F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2EED2BF" w14:textId="77777777" w:rsidTr="004F004F">
        <w:trPr>
          <w:trHeight w:val="187"/>
          <w:jc w:val="center"/>
        </w:trPr>
        <w:tc>
          <w:tcPr>
            <w:tcW w:w="2155" w:type="dxa"/>
            <w:tcBorders>
              <w:top w:val="single" w:sz="4" w:space="0" w:color="auto"/>
              <w:bottom w:val="single" w:sz="4" w:space="0" w:color="auto"/>
            </w:tcBorders>
            <w:shd w:val="clear" w:color="auto" w:fill="auto"/>
          </w:tcPr>
          <w:p w14:paraId="49F81C52" w14:textId="77777777" w:rsidR="00AE1F7F" w:rsidRPr="00EF5447" w:rsidDel="00C538E8" w:rsidRDefault="00AE1F7F" w:rsidP="004F004F">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E6346C9" w14:textId="77777777" w:rsidR="00AE1F7F" w:rsidRPr="00EF5447" w:rsidRDefault="00AE1F7F" w:rsidP="004F004F">
            <w:pPr>
              <w:pStyle w:val="TAC"/>
              <w:rPr>
                <w:lang w:eastAsia="ja-JP"/>
              </w:rPr>
            </w:pPr>
            <w:r>
              <w:rPr>
                <w:lang w:eastAsia="zh-CN"/>
              </w:rPr>
              <w:t>0.3</w:t>
            </w:r>
          </w:p>
        </w:tc>
        <w:tc>
          <w:tcPr>
            <w:tcW w:w="1489" w:type="dxa"/>
            <w:vAlign w:val="center"/>
          </w:tcPr>
          <w:p w14:paraId="519F746B"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6D42202F" w14:textId="77777777" w:rsidR="00AE1F7F" w:rsidRPr="00EF5447" w:rsidRDefault="00AE1F7F" w:rsidP="004F004F">
            <w:pPr>
              <w:pStyle w:val="TAC"/>
              <w:rPr>
                <w:lang w:eastAsia="zh-CN"/>
              </w:rPr>
            </w:pPr>
            <w:r w:rsidRPr="00EF5447">
              <w:rPr>
                <w:lang w:eastAsia="zh-CN"/>
              </w:rPr>
              <w:t>0.3</w:t>
            </w:r>
          </w:p>
        </w:tc>
        <w:tc>
          <w:tcPr>
            <w:tcW w:w="1403" w:type="dxa"/>
            <w:vAlign w:val="center"/>
          </w:tcPr>
          <w:p w14:paraId="1CD999D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0556E66" w14:textId="77777777" w:rsidTr="004F004F">
        <w:trPr>
          <w:trHeight w:val="187"/>
          <w:jc w:val="center"/>
        </w:trPr>
        <w:tc>
          <w:tcPr>
            <w:tcW w:w="2155" w:type="dxa"/>
            <w:tcBorders>
              <w:bottom w:val="single" w:sz="4" w:space="0" w:color="auto"/>
            </w:tcBorders>
            <w:shd w:val="clear" w:color="auto" w:fill="auto"/>
          </w:tcPr>
          <w:p w14:paraId="7F17D1D5" w14:textId="77777777" w:rsidR="00AE1F7F" w:rsidRDefault="00AE1F7F" w:rsidP="004F004F">
            <w:pPr>
              <w:pStyle w:val="TAC"/>
              <w:rPr>
                <w:rFonts w:eastAsia="MS Mincho" w:cs="Arial"/>
                <w:bCs/>
                <w:szCs w:val="18"/>
              </w:rPr>
            </w:pPr>
            <w:r>
              <w:rPr>
                <w:rFonts w:eastAsia="MS Mincho" w:cs="Arial"/>
                <w:bCs/>
                <w:szCs w:val="18"/>
              </w:rPr>
              <w:t>DC_2-(n)66-n78</w:t>
            </w:r>
          </w:p>
          <w:p w14:paraId="4FD9E086" w14:textId="77777777" w:rsidR="00AE1F7F" w:rsidRPr="00EF5447" w:rsidDel="00C538E8" w:rsidRDefault="00AE1F7F" w:rsidP="004F004F">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487502A" w14:textId="77777777" w:rsidR="00AE1F7F" w:rsidRPr="00EF5447" w:rsidRDefault="00AE1F7F" w:rsidP="004F004F">
            <w:pPr>
              <w:pStyle w:val="TAC"/>
              <w:rPr>
                <w:rFonts w:cs="Arial"/>
                <w:szCs w:val="18"/>
                <w:lang w:eastAsia="ja-JP"/>
              </w:rPr>
            </w:pPr>
            <w:r>
              <w:rPr>
                <w:lang w:eastAsia="zh-CN"/>
              </w:rPr>
              <w:t>0.3</w:t>
            </w:r>
          </w:p>
        </w:tc>
        <w:tc>
          <w:tcPr>
            <w:tcW w:w="1489" w:type="dxa"/>
            <w:vAlign w:val="center"/>
          </w:tcPr>
          <w:p w14:paraId="061B5326" w14:textId="77777777" w:rsidR="00AE1F7F" w:rsidRPr="00EF5447" w:rsidRDefault="00AE1F7F" w:rsidP="004F004F">
            <w:pPr>
              <w:pStyle w:val="TAC"/>
              <w:rPr>
                <w:rFonts w:cs="Arial"/>
                <w:szCs w:val="18"/>
                <w:lang w:eastAsia="ja-JP"/>
              </w:rPr>
            </w:pPr>
            <w:r>
              <w:rPr>
                <w:rFonts w:hint="eastAsia"/>
                <w:lang w:eastAsia="zh-CN"/>
              </w:rPr>
              <w:t>0</w:t>
            </w:r>
            <w:r>
              <w:rPr>
                <w:lang w:eastAsia="zh-CN"/>
              </w:rPr>
              <w:t>.3</w:t>
            </w:r>
          </w:p>
        </w:tc>
        <w:tc>
          <w:tcPr>
            <w:tcW w:w="1403" w:type="dxa"/>
            <w:vAlign w:val="center"/>
          </w:tcPr>
          <w:p w14:paraId="61517DE4" w14:textId="77777777" w:rsidR="00AE1F7F" w:rsidRPr="00EF5447" w:rsidRDefault="00AE1F7F" w:rsidP="004F004F">
            <w:pPr>
              <w:pStyle w:val="TAC"/>
              <w:rPr>
                <w:rFonts w:cs="Arial"/>
                <w:szCs w:val="18"/>
                <w:lang w:eastAsia="zh-CN"/>
              </w:rPr>
            </w:pPr>
            <w:r w:rsidRPr="00EF5447">
              <w:rPr>
                <w:lang w:eastAsia="zh-CN"/>
              </w:rPr>
              <w:t>0.3</w:t>
            </w:r>
          </w:p>
        </w:tc>
        <w:tc>
          <w:tcPr>
            <w:tcW w:w="1403" w:type="dxa"/>
            <w:vAlign w:val="center"/>
          </w:tcPr>
          <w:p w14:paraId="0E5790A9"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r>
      <w:tr w:rsidR="00AE1F7F" w:rsidRPr="00EF5447" w14:paraId="2B58B4BA" w14:textId="77777777" w:rsidTr="004F004F">
        <w:trPr>
          <w:trHeight w:val="187"/>
          <w:jc w:val="center"/>
        </w:trPr>
        <w:tc>
          <w:tcPr>
            <w:tcW w:w="2155" w:type="dxa"/>
            <w:tcBorders>
              <w:bottom w:val="single" w:sz="4" w:space="0" w:color="auto"/>
            </w:tcBorders>
            <w:shd w:val="clear" w:color="auto" w:fill="auto"/>
          </w:tcPr>
          <w:p w14:paraId="78791212" w14:textId="77777777" w:rsidR="00AE1F7F" w:rsidRPr="00EF5447" w:rsidDel="00C538E8" w:rsidRDefault="00AE1F7F" w:rsidP="004F004F">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57B746A1" w14:textId="77777777" w:rsidR="00AE1F7F" w:rsidRPr="00EF5447" w:rsidRDefault="00AE1F7F" w:rsidP="004F004F">
            <w:pPr>
              <w:pStyle w:val="TAC"/>
              <w:rPr>
                <w:rFonts w:cs="Arial"/>
                <w:szCs w:val="18"/>
                <w:lang w:eastAsia="ja-JP"/>
              </w:rPr>
            </w:pPr>
            <w:r>
              <w:rPr>
                <w:rFonts w:cs="Arial"/>
                <w:szCs w:val="18"/>
                <w:lang w:val="sv-SE" w:eastAsia="ja-JP"/>
              </w:rPr>
              <w:t>0.3</w:t>
            </w:r>
          </w:p>
        </w:tc>
        <w:tc>
          <w:tcPr>
            <w:tcW w:w="1489" w:type="dxa"/>
            <w:vAlign w:val="center"/>
          </w:tcPr>
          <w:p w14:paraId="2D1D85B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9EFD7D" w14:textId="77777777" w:rsidR="00AE1F7F" w:rsidRPr="00EF5447" w:rsidRDefault="00AE1F7F" w:rsidP="004F004F">
            <w:pPr>
              <w:pStyle w:val="TAC"/>
              <w:rPr>
                <w:rFonts w:cs="Arial"/>
                <w:szCs w:val="18"/>
                <w:lang w:eastAsia="zh-CN"/>
              </w:rPr>
            </w:pPr>
            <w:r>
              <w:rPr>
                <w:lang w:eastAsia="zh-CN"/>
              </w:rPr>
              <w:t>-</w:t>
            </w:r>
          </w:p>
        </w:tc>
        <w:tc>
          <w:tcPr>
            <w:tcW w:w="1403" w:type="dxa"/>
            <w:vAlign w:val="center"/>
          </w:tcPr>
          <w:p w14:paraId="4E6F9FF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470EA5" w14:paraId="0299400E" w14:textId="77777777" w:rsidTr="004F004F">
        <w:trPr>
          <w:trHeight w:val="187"/>
          <w:jc w:val="center"/>
        </w:trPr>
        <w:tc>
          <w:tcPr>
            <w:tcW w:w="2155" w:type="dxa"/>
            <w:tcBorders>
              <w:bottom w:val="single" w:sz="4" w:space="0" w:color="auto"/>
            </w:tcBorders>
            <w:shd w:val="clear" w:color="auto" w:fill="auto"/>
          </w:tcPr>
          <w:p w14:paraId="051A0FED" w14:textId="77777777" w:rsidR="00AE1F7F" w:rsidRPr="008B1D88" w:rsidRDefault="00AE1F7F" w:rsidP="004F004F">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3E1AE18" w14:textId="77777777" w:rsidR="00AE1F7F" w:rsidRDefault="00AE1F7F" w:rsidP="004F004F">
            <w:pPr>
              <w:pStyle w:val="TAC"/>
              <w:rPr>
                <w:rFonts w:cs="Arial"/>
                <w:szCs w:val="18"/>
                <w:lang w:val="sv-SE" w:eastAsia="ja-JP"/>
              </w:rPr>
            </w:pPr>
            <w:r w:rsidRPr="00470EA5">
              <w:rPr>
                <w:rFonts w:cs="Arial"/>
                <w:szCs w:val="18"/>
                <w:lang w:val="sv-SE" w:eastAsia="ja-JP"/>
              </w:rPr>
              <w:t>-</w:t>
            </w:r>
          </w:p>
        </w:tc>
        <w:tc>
          <w:tcPr>
            <w:tcW w:w="1489" w:type="dxa"/>
            <w:vAlign w:val="center"/>
          </w:tcPr>
          <w:p w14:paraId="13E0B500" w14:textId="77777777" w:rsidR="00AE1F7F" w:rsidRPr="00470EA5" w:rsidRDefault="00AE1F7F" w:rsidP="004F004F">
            <w:pPr>
              <w:pStyle w:val="TAC"/>
              <w:rPr>
                <w:rFonts w:cs="Arial"/>
                <w:szCs w:val="18"/>
                <w:lang w:val="sv-SE" w:eastAsia="ja-JP"/>
              </w:rPr>
            </w:pPr>
            <w:r w:rsidRPr="00470EA5">
              <w:rPr>
                <w:rFonts w:cs="Arial"/>
                <w:szCs w:val="18"/>
                <w:lang w:val="sv-SE" w:eastAsia="ja-JP"/>
              </w:rPr>
              <w:t>0.2</w:t>
            </w:r>
          </w:p>
        </w:tc>
        <w:tc>
          <w:tcPr>
            <w:tcW w:w="1403" w:type="dxa"/>
            <w:vAlign w:val="center"/>
          </w:tcPr>
          <w:p w14:paraId="2E8C7228" w14:textId="77777777" w:rsidR="00AE1F7F" w:rsidRPr="00470EA5" w:rsidRDefault="00AE1F7F" w:rsidP="004F004F">
            <w:pPr>
              <w:pStyle w:val="TAC"/>
              <w:rPr>
                <w:rFonts w:cs="Arial"/>
                <w:szCs w:val="18"/>
                <w:lang w:val="sv-SE" w:eastAsia="ja-JP"/>
              </w:rPr>
            </w:pPr>
            <w:r w:rsidRPr="00470EA5">
              <w:rPr>
                <w:rFonts w:cs="Arial"/>
                <w:szCs w:val="18"/>
                <w:lang w:val="sv-SE" w:eastAsia="ja-JP"/>
              </w:rPr>
              <w:t>-</w:t>
            </w:r>
          </w:p>
        </w:tc>
        <w:tc>
          <w:tcPr>
            <w:tcW w:w="1403" w:type="dxa"/>
            <w:vAlign w:val="center"/>
          </w:tcPr>
          <w:p w14:paraId="5D042200" w14:textId="77777777" w:rsidR="00AE1F7F" w:rsidRPr="00470EA5" w:rsidRDefault="00AE1F7F" w:rsidP="004F004F">
            <w:pPr>
              <w:pStyle w:val="TAC"/>
              <w:rPr>
                <w:rFonts w:cs="Arial"/>
                <w:szCs w:val="18"/>
                <w:lang w:val="sv-SE" w:eastAsia="ja-JP"/>
              </w:rPr>
            </w:pPr>
            <w:r w:rsidRPr="00470EA5">
              <w:rPr>
                <w:rFonts w:cs="Arial"/>
                <w:szCs w:val="18"/>
                <w:lang w:val="sv-SE" w:eastAsia="ja-JP"/>
              </w:rPr>
              <w:t>-</w:t>
            </w:r>
          </w:p>
        </w:tc>
      </w:tr>
      <w:tr w:rsidR="00AE1F7F" w:rsidRPr="00470EA5" w14:paraId="7C582F89" w14:textId="77777777" w:rsidTr="004F004F">
        <w:trPr>
          <w:trHeight w:val="187"/>
          <w:jc w:val="center"/>
        </w:trPr>
        <w:tc>
          <w:tcPr>
            <w:tcW w:w="2155" w:type="dxa"/>
            <w:tcBorders>
              <w:bottom w:val="single" w:sz="4" w:space="0" w:color="auto"/>
            </w:tcBorders>
            <w:shd w:val="clear" w:color="auto" w:fill="auto"/>
          </w:tcPr>
          <w:p w14:paraId="4C3B1BB2" w14:textId="77777777" w:rsidR="00AE1F7F" w:rsidRPr="00470EA5" w:rsidRDefault="00AE1F7F" w:rsidP="004F004F">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12A267DE" w14:textId="77777777" w:rsidR="00AE1F7F" w:rsidRPr="00470EA5" w:rsidRDefault="00AE1F7F" w:rsidP="004F004F">
            <w:pPr>
              <w:pStyle w:val="TAC"/>
              <w:rPr>
                <w:rFonts w:cs="Arial"/>
                <w:szCs w:val="18"/>
                <w:lang w:val="sv-SE" w:eastAsia="ja-JP"/>
              </w:rPr>
            </w:pPr>
            <w:r>
              <w:rPr>
                <w:rFonts w:cs="Arial"/>
                <w:szCs w:val="18"/>
                <w:lang w:val="sv-SE" w:eastAsia="ja-JP"/>
              </w:rPr>
              <w:t>0.3</w:t>
            </w:r>
          </w:p>
        </w:tc>
        <w:tc>
          <w:tcPr>
            <w:tcW w:w="1489" w:type="dxa"/>
            <w:vAlign w:val="center"/>
          </w:tcPr>
          <w:p w14:paraId="7B775EDA" w14:textId="77777777" w:rsidR="00AE1F7F" w:rsidRPr="00470EA5" w:rsidRDefault="00AE1F7F" w:rsidP="004F004F">
            <w:pPr>
              <w:pStyle w:val="TAC"/>
              <w:rPr>
                <w:rFonts w:cs="Arial"/>
                <w:szCs w:val="18"/>
                <w:lang w:val="sv-SE" w:eastAsia="ja-JP"/>
              </w:rPr>
            </w:pPr>
            <w:r>
              <w:rPr>
                <w:rFonts w:cs="Arial"/>
                <w:szCs w:val="18"/>
                <w:lang w:val="sv-SE" w:eastAsia="ja-JP"/>
              </w:rPr>
              <w:t>-</w:t>
            </w:r>
          </w:p>
        </w:tc>
        <w:tc>
          <w:tcPr>
            <w:tcW w:w="1403" w:type="dxa"/>
          </w:tcPr>
          <w:p w14:paraId="2D7EBBAB" w14:textId="77777777" w:rsidR="00AE1F7F" w:rsidRPr="00470EA5" w:rsidRDefault="00AE1F7F" w:rsidP="004F004F">
            <w:pPr>
              <w:pStyle w:val="TAC"/>
              <w:rPr>
                <w:rFonts w:cs="Arial"/>
                <w:szCs w:val="18"/>
                <w:lang w:val="sv-SE" w:eastAsia="ja-JP"/>
              </w:rPr>
            </w:pPr>
            <w:r w:rsidRPr="002C5061">
              <w:rPr>
                <w:rFonts w:cs="Arial"/>
                <w:szCs w:val="18"/>
                <w:lang w:val="sv-SE" w:eastAsia="ja-JP"/>
              </w:rPr>
              <w:t>0.3</w:t>
            </w:r>
          </w:p>
        </w:tc>
        <w:tc>
          <w:tcPr>
            <w:tcW w:w="1403" w:type="dxa"/>
          </w:tcPr>
          <w:p w14:paraId="71F26D4E" w14:textId="77777777" w:rsidR="00AE1F7F" w:rsidRPr="00470EA5" w:rsidRDefault="00AE1F7F" w:rsidP="004F004F">
            <w:pPr>
              <w:pStyle w:val="TAC"/>
              <w:rPr>
                <w:rFonts w:cs="Arial"/>
                <w:szCs w:val="18"/>
                <w:lang w:val="sv-SE" w:eastAsia="ja-JP"/>
              </w:rPr>
            </w:pPr>
            <w:r w:rsidRPr="002C5061">
              <w:rPr>
                <w:rFonts w:cs="Arial"/>
                <w:szCs w:val="18"/>
                <w:lang w:val="sv-SE" w:eastAsia="ja-JP"/>
              </w:rPr>
              <w:t>0.3</w:t>
            </w:r>
          </w:p>
        </w:tc>
      </w:tr>
      <w:tr w:rsidR="00AE1F7F" w:rsidRPr="00470EA5" w14:paraId="6A64B87F" w14:textId="77777777" w:rsidTr="004F004F">
        <w:trPr>
          <w:trHeight w:val="187"/>
          <w:jc w:val="center"/>
        </w:trPr>
        <w:tc>
          <w:tcPr>
            <w:tcW w:w="2155" w:type="dxa"/>
            <w:tcBorders>
              <w:bottom w:val="single" w:sz="4" w:space="0" w:color="auto"/>
            </w:tcBorders>
            <w:shd w:val="clear" w:color="auto" w:fill="auto"/>
          </w:tcPr>
          <w:p w14:paraId="5E2491AE" w14:textId="77777777" w:rsidR="00AE1F7F" w:rsidRPr="00470EA5" w:rsidRDefault="00AE1F7F" w:rsidP="004F004F">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BF5A43E" w14:textId="77777777" w:rsidR="00AE1F7F" w:rsidRPr="00470EA5" w:rsidRDefault="00AE1F7F" w:rsidP="004F004F">
            <w:pPr>
              <w:pStyle w:val="TAC"/>
              <w:rPr>
                <w:rFonts w:cs="Arial"/>
                <w:szCs w:val="18"/>
                <w:lang w:val="sv-SE" w:eastAsia="ja-JP"/>
              </w:rPr>
            </w:pPr>
            <w:r>
              <w:rPr>
                <w:lang w:val="sv-SE"/>
              </w:rPr>
              <w:t>0.2</w:t>
            </w:r>
          </w:p>
        </w:tc>
        <w:tc>
          <w:tcPr>
            <w:tcW w:w="1489" w:type="dxa"/>
            <w:vAlign w:val="center"/>
          </w:tcPr>
          <w:p w14:paraId="59AAA4CE" w14:textId="77777777" w:rsidR="00AE1F7F" w:rsidRPr="00470EA5" w:rsidRDefault="00AE1F7F" w:rsidP="004F004F">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2815B37" w14:textId="77777777" w:rsidR="00AE1F7F" w:rsidRPr="00470EA5" w:rsidRDefault="00AE1F7F" w:rsidP="004F004F">
            <w:pPr>
              <w:pStyle w:val="TAC"/>
              <w:rPr>
                <w:rFonts w:cs="Arial"/>
                <w:szCs w:val="18"/>
                <w:lang w:val="sv-SE" w:eastAsia="ja-JP"/>
              </w:rPr>
            </w:pPr>
            <w:r>
              <w:rPr>
                <w:rFonts w:cs="Arial"/>
              </w:rPr>
              <w:t>0.</w:t>
            </w:r>
            <w:r>
              <w:rPr>
                <w:rFonts w:cs="Arial"/>
                <w:lang w:val="sv-SE"/>
              </w:rPr>
              <w:t>2</w:t>
            </w:r>
          </w:p>
        </w:tc>
        <w:tc>
          <w:tcPr>
            <w:tcW w:w="1403" w:type="dxa"/>
            <w:vAlign w:val="center"/>
          </w:tcPr>
          <w:p w14:paraId="3795016E" w14:textId="77777777" w:rsidR="00AE1F7F" w:rsidRPr="00470EA5" w:rsidRDefault="00AE1F7F" w:rsidP="004F004F">
            <w:pPr>
              <w:pStyle w:val="TAC"/>
              <w:rPr>
                <w:rFonts w:cs="Arial"/>
                <w:szCs w:val="18"/>
                <w:lang w:val="sv-SE" w:eastAsia="ja-JP"/>
              </w:rPr>
            </w:pPr>
            <w:r>
              <w:rPr>
                <w:rFonts w:hint="eastAsia"/>
                <w:lang w:eastAsia="zh-CN"/>
              </w:rPr>
              <w:t>0</w:t>
            </w:r>
            <w:r>
              <w:rPr>
                <w:lang w:eastAsia="zh-CN"/>
              </w:rPr>
              <w:t>.5</w:t>
            </w:r>
          </w:p>
        </w:tc>
      </w:tr>
      <w:tr w:rsidR="00AE1F7F" w14:paraId="7E3B5647" w14:textId="77777777" w:rsidTr="004F004F">
        <w:trPr>
          <w:trHeight w:val="187"/>
          <w:jc w:val="center"/>
        </w:trPr>
        <w:tc>
          <w:tcPr>
            <w:tcW w:w="2155" w:type="dxa"/>
            <w:tcBorders>
              <w:top w:val="single" w:sz="4" w:space="0" w:color="auto"/>
              <w:bottom w:val="single" w:sz="4" w:space="0" w:color="auto"/>
            </w:tcBorders>
            <w:shd w:val="clear" w:color="auto" w:fill="auto"/>
          </w:tcPr>
          <w:p w14:paraId="3506C152" w14:textId="77777777" w:rsidR="00AE1F7F" w:rsidRPr="00EF5447" w:rsidDel="00C538E8" w:rsidRDefault="00AE1F7F" w:rsidP="004F004F">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F3330D1" w14:textId="77777777" w:rsidR="00AE1F7F" w:rsidRDefault="00AE1F7F" w:rsidP="004F004F">
            <w:pPr>
              <w:pStyle w:val="TAC"/>
              <w:rPr>
                <w:rFonts w:cs="Arial"/>
                <w:szCs w:val="18"/>
                <w:lang w:val="sv-SE" w:eastAsia="ja-JP"/>
              </w:rPr>
            </w:pPr>
            <w:r>
              <w:rPr>
                <w:lang w:val="sv-SE"/>
              </w:rPr>
              <w:t>0.2</w:t>
            </w:r>
          </w:p>
        </w:tc>
        <w:tc>
          <w:tcPr>
            <w:tcW w:w="1489" w:type="dxa"/>
            <w:vAlign w:val="center"/>
          </w:tcPr>
          <w:p w14:paraId="49E4AD73"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4DEE15A" w14:textId="77777777" w:rsidR="00AE1F7F" w:rsidRDefault="00AE1F7F" w:rsidP="004F004F">
            <w:pPr>
              <w:pStyle w:val="TAC"/>
            </w:pPr>
            <w:r>
              <w:rPr>
                <w:rFonts w:cs="Arial"/>
              </w:rPr>
              <w:t>0.</w:t>
            </w:r>
            <w:r>
              <w:rPr>
                <w:rFonts w:cs="Arial"/>
                <w:lang w:val="sv-SE"/>
              </w:rPr>
              <w:t>2</w:t>
            </w:r>
          </w:p>
        </w:tc>
        <w:tc>
          <w:tcPr>
            <w:tcW w:w="1403" w:type="dxa"/>
            <w:vAlign w:val="center"/>
          </w:tcPr>
          <w:p w14:paraId="55782BF6" w14:textId="77777777" w:rsidR="00AE1F7F" w:rsidRDefault="00AE1F7F" w:rsidP="004F004F">
            <w:pPr>
              <w:pStyle w:val="TAC"/>
              <w:rPr>
                <w:lang w:eastAsia="zh-CN"/>
              </w:rPr>
            </w:pPr>
            <w:r>
              <w:rPr>
                <w:rFonts w:hint="eastAsia"/>
                <w:lang w:eastAsia="zh-CN"/>
              </w:rPr>
              <w:t>0</w:t>
            </w:r>
            <w:r>
              <w:rPr>
                <w:lang w:eastAsia="zh-CN"/>
              </w:rPr>
              <w:t>.5</w:t>
            </w:r>
          </w:p>
        </w:tc>
      </w:tr>
      <w:tr w:rsidR="00AE1F7F" w14:paraId="3CE81AF2" w14:textId="77777777" w:rsidTr="004F004F">
        <w:trPr>
          <w:trHeight w:val="187"/>
          <w:jc w:val="center"/>
        </w:trPr>
        <w:tc>
          <w:tcPr>
            <w:tcW w:w="2155" w:type="dxa"/>
            <w:tcBorders>
              <w:top w:val="single" w:sz="4" w:space="0" w:color="auto"/>
              <w:bottom w:val="single" w:sz="4" w:space="0" w:color="auto"/>
            </w:tcBorders>
            <w:shd w:val="clear" w:color="auto" w:fill="auto"/>
          </w:tcPr>
          <w:p w14:paraId="4569E0CC" w14:textId="77777777" w:rsidR="00AE1F7F" w:rsidRDefault="00AE1F7F" w:rsidP="004F004F">
            <w:pPr>
              <w:pStyle w:val="TAC"/>
              <w:rPr>
                <w:rFonts w:cs="Arial"/>
                <w:lang w:val="x-none" w:eastAsia="ja-JP"/>
              </w:rPr>
            </w:pPr>
            <w:r w:rsidRPr="00DA36CC">
              <w:rPr>
                <w:rFonts w:cs="Arial"/>
                <w:lang w:val="x-none" w:eastAsia="ja-JP"/>
              </w:rPr>
              <w:t>DC_2-71_n41-n66</w:t>
            </w:r>
          </w:p>
        </w:tc>
        <w:tc>
          <w:tcPr>
            <w:tcW w:w="1488" w:type="dxa"/>
            <w:vAlign w:val="center"/>
          </w:tcPr>
          <w:p w14:paraId="09E1C775" w14:textId="77777777" w:rsidR="00AE1F7F" w:rsidRDefault="00AE1F7F" w:rsidP="004F004F">
            <w:pPr>
              <w:pStyle w:val="TAC"/>
              <w:rPr>
                <w:lang w:val="sv-SE"/>
              </w:rPr>
            </w:pPr>
            <w:r>
              <w:rPr>
                <w:lang w:val="sv-SE"/>
              </w:rPr>
              <w:t>0.3</w:t>
            </w:r>
          </w:p>
        </w:tc>
        <w:tc>
          <w:tcPr>
            <w:tcW w:w="1489" w:type="dxa"/>
            <w:vAlign w:val="center"/>
          </w:tcPr>
          <w:p w14:paraId="35AD82B6" w14:textId="77777777" w:rsidR="00AE1F7F" w:rsidRDefault="00AE1F7F" w:rsidP="004F004F">
            <w:pPr>
              <w:pStyle w:val="TAC"/>
              <w:rPr>
                <w:rFonts w:cs="Arial"/>
                <w:szCs w:val="18"/>
                <w:lang w:val="sv-SE" w:eastAsia="zh-CN"/>
              </w:rPr>
            </w:pPr>
            <w:r>
              <w:rPr>
                <w:lang w:val="sv-SE"/>
              </w:rPr>
              <w:t>0.5</w:t>
            </w:r>
          </w:p>
        </w:tc>
        <w:tc>
          <w:tcPr>
            <w:tcW w:w="1403" w:type="dxa"/>
            <w:vAlign w:val="center"/>
          </w:tcPr>
          <w:p w14:paraId="5C7C443A" w14:textId="77777777" w:rsidR="00AE1F7F" w:rsidRDefault="00AE1F7F" w:rsidP="004F004F">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2652432F" w14:textId="77777777" w:rsidR="00AE1F7F" w:rsidRDefault="00AE1F7F" w:rsidP="004F004F">
            <w:pPr>
              <w:pStyle w:val="TAC"/>
              <w:rPr>
                <w:lang w:eastAsia="zh-CN"/>
              </w:rPr>
            </w:pPr>
            <w:r>
              <w:rPr>
                <w:lang w:val="sv-SE"/>
              </w:rPr>
              <w:t>0.3</w:t>
            </w:r>
          </w:p>
        </w:tc>
      </w:tr>
      <w:tr w:rsidR="00AE1F7F" w14:paraId="5C16BE22" w14:textId="77777777" w:rsidTr="004F004F">
        <w:trPr>
          <w:trHeight w:val="187"/>
          <w:jc w:val="center"/>
        </w:trPr>
        <w:tc>
          <w:tcPr>
            <w:tcW w:w="2155" w:type="dxa"/>
            <w:tcBorders>
              <w:top w:val="single" w:sz="4" w:space="0" w:color="auto"/>
              <w:bottom w:val="single" w:sz="4" w:space="0" w:color="auto"/>
            </w:tcBorders>
            <w:shd w:val="clear" w:color="auto" w:fill="auto"/>
          </w:tcPr>
          <w:p w14:paraId="2F5E8A96" w14:textId="77777777" w:rsidR="00AE1F7F" w:rsidRDefault="00AE1F7F" w:rsidP="004F004F">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58F759B5" w14:textId="77777777" w:rsidR="00AE1F7F" w:rsidRDefault="00AE1F7F" w:rsidP="004F004F">
            <w:pPr>
              <w:pStyle w:val="TAC"/>
              <w:rPr>
                <w:lang w:val="sv-SE"/>
              </w:rPr>
            </w:pPr>
            <w:r>
              <w:rPr>
                <w:lang w:val="sv-SE"/>
              </w:rPr>
              <w:t>0.3</w:t>
            </w:r>
          </w:p>
        </w:tc>
        <w:tc>
          <w:tcPr>
            <w:tcW w:w="1489" w:type="dxa"/>
            <w:vAlign w:val="center"/>
          </w:tcPr>
          <w:p w14:paraId="24395DF5" w14:textId="77777777" w:rsidR="00AE1F7F" w:rsidRDefault="00AE1F7F" w:rsidP="004F004F">
            <w:pPr>
              <w:pStyle w:val="TAC"/>
              <w:rPr>
                <w:rFonts w:cs="Arial"/>
                <w:szCs w:val="18"/>
                <w:lang w:val="sv-SE" w:eastAsia="zh-CN"/>
              </w:rPr>
            </w:pPr>
            <w:r>
              <w:rPr>
                <w:rFonts w:hint="eastAsia"/>
                <w:lang w:eastAsia="zh-CN"/>
              </w:rPr>
              <w:t>-</w:t>
            </w:r>
          </w:p>
        </w:tc>
        <w:tc>
          <w:tcPr>
            <w:tcW w:w="1403" w:type="dxa"/>
            <w:vAlign w:val="center"/>
          </w:tcPr>
          <w:p w14:paraId="47D63461" w14:textId="77777777" w:rsidR="00AE1F7F" w:rsidRDefault="00AE1F7F" w:rsidP="004F004F">
            <w:pPr>
              <w:pStyle w:val="TAC"/>
              <w:rPr>
                <w:rFonts w:cs="Arial"/>
              </w:rPr>
            </w:pPr>
            <w:r>
              <w:rPr>
                <w:rFonts w:cs="Arial"/>
              </w:rPr>
              <w:t>0.</w:t>
            </w:r>
            <w:r>
              <w:rPr>
                <w:rFonts w:cs="Arial"/>
                <w:lang w:val="sv-SE"/>
              </w:rPr>
              <w:t>5</w:t>
            </w:r>
          </w:p>
        </w:tc>
        <w:tc>
          <w:tcPr>
            <w:tcW w:w="1403" w:type="dxa"/>
            <w:vAlign w:val="center"/>
          </w:tcPr>
          <w:p w14:paraId="7FA445CD" w14:textId="77777777" w:rsidR="00AE1F7F" w:rsidRDefault="00AE1F7F" w:rsidP="004F004F">
            <w:pPr>
              <w:pStyle w:val="TAC"/>
              <w:rPr>
                <w:lang w:eastAsia="zh-CN"/>
              </w:rPr>
            </w:pPr>
            <w:r>
              <w:rPr>
                <w:rFonts w:hint="eastAsia"/>
                <w:lang w:eastAsia="zh-CN"/>
              </w:rPr>
              <w:t>0</w:t>
            </w:r>
            <w:r>
              <w:rPr>
                <w:lang w:eastAsia="zh-CN"/>
              </w:rPr>
              <w:t>.5</w:t>
            </w:r>
          </w:p>
        </w:tc>
      </w:tr>
      <w:tr w:rsidR="00AE1F7F" w14:paraId="7CFB5F26" w14:textId="77777777" w:rsidTr="004F004F">
        <w:trPr>
          <w:trHeight w:val="187"/>
          <w:jc w:val="center"/>
        </w:trPr>
        <w:tc>
          <w:tcPr>
            <w:tcW w:w="2155" w:type="dxa"/>
            <w:tcBorders>
              <w:bottom w:val="single" w:sz="4" w:space="0" w:color="auto"/>
            </w:tcBorders>
            <w:shd w:val="clear" w:color="auto" w:fill="auto"/>
          </w:tcPr>
          <w:p w14:paraId="6F891782" w14:textId="77777777" w:rsidR="00AE1F7F" w:rsidRPr="00EF5447" w:rsidDel="00C538E8" w:rsidRDefault="00AE1F7F" w:rsidP="004F004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957CB69" w14:textId="77777777" w:rsidR="00AE1F7F" w:rsidRDefault="00AE1F7F" w:rsidP="004F004F">
            <w:pPr>
              <w:pStyle w:val="TAC"/>
            </w:pPr>
            <w:r>
              <w:rPr>
                <w:lang w:val="sv-SE"/>
              </w:rPr>
              <w:t>0.3</w:t>
            </w:r>
          </w:p>
        </w:tc>
        <w:tc>
          <w:tcPr>
            <w:tcW w:w="1489" w:type="dxa"/>
            <w:vAlign w:val="center"/>
          </w:tcPr>
          <w:p w14:paraId="38237EA5" w14:textId="77777777" w:rsidR="00AE1F7F" w:rsidRDefault="00AE1F7F" w:rsidP="004F004F">
            <w:pPr>
              <w:pStyle w:val="TAC"/>
              <w:rPr>
                <w:lang w:eastAsia="zh-CN"/>
              </w:rPr>
            </w:pPr>
            <w:r>
              <w:rPr>
                <w:rFonts w:hint="eastAsia"/>
                <w:lang w:eastAsia="zh-CN"/>
              </w:rPr>
              <w:t>-</w:t>
            </w:r>
          </w:p>
        </w:tc>
        <w:tc>
          <w:tcPr>
            <w:tcW w:w="1403" w:type="dxa"/>
            <w:vAlign w:val="center"/>
          </w:tcPr>
          <w:p w14:paraId="44BE5163" w14:textId="77777777" w:rsidR="00AE1F7F" w:rsidRDefault="00AE1F7F" w:rsidP="004F004F">
            <w:pPr>
              <w:pStyle w:val="TAC"/>
            </w:pPr>
            <w:r>
              <w:rPr>
                <w:rFonts w:cs="Arial"/>
              </w:rPr>
              <w:t>0.</w:t>
            </w:r>
            <w:r>
              <w:rPr>
                <w:rFonts w:cs="Arial"/>
                <w:lang w:val="sv-SE"/>
              </w:rPr>
              <w:t>5</w:t>
            </w:r>
          </w:p>
        </w:tc>
        <w:tc>
          <w:tcPr>
            <w:tcW w:w="1403" w:type="dxa"/>
            <w:vAlign w:val="center"/>
          </w:tcPr>
          <w:p w14:paraId="54452DD0" w14:textId="77777777" w:rsidR="00AE1F7F" w:rsidRDefault="00AE1F7F" w:rsidP="004F004F">
            <w:pPr>
              <w:pStyle w:val="TAC"/>
              <w:rPr>
                <w:lang w:eastAsia="zh-CN"/>
              </w:rPr>
            </w:pPr>
            <w:r>
              <w:rPr>
                <w:rFonts w:hint="eastAsia"/>
                <w:lang w:eastAsia="zh-CN"/>
              </w:rPr>
              <w:t>0</w:t>
            </w:r>
            <w:r>
              <w:rPr>
                <w:lang w:eastAsia="zh-CN"/>
              </w:rPr>
              <w:t>.5</w:t>
            </w:r>
          </w:p>
        </w:tc>
      </w:tr>
      <w:tr w:rsidR="00AE1F7F" w14:paraId="0B6851B9" w14:textId="77777777" w:rsidTr="004F004F">
        <w:trPr>
          <w:trHeight w:val="187"/>
          <w:jc w:val="center"/>
        </w:trPr>
        <w:tc>
          <w:tcPr>
            <w:tcW w:w="2155" w:type="dxa"/>
            <w:tcBorders>
              <w:bottom w:val="single" w:sz="4" w:space="0" w:color="auto"/>
            </w:tcBorders>
            <w:shd w:val="clear" w:color="auto" w:fill="auto"/>
            <w:vAlign w:val="center"/>
          </w:tcPr>
          <w:p w14:paraId="527E25CC" w14:textId="77777777" w:rsidR="00AE1F7F" w:rsidRDefault="00AE1F7F" w:rsidP="004F004F">
            <w:pPr>
              <w:pStyle w:val="TAC"/>
              <w:rPr>
                <w:rFonts w:cs="Arial"/>
                <w:lang w:eastAsia="ja-JP"/>
              </w:rPr>
            </w:pPr>
            <w:r>
              <w:rPr>
                <w:lang w:eastAsia="ja-JP"/>
              </w:rPr>
              <w:t>DC_3_n1-n28-n75</w:t>
            </w:r>
          </w:p>
        </w:tc>
        <w:tc>
          <w:tcPr>
            <w:tcW w:w="1488" w:type="dxa"/>
            <w:vAlign w:val="center"/>
          </w:tcPr>
          <w:p w14:paraId="4C7CD9A7" w14:textId="77777777" w:rsidR="00AE1F7F" w:rsidRDefault="00AE1F7F" w:rsidP="004F004F">
            <w:pPr>
              <w:pStyle w:val="TAC"/>
              <w:rPr>
                <w:lang w:val="sv-SE"/>
              </w:rPr>
            </w:pPr>
            <w:r>
              <w:t>0.3</w:t>
            </w:r>
          </w:p>
        </w:tc>
        <w:tc>
          <w:tcPr>
            <w:tcW w:w="1489" w:type="dxa"/>
            <w:vAlign w:val="center"/>
          </w:tcPr>
          <w:p w14:paraId="6CB6ADA3" w14:textId="77777777" w:rsidR="00AE1F7F" w:rsidRDefault="00AE1F7F" w:rsidP="004F004F">
            <w:pPr>
              <w:pStyle w:val="TAC"/>
              <w:rPr>
                <w:lang w:eastAsia="zh-CN"/>
              </w:rPr>
            </w:pPr>
            <w:r>
              <w:rPr>
                <w:lang w:eastAsia="zh-CN"/>
              </w:rPr>
              <w:t>0.3</w:t>
            </w:r>
          </w:p>
        </w:tc>
        <w:tc>
          <w:tcPr>
            <w:tcW w:w="1403" w:type="dxa"/>
            <w:vAlign w:val="center"/>
          </w:tcPr>
          <w:p w14:paraId="37303B7A" w14:textId="77777777" w:rsidR="00AE1F7F" w:rsidRDefault="00AE1F7F" w:rsidP="004F004F">
            <w:pPr>
              <w:pStyle w:val="TAC"/>
              <w:rPr>
                <w:rFonts w:cs="Arial"/>
              </w:rPr>
            </w:pPr>
            <w:r>
              <w:rPr>
                <w:lang w:eastAsia="ja-JP"/>
              </w:rPr>
              <w:t>0.7</w:t>
            </w:r>
          </w:p>
        </w:tc>
        <w:tc>
          <w:tcPr>
            <w:tcW w:w="1403" w:type="dxa"/>
            <w:vAlign w:val="center"/>
          </w:tcPr>
          <w:p w14:paraId="50669B80" w14:textId="77777777" w:rsidR="00AE1F7F" w:rsidRDefault="00AE1F7F" w:rsidP="004F004F">
            <w:pPr>
              <w:pStyle w:val="TAC"/>
              <w:rPr>
                <w:lang w:eastAsia="zh-CN"/>
              </w:rPr>
            </w:pPr>
            <w:r>
              <w:rPr>
                <w:lang w:eastAsia="zh-CN"/>
              </w:rPr>
              <w:t>-</w:t>
            </w:r>
          </w:p>
        </w:tc>
      </w:tr>
      <w:tr w:rsidR="00AE1F7F" w14:paraId="3518F429" w14:textId="77777777" w:rsidTr="004F004F">
        <w:trPr>
          <w:trHeight w:val="187"/>
          <w:jc w:val="center"/>
        </w:trPr>
        <w:tc>
          <w:tcPr>
            <w:tcW w:w="2155" w:type="dxa"/>
            <w:tcBorders>
              <w:bottom w:val="single" w:sz="4" w:space="0" w:color="auto"/>
            </w:tcBorders>
            <w:shd w:val="clear" w:color="auto" w:fill="auto"/>
            <w:vAlign w:val="center"/>
          </w:tcPr>
          <w:p w14:paraId="3C13DFFA" w14:textId="77777777" w:rsidR="00AE1F7F" w:rsidRDefault="00AE1F7F" w:rsidP="004F004F">
            <w:pPr>
              <w:pStyle w:val="TAC"/>
              <w:rPr>
                <w:rFonts w:cs="Arial"/>
                <w:lang w:eastAsia="ja-JP"/>
              </w:rPr>
            </w:pPr>
            <w:r>
              <w:rPr>
                <w:lang w:eastAsia="ja-JP"/>
              </w:rPr>
              <w:t>DC_3_n1-n75-n78</w:t>
            </w:r>
          </w:p>
        </w:tc>
        <w:tc>
          <w:tcPr>
            <w:tcW w:w="1488" w:type="dxa"/>
            <w:vAlign w:val="center"/>
          </w:tcPr>
          <w:p w14:paraId="61845562" w14:textId="77777777" w:rsidR="00AE1F7F" w:rsidRDefault="00AE1F7F" w:rsidP="004F004F">
            <w:pPr>
              <w:pStyle w:val="TAC"/>
              <w:rPr>
                <w:lang w:val="sv-SE"/>
              </w:rPr>
            </w:pPr>
            <w:r>
              <w:t>0.6</w:t>
            </w:r>
          </w:p>
        </w:tc>
        <w:tc>
          <w:tcPr>
            <w:tcW w:w="1489" w:type="dxa"/>
            <w:vAlign w:val="center"/>
          </w:tcPr>
          <w:p w14:paraId="2CCC6918" w14:textId="77777777" w:rsidR="00AE1F7F" w:rsidRDefault="00AE1F7F" w:rsidP="004F004F">
            <w:pPr>
              <w:pStyle w:val="TAC"/>
              <w:rPr>
                <w:lang w:eastAsia="zh-CN"/>
              </w:rPr>
            </w:pPr>
            <w:r>
              <w:rPr>
                <w:lang w:eastAsia="zh-CN"/>
              </w:rPr>
              <w:t>0.6</w:t>
            </w:r>
          </w:p>
        </w:tc>
        <w:tc>
          <w:tcPr>
            <w:tcW w:w="1403" w:type="dxa"/>
            <w:vAlign w:val="center"/>
          </w:tcPr>
          <w:p w14:paraId="38E8850D" w14:textId="77777777" w:rsidR="00AE1F7F" w:rsidRDefault="00AE1F7F" w:rsidP="004F004F">
            <w:pPr>
              <w:pStyle w:val="TAC"/>
              <w:rPr>
                <w:rFonts w:cs="Arial"/>
              </w:rPr>
            </w:pPr>
            <w:r>
              <w:rPr>
                <w:lang w:eastAsia="ja-JP"/>
              </w:rPr>
              <w:t>-</w:t>
            </w:r>
          </w:p>
        </w:tc>
        <w:tc>
          <w:tcPr>
            <w:tcW w:w="1403" w:type="dxa"/>
            <w:vAlign w:val="center"/>
          </w:tcPr>
          <w:p w14:paraId="4B451A90" w14:textId="77777777" w:rsidR="00AE1F7F" w:rsidRDefault="00AE1F7F" w:rsidP="004F004F">
            <w:pPr>
              <w:pStyle w:val="TAC"/>
              <w:rPr>
                <w:lang w:eastAsia="zh-CN"/>
              </w:rPr>
            </w:pPr>
            <w:r>
              <w:rPr>
                <w:lang w:eastAsia="zh-CN"/>
              </w:rPr>
              <w:t>0.8</w:t>
            </w:r>
          </w:p>
        </w:tc>
      </w:tr>
      <w:tr w:rsidR="00AE1F7F" w14:paraId="7848054B" w14:textId="77777777" w:rsidTr="004F004F">
        <w:trPr>
          <w:trHeight w:val="187"/>
          <w:jc w:val="center"/>
        </w:trPr>
        <w:tc>
          <w:tcPr>
            <w:tcW w:w="2155" w:type="dxa"/>
            <w:tcBorders>
              <w:bottom w:val="single" w:sz="4" w:space="0" w:color="auto"/>
            </w:tcBorders>
            <w:shd w:val="clear" w:color="auto" w:fill="auto"/>
            <w:vAlign w:val="center"/>
          </w:tcPr>
          <w:p w14:paraId="195B8750" w14:textId="77777777" w:rsidR="00AE1F7F" w:rsidRPr="00EF5447" w:rsidDel="00C538E8" w:rsidRDefault="00AE1F7F" w:rsidP="004F004F">
            <w:pPr>
              <w:pStyle w:val="TAC"/>
              <w:rPr>
                <w:rFonts w:cs="Arial"/>
              </w:rPr>
            </w:pPr>
            <w:r>
              <w:rPr>
                <w:lang w:eastAsia="ja-JP"/>
              </w:rPr>
              <w:t>DC_3_n1-n40-n78</w:t>
            </w:r>
          </w:p>
        </w:tc>
        <w:tc>
          <w:tcPr>
            <w:tcW w:w="1488" w:type="dxa"/>
            <w:vAlign w:val="center"/>
          </w:tcPr>
          <w:p w14:paraId="6762C74D" w14:textId="77777777" w:rsidR="00AE1F7F" w:rsidRDefault="00AE1F7F" w:rsidP="004F004F">
            <w:pPr>
              <w:pStyle w:val="TAC"/>
            </w:pPr>
            <w:r>
              <w:t>0.2</w:t>
            </w:r>
          </w:p>
        </w:tc>
        <w:tc>
          <w:tcPr>
            <w:tcW w:w="1489" w:type="dxa"/>
            <w:vAlign w:val="center"/>
          </w:tcPr>
          <w:p w14:paraId="5384BA8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25F39F10" w14:textId="77777777" w:rsidR="00AE1F7F" w:rsidRDefault="00AE1F7F" w:rsidP="004F004F">
            <w:pPr>
              <w:pStyle w:val="TAC"/>
            </w:pPr>
            <w:r>
              <w:rPr>
                <w:rFonts w:hint="eastAsia"/>
                <w:lang w:eastAsia="ja-JP"/>
              </w:rPr>
              <w:t>0</w:t>
            </w:r>
            <w:r>
              <w:rPr>
                <w:lang w:eastAsia="ja-JP"/>
              </w:rPr>
              <w:t>.4</w:t>
            </w:r>
            <w:r>
              <w:rPr>
                <w:vertAlign w:val="superscript"/>
                <w:lang w:eastAsia="ja-JP"/>
              </w:rPr>
              <w:t>8</w:t>
            </w:r>
          </w:p>
        </w:tc>
        <w:tc>
          <w:tcPr>
            <w:tcW w:w="1403" w:type="dxa"/>
            <w:vAlign w:val="center"/>
          </w:tcPr>
          <w:p w14:paraId="0E29E522" w14:textId="77777777" w:rsidR="00AE1F7F" w:rsidRDefault="00AE1F7F" w:rsidP="004F004F">
            <w:pPr>
              <w:pStyle w:val="TAC"/>
              <w:rPr>
                <w:lang w:eastAsia="zh-CN"/>
              </w:rPr>
            </w:pPr>
            <w:r>
              <w:rPr>
                <w:rFonts w:hint="eastAsia"/>
                <w:lang w:eastAsia="zh-CN"/>
              </w:rPr>
              <w:t>0</w:t>
            </w:r>
            <w:r>
              <w:rPr>
                <w:lang w:eastAsia="zh-CN"/>
              </w:rPr>
              <w:t>.5</w:t>
            </w:r>
          </w:p>
        </w:tc>
      </w:tr>
      <w:tr w:rsidR="00AE1F7F" w14:paraId="1080F1FA" w14:textId="77777777" w:rsidTr="004F004F">
        <w:trPr>
          <w:trHeight w:val="187"/>
          <w:jc w:val="center"/>
        </w:trPr>
        <w:tc>
          <w:tcPr>
            <w:tcW w:w="2155" w:type="dxa"/>
            <w:tcBorders>
              <w:top w:val="single" w:sz="4" w:space="0" w:color="auto"/>
              <w:bottom w:val="nil"/>
            </w:tcBorders>
            <w:shd w:val="clear" w:color="auto" w:fill="auto"/>
            <w:vAlign w:val="center"/>
          </w:tcPr>
          <w:p w14:paraId="7DFFF412" w14:textId="77777777" w:rsidR="00AE1F7F" w:rsidRDefault="00AE1F7F" w:rsidP="004F004F">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F43510C" w14:textId="77777777" w:rsidR="00AE1F7F" w:rsidRDefault="00AE1F7F" w:rsidP="004F004F">
            <w:pPr>
              <w:pStyle w:val="TAC"/>
            </w:pPr>
            <w:r>
              <w:t>0.2</w:t>
            </w:r>
          </w:p>
        </w:tc>
        <w:tc>
          <w:tcPr>
            <w:tcW w:w="1489" w:type="dxa"/>
            <w:vAlign w:val="center"/>
          </w:tcPr>
          <w:p w14:paraId="3489129A"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99B5E3D"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287AF7CB" w14:textId="77777777" w:rsidR="00AE1F7F" w:rsidRDefault="00AE1F7F" w:rsidP="004F004F">
            <w:pPr>
              <w:pStyle w:val="TAC"/>
              <w:rPr>
                <w:lang w:eastAsia="zh-CN"/>
              </w:rPr>
            </w:pPr>
            <w:r>
              <w:rPr>
                <w:rFonts w:hint="eastAsia"/>
                <w:lang w:eastAsia="zh-CN"/>
              </w:rPr>
              <w:t>-</w:t>
            </w:r>
          </w:p>
        </w:tc>
      </w:tr>
      <w:tr w:rsidR="00AE1F7F" w14:paraId="2E0598C7" w14:textId="77777777" w:rsidTr="004F004F">
        <w:trPr>
          <w:trHeight w:val="187"/>
          <w:jc w:val="center"/>
        </w:trPr>
        <w:tc>
          <w:tcPr>
            <w:tcW w:w="2155" w:type="dxa"/>
            <w:tcBorders>
              <w:top w:val="single" w:sz="4" w:space="0" w:color="auto"/>
              <w:bottom w:val="nil"/>
            </w:tcBorders>
            <w:shd w:val="clear" w:color="auto" w:fill="auto"/>
            <w:vAlign w:val="center"/>
          </w:tcPr>
          <w:p w14:paraId="3DCFC562" w14:textId="77777777" w:rsidR="00AE1F7F" w:rsidRDefault="00AE1F7F" w:rsidP="004F004F">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6D417F7" w14:textId="77777777" w:rsidR="00AE1F7F" w:rsidRDefault="00AE1F7F" w:rsidP="004F004F">
            <w:pPr>
              <w:pStyle w:val="TAC"/>
            </w:pPr>
            <w:r>
              <w:t>0.2</w:t>
            </w:r>
          </w:p>
        </w:tc>
        <w:tc>
          <w:tcPr>
            <w:tcW w:w="1489" w:type="dxa"/>
            <w:vAlign w:val="center"/>
          </w:tcPr>
          <w:p w14:paraId="71A856FD"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621E1634"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746B11E" w14:textId="77777777" w:rsidR="00AE1F7F" w:rsidRDefault="00AE1F7F" w:rsidP="004F004F">
            <w:pPr>
              <w:pStyle w:val="TAC"/>
              <w:rPr>
                <w:lang w:eastAsia="zh-CN"/>
              </w:rPr>
            </w:pPr>
            <w:r>
              <w:rPr>
                <w:rFonts w:hint="eastAsia"/>
                <w:lang w:eastAsia="zh-CN"/>
              </w:rPr>
              <w:t>-</w:t>
            </w:r>
          </w:p>
        </w:tc>
      </w:tr>
      <w:tr w:rsidR="00AE1F7F" w14:paraId="397B56DF" w14:textId="77777777" w:rsidTr="004F004F">
        <w:trPr>
          <w:trHeight w:val="187"/>
          <w:jc w:val="center"/>
        </w:trPr>
        <w:tc>
          <w:tcPr>
            <w:tcW w:w="2155" w:type="dxa"/>
            <w:tcBorders>
              <w:top w:val="single" w:sz="4" w:space="0" w:color="auto"/>
              <w:bottom w:val="nil"/>
            </w:tcBorders>
            <w:shd w:val="clear" w:color="auto" w:fill="auto"/>
          </w:tcPr>
          <w:p w14:paraId="27C2CBB5" w14:textId="77777777" w:rsidR="00AE1F7F" w:rsidRDefault="00AE1F7F" w:rsidP="004F004F">
            <w:pPr>
              <w:pStyle w:val="TAC"/>
              <w:rPr>
                <w:lang w:val="en-US"/>
              </w:rPr>
            </w:pPr>
            <w:r w:rsidRPr="006D3CA3">
              <w:rPr>
                <w:rFonts w:eastAsia="Yu Mincho" w:cs="Arial"/>
                <w:lang w:val="en-US" w:eastAsia="ja-JP"/>
              </w:rPr>
              <w:t>DC_3-5-7_n28</w:t>
            </w:r>
          </w:p>
        </w:tc>
        <w:tc>
          <w:tcPr>
            <w:tcW w:w="1488" w:type="dxa"/>
            <w:vAlign w:val="center"/>
          </w:tcPr>
          <w:p w14:paraId="770DA82E" w14:textId="77777777" w:rsidR="00AE1F7F" w:rsidRDefault="00AE1F7F" w:rsidP="004F004F">
            <w:pPr>
              <w:pStyle w:val="TAC"/>
            </w:pPr>
            <w:r>
              <w:rPr>
                <w:rFonts w:eastAsiaTheme="minorEastAsia" w:cs="Arial"/>
                <w:lang w:eastAsia="ko-KR"/>
              </w:rPr>
              <w:t>-</w:t>
            </w:r>
          </w:p>
        </w:tc>
        <w:tc>
          <w:tcPr>
            <w:tcW w:w="1489" w:type="dxa"/>
            <w:vAlign w:val="center"/>
          </w:tcPr>
          <w:p w14:paraId="61F9ED36"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C0E1E3D" w14:textId="77777777" w:rsidR="00AE1F7F" w:rsidRDefault="00AE1F7F" w:rsidP="004F004F">
            <w:pPr>
              <w:pStyle w:val="TAC"/>
              <w:rPr>
                <w:lang w:eastAsia="zh-CN"/>
              </w:rPr>
            </w:pPr>
            <w:r>
              <w:rPr>
                <w:rFonts w:eastAsiaTheme="minorEastAsia" w:cs="Arial"/>
                <w:lang w:eastAsia="ko-KR"/>
              </w:rPr>
              <w:t>-</w:t>
            </w:r>
          </w:p>
        </w:tc>
        <w:tc>
          <w:tcPr>
            <w:tcW w:w="1403" w:type="dxa"/>
            <w:vAlign w:val="center"/>
          </w:tcPr>
          <w:p w14:paraId="54AADA08" w14:textId="77777777" w:rsidR="00AE1F7F" w:rsidRDefault="00AE1F7F" w:rsidP="004F004F">
            <w:pPr>
              <w:pStyle w:val="TAC"/>
              <w:rPr>
                <w:lang w:eastAsia="zh-CN"/>
              </w:rPr>
            </w:pPr>
            <w:r>
              <w:rPr>
                <w:rFonts w:hint="eastAsia"/>
                <w:lang w:eastAsia="zh-CN"/>
              </w:rPr>
              <w:t>0</w:t>
            </w:r>
            <w:r>
              <w:rPr>
                <w:lang w:eastAsia="zh-CN"/>
              </w:rPr>
              <w:t>.2</w:t>
            </w:r>
          </w:p>
        </w:tc>
      </w:tr>
      <w:tr w:rsidR="00AE1F7F" w14:paraId="79A0C54F" w14:textId="77777777" w:rsidTr="004F004F">
        <w:trPr>
          <w:trHeight w:val="187"/>
          <w:jc w:val="center"/>
        </w:trPr>
        <w:tc>
          <w:tcPr>
            <w:tcW w:w="2155" w:type="dxa"/>
            <w:tcBorders>
              <w:top w:val="single" w:sz="4" w:space="0" w:color="auto"/>
              <w:bottom w:val="nil"/>
            </w:tcBorders>
            <w:shd w:val="clear" w:color="auto" w:fill="auto"/>
          </w:tcPr>
          <w:p w14:paraId="4BC08D6A" w14:textId="77777777" w:rsidR="00AE1F7F" w:rsidRDefault="00AE1F7F" w:rsidP="004F004F">
            <w:pPr>
              <w:pStyle w:val="TAC"/>
              <w:rPr>
                <w:rFonts w:eastAsia="Yu Mincho" w:cs="Arial"/>
                <w:lang w:val="en-US" w:eastAsia="ja-JP"/>
              </w:rPr>
            </w:pPr>
            <w:r>
              <w:rPr>
                <w:rFonts w:eastAsia="Yu Mincho" w:cs="Arial"/>
                <w:lang w:val="en-US" w:eastAsia="ja-JP"/>
              </w:rPr>
              <w:t>DC_3-5-7_n40</w:t>
            </w:r>
          </w:p>
          <w:p w14:paraId="34FE04A2" w14:textId="77777777" w:rsidR="00AE1F7F" w:rsidRDefault="00AE1F7F" w:rsidP="004F004F">
            <w:pPr>
              <w:pStyle w:val="TAC"/>
              <w:rPr>
                <w:lang w:val="en-US"/>
              </w:rPr>
            </w:pPr>
            <w:r>
              <w:rPr>
                <w:rFonts w:eastAsia="Yu Mincho" w:cs="Arial"/>
                <w:lang w:val="en-US" w:eastAsia="ja-JP"/>
              </w:rPr>
              <w:t>DC_3-5-7-7_n40</w:t>
            </w:r>
          </w:p>
        </w:tc>
        <w:tc>
          <w:tcPr>
            <w:tcW w:w="1488" w:type="dxa"/>
            <w:vAlign w:val="center"/>
          </w:tcPr>
          <w:p w14:paraId="10048EA0" w14:textId="77777777" w:rsidR="00AE1F7F" w:rsidRDefault="00AE1F7F" w:rsidP="004F004F">
            <w:pPr>
              <w:pStyle w:val="TAC"/>
            </w:pPr>
            <w:r>
              <w:rPr>
                <w:rFonts w:eastAsiaTheme="minorEastAsia" w:cs="Arial" w:hint="eastAsia"/>
                <w:lang w:eastAsia="ko-KR"/>
              </w:rPr>
              <w:t>-</w:t>
            </w:r>
          </w:p>
        </w:tc>
        <w:tc>
          <w:tcPr>
            <w:tcW w:w="1489" w:type="dxa"/>
            <w:vAlign w:val="center"/>
          </w:tcPr>
          <w:p w14:paraId="19E04673" w14:textId="77777777" w:rsidR="00AE1F7F" w:rsidRDefault="00AE1F7F" w:rsidP="004F004F">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4BFB77B4" w14:textId="77777777" w:rsidR="00AE1F7F" w:rsidRDefault="00AE1F7F" w:rsidP="004F004F">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92C0AA3" w14:textId="77777777" w:rsidR="00AE1F7F" w:rsidRDefault="00AE1F7F" w:rsidP="004F004F">
            <w:pPr>
              <w:pStyle w:val="TAC"/>
              <w:rPr>
                <w:lang w:eastAsia="zh-CN"/>
              </w:rPr>
            </w:pPr>
            <w:r>
              <w:rPr>
                <w:rFonts w:eastAsiaTheme="minorEastAsia" w:cs="Arial" w:hint="eastAsia"/>
                <w:lang w:eastAsia="ko-KR"/>
              </w:rPr>
              <w:t>0</w:t>
            </w:r>
            <w:r>
              <w:rPr>
                <w:rFonts w:eastAsiaTheme="minorEastAsia" w:cs="Arial"/>
                <w:lang w:eastAsia="ko-KR"/>
              </w:rPr>
              <w:t>.8</w:t>
            </w:r>
          </w:p>
        </w:tc>
      </w:tr>
      <w:tr w:rsidR="00AE1F7F" w:rsidRPr="00EF5447" w14:paraId="3721F84E" w14:textId="77777777" w:rsidTr="004F004F">
        <w:trPr>
          <w:trHeight w:val="187"/>
          <w:jc w:val="center"/>
        </w:trPr>
        <w:tc>
          <w:tcPr>
            <w:tcW w:w="2155" w:type="dxa"/>
            <w:tcBorders>
              <w:bottom w:val="nil"/>
            </w:tcBorders>
            <w:shd w:val="clear" w:color="auto" w:fill="auto"/>
          </w:tcPr>
          <w:p w14:paraId="27BE6D73" w14:textId="77777777" w:rsidR="00AE1F7F" w:rsidRPr="00EF5447" w:rsidRDefault="00AE1F7F" w:rsidP="004F004F">
            <w:pPr>
              <w:pStyle w:val="TAC"/>
              <w:rPr>
                <w:rFonts w:cs="Arial"/>
              </w:rPr>
            </w:pPr>
            <w:r w:rsidRPr="00B06A16">
              <w:rPr>
                <w:rFonts w:eastAsia="Yu Mincho" w:cs="Arial"/>
                <w:lang w:val="en-US" w:eastAsia="ja-JP"/>
              </w:rPr>
              <w:t>DC_3-5-7_n77</w:t>
            </w:r>
          </w:p>
        </w:tc>
        <w:tc>
          <w:tcPr>
            <w:tcW w:w="1488" w:type="dxa"/>
            <w:vAlign w:val="center"/>
          </w:tcPr>
          <w:p w14:paraId="4F799118" w14:textId="77777777" w:rsidR="00AE1F7F" w:rsidRPr="00EF5447" w:rsidRDefault="00AE1F7F" w:rsidP="004F004F">
            <w:pPr>
              <w:pStyle w:val="TAC"/>
              <w:rPr>
                <w:rFonts w:cs="Arial"/>
              </w:rPr>
            </w:pPr>
            <w:r>
              <w:rPr>
                <w:rFonts w:cs="Arial"/>
                <w:lang w:eastAsia="zh-CN"/>
              </w:rPr>
              <w:t>0.2</w:t>
            </w:r>
          </w:p>
        </w:tc>
        <w:tc>
          <w:tcPr>
            <w:tcW w:w="1489" w:type="dxa"/>
            <w:vAlign w:val="center"/>
          </w:tcPr>
          <w:p w14:paraId="05C028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CC5402"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4BFA4C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4053BC1" w14:textId="77777777" w:rsidTr="004F004F">
        <w:trPr>
          <w:trHeight w:val="187"/>
          <w:jc w:val="center"/>
        </w:trPr>
        <w:tc>
          <w:tcPr>
            <w:tcW w:w="2155" w:type="dxa"/>
            <w:tcBorders>
              <w:bottom w:val="nil"/>
            </w:tcBorders>
            <w:shd w:val="clear" w:color="auto" w:fill="auto"/>
          </w:tcPr>
          <w:p w14:paraId="2D3FAC24" w14:textId="77777777" w:rsidR="00AE1F7F" w:rsidRPr="00EF5447" w:rsidRDefault="00AE1F7F" w:rsidP="004F00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EBBB8D1" w14:textId="77777777" w:rsidR="00AE1F7F" w:rsidRPr="00EF5447" w:rsidRDefault="00AE1F7F" w:rsidP="004F004F">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2AE1EAB" w14:textId="77777777" w:rsidR="00AE1F7F" w:rsidRPr="00EF5447" w:rsidRDefault="00AE1F7F" w:rsidP="004F004F">
            <w:pPr>
              <w:pStyle w:val="TAC"/>
              <w:rPr>
                <w:rFonts w:cs="Arial"/>
              </w:rPr>
            </w:pPr>
            <w:r>
              <w:rPr>
                <w:rFonts w:cs="Arial"/>
                <w:lang w:eastAsia="zh-CN"/>
              </w:rPr>
              <w:t>0.2</w:t>
            </w:r>
          </w:p>
        </w:tc>
        <w:tc>
          <w:tcPr>
            <w:tcW w:w="1489" w:type="dxa"/>
            <w:vAlign w:val="center"/>
          </w:tcPr>
          <w:p w14:paraId="6CDB3998"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13D7442"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1DA1D215"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14:paraId="0B8B58B4" w14:textId="77777777" w:rsidTr="004F004F">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7D249EF" w14:textId="77777777" w:rsidR="00AE1F7F" w:rsidRDefault="00AE1F7F" w:rsidP="004F004F">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221B" w14:textId="77777777" w:rsidR="00AE1F7F" w:rsidRDefault="00AE1F7F" w:rsidP="004F004F">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815D7" w14:textId="77777777" w:rsidR="00AE1F7F" w:rsidRDefault="00AE1F7F" w:rsidP="004F004F">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3A9D24" w14:textId="77777777" w:rsidR="00AE1F7F" w:rsidRDefault="00AE1F7F" w:rsidP="004F004F">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AB4537" w14:textId="77777777" w:rsidR="00AE1F7F" w:rsidRDefault="00AE1F7F" w:rsidP="004F004F">
            <w:pPr>
              <w:pStyle w:val="TAC"/>
              <w:rPr>
                <w:rFonts w:cs="Arial"/>
                <w:lang w:eastAsia="zh-CN"/>
              </w:rPr>
            </w:pPr>
            <w:r>
              <w:rPr>
                <w:rFonts w:cs="Arial"/>
                <w:lang w:eastAsia="zh-CN"/>
              </w:rPr>
              <w:t>0.8</w:t>
            </w:r>
          </w:p>
        </w:tc>
      </w:tr>
      <w:tr w:rsidR="00AE1F7F" w14:paraId="2925D790" w14:textId="77777777" w:rsidTr="004F004F">
        <w:trPr>
          <w:trHeight w:val="187"/>
          <w:jc w:val="center"/>
        </w:trPr>
        <w:tc>
          <w:tcPr>
            <w:tcW w:w="2155" w:type="dxa"/>
            <w:tcBorders>
              <w:bottom w:val="nil"/>
            </w:tcBorders>
            <w:shd w:val="clear" w:color="auto" w:fill="auto"/>
          </w:tcPr>
          <w:p w14:paraId="7BD69F78" w14:textId="77777777" w:rsidR="00AE1F7F" w:rsidRPr="00EF5447" w:rsidRDefault="00AE1F7F" w:rsidP="004F004F">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73B0B3A1" w14:textId="77777777" w:rsidR="00AE1F7F" w:rsidRDefault="00AE1F7F" w:rsidP="004F004F">
            <w:pPr>
              <w:pStyle w:val="TAC"/>
              <w:rPr>
                <w:rFonts w:cs="Arial"/>
                <w:lang w:eastAsia="zh-CN"/>
              </w:rPr>
            </w:pPr>
            <w:r w:rsidRPr="00FF325A">
              <w:rPr>
                <w:lang w:eastAsia="ko-KR"/>
              </w:rPr>
              <w:t>0.2</w:t>
            </w:r>
          </w:p>
        </w:tc>
        <w:tc>
          <w:tcPr>
            <w:tcW w:w="1489" w:type="dxa"/>
            <w:vAlign w:val="center"/>
          </w:tcPr>
          <w:p w14:paraId="5CE81D33" w14:textId="77777777" w:rsidR="00AE1F7F" w:rsidRDefault="00AE1F7F" w:rsidP="004F004F">
            <w:pPr>
              <w:pStyle w:val="TAC"/>
              <w:rPr>
                <w:rFonts w:cs="Arial"/>
                <w:lang w:eastAsia="zh-CN"/>
              </w:rPr>
            </w:pPr>
            <w:r w:rsidRPr="00FF325A">
              <w:t>0.2</w:t>
            </w:r>
          </w:p>
        </w:tc>
        <w:tc>
          <w:tcPr>
            <w:tcW w:w="1403" w:type="dxa"/>
            <w:vAlign w:val="center"/>
          </w:tcPr>
          <w:p w14:paraId="4FB51527" w14:textId="77777777" w:rsidR="00AE1F7F" w:rsidRDefault="00AE1F7F" w:rsidP="004F004F">
            <w:pPr>
              <w:pStyle w:val="TAC"/>
              <w:rPr>
                <w:rFonts w:cs="Arial"/>
                <w:lang w:eastAsia="zh-CN"/>
              </w:rPr>
            </w:pPr>
            <w:r w:rsidRPr="000542C1">
              <w:t>0.4</w:t>
            </w:r>
            <w:r w:rsidRPr="000542C1">
              <w:rPr>
                <w:vertAlign w:val="superscript"/>
              </w:rPr>
              <w:t>8</w:t>
            </w:r>
          </w:p>
        </w:tc>
        <w:tc>
          <w:tcPr>
            <w:tcW w:w="1403" w:type="dxa"/>
            <w:vAlign w:val="center"/>
          </w:tcPr>
          <w:p w14:paraId="70F95B06" w14:textId="77777777" w:rsidR="00AE1F7F" w:rsidRDefault="00AE1F7F" w:rsidP="004F004F">
            <w:pPr>
              <w:pStyle w:val="TAC"/>
              <w:rPr>
                <w:rFonts w:cs="Arial"/>
                <w:lang w:eastAsia="zh-CN"/>
              </w:rPr>
            </w:pPr>
            <w:r w:rsidRPr="00FF325A">
              <w:rPr>
                <w:szCs w:val="18"/>
              </w:rPr>
              <w:t>0.5</w:t>
            </w:r>
          </w:p>
        </w:tc>
      </w:tr>
      <w:tr w:rsidR="00AE1F7F" w:rsidRPr="00FF325A" w14:paraId="09FAE3FE" w14:textId="77777777" w:rsidTr="004F004F">
        <w:trPr>
          <w:trHeight w:val="187"/>
          <w:jc w:val="center"/>
        </w:trPr>
        <w:tc>
          <w:tcPr>
            <w:tcW w:w="2155" w:type="dxa"/>
            <w:tcBorders>
              <w:bottom w:val="nil"/>
            </w:tcBorders>
            <w:shd w:val="clear" w:color="auto" w:fill="auto"/>
          </w:tcPr>
          <w:p w14:paraId="2BCB75D2" w14:textId="77777777" w:rsidR="00AE1F7F" w:rsidRDefault="00AE1F7F" w:rsidP="004F004F">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3773D035" w14:textId="77777777" w:rsidR="00AE1F7F" w:rsidRPr="00FF325A" w:rsidRDefault="00AE1F7F" w:rsidP="004F004F">
            <w:pPr>
              <w:pStyle w:val="TAC"/>
              <w:rPr>
                <w:lang w:eastAsia="ko-KR"/>
              </w:rPr>
            </w:pPr>
            <w:r w:rsidRPr="000A0D8C">
              <w:rPr>
                <w:lang w:eastAsia="ko-KR"/>
              </w:rPr>
              <w:t>0.2</w:t>
            </w:r>
          </w:p>
        </w:tc>
        <w:tc>
          <w:tcPr>
            <w:tcW w:w="1489" w:type="dxa"/>
            <w:vAlign w:val="center"/>
          </w:tcPr>
          <w:p w14:paraId="71074FB3" w14:textId="77777777" w:rsidR="00AE1F7F" w:rsidRPr="00FF325A" w:rsidRDefault="00AE1F7F" w:rsidP="004F004F">
            <w:pPr>
              <w:pStyle w:val="TAC"/>
            </w:pPr>
            <w:r w:rsidRPr="000A0D8C">
              <w:t>0.2</w:t>
            </w:r>
          </w:p>
        </w:tc>
        <w:tc>
          <w:tcPr>
            <w:tcW w:w="1403" w:type="dxa"/>
            <w:vAlign w:val="center"/>
          </w:tcPr>
          <w:p w14:paraId="40898D0C" w14:textId="77777777" w:rsidR="00AE1F7F" w:rsidRPr="000542C1" w:rsidRDefault="00AE1F7F" w:rsidP="004F004F">
            <w:pPr>
              <w:pStyle w:val="TAC"/>
            </w:pPr>
            <w:r w:rsidRPr="00973BB6">
              <w:t>0.4</w:t>
            </w:r>
            <w:r w:rsidRPr="00973BB6">
              <w:rPr>
                <w:vertAlign w:val="superscript"/>
              </w:rPr>
              <w:t>8</w:t>
            </w:r>
          </w:p>
        </w:tc>
        <w:tc>
          <w:tcPr>
            <w:tcW w:w="1403" w:type="dxa"/>
            <w:vAlign w:val="center"/>
          </w:tcPr>
          <w:p w14:paraId="77F4EB7C" w14:textId="77777777" w:rsidR="00AE1F7F" w:rsidRPr="00FF325A" w:rsidRDefault="00AE1F7F" w:rsidP="004F004F">
            <w:pPr>
              <w:pStyle w:val="TAC"/>
              <w:rPr>
                <w:szCs w:val="18"/>
              </w:rPr>
            </w:pPr>
            <w:r w:rsidRPr="000A0D8C">
              <w:rPr>
                <w:szCs w:val="18"/>
              </w:rPr>
              <w:t>0.5</w:t>
            </w:r>
          </w:p>
        </w:tc>
      </w:tr>
      <w:tr w:rsidR="00AE1F7F" w:rsidRPr="00CC1E91" w14:paraId="222070F6" w14:textId="77777777" w:rsidTr="004F004F">
        <w:trPr>
          <w:trHeight w:val="187"/>
          <w:jc w:val="center"/>
        </w:trPr>
        <w:tc>
          <w:tcPr>
            <w:tcW w:w="2155" w:type="dxa"/>
            <w:tcBorders>
              <w:top w:val="single" w:sz="4" w:space="0" w:color="auto"/>
              <w:bottom w:val="nil"/>
            </w:tcBorders>
            <w:shd w:val="clear" w:color="auto" w:fill="auto"/>
            <w:vAlign w:val="center"/>
          </w:tcPr>
          <w:p w14:paraId="79094922" w14:textId="77777777" w:rsidR="00AE1F7F" w:rsidRPr="00EF5447" w:rsidRDefault="00AE1F7F" w:rsidP="004F004F">
            <w:pPr>
              <w:pStyle w:val="TAC"/>
              <w:rPr>
                <w:rFonts w:cs="Arial"/>
              </w:rPr>
            </w:pPr>
            <w:r>
              <w:rPr>
                <w:lang w:eastAsia="ja-JP"/>
              </w:rPr>
              <w:t>DC_3_n5-n40-n78</w:t>
            </w:r>
          </w:p>
        </w:tc>
        <w:tc>
          <w:tcPr>
            <w:tcW w:w="1488" w:type="dxa"/>
            <w:vAlign w:val="center"/>
          </w:tcPr>
          <w:p w14:paraId="74479097" w14:textId="77777777" w:rsidR="00AE1F7F" w:rsidRPr="00EF5447" w:rsidRDefault="00AE1F7F" w:rsidP="004F004F">
            <w:pPr>
              <w:pStyle w:val="TAC"/>
              <w:rPr>
                <w:rFonts w:cs="Arial"/>
                <w:lang w:eastAsia="ja-JP"/>
              </w:rPr>
            </w:pPr>
            <w:r>
              <w:t>0.2</w:t>
            </w:r>
          </w:p>
        </w:tc>
        <w:tc>
          <w:tcPr>
            <w:tcW w:w="1489" w:type="dxa"/>
            <w:vAlign w:val="center"/>
          </w:tcPr>
          <w:p w14:paraId="7882D8C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C34819" w14:textId="77777777" w:rsidR="00AE1F7F" w:rsidRPr="00EF5447" w:rsidRDefault="00AE1F7F" w:rsidP="004F004F">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4B1C00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4451B9B0" w14:textId="77777777" w:rsidTr="004F004F">
        <w:trPr>
          <w:trHeight w:val="187"/>
          <w:jc w:val="center"/>
        </w:trPr>
        <w:tc>
          <w:tcPr>
            <w:tcW w:w="2155" w:type="dxa"/>
            <w:tcBorders>
              <w:bottom w:val="single" w:sz="4" w:space="0" w:color="auto"/>
            </w:tcBorders>
          </w:tcPr>
          <w:p w14:paraId="519A4B7B" w14:textId="77777777" w:rsidR="00AE1F7F" w:rsidRPr="00EF5447" w:rsidRDefault="00AE1F7F" w:rsidP="004F004F">
            <w:pPr>
              <w:pStyle w:val="TAC"/>
              <w:rPr>
                <w:rFonts w:cs="Arial"/>
              </w:rPr>
            </w:pPr>
            <w:r w:rsidRPr="00EF5447">
              <w:rPr>
                <w:rFonts w:cs="Arial"/>
                <w:lang w:eastAsia="zh-CN"/>
              </w:rPr>
              <w:t>DC_3-5-41_n79</w:t>
            </w:r>
          </w:p>
        </w:tc>
        <w:tc>
          <w:tcPr>
            <w:tcW w:w="1488" w:type="dxa"/>
            <w:vAlign w:val="center"/>
          </w:tcPr>
          <w:p w14:paraId="274E9DC7"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0E07AAF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735BC9C" w14:textId="77777777" w:rsidR="00AE1F7F" w:rsidRPr="00EF5447" w:rsidRDefault="00AE1F7F" w:rsidP="004F004F">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3919D70"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142A3373" w14:textId="77777777" w:rsidTr="004F004F">
        <w:trPr>
          <w:trHeight w:val="187"/>
          <w:jc w:val="center"/>
        </w:trPr>
        <w:tc>
          <w:tcPr>
            <w:tcW w:w="2155" w:type="dxa"/>
            <w:tcBorders>
              <w:bottom w:val="single" w:sz="4" w:space="0" w:color="auto"/>
            </w:tcBorders>
            <w:vAlign w:val="center"/>
          </w:tcPr>
          <w:p w14:paraId="0E4D7347" w14:textId="77777777" w:rsidR="00AE1F7F" w:rsidRPr="00A60A52" w:rsidRDefault="00AE1F7F" w:rsidP="004F004F">
            <w:pPr>
              <w:keepNext/>
              <w:keepLines/>
              <w:spacing w:after="0"/>
              <w:jc w:val="center"/>
              <w:rPr>
                <w:rFonts w:ascii="Arial" w:hAnsi="Arial" w:cs="Arial"/>
                <w:sz w:val="18"/>
                <w:lang w:val="x-none"/>
              </w:rPr>
            </w:pPr>
            <w:r>
              <w:rPr>
                <w:rFonts w:ascii="Arial" w:hAnsi="Arial" w:cs="Arial"/>
                <w:sz w:val="18"/>
                <w:lang w:val="x-none"/>
              </w:rPr>
              <w:t>DC_3-7_n1-n8</w:t>
            </w:r>
          </w:p>
          <w:p w14:paraId="4C4C1234" w14:textId="77777777" w:rsidR="00AE1F7F" w:rsidRDefault="00AE1F7F" w:rsidP="004F004F">
            <w:pPr>
              <w:pStyle w:val="TAC"/>
              <w:rPr>
                <w:rFonts w:cs="Arial"/>
                <w:lang w:val="x-none"/>
              </w:rPr>
            </w:pPr>
            <w:r>
              <w:rPr>
                <w:rFonts w:cs="Arial"/>
                <w:lang w:val="x-none"/>
              </w:rPr>
              <w:t>DC_3-3-7_n1-n8</w:t>
            </w:r>
          </w:p>
          <w:p w14:paraId="1D634390" w14:textId="77777777" w:rsidR="00AE1F7F" w:rsidRDefault="00AE1F7F" w:rsidP="004F004F">
            <w:pPr>
              <w:pStyle w:val="TAC"/>
              <w:rPr>
                <w:rFonts w:cs="Arial"/>
                <w:lang w:val="x-none"/>
              </w:rPr>
            </w:pPr>
            <w:r w:rsidRPr="00A60A52">
              <w:rPr>
                <w:rFonts w:cs="Arial"/>
                <w:lang w:val="x-none"/>
              </w:rPr>
              <w:t>DC_3-7-7_n1-n8</w:t>
            </w:r>
          </w:p>
          <w:p w14:paraId="0423A9A8" w14:textId="77777777" w:rsidR="00AE1F7F" w:rsidRPr="009960ED" w:rsidRDefault="00AE1F7F" w:rsidP="004F004F">
            <w:pPr>
              <w:pStyle w:val="TAC"/>
              <w:rPr>
                <w:lang w:val="fr-FR" w:eastAsia="ko-KR"/>
              </w:rPr>
            </w:pPr>
            <w:r w:rsidRPr="00A60A52">
              <w:rPr>
                <w:rFonts w:cs="Arial"/>
                <w:lang w:val="x-none"/>
              </w:rPr>
              <w:t>DC_3-3-7-7_n1-n8</w:t>
            </w:r>
          </w:p>
        </w:tc>
        <w:tc>
          <w:tcPr>
            <w:tcW w:w="1488" w:type="dxa"/>
            <w:vAlign w:val="center"/>
          </w:tcPr>
          <w:p w14:paraId="67304A4D" w14:textId="77777777" w:rsidR="00AE1F7F" w:rsidRPr="00EF5447" w:rsidRDefault="00AE1F7F" w:rsidP="004F004F">
            <w:pPr>
              <w:pStyle w:val="TAC"/>
              <w:rPr>
                <w:lang w:eastAsia="zh-TW"/>
              </w:rPr>
            </w:pPr>
            <w:r>
              <w:rPr>
                <w:rFonts w:cs="Arial"/>
                <w:lang w:val="x-none" w:eastAsia="zh-TW"/>
              </w:rPr>
              <w:t>-</w:t>
            </w:r>
          </w:p>
        </w:tc>
        <w:tc>
          <w:tcPr>
            <w:tcW w:w="1489" w:type="dxa"/>
            <w:vAlign w:val="center"/>
          </w:tcPr>
          <w:p w14:paraId="429F559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5A492F2" w14:textId="77777777" w:rsidR="00AE1F7F" w:rsidRPr="00EF5447" w:rsidRDefault="00AE1F7F" w:rsidP="004F004F">
            <w:pPr>
              <w:pStyle w:val="TAC"/>
              <w:rPr>
                <w:lang w:eastAsia="ja-JP"/>
              </w:rPr>
            </w:pPr>
            <w:r>
              <w:rPr>
                <w:rFonts w:cs="Arial"/>
                <w:lang w:eastAsia="zh-CN"/>
              </w:rPr>
              <w:t>-</w:t>
            </w:r>
          </w:p>
        </w:tc>
        <w:tc>
          <w:tcPr>
            <w:tcW w:w="1403" w:type="dxa"/>
            <w:vAlign w:val="center"/>
          </w:tcPr>
          <w:p w14:paraId="45A6341E" w14:textId="77777777" w:rsidR="00AE1F7F" w:rsidRPr="00EF5447" w:rsidRDefault="00AE1F7F" w:rsidP="004F004F">
            <w:pPr>
              <w:pStyle w:val="TAC"/>
              <w:rPr>
                <w:lang w:eastAsia="zh-CN"/>
              </w:rPr>
            </w:pPr>
            <w:r>
              <w:rPr>
                <w:rFonts w:hint="eastAsia"/>
                <w:lang w:eastAsia="zh-CN"/>
              </w:rPr>
              <w:t>0</w:t>
            </w:r>
            <w:r>
              <w:rPr>
                <w:lang w:eastAsia="zh-CN"/>
              </w:rPr>
              <w:t>.2</w:t>
            </w:r>
          </w:p>
        </w:tc>
      </w:tr>
      <w:tr w:rsidR="00AE1F7F" w:rsidRPr="00EF5447" w14:paraId="0170738E" w14:textId="77777777" w:rsidTr="004F004F">
        <w:trPr>
          <w:trHeight w:val="187"/>
          <w:jc w:val="center"/>
        </w:trPr>
        <w:tc>
          <w:tcPr>
            <w:tcW w:w="2155" w:type="dxa"/>
            <w:tcBorders>
              <w:bottom w:val="single" w:sz="4" w:space="0" w:color="auto"/>
            </w:tcBorders>
          </w:tcPr>
          <w:p w14:paraId="3204805F" w14:textId="77777777" w:rsidR="00AE1F7F" w:rsidRPr="00EF5447" w:rsidRDefault="00AE1F7F" w:rsidP="004F004F">
            <w:pPr>
              <w:pStyle w:val="TAC"/>
              <w:rPr>
                <w:lang w:eastAsia="ko-KR"/>
              </w:rPr>
            </w:pPr>
            <w:r>
              <w:rPr>
                <w:lang w:eastAsia="ko-KR"/>
              </w:rPr>
              <w:t>DC_3-7_n1-n28</w:t>
            </w:r>
          </w:p>
        </w:tc>
        <w:tc>
          <w:tcPr>
            <w:tcW w:w="1488" w:type="dxa"/>
            <w:vAlign w:val="center"/>
          </w:tcPr>
          <w:p w14:paraId="71BD7BD3" w14:textId="77777777" w:rsidR="00AE1F7F" w:rsidRDefault="00AE1F7F" w:rsidP="004F004F">
            <w:pPr>
              <w:pStyle w:val="TAC"/>
              <w:rPr>
                <w:lang w:eastAsia="zh-TW"/>
              </w:rPr>
            </w:pPr>
            <w:r>
              <w:rPr>
                <w:lang w:eastAsia="zh-TW"/>
              </w:rPr>
              <w:t>-</w:t>
            </w:r>
          </w:p>
        </w:tc>
        <w:tc>
          <w:tcPr>
            <w:tcW w:w="1489" w:type="dxa"/>
            <w:vAlign w:val="center"/>
          </w:tcPr>
          <w:p w14:paraId="0D443A27" w14:textId="77777777" w:rsidR="00AE1F7F" w:rsidRDefault="00AE1F7F" w:rsidP="004F004F">
            <w:pPr>
              <w:pStyle w:val="TAC"/>
              <w:rPr>
                <w:lang w:eastAsia="zh-CN"/>
              </w:rPr>
            </w:pPr>
            <w:r>
              <w:rPr>
                <w:lang w:eastAsia="zh-CN"/>
              </w:rPr>
              <w:t>-</w:t>
            </w:r>
          </w:p>
        </w:tc>
        <w:tc>
          <w:tcPr>
            <w:tcW w:w="1403" w:type="dxa"/>
            <w:vAlign w:val="center"/>
          </w:tcPr>
          <w:p w14:paraId="0D779E3F" w14:textId="77777777" w:rsidR="00AE1F7F" w:rsidRDefault="00AE1F7F" w:rsidP="004F004F">
            <w:pPr>
              <w:pStyle w:val="TAC"/>
              <w:rPr>
                <w:lang w:eastAsia="ja-JP"/>
              </w:rPr>
            </w:pPr>
            <w:r>
              <w:rPr>
                <w:lang w:eastAsia="ja-JP"/>
              </w:rPr>
              <w:t>-</w:t>
            </w:r>
          </w:p>
        </w:tc>
        <w:tc>
          <w:tcPr>
            <w:tcW w:w="1403" w:type="dxa"/>
            <w:vAlign w:val="center"/>
          </w:tcPr>
          <w:p w14:paraId="40FE9394" w14:textId="77777777" w:rsidR="00AE1F7F" w:rsidRDefault="00AE1F7F" w:rsidP="004F004F">
            <w:pPr>
              <w:pStyle w:val="TAC"/>
              <w:rPr>
                <w:lang w:eastAsia="zh-CN"/>
              </w:rPr>
            </w:pPr>
            <w:r>
              <w:rPr>
                <w:lang w:eastAsia="zh-CN"/>
              </w:rPr>
              <w:t>0.2</w:t>
            </w:r>
          </w:p>
        </w:tc>
      </w:tr>
      <w:tr w:rsidR="00AE1F7F" w:rsidRPr="00EF5447" w14:paraId="4671885C" w14:textId="77777777" w:rsidTr="004F004F">
        <w:trPr>
          <w:trHeight w:val="187"/>
          <w:jc w:val="center"/>
        </w:trPr>
        <w:tc>
          <w:tcPr>
            <w:tcW w:w="2155" w:type="dxa"/>
            <w:tcBorders>
              <w:bottom w:val="single" w:sz="4" w:space="0" w:color="auto"/>
            </w:tcBorders>
          </w:tcPr>
          <w:p w14:paraId="520DB972" w14:textId="77777777" w:rsidR="00AE1F7F" w:rsidRPr="00EF5447" w:rsidRDefault="00AE1F7F" w:rsidP="004F004F">
            <w:pPr>
              <w:pStyle w:val="TAC"/>
              <w:rPr>
                <w:lang w:eastAsia="zh-CN"/>
              </w:rPr>
            </w:pPr>
            <w:r w:rsidRPr="00EF5447">
              <w:rPr>
                <w:lang w:eastAsia="ko-KR"/>
              </w:rPr>
              <w:t>DC_3-7_n1-n40</w:t>
            </w:r>
          </w:p>
        </w:tc>
        <w:tc>
          <w:tcPr>
            <w:tcW w:w="1488" w:type="dxa"/>
            <w:vAlign w:val="center"/>
          </w:tcPr>
          <w:p w14:paraId="7390205B" w14:textId="77777777" w:rsidR="00AE1F7F" w:rsidRPr="00EF5447" w:rsidRDefault="00AE1F7F" w:rsidP="004F004F">
            <w:pPr>
              <w:pStyle w:val="TAC"/>
              <w:rPr>
                <w:lang w:eastAsia="zh-CN"/>
              </w:rPr>
            </w:pPr>
            <w:r>
              <w:rPr>
                <w:lang w:eastAsia="zh-TW"/>
              </w:rPr>
              <w:t>-</w:t>
            </w:r>
          </w:p>
        </w:tc>
        <w:tc>
          <w:tcPr>
            <w:tcW w:w="1489" w:type="dxa"/>
            <w:vAlign w:val="center"/>
          </w:tcPr>
          <w:p w14:paraId="7B363579"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69AE4AE1" w14:textId="77777777" w:rsidR="00AE1F7F" w:rsidRPr="00EF5447" w:rsidRDefault="00AE1F7F" w:rsidP="004F004F">
            <w:pPr>
              <w:pStyle w:val="TAC"/>
              <w:rPr>
                <w:lang w:eastAsia="zh-CN"/>
              </w:rPr>
            </w:pPr>
            <w:r>
              <w:rPr>
                <w:lang w:eastAsia="ja-JP"/>
              </w:rPr>
              <w:t>-</w:t>
            </w:r>
          </w:p>
        </w:tc>
        <w:tc>
          <w:tcPr>
            <w:tcW w:w="1403" w:type="dxa"/>
            <w:vAlign w:val="center"/>
          </w:tcPr>
          <w:p w14:paraId="5E7B978B" w14:textId="77777777" w:rsidR="00AE1F7F" w:rsidRPr="00EF5447" w:rsidRDefault="00AE1F7F" w:rsidP="004F004F">
            <w:pPr>
              <w:pStyle w:val="TAC"/>
              <w:rPr>
                <w:lang w:eastAsia="zh-CN"/>
              </w:rPr>
            </w:pPr>
            <w:r>
              <w:rPr>
                <w:rFonts w:hint="eastAsia"/>
                <w:lang w:eastAsia="zh-CN"/>
              </w:rPr>
              <w:t>0</w:t>
            </w:r>
            <w:r>
              <w:rPr>
                <w:lang w:eastAsia="zh-CN"/>
              </w:rPr>
              <w:t>.8</w:t>
            </w:r>
          </w:p>
        </w:tc>
      </w:tr>
      <w:tr w:rsidR="00AE1F7F" w:rsidRPr="00EF5447" w14:paraId="7194E7CD" w14:textId="77777777" w:rsidTr="004F004F">
        <w:trPr>
          <w:trHeight w:val="187"/>
          <w:jc w:val="center"/>
        </w:trPr>
        <w:tc>
          <w:tcPr>
            <w:tcW w:w="2155" w:type="dxa"/>
            <w:tcBorders>
              <w:bottom w:val="single" w:sz="4" w:space="0" w:color="auto"/>
            </w:tcBorders>
            <w:shd w:val="clear" w:color="auto" w:fill="auto"/>
          </w:tcPr>
          <w:p w14:paraId="0C891B99" w14:textId="77777777" w:rsidR="00AE1F7F" w:rsidRPr="00EF5447" w:rsidRDefault="00AE1F7F" w:rsidP="004F004F">
            <w:pPr>
              <w:pStyle w:val="TAC"/>
              <w:rPr>
                <w:rFonts w:cs="Arial"/>
              </w:rPr>
            </w:pPr>
            <w:r w:rsidRPr="00EF5447">
              <w:rPr>
                <w:rFonts w:eastAsia="MS Mincho" w:cs="Arial"/>
                <w:bCs/>
                <w:szCs w:val="18"/>
              </w:rPr>
              <w:t>DC_3-7_n1-n78</w:t>
            </w:r>
          </w:p>
        </w:tc>
        <w:tc>
          <w:tcPr>
            <w:tcW w:w="1488" w:type="dxa"/>
            <w:vAlign w:val="center"/>
          </w:tcPr>
          <w:p w14:paraId="02F47ED3" w14:textId="77777777" w:rsidR="00AE1F7F" w:rsidRPr="00EF5447" w:rsidRDefault="00AE1F7F" w:rsidP="004F004F">
            <w:pPr>
              <w:pStyle w:val="TAC"/>
              <w:rPr>
                <w:rFonts w:cs="Arial"/>
              </w:rPr>
            </w:pPr>
            <w:r>
              <w:rPr>
                <w:rFonts w:eastAsia="MS Mincho" w:cs="Arial"/>
                <w:bCs/>
                <w:szCs w:val="18"/>
              </w:rPr>
              <w:t>0.3</w:t>
            </w:r>
          </w:p>
        </w:tc>
        <w:tc>
          <w:tcPr>
            <w:tcW w:w="1489" w:type="dxa"/>
            <w:vAlign w:val="center"/>
          </w:tcPr>
          <w:p w14:paraId="78B207A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0DC181D" w14:textId="77777777" w:rsidR="00AE1F7F" w:rsidRPr="00EF5447" w:rsidRDefault="00AE1F7F" w:rsidP="004F004F">
            <w:pPr>
              <w:pStyle w:val="TAC"/>
              <w:rPr>
                <w:rFonts w:cs="Arial"/>
              </w:rPr>
            </w:pPr>
            <w:r w:rsidRPr="00EF5447">
              <w:rPr>
                <w:rFonts w:eastAsia="MS Mincho" w:cs="Arial"/>
                <w:bCs/>
                <w:szCs w:val="18"/>
              </w:rPr>
              <w:t>0.3</w:t>
            </w:r>
          </w:p>
        </w:tc>
        <w:tc>
          <w:tcPr>
            <w:tcW w:w="1403" w:type="dxa"/>
            <w:vAlign w:val="center"/>
          </w:tcPr>
          <w:p w14:paraId="7695F2E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4CBE99FA" w14:textId="77777777" w:rsidTr="004F004F">
        <w:trPr>
          <w:trHeight w:val="187"/>
          <w:jc w:val="center"/>
        </w:trPr>
        <w:tc>
          <w:tcPr>
            <w:tcW w:w="2155" w:type="dxa"/>
            <w:tcBorders>
              <w:top w:val="single" w:sz="4" w:space="0" w:color="auto"/>
              <w:bottom w:val="single" w:sz="4" w:space="0" w:color="auto"/>
            </w:tcBorders>
            <w:shd w:val="clear" w:color="auto" w:fill="auto"/>
          </w:tcPr>
          <w:p w14:paraId="788D99C8" w14:textId="77777777" w:rsidR="00AE1F7F" w:rsidRPr="00EF5447" w:rsidRDefault="00AE1F7F" w:rsidP="004F004F">
            <w:pPr>
              <w:pStyle w:val="TAC"/>
              <w:rPr>
                <w:rFonts w:cs="Arial"/>
              </w:rPr>
            </w:pPr>
            <w:r>
              <w:rPr>
                <w:rFonts w:cs="Arial"/>
                <w:lang w:eastAsia="ja-JP"/>
              </w:rPr>
              <w:t>DC_3-7_n3-n78</w:t>
            </w:r>
          </w:p>
        </w:tc>
        <w:tc>
          <w:tcPr>
            <w:tcW w:w="1488" w:type="dxa"/>
            <w:vAlign w:val="center"/>
          </w:tcPr>
          <w:p w14:paraId="6B5186AA" w14:textId="77777777" w:rsidR="00AE1F7F" w:rsidRPr="00EF5447" w:rsidRDefault="00AE1F7F" w:rsidP="004F004F">
            <w:pPr>
              <w:pStyle w:val="TAC"/>
              <w:rPr>
                <w:rFonts w:eastAsia="MS Mincho" w:cs="Arial"/>
                <w:bCs/>
                <w:szCs w:val="18"/>
              </w:rPr>
            </w:pPr>
            <w:r>
              <w:rPr>
                <w:lang w:val="sv-SE"/>
              </w:rPr>
              <w:t>0.2</w:t>
            </w:r>
          </w:p>
        </w:tc>
        <w:tc>
          <w:tcPr>
            <w:tcW w:w="1489" w:type="dxa"/>
            <w:vAlign w:val="center"/>
          </w:tcPr>
          <w:p w14:paraId="31A80F16"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757850E" w14:textId="77777777" w:rsidR="00AE1F7F" w:rsidRPr="00EF5447" w:rsidRDefault="00AE1F7F" w:rsidP="004F004F">
            <w:pPr>
              <w:pStyle w:val="TAC"/>
              <w:rPr>
                <w:rFonts w:eastAsia="MS Mincho" w:cs="Arial"/>
                <w:bCs/>
                <w:szCs w:val="18"/>
              </w:rPr>
            </w:pPr>
            <w:r w:rsidRPr="00EF5447">
              <w:rPr>
                <w:rFonts w:eastAsia="Malgun Gothic" w:cs="Arial"/>
                <w:szCs w:val="18"/>
                <w:lang w:eastAsia="ko-KR"/>
              </w:rPr>
              <w:t>0.2</w:t>
            </w:r>
          </w:p>
        </w:tc>
        <w:tc>
          <w:tcPr>
            <w:tcW w:w="1403" w:type="dxa"/>
            <w:vAlign w:val="center"/>
          </w:tcPr>
          <w:p w14:paraId="13981732"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E1F7F" w:rsidRPr="00EF5447" w14:paraId="52559FC1" w14:textId="77777777" w:rsidTr="004F004F">
        <w:trPr>
          <w:trHeight w:val="187"/>
          <w:jc w:val="center"/>
        </w:trPr>
        <w:tc>
          <w:tcPr>
            <w:tcW w:w="2155" w:type="dxa"/>
            <w:tcBorders>
              <w:bottom w:val="single" w:sz="4" w:space="0" w:color="auto"/>
            </w:tcBorders>
            <w:shd w:val="clear" w:color="auto" w:fill="auto"/>
          </w:tcPr>
          <w:p w14:paraId="4725EA3B" w14:textId="77777777" w:rsidR="00AE1F7F" w:rsidRPr="00EF5447" w:rsidRDefault="00AE1F7F" w:rsidP="004F004F">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497AE2E" w14:textId="77777777" w:rsidR="00AE1F7F" w:rsidRDefault="00AE1F7F" w:rsidP="004F004F">
            <w:pPr>
              <w:pStyle w:val="TAC"/>
              <w:rPr>
                <w:rFonts w:eastAsia="Malgun Gothic" w:cs="Arial"/>
                <w:lang w:eastAsia="ko-KR"/>
              </w:rPr>
            </w:pPr>
            <w:r>
              <w:rPr>
                <w:rFonts w:hint="eastAsia"/>
                <w:lang w:val="sv-SE" w:eastAsia="zh-CN"/>
              </w:rPr>
              <w:t>-</w:t>
            </w:r>
          </w:p>
        </w:tc>
        <w:tc>
          <w:tcPr>
            <w:tcW w:w="1489" w:type="dxa"/>
            <w:vAlign w:val="center"/>
          </w:tcPr>
          <w:p w14:paraId="1A01DEE6" w14:textId="77777777" w:rsidR="00AE1F7F" w:rsidRDefault="00AE1F7F" w:rsidP="004F004F">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54D0DC45" w14:textId="77777777" w:rsidR="00AE1F7F" w:rsidRPr="00EF5447" w:rsidRDefault="00AE1F7F" w:rsidP="004F004F">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B9F1E2D" w14:textId="77777777" w:rsidR="00AE1F7F" w:rsidRDefault="00AE1F7F" w:rsidP="004F004F">
            <w:pPr>
              <w:pStyle w:val="TAC"/>
              <w:rPr>
                <w:rFonts w:cs="Arial"/>
                <w:lang w:eastAsia="zh-CN"/>
              </w:rPr>
            </w:pPr>
            <w:r>
              <w:rPr>
                <w:rFonts w:cs="Arial" w:hint="eastAsia"/>
                <w:bCs/>
                <w:szCs w:val="18"/>
                <w:lang w:eastAsia="zh-CN"/>
              </w:rPr>
              <w:t>0</w:t>
            </w:r>
            <w:r>
              <w:rPr>
                <w:rFonts w:cs="Arial"/>
                <w:bCs/>
                <w:szCs w:val="18"/>
                <w:lang w:eastAsia="zh-CN"/>
              </w:rPr>
              <w:t>.8</w:t>
            </w:r>
          </w:p>
        </w:tc>
      </w:tr>
      <w:tr w:rsidR="00AE1F7F" w:rsidRPr="00EF5447" w14:paraId="2859E30A" w14:textId="77777777" w:rsidTr="004F004F">
        <w:trPr>
          <w:trHeight w:val="187"/>
          <w:jc w:val="center"/>
        </w:trPr>
        <w:tc>
          <w:tcPr>
            <w:tcW w:w="2155" w:type="dxa"/>
            <w:tcBorders>
              <w:bottom w:val="single" w:sz="4" w:space="0" w:color="auto"/>
            </w:tcBorders>
            <w:shd w:val="clear" w:color="auto" w:fill="auto"/>
          </w:tcPr>
          <w:p w14:paraId="39DE8F3F" w14:textId="77777777" w:rsidR="00AE1F7F" w:rsidRPr="00EF5447" w:rsidRDefault="00AE1F7F" w:rsidP="004F00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A2A3F73" w14:textId="77777777" w:rsidR="00AE1F7F" w:rsidRPr="00EF5447" w:rsidRDefault="00AE1F7F" w:rsidP="004F004F">
            <w:pPr>
              <w:pStyle w:val="TAC"/>
              <w:rPr>
                <w:rFonts w:cs="Arial"/>
              </w:rPr>
            </w:pPr>
            <w:r>
              <w:rPr>
                <w:rFonts w:eastAsia="Malgun Gothic" w:cs="Arial"/>
                <w:lang w:eastAsia="ko-KR"/>
              </w:rPr>
              <w:t>0.2</w:t>
            </w:r>
          </w:p>
        </w:tc>
        <w:tc>
          <w:tcPr>
            <w:tcW w:w="1489" w:type="dxa"/>
            <w:vAlign w:val="center"/>
          </w:tcPr>
          <w:p w14:paraId="31D0F74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AAD966" w14:textId="77777777" w:rsidR="00AE1F7F" w:rsidRPr="00EF5447" w:rsidRDefault="00AE1F7F" w:rsidP="004F004F">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0D62F4E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5281B50" w14:textId="77777777" w:rsidTr="004F004F">
        <w:trPr>
          <w:trHeight w:val="187"/>
          <w:jc w:val="center"/>
        </w:trPr>
        <w:tc>
          <w:tcPr>
            <w:tcW w:w="2155" w:type="dxa"/>
            <w:tcBorders>
              <w:bottom w:val="single" w:sz="4" w:space="0" w:color="auto"/>
            </w:tcBorders>
          </w:tcPr>
          <w:p w14:paraId="1B67B50D" w14:textId="77777777" w:rsidR="00AE1F7F" w:rsidRPr="00EF5447" w:rsidRDefault="00AE1F7F" w:rsidP="004F004F">
            <w:pPr>
              <w:pStyle w:val="TAC"/>
              <w:rPr>
                <w:rFonts w:cs="Arial"/>
                <w:lang w:eastAsia="zh-TW"/>
              </w:rPr>
            </w:pPr>
            <w:r w:rsidRPr="00EF5447">
              <w:rPr>
                <w:rFonts w:cs="Arial"/>
                <w:lang w:eastAsia="zh-TW"/>
              </w:rPr>
              <w:t>DC_3-7-8_n1</w:t>
            </w:r>
          </w:p>
          <w:p w14:paraId="749972F6" w14:textId="77777777" w:rsidR="00AE1F7F" w:rsidRPr="00EF5447" w:rsidRDefault="00AE1F7F" w:rsidP="004F004F">
            <w:pPr>
              <w:pStyle w:val="TAC"/>
            </w:pPr>
            <w:r w:rsidRPr="00EF5447">
              <w:t>DC_3-3-7-8_n1</w:t>
            </w:r>
          </w:p>
          <w:p w14:paraId="3DDC2CE5" w14:textId="77777777" w:rsidR="00AE1F7F" w:rsidRPr="00EF5447" w:rsidRDefault="00AE1F7F" w:rsidP="004F004F">
            <w:pPr>
              <w:pStyle w:val="TAC"/>
            </w:pPr>
            <w:r w:rsidRPr="00EF5447">
              <w:t>DC_3-7-7-8_n1</w:t>
            </w:r>
          </w:p>
          <w:p w14:paraId="42B32BD3" w14:textId="77777777" w:rsidR="00AE1F7F" w:rsidRPr="00EF5447" w:rsidRDefault="00AE1F7F" w:rsidP="004F004F">
            <w:pPr>
              <w:pStyle w:val="TAC"/>
              <w:rPr>
                <w:rFonts w:cs="Arial"/>
                <w:lang w:eastAsia="zh-TW"/>
              </w:rPr>
            </w:pPr>
            <w:r w:rsidRPr="00EF5447">
              <w:t>DC_3-3-7-7-8_n1</w:t>
            </w:r>
          </w:p>
        </w:tc>
        <w:tc>
          <w:tcPr>
            <w:tcW w:w="1488" w:type="dxa"/>
            <w:vAlign w:val="center"/>
          </w:tcPr>
          <w:p w14:paraId="6EA5274C" w14:textId="77777777" w:rsidR="00AE1F7F" w:rsidRPr="00EF5447" w:rsidRDefault="00AE1F7F" w:rsidP="004F004F">
            <w:pPr>
              <w:pStyle w:val="TAC"/>
              <w:rPr>
                <w:rFonts w:cs="Arial"/>
                <w:lang w:eastAsia="zh-TW"/>
              </w:rPr>
            </w:pPr>
            <w:r>
              <w:rPr>
                <w:rFonts w:cs="Arial"/>
                <w:lang w:eastAsia="zh-TW"/>
              </w:rPr>
              <w:t>-</w:t>
            </w:r>
          </w:p>
        </w:tc>
        <w:tc>
          <w:tcPr>
            <w:tcW w:w="1489" w:type="dxa"/>
            <w:vAlign w:val="center"/>
          </w:tcPr>
          <w:p w14:paraId="50E1932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8D74BCE" w14:textId="77777777" w:rsidR="00AE1F7F" w:rsidRPr="00EF5447" w:rsidRDefault="00AE1F7F" w:rsidP="004F004F">
            <w:pPr>
              <w:pStyle w:val="TAC"/>
              <w:rPr>
                <w:rFonts w:cs="Arial"/>
                <w:lang w:eastAsia="zh-TW"/>
              </w:rPr>
            </w:pPr>
            <w:r w:rsidRPr="00EF5447">
              <w:rPr>
                <w:rFonts w:cs="Arial"/>
                <w:lang w:eastAsia="zh-TW"/>
              </w:rPr>
              <w:t>0.2</w:t>
            </w:r>
          </w:p>
        </w:tc>
        <w:tc>
          <w:tcPr>
            <w:tcW w:w="1403" w:type="dxa"/>
            <w:vAlign w:val="center"/>
          </w:tcPr>
          <w:p w14:paraId="76841BB6" w14:textId="77777777" w:rsidR="00AE1F7F" w:rsidRPr="00EF5447" w:rsidRDefault="00AE1F7F" w:rsidP="004F004F">
            <w:pPr>
              <w:pStyle w:val="TAC"/>
              <w:rPr>
                <w:rFonts w:cs="Arial"/>
                <w:lang w:eastAsia="zh-CN"/>
              </w:rPr>
            </w:pPr>
            <w:r>
              <w:rPr>
                <w:rFonts w:cs="Arial" w:hint="eastAsia"/>
                <w:lang w:eastAsia="zh-CN"/>
              </w:rPr>
              <w:t>-</w:t>
            </w:r>
          </w:p>
        </w:tc>
      </w:tr>
      <w:tr w:rsidR="00AE1F7F" w14:paraId="288C0C85" w14:textId="77777777" w:rsidTr="004F004F">
        <w:trPr>
          <w:trHeight w:val="187"/>
          <w:jc w:val="center"/>
        </w:trPr>
        <w:tc>
          <w:tcPr>
            <w:tcW w:w="2155" w:type="dxa"/>
            <w:tcBorders>
              <w:bottom w:val="single" w:sz="4" w:space="0" w:color="auto"/>
            </w:tcBorders>
          </w:tcPr>
          <w:p w14:paraId="2EACB231" w14:textId="77777777" w:rsidR="00AE1F7F" w:rsidRPr="003D7886" w:rsidRDefault="00AE1F7F" w:rsidP="004F004F">
            <w:pPr>
              <w:pStyle w:val="TAC"/>
              <w:rPr>
                <w:rFonts w:cs="Arial"/>
                <w:lang w:eastAsia="zh-TW"/>
              </w:rPr>
            </w:pPr>
            <w:r>
              <w:t>DC_3-7-8_n</w:t>
            </w:r>
            <w:r>
              <w:rPr>
                <w:rFonts w:eastAsia="PMingLiU" w:hint="eastAsia"/>
                <w:lang w:eastAsia="zh-TW"/>
              </w:rPr>
              <w:t>7</w:t>
            </w:r>
          </w:p>
        </w:tc>
        <w:tc>
          <w:tcPr>
            <w:tcW w:w="1488" w:type="dxa"/>
            <w:vAlign w:val="center"/>
          </w:tcPr>
          <w:p w14:paraId="323CCB62" w14:textId="77777777" w:rsidR="00AE1F7F" w:rsidRDefault="00AE1F7F" w:rsidP="004F004F">
            <w:pPr>
              <w:pStyle w:val="TAC"/>
              <w:rPr>
                <w:rFonts w:cs="Arial"/>
                <w:lang w:eastAsia="zh-TW"/>
              </w:rPr>
            </w:pPr>
            <w:r>
              <w:rPr>
                <w:rFonts w:eastAsia="PMingLiU" w:cs="Arial" w:hint="eastAsia"/>
                <w:lang w:eastAsia="zh-TW"/>
              </w:rPr>
              <w:t>-</w:t>
            </w:r>
          </w:p>
        </w:tc>
        <w:tc>
          <w:tcPr>
            <w:tcW w:w="1489" w:type="dxa"/>
            <w:vAlign w:val="center"/>
          </w:tcPr>
          <w:p w14:paraId="61533050" w14:textId="77777777" w:rsidR="00AE1F7F" w:rsidRDefault="00AE1F7F" w:rsidP="004F004F">
            <w:pPr>
              <w:pStyle w:val="TAC"/>
              <w:rPr>
                <w:rFonts w:cs="Arial"/>
                <w:lang w:eastAsia="zh-CN"/>
              </w:rPr>
            </w:pPr>
            <w:r>
              <w:rPr>
                <w:rFonts w:eastAsia="PMingLiU" w:cs="Arial" w:hint="eastAsia"/>
                <w:lang w:eastAsia="zh-TW"/>
              </w:rPr>
              <w:t>-</w:t>
            </w:r>
          </w:p>
        </w:tc>
        <w:tc>
          <w:tcPr>
            <w:tcW w:w="1403" w:type="dxa"/>
            <w:vAlign w:val="center"/>
          </w:tcPr>
          <w:p w14:paraId="4F71525D" w14:textId="77777777" w:rsidR="00AE1F7F" w:rsidRPr="00EF5447" w:rsidRDefault="00AE1F7F" w:rsidP="004F004F">
            <w:pPr>
              <w:pStyle w:val="TAC"/>
              <w:rPr>
                <w:rFonts w:cs="Arial"/>
                <w:lang w:eastAsia="zh-TW"/>
              </w:rPr>
            </w:pPr>
            <w:r>
              <w:rPr>
                <w:rFonts w:eastAsia="PMingLiU" w:cs="Arial" w:hint="eastAsia"/>
                <w:lang w:eastAsia="zh-TW"/>
              </w:rPr>
              <w:t>0.2</w:t>
            </w:r>
          </w:p>
        </w:tc>
        <w:tc>
          <w:tcPr>
            <w:tcW w:w="1403" w:type="dxa"/>
            <w:vAlign w:val="center"/>
          </w:tcPr>
          <w:p w14:paraId="4971A9CD" w14:textId="77777777" w:rsidR="00AE1F7F" w:rsidRDefault="00AE1F7F" w:rsidP="004F004F">
            <w:pPr>
              <w:pStyle w:val="TAC"/>
              <w:rPr>
                <w:rFonts w:cs="Arial"/>
                <w:lang w:eastAsia="zh-CN"/>
              </w:rPr>
            </w:pPr>
            <w:r>
              <w:rPr>
                <w:rFonts w:eastAsia="PMingLiU" w:cs="Arial" w:hint="eastAsia"/>
                <w:lang w:eastAsia="zh-TW"/>
              </w:rPr>
              <w:t>-</w:t>
            </w:r>
          </w:p>
        </w:tc>
      </w:tr>
      <w:tr w:rsidR="00AE1F7F" w:rsidRPr="00EF5447" w14:paraId="54636026" w14:textId="77777777" w:rsidTr="004F004F">
        <w:trPr>
          <w:trHeight w:val="187"/>
          <w:jc w:val="center"/>
        </w:trPr>
        <w:tc>
          <w:tcPr>
            <w:tcW w:w="2155" w:type="dxa"/>
            <w:tcBorders>
              <w:bottom w:val="single" w:sz="4" w:space="0" w:color="auto"/>
            </w:tcBorders>
            <w:shd w:val="clear" w:color="auto" w:fill="auto"/>
          </w:tcPr>
          <w:p w14:paraId="1FC90523" w14:textId="77777777" w:rsidR="00AE1F7F" w:rsidRDefault="00AE1F7F" w:rsidP="004F004F">
            <w:pPr>
              <w:pStyle w:val="TAC"/>
              <w:tabs>
                <w:tab w:val="left" w:pos="365"/>
                <w:tab w:val="center" w:pos="969"/>
              </w:tabs>
            </w:pPr>
            <w:r>
              <w:t>DC_3-7-8_n28</w:t>
            </w:r>
          </w:p>
          <w:p w14:paraId="7DD6D9BE" w14:textId="77777777" w:rsidR="00AE1F7F" w:rsidRPr="00EF5447" w:rsidRDefault="00AE1F7F" w:rsidP="004F004F">
            <w:pPr>
              <w:pStyle w:val="TAC"/>
              <w:tabs>
                <w:tab w:val="left" w:pos="365"/>
                <w:tab w:val="center" w:pos="969"/>
              </w:tabs>
            </w:pPr>
            <w:r>
              <w:t>DC_3-7-</w:t>
            </w:r>
            <w:r>
              <w:rPr>
                <w:rFonts w:eastAsia="PMingLiU" w:hint="eastAsia"/>
                <w:lang w:eastAsia="zh-TW"/>
              </w:rPr>
              <w:t>7-</w:t>
            </w:r>
            <w:r>
              <w:t>8_n28</w:t>
            </w:r>
          </w:p>
        </w:tc>
        <w:tc>
          <w:tcPr>
            <w:tcW w:w="1488" w:type="dxa"/>
            <w:vAlign w:val="center"/>
          </w:tcPr>
          <w:p w14:paraId="366C398C" w14:textId="77777777" w:rsidR="00AE1F7F" w:rsidRPr="00EF5447" w:rsidRDefault="00AE1F7F" w:rsidP="004F004F">
            <w:pPr>
              <w:pStyle w:val="TAC"/>
              <w:rPr>
                <w:lang w:eastAsia="zh-TW"/>
              </w:rPr>
            </w:pPr>
            <w:r>
              <w:rPr>
                <w:lang w:eastAsia="zh-CN"/>
              </w:rPr>
              <w:t>-</w:t>
            </w:r>
          </w:p>
        </w:tc>
        <w:tc>
          <w:tcPr>
            <w:tcW w:w="1489" w:type="dxa"/>
            <w:vAlign w:val="center"/>
          </w:tcPr>
          <w:p w14:paraId="70E87C82"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21FD8076" w14:textId="77777777" w:rsidR="00AE1F7F" w:rsidRPr="00EF5447" w:rsidRDefault="00AE1F7F" w:rsidP="004F004F">
            <w:pPr>
              <w:pStyle w:val="TAC"/>
              <w:rPr>
                <w:lang w:eastAsia="zh-TW"/>
              </w:rPr>
            </w:pPr>
            <w:r>
              <w:rPr>
                <w:lang w:eastAsia="zh-CN"/>
              </w:rPr>
              <w:t>0.2</w:t>
            </w:r>
          </w:p>
        </w:tc>
        <w:tc>
          <w:tcPr>
            <w:tcW w:w="1403" w:type="dxa"/>
            <w:vAlign w:val="center"/>
          </w:tcPr>
          <w:p w14:paraId="153604D0" w14:textId="77777777" w:rsidR="00AE1F7F" w:rsidRPr="00EF5447" w:rsidRDefault="00AE1F7F" w:rsidP="004F004F">
            <w:pPr>
              <w:pStyle w:val="TAC"/>
              <w:rPr>
                <w:lang w:eastAsia="zh-CN"/>
              </w:rPr>
            </w:pPr>
            <w:r>
              <w:rPr>
                <w:rFonts w:hint="eastAsia"/>
                <w:lang w:eastAsia="zh-CN"/>
              </w:rPr>
              <w:t>0</w:t>
            </w:r>
            <w:r>
              <w:rPr>
                <w:lang w:eastAsia="zh-CN"/>
              </w:rPr>
              <w:t>.1</w:t>
            </w:r>
          </w:p>
        </w:tc>
      </w:tr>
      <w:tr w:rsidR="00AE1F7F" w:rsidRPr="00EF5447" w14:paraId="4AA60924" w14:textId="77777777" w:rsidTr="004F004F">
        <w:trPr>
          <w:trHeight w:val="187"/>
          <w:jc w:val="center"/>
        </w:trPr>
        <w:tc>
          <w:tcPr>
            <w:tcW w:w="2155" w:type="dxa"/>
            <w:tcBorders>
              <w:top w:val="single" w:sz="4" w:space="0" w:color="auto"/>
              <w:bottom w:val="single" w:sz="4" w:space="0" w:color="auto"/>
            </w:tcBorders>
            <w:shd w:val="clear" w:color="auto" w:fill="auto"/>
          </w:tcPr>
          <w:p w14:paraId="036C81AD" w14:textId="77777777" w:rsidR="00AE1F7F" w:rsidRPr="00EF5447" w:rsidRDefault="00AE1F7F" w:rsidP="004F004F">
            <w:pPr>
              <w:pStyle w:val="TAC"/>
              <w:rPr>
                <w:lang w:eastAsia="zh-TW"/>
              </w:rPr>
            </w:pPr>
            <w:r w:rsidRPr="00990C01">
              <w:t>DC_3-7-8_n40</w:t>
            </w:r>
          </w:p>
        </w:tc>
        <w:tc>
          <w:tcPr>
            <w:tcW w:w="1488" w:type="dxa"/>
            <w:vAlign w:val="center"/>
          </w:tcPr>
          <w:p w14:paraId="74B78497" w14:textId="77777777" w:rsidR="00AE1F7F" w:rsidRPr="00EF5447" w:rsidRDefault="00AE1F7F" w:rsidP="004F004F">
            <w:pPr>
              <w:pStyle w:val="TAC"/>
              <w:rPr>
                <w:lang w:eastAsia="zh-TW"/>
              </w:rPr>
            </w:pPr>
            <w:r>
              <w:t>-</w:t>
            </w:r>
          </w:p>
        </w:tc>
        <w:tc>
          <w:tcPr>
            <w:tcW w:w="1489" w:type="dxa"/>
            <w:vAlign w:val="center"/>
          </w:tcPr>
          <w:p w14:paraId="3F667E4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A075983" w14:textId="77777777" w:rsidR="00AE1F7F" w:rsidRPr="00EF5447" w:rsidRDefault="00AE1F7F" w:rsidP="004F004F">
            <w:pPr>
              <w:pStyle w:val="TAC"/>
              <w:rPr>
                <w:lang w:eastAsia="zh-TW"/>
              </w:rPr>
            </w:pPr>
            <w:r w:rsidRPr="00990C01">
              <w:rPr>
                <w:szCs w:val="18"/>
                <w:lang w:eastAsia="ja-JP"/>
              </w:rPr>
              <w:t>0.2</w:t>
            </w:r>
          </w:p>
        </w:tc>
        <w:tc>
          <w:tcPr>
            <w:tcW w:w="1403" w:type="dxa"/>
            <w:vAlign w:val="center"/>
          </w:tcPr>
          <w:p w14:paraId="6701C9C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8F51A47" w14:textId="77777777" w:rsidTr="004F004F">
        <w:trPr>
          <w:trHeight w:val="187"/>
          <w:jc w:val="center"/>
        </w:trPr>
        <w:tc>
          <w:tcPr>
            <w:tcW w:w="2155" w:type="dxa"/>
            <w:tcBorders>
              <w:top w:val="single" w:sz="4" w:space="0" w:color="auto"/>
              <w:bottom w:val="single" w:sz="4" w:space="0" w:color="auto"/>
            </w:tcBorders>
            <w:shd w:val="clear" w:color="auto" w:fill="auto"/>
          </w:tcPr>
          <w:p w14:paraId="5EB998F8" w14:textId="77777777" w:rsidR="00AE1F7F" w:rsidRPr="00EF5447" w:rsidRDefault="00AE1F7F" w:rsidP="004F004F">
            <w:pPr>
              <w:pStyle w:val="TAC"/>
              <w:rPr>
                <w:lang w:eastAsia="zh-TW"/>
              </w:rPr>
            </w:pPr>
            <w:r w:rsidRPr="00EF5447">
              <w:rPr>
                <w:lang w:eastAsia="zh-TW"/>
              </w:rPr>
              <w:t>DC_3-7-8_n77</w:t>
            </w:r>
          </w:p>
        </w:tc>
        <w:tc>
          <w:tcPr>
            <w:tcW w:w="1488" w:type="dxa"/>
            <w:vAlign w:val="center"/>
          </w:tcPr>
          <w:p w14:paraId="112E5BB5" w14:textId="77777777" w:rsidR="00AE1F7F" w:rsidRPr="00EF5447" w:rsidRDefault="00AE1F7F" w:rsidP="004F004F">
            <w:pPr>
              <w:pStyle w:val="TAC"/>
              <w:rPr>
                <w:lang w:eastAsia="zh-TW"/>
              </w:rPr>
            </w:pPr>
            <w:r>
              <w:rPr>
                <w:lang w:eastAsia="zh-TW"/>
              </w:rPr>
              <w:t>0.2</w:t>
            </w:r>
          </w:p>
        </w:tc>
        <w:tc>
          <w:tcPr>
            <w:tcW w:w="1489" w:type="dxa"/>
            <w:vAlign w:val="center"/>
          </w:tcPr>
          <w:p w14:paraId="3A80DAAA"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7C51702A" w14:textId="77777777" w:rsidR="00AE1F7F" w:rsidRPr="00EF5447" w:rsidRDefault="00AE1F7F" w:rsidP="004F004F">
            <w:pPr>
              <w:pStyle w:val="TAC"/>
              <w:rPr>
                <w:lang w:eastAsia="zh-TW"/>
              </w:rPr>
            </w:pPr>
            <w:r w:rsidRPr="00EF5447">
              <w:rPr>
                <w:lang w:eastAsia="zh-TW"/>
              </w:rPr>
              <w:t>0.2</w:t>
            </w:r>
          </w:p>
        </w:tc>
        <w:tc>
          <w:tcPr>
            <w:tcW w:w="1403" w:type="dxa"/>
            <w:vAlign w:val="center"/>
          </w:tcPr>
          <w:p w14:paraId="5B48F53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06AD94BB" w14:textId="77777777" w:rsidTr="004F004F">
        <w:trPr>
          <w:trHeight w:val="187"/>
          <w:jc w:val="center"/>
        </w:trPr>
        <w:tc>
          <w:tcPr>
            <w:tcW w:w="2155" w:type="dxa"/>
            <w:tcBorders>
              <w:top w:val="single" w:sz="4" w:space="0" w:color="auto"/>
              <w:bottom w:val="single" w:sz="4" w:space="0" w:color="auto"/>
            </w:tcBorders>
            <w:shd w:val="clear" w:color="auto" w:fill="auto"/>
          </w:tcPr>
          <w:p w14:paraId="0DFDC59A" w14:textId="77777777" w:rsidR="00AE1F7F" w:rsidRPr="00EF5447" w:rsidRDefault="00AE1F7F" w:rsidP="004F004F">
            <w:pPr>
              <w:pStyle w:val="TAC"/>
              <w:rPr>
                <w:rFonts w:cs="Arial"/>
                <w:lang w:eastAsia="zh-TW"/>
              </w:rPr>
            </w:pPr>
            <w:r w:rsidRPr="00EF5447">
              <w:rPr>
                <w:rFonts w:cs="Arial"/>
                <w:lang w:eastAsia="zh-TW"/>
              </w:rPr>
              <w:t>DC_3-7-8_n78</w:t>
            </w:r>
          </w:p>
          <w:p w14:paraId="5B925413" w14:textId="77777777" w:rsidR="00AE1F7F" w:rsidRPr="00EF5447" w:rsidRDefault="00AE1F7F" w:rsidP="004F004F">
            <w:pPr>
              <w:pStyle w:val="TAC"/>
              <w:rPr>
                <w:rFonts w:cs="Arial"/>
                <w:lang w:eastAsia="zh-TW"/>
              </w:rPr>
            </w:pPr>
            <w:r w:rsidRPr="00EF5447">
              <w:rPr>
                <w:rFonts w:cs="Arial"/>
                <w:lang w:eastAsia="zh-TW"/>
              </w:rPr>
              <w:t>DC_3-3-7-8_n78</w:t>
            </w:r>
          </w:p>
          <w:p w14:paraId="17B04069" w14:textId="77777777" w:rsidR="00AE1F7F" w:rsidRPr="00EF5447" w:rsidRDefault="00AE1F7F" w:rsidP="004F004F">
            <w:pPr>
              <w:pStyle w:val="TAC"/>
              <w:rPr>
                <w:rFonts w:cs="Arial"/>
                <w:lang w:eastAsia="zh-TW"/>
              </w:rPr>
            </w:pPr>
            <w:r w:rsidRPr="00EF5447">
              <w:rPr>
                <w:rFonts w:cs="Arial"/>
                <w:lang w:eastAsia="zh-TW"/>
              </w:rPr>
              <w:t>DC_3-7-7-8_n78</w:t>
            </w:r>
          </w:p>
          <w:p w14:paraId="5FA3B803" w14:textId="77777777" w:rsidR="00AE1F7F" w:rsidRPr="00EF5447" w:rsidRDefault="00AE1F7F" w:rsidP="004F004F">
            <w:pPr>
              <w:pStyle w:val="TAC"/>
              <w:rPr>
                <w:lang w:eastAsia="zh-TW"/>
              </w:rPr>
            </w:pPr>
            <w:r w:rsidRPr="00EF5447">
              <w:rPr>
                <w:rFonts w:cs="Arial"/>
                <w:lang w:eastAsia="zh-TW"/>
              </w:rPr>
              <w:t>DC_3-3-7-7-8_n78</w:t>
            </w:r>
          </w:p>
        </w:tc>
        <w:tc>
          <w:tcPr>
            <w:tcW w:w="1488" w:type="dxa"/>
            <w:vAlign w:val="center"/>
          </w:tcPr>
          <w:p w14:paraId="26D729F3"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27712778"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3B03F86B"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225DE1D6" w14:textId="77777777" w:rsidR="00AE1F7F" w:rsidRDefault="00AE1F7F" w:rsidP="004F004F">
            <w:pPr>
              <w:pStyle w:val="TAC"/>
              <w:rPr>
                <w:lang w:eastAsia="zh-CN"/>
              </w:rPr>
            </w:pPr>
            <w:r>
              <w:rPr>
                <w:rFonts w:hint="eastAsia"/>
                <w:lang w:eastAsia="zh-CN"/>
              </w:rPr>
              <w:t>0</w:t>
            </w:r>
            <w:r>
              <w:rPr>
                <w:lang w:eastAsia="zh-CN"/>
              </w:rPr>
              <w:t>.5</w:t>
            </w:r>
          </w:p>
        </w:tc>
      </w:tr>
      <w:tr w:rsidR="00AE1F7F" w14:paraId="4CEEC3B9" w14:textId="77777777" w:rsidTr="004F004F">
        <w:trPr>
          <w:trHeight w:val="187"/>
          <w:jc w:val="center"/>
        </w:trPr>
        <w:tc>
          <w:tcPr>
            <w:tcW w:w="2155" w:type="dxa"/>
            <w:tcBorders>
              <w:top w:val="single" w:sz="4" w:space="0" w:color="auto"/>
              <w:bottom w:val="single" w:sz="4" w:space="0" w:color="auto"/>
            </w:tcBorders>
            <w:shd w:val="clear" w:color="auto" w:fill="auto"/>
          </w:tcPr>
          <w:p w14:paraId="4C2F7012" w14:textId="77777777" w:rsidR="00AE1F7F" w:rsidRPr="00A60A52" w:rsidRDefault="00AE1F7F" w:rsidP="004F004F">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2EB4DD6" w14:textId="77777777" w:rsidR="00AE1F7F" w:rsidRDefault="00AE1F7F" w:rsidP="004F004F">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815E8C7" w14:textId="77777777" w:rsidR="00AE1F7F" w:rsidRDefault="00AE1F7F" w:rsidP="004F004F">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B8FF28E" w14:textId="77777777" w:rsidR="00AE1F7F" w:rsidRPr="003860B3" w:rsidRDefault="00AE1F7F" w:rsidP="004F004F">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C5930BE"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54AFA5F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17DDBE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4690B9A"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AD97370" w14:textId="77777777" w:rsidTr="004F004F">
        <w:trPr>
          <w:trHeight w:val="187"/>
          <w:jc w:val="center"/>
        </w:trPr>
        <w:tc>
          <w:tcPr>
            <w:tcW w:w="2155" w:type="dxa"/>
            <w:tcBorders>
              <w:bottom w:val="single" w:sz="4" w:space="0" w:color="auto"/>
            </w:tcBorders>
            <w:shd w:val="clear" w:color="auto" w:fill="auto"/>
          </w:tcPr>
          <w:p w14:paraId="7ED7738F" w14:textId="77777777" w:rsidR="00AE1F7F" w:rsidRPr="00EF5447" w:rsidRDefault="00AE1F7F" w:rsidP="004F004F">
            <w:pPr>
              <w:pStyle w:val="TAC"/>
              <w:rPr>
                <w:rFonts w:cs="Arial"/>
              </w:rPr>
            </w:pPr>
            <w:r w:rsidRPr="00EF5447">
              <w:rPr>
                <w:rFonts w:eastAsia="Malgun Gothic" w:cs="Arial"/>
                <w:szCs w:val="18"/>
                <w:lang w:eastAsia="ko-KR"/>
              </w:rPr>
              <w:t>DC_3-7_n7-n78</w:t>
            </w:r>
          </w:p>
        </w:tc>
        <w:tc>
          <w:tcPr>
            <w:tcW w:w="1488" w:type="dxa"/>
            <w:vAlign w:val="center"/>
          </w:tcPr>
          <w:p w14:paraId="2A792F9C" w14:textId="77777777" w:rsidR="00AE1F7F" w:rsidRPr="00EF5447" w:rsidRDefault="00AE1F7F" w:rsidP="004F004F">
            <w:pPr>
              <w:pStyle w:val="TAC"/>
              <w:rPr>
                <w:rFonts w:cs="Arial"/>
                <w:lang w:eastAsia="zh-TW"/>
              </w:rPr>
            </w:pPr>
            <w:r>
              <w:rPr>
                <w:rFonts w:hint="eastAsia"/>
                <w:lang w:eastAsia="zh-CN"/>
              </w:rPr>
              <w:t>0</w:t>
            </w:r>
            <w:r>
              <w:rPr>
                <w:lang w:eastAsia="zh-CN"/>
              </w:rPr>
              <w:t>.2</w:t>
            </w:r>
          </w:p>
        </w:tc>
        <w:tc>
          <w:tcPr>
            <w:tcW w:w="1489" w:type="dxa"/>
            <w:vAlign w:val="center"/>
          </w:tcPr>
          <w:p w14:paraId="0624347D" w14:textId="77777777" w:rsidR="00AE1F7F" w:rsidRPr="00EF5447" w:rsidRDefault="00AE1F7F" w:rsidP="004F004F">
            <w:pPr>
              <w:pStyle w:val="TAC"/>
              <w:rPr>
                <w:rFonts w:cs="Arial"/>
                <w:lang w:eastAsia="zh-TW"/>
              </w:rPr>
            </w:pPr>
            <w:r>
              <w:rPr>
                <w:rFonts w:hint="eastAsia"/>
                <w:lang w:eastAsia="zh-CN"/>
              </w:rPr>
              <w:t>0</w:t>
            </w:r>
            <w:r>
              <w:rPr>
                <w:lang w:eastAsia="zh-CN"/>
              </w:rPr>
              <w:t>.2</w:t>
            </w:r>
          </w:p>
        </w:tc>
        <w:tc>
          <w:tcPr>
            <w:tcW w:w="1403" w:type="dxa"/>
            <w:vAlign w:val="center"/>
          </w:tcPr>
          <w:p w14:paraId="35FE5775" w14:textId="77777777" w:rsidR="00AE1F7F" w:rsidRPr="00EF5447" w:rsidRDefault="00AE1F7F" w:rsidP="004F004F">
            <w:pPr>
              <w:pStyle w:val="TAC"/>
              <w:rPr>
                <w:rFonts w:cs="Arial"/>
                <w:lang w:eastAsia="zh-TW"/>
              </w:rPr>
            </w:pPr>
            <w:r>
              <w:rPr>
                <w:rFonts w:hint="eastAsia"/>
                <w:lang w:eastAsia="zh-CN"/>
              </w:rPr>
              <w:t>0</w:t>
            </w:r>
            <w:r>
              <w:rPr>
                <w:lang w:eastAsia="zh-CN"/>
              </w:rPr>
              <w:t>.2</w:t>
            </w:r>
          </w:p>
        </w:tc>
        <w:tc>
          <w:tcPr>
            <w:tcW w:w="1403" w:type="dxa"/>
            <w:vAlign w:val="center"/>
          </w:tcPr>
          <w:p w14:paraId="796DF83F" w14:textId="77777777" w:rsidR="00AE1F7F" w:rsidRPr="00EF5447" w:rsidRDefault="00AE1F7F" w:rsidP="004F004F">
            <w:pPr>
              <w:pStyle w:val="TAC"/>
              <w:rPr>
                <w:rFonts w:cs="Arial"/>
                <w:lang w:eastAsia="zh-TW"/>
              </w:rPr>
            </w:pPr>
            <w:r>
              <w:rPr>
                <w:rFonts w:hint="eastAsia"/>
                <w:lang w:eastAsia="zh-CN"/>
              </w:rPr>
              <w:t>0</w:t>
            </w:r>
            <w:r>
              <w:rPr>
                <w:lang w:eastAsia="zh-CN"/>
              </w:rPr>
              <w:t>.5</w:t>
            </w:r>
          </w:p>
        </w:tc>
      </w:tr>
      <w:tr w:rsidR="00AE1F7F" w:rsidRPr="00CC1E91" w14:paraId="25C6B4AB" w14:textId="77777777" w:rsidTr="004F004F">
        <w:trPr>
          <w:trHeight w:val="187"/>
          <w:jc w:val="center"/>
        </w:trPr>
        <w:tc>
          <w:tcPr>
            <w:tcW w:w="2155" w:type="dxa"/>
            <w:tcBorders>
              <w:bottom w:val="single" w:sz="4" w:space="0" w:color="auto"/>
            </w:tcBorders>
            <w:shd w:val="clear" w:color="auto" w:fill="auto"/>
          </w:tcPr>
          <w:p w14:paraId="532E4E8D" w14:textId="77777777" w:rsidR="00AE1F7F" w:rsidRPr="00EF5447" w:rsidRDefault="00AE1F7F" w:rsidP="004F004F">
            <w:pPr>
              <w:pStyle w:val="TAC"/>
              <w:rPr>
                <w:rFonts w:cs="Arial"/>
              </w:rPr>
            </w:pPr>
            <w:r w:rsidRPr="00EF5447">
              <w:rPr>
                <w:rFonts w:cs="Arial"/>
                <w:lang w:eastAsia="ja-JP"/>
              </w:rPr>
              <w:t>DC_3-7-20_n28</w:t>
            </w:r>
          </w:p>
        </w:tc>
        <w:tc>
          <w:tcPr>
            <w:tcW w:w="1488" w:type="dxa"/>
            <w:vAlign w:val="center"/>
          </w:tcPr>
          <w:p w14:paraId="32886046" w14:textId="77777777" w:rsidR="00AE1F7F" w:rsidRPr="00EF5447" w:rsidRDefault="00AE1F7F" w:rsidP="004F004F">
            <w:pPr>
              <w:pStyle w:val="TAC"/>
              <w:rPr>
                <w:rFonts w:cs="Arial"/>
                <w:lang w:eastAsia="ja-JP"/>
              </w:rPr>
            </w:pPr>
            <w:r>
              <w:rPr>
                <w:rFonts w:cs="Arial"/>
                <w:lang w:eastAsia="zh-TW"/>
              </w:rPr>
              <w:t>-</w:t>
            </w:r>
          </w:p>
        </w:tc>
        <w:tc>
          <w:tcPr>
            <w:tcW w:w="1489" w:type="dxa"/>
            <w:vAlign w:val="center"/>
          </w:tcPr>
          <w:p w14:paraId="34E22A3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37AFA3D" w14:textId="77777777" w:rsidR="00AE1F7F" w:rsidRPr="00EF5447" w:rsidRDefault="00AE1F7F" w:rsidP="004F004F">
            <w:pPr>
              <w:pStyle w:val="TAC"/>
              <w:rPr>
                <w:rFonts w:eastAsia="Malgun Gothic" w:cs="Arial"/>
                <w:lang w:eastAsia="ko-KR"/>
              </w:rPr>
            </w:pPr>
            <w:r w:rsidRPr="00EF5447">
              <w:rPr>
                <w:rFonts w:eastAsia="Malgun Gothic" w:cs="Arial"/>
                <w:lang w:eastAsia="ko-KR"/>
              </w:rPr>
              <w:t>0.2</w:t>
            </w:r>
          </w:p>
        </w:tc>
        <w:tc>
          <w:tcPr>
            <w:tcW w:w="1403" w:type="dxa"/>
            <w:vAlign w:val="center"/>
          </w:tcPr>
          <w:p w14:paraId="7FDEEA1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.1</w:t>
            </w:r>
          </w:p>
        </w:tc>
      </w:tr>
      <w:tr w:rsidR="00AE1F7F" w:rsidRPr="00CC1E91" w14:paraId="3382D476" w14:textId="77777777" w:rsidTr="004F004F">
        <w:trPr>
          <w:trHeight w:val="187"/>
          <w:jc w:val="center"/>
        </w:trPr>
        <w:tc>
          <w:tcPr>
            <w:tcW w:w="2155" w:type="dxa"/>
            <w:tcBorders>
              <w:bottom w:val="single" w:sz="4" w:space="0" w:color="auto"/>
            </w:tcBorders>
            <w:shd w:val="clear" w:color="auto" w:fill="auto"/>
          </w:tcPr>
          <w:p w14:paraId="530DCEF9" w14:textId="77777777" w:rsidR="00AE1F7F" w:rsidRPr="00EF5447" w:rsidRDefault="00AE1F7F" w:rsidP="004F004F">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3CA11E7" w14:textId="77777777" w:rsidR="00AE1F7F" w:rsidRPr="00EF5447" w:rsidRDefault="00AE1F7F" w:rsidP="004F004F">
            <w:pPr>
              <w:pStyle w:val="TAC"/>
              <w:rPr>
                <w:rFonts w:eastAsia="MS Mincho" w:cs="Arial"/>
                <w:lang w:eastAsia="ja-JP"/>
              </w:rPr>
            </w:pPr>
            <w:r>
              <w:rPr>
                <w:lang w:val="fi-FI"/>
              </w:rPr>
              <w:t>-</w:t>
            </w:r>
          </w:p>
        </w:tc>
        <w:tc>
          <w:tcPr>
            <w:tcW w:w="1489" w:type="dxa"/>
            <w:vAlign w:val="center"/>
          </w:tcPr>
          <w:p w14:paraId="0A1DB6E5"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30FE18DA" w14:textId="77777777" w:rsidR="00AE1F7F" w:rsidRPr="00EF5447" w:rsidRDefault="00AE1F7F" w:rsidP="004F004F">
            <w:pPr>
              <w:pStyle w:val="TAC"/>
              <w:rPr>
                <w:rFonts w:eastAsia="MS Mincho" w:cs="Arial"/>
                <w:lang w:eastAsia="ja-JP"/>
              </w:rPr>
            </w:pPr>
            <w:r>
              <w:rPr>
                <w:szCs w:val="18"/>
              </w:rPr>
              <w:t>-</w:t>
            </w:r>
          </w:p>
        </w:tc>
        <w:tc>
          <w:tcPr>
            <w:tcW w:w="1403" w:type="dxa"/>
            <w:vAlign w:val="center"/>
          </w:tcPr>
          <w:p w14:paraId="1F0C3CB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7309483E" w14:textId="77777777" w:rsidTr="004F004F">
        <w:trPr>
          <w:trHeight w:val="187"/>
          <w:jc w:val="center"/>
        </w:trPr>
        <w:tc>
          <w:tcPr>
            <w:tcW w:w="2155" w:type="dxa"/>
            <w:tcBorders>
              <w:bottom w:val="single" w:sz="4" w:space="0" w:color="auto"/>
            </w:tcBorders>
            <w:shd w:val="clear" w:color="auto" w:fill="auto"/>
          </w:tcPr>
          <w:p w14:paraId="3D1D7661" w14:textId="77777777" w:rsidR="00AE1F7F" w:rsidRPr="00BB7696" w:rsidRDefault="00AE1F7F" w:rsidP="004F004F">
            <w:pPr>
              <w:pStyle w:val="TAC"/>
              <w:rPr>
                <w:rFonts w:cs="Arial"/>
                <w:lang w:eastAsia="ja-JP"/>
              </w:rPr>
            </w:pPr>
            <w:r w:rsidRPr="00EF5447">
              <w:rPr>
                <w:rFonts w:cs="Arial"/>
              </w:rPr>
              <w:t>DC_</w:t>
            </w:r>
            <w:r w:rsidRPr="00EF5447">
              <w:rPr>
                <w:rFonts w:cs="Arial"/>
                <w:lang w:eastAsia="ja-JP"/>
              </w:rPr>
              <w:t>3-7-20_n78</w:t>
            </w:r>
          </w:p>
          <w:p w14:paraId="2E5333F7" w14:textId="77777777" w:rsidR="00AE1F7F" w:rsidRPr="00BB7696" w:rsidRDefault="00AE1F7F" w:rsidP="004F004F">
            <w:pPr>
              <w:pStyle w:val="TAC"/>
              <w:rPr>
                <w:rFonts w:cs="Arial"/>
                <w:lang w:eastAsia="ja-JP"/>
              </w:rPr>
            </w:pPr>
            <w:r w:rsidRPr="00BB7696">
              <w:rPr>
                <w:rFonts w:cs="Arial"/>
                <w:lang w:eastAsia="ja-JP"/>
              </w:rPr>
              <w:t>DC_3-3-7-20_n78</w:t>
            </w:r>
          </w:p>
          <w:p w14:paraId="48FD6492" w14:textId="77777777" w:rsidR="00AE1F7F" w:rsidRPr="00EF5447" w:rsidRDefault="00AE1F7F" w:rsidP="004F004F">
            <w:pPr>
              <w:pStyle w:val="TAC"/>
              <w:rPr>
                <w:rFonts w:cs="Arial"/>
              </w:rPr>
            </w:pPr>
            <w:r w:rsidRPr="00BB7696">
              <w:rPr>
                <w:rFonts w:cs="Arial"/>
                <w:lang w:eastAsia="ja-JP"/>
              </w:rPr>
              <w:t>DC_3-7-7-20_n78</w:t>
            </w:r>
          </w:p>
        </w:tc>
        <w:tc>
          <w:tcPr>
            <w:tcW w:w="1488" w:type="dxa"/>
            <w:vAlign w:val="center"/>
          </w:tcPr>
          <w:p w14:paraId="3C0806B6" w14:textId="77777777" w:rsidR="00AE1F7F" w:rsidRPr="00EF5447" w:rsidRDefault="00AE1F7F" w:rsidP="004F004F">
            <w:pPr>
              <w:pStyle w:val="TAC"/>
              <w:rPr>
                <w:rFonts w:cs="Arial"/>
                <w:lang w:eastAsia="ja-JP"/>
              </w:rPr>
            </w:pPr>
            <w:r>
              <w:rPr>
                <w:rFonts w:eastAsia="MS Mincho" w:cs="Arial"/>
                <w:lang w:eastAsia="ja-JP"/>
              </w:rPr>
              <w:t>0.2</w:t>
            </w:r>
          </w:p>
        </w:tc>
        <w:tc>
          <w:tcPr>
            <w:tcW w:w="1489" w:type="dxa"/>
            <w:vAlign w:val="center"/>
          </w:tcPr>
          <w:p w14:paraId="1AF64D8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084273" w14:textId="77777777" w:rsidR="00AE1F7F" w:rsidRPr="00EF5447" w:rsidRDefault="00AE1F7F" w:rsidP="004F004F">
            <w:pPr>
              <w:pStyle w:val="TAC"/>
              <w:rPr>
                <w:rFonts w:eastAsia="Malgun Gothic" w:cs="Arial"/>
                <w:lang w:eastAsia="ko-KR"/>
              </w:rPr>
            </w:pPr>
            <w:r>
              <w:rPr>
                <w:rFonts w:eastAsia="MS Mincho" w:cs="Arial"/>
                <w:lang w:eastAsia="ja-JP"/>
              </w:rPr>
              <w:t>-</w:t>
            </w:r>
          </w:p>
        </w:tc>
        <w:tc>
          <w:tcPr>
            <w:tcW w:w="1403" w:type="dxa"/>
            <w:vAlign w:val="center"/>
          </w:tcPr>
          <w:p w14:paraId="35EA27E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6228159" w14:textId="77777777" w:rsidTr="004F004F">
        <w:trPr>
          <w:trHeight w:val="187"/>
          <w:jc w:val="center"/>
        </w:trPr>
        <w:tc>
          <w:tcPr>
            <w:tcW w:w="2155" w:type="dxa"/>
            <w:tcBorders>
              <w:bottom w:val="single" w:sz="4" w:space="0" w:color="auto"/>
            </w:tcBorders>
            <w:shd w:val="clear" w:color="auto" w:fill="auto"/>
          </w:tcPr>
          <w:p w14:paraId="46255A60" w14:textId="77777777" w:rsidR="00AE1F7F" w:rsidRPr="00EF5447" w:rsidRDefault="00AE1F7F" w:rsidP="004F004F">
            <w:pPr>
              <w:pStyle w:val="TAC"/>
              <w:rPr>
                <w:rFonts w:cs="Arial"/>
              </w:rPr>
            </w:pPr>
            <w:r w:rsidRPr="00004F35">
              <w:rPr>
                <w:rFonts w:cs="Arial"/>
              </w:rPr>
              <w:t>DC_3-7_n26-n78</w:t>
            </w:r>
          </w:p>
        </w:tc>
        <w:tc>
          <w:tcPr>
            <w:tcW w:w="1488" w:type="dxa"/>
            <w:vAlign w:val="center"/>
          </w:tcPr>
          <w:p w14:paraId="2208E56D" w14:textId="77777777" w:rsidR="00AE1F7F" w:rsidRPr="00CC1E91" w:rsidRDefault="00AE1F7F" w:rsidP="004F004F">
            <w:pPr>
              <w:pStyle w:val="TAC"/>
              <w:rPr>
                <w:rFonts w:cs="Arial"/>
                <w:lang w:eastAsia="ko-KR"/>
              </w:rPr>
            </w:pPr>
            <w:r>
              <w:rPr>
                <w:rFonts w:cs="Arial" w:hint="eastAsia"/>
                <w:lang w:eastAsia="ko-KR"/>
              </w:rPr>
              <w:t>0.2</w:t>
            </w:r>
          </w:p>
        </w:tc>
        <w:tc>
          <w:tcPr>
            <w:tcW w:w="1489" w:type="dxa"/>
            <w:vAlign w:val="center"/>
          </w:tcPr>
          <w:p w14:paraId="4A564430"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6A82CB1D" w14:textId="77777777" w:rsidR="00AE1F7F" w:rsidRPr="00CC1E91" w:rsidRDefault="00AE1F7F" w:rsidP="004F004F">
            <w:pPr>
              <w:pStyle w:val="TAC"/>
              <w:rPr>
                <w:rFonts w:cs="Arial"/>
                <w:lang w:eastAsia="ko-KR"/>
              </w:rPr>
            </w:pPr>
            <w:r>
              <w:rPr>
                <w:rFonts w:cs="Arial" w:hint="eastAsia"/>
                <w:lang w:eastAsia="ko-KR"/>
              </w:rPr>
              <w:t>0.2</w:t>
            </w:r>
          </w:p>
        </w:tc>
        <w:tc>
          <w:tcPr>
            <w:tcW w:w="1403" w:type="dxa"/>
            <w:vAlign w:val="center"/>
          </w:tcPr>
          <w:p w14:paraId="36B70408" w14:textId="77777777" w:rsidR="00AE1F7F" w:rsidRDefault="00AE1F7F" w:rsidP="004F004F">
            <w:pPr>
              <w:pStyle w:val="TAC"/>
              <w:rPr>
                <w:rFonts w:cs="Arial"/>
                <w:lang w:eastAsia="ko-KR"/>
              </w:rPr>
            </w:pPr>
            <w:r>
              <w:rPr>
                <w:rFonts w:cs="Arial" w:hint="eastAsia"/>
                <w:lang w:eastAsia="ko-KR"/>
              </w:rPr>
              <w:t>0.5</w:t>
            </w:r>
          </w:p>
        </w:tc>
      </w:tr>
      <w:tr w:rsidR="00AE1F7F" w14:paraId="5DADCC22" w14:textId="77777777" w:rsidTr="004F004F">
        <w:trPr>
          <w:trHeight w:val="187"/>
          <w:jc w:val="center"/>
        </w:trPr>
        <w:tc>
          <w:tcPr>
            <w:tcW w:w="2155" w:type="dxa"/>
            <w:tcBorders>
              <w:bottom w:val="single" w:sz="4" w:space="0" w:color="auto"/>
            </w:tcBorders>
            <w:shd w:val="clear" w:color="auto" w:fill="auto"/>
          </w:tcPr>
          <w:p w14:paraId="14C8F007" w14:textId="77777777" w:rsidR="00AE1F7F" w:rsidRPr="00004F35" w:rsidRDefault="00AE1F7F" w:rsidP="004F004F">
            <w:pPr>
              <w:pStyle w:val="TAC"/>
              <w:rPr>
                <w:rFonts w:cs="Arial"/>
              </w:rPr>
            </w:pPr>
            <w:r w:rsidRPr="00434D4C">
              <w:rPr>
                <w:rFonts w:cs="Arial"/>
              </w:rPr>
              <w:t>DC_3-7-26_n78</w:t>
            </w:r>
          </w:p>
        </w:tc>
        <w:tc>
          <w:tcPr>
            <w:tcW w:w="1488" w:type="dxa"/>
            <w:vAlign w:val="center"/>
          </w:tcPr>
          <w:p w14:paraId="7BACF4F6" w14:textId="77777777" w:rsidR="00AE1F7F" w:rsidRDefault="00AE1F7F" w:rsidP="004F004F">
            <w:pPr>
              <w:pStyle w:val="TAC"/>
              <w:rPr>
                <w:rFonts w:cs="Arial"/>
                <w:lang w:eastAsia="ko-KR"/>
              </w:rPr>
            </w:pPr>
            <w:r>
              <w:rPr>
                <w:rFonts w:eastAsia="MS Mincho" w:cs="Arial"/>
                <w:lang w:eastAsia="ja-JP"/>
              </w:rPr>
              <w:t>0.2</w:t>
            </w:r>
          </w:p>
        </w:tc>
        <w:tc>
          <w:tcPr>
            <w:tcW w:w="1489" w:type="dxa"/>
            <w:vAlign w:val="center"/>
          </w:tcPr>
          <w:p w14:paraId="353E78F4" w14:textId="77777777" w:rsidR="00AE1F7F" w:rsidRDefault="00AE1F7F" w:rsidP="004F004F">
            <w:pPr>
              <w:pStyle w:val="TAC"/>
              <w:rPr>
                <w:rFonts w:cs="Arial"/>
                <w:lang w:eastAsia="ko-KR"/>
              </w:rPr>
            </w:pPr>
            <w:r>
              <w:rPr>
                <w:rFonts w:cs="Arial"/>
                <w:lang w:eastAsia="zh-CN"/>
              </w:rPr>
              <w:t>0.2</w:t>
            </w:r>
          </w:p>
        </w:tc>
        <w:tc>
          <w:tcPr>
            <w:tcW w:w="1403" w:type="dxa"/>
            <w:vAlign w:val="center"/>
          </w:tcPr>
          <w:p w14:paraId="38B2FE96" w14:textId="77777777" w:rsidR="00AE1F7F" w:rsidRDefault="00AE1F7F" w:rsidP="004F004F">
            <w:pPr>
              <w:pStyle w:val="TAC"/>
              <w:rPr>
                <w:rFonts w:cs="Arial"/>
                <w:lang w:eastAsia="ko-KR"/>
              </w:rPr>
            </w:pPr>
            <w:r>
              <w:rPr>
                <w:rFonts w:eastAsia="MS Mincho" w:cs="Arial"/>
                <w:lang w:eastAsia="ja-JP"/>
              </w:rPr>
              <w:t>0.2</w:t>
            </w:r>
          </w:p>
        </w:tc>
        <w:tc>
          <w:tcPr>
            <w:tcW w:w="1403" w:type="dxa"/>
            <w:vAlign w:val="center"/>
          </w:tcPr>
          <w:p w14:paraId="45DD8115" w14:textId="77777777" w:rsidR="00AE1F7F" w:rsidRDefault="00AE1F7F" w:rsidP="004F004F">
            <w:pPr>
              <w:pStyle w:val="TAC"/>
              <w:rPr>
                <w:rFonts w:cs="Arial"/>
                <w:lang w:eastAsia="ko-KR"/>
              </w:rPr>
            </w:pPr>
            <w:r>
              <w:rPr>
                <w:rFonts w:cs="Arial"/>
                <w:lang w:eastAsia="zh-CN"/>
              </w:rPr>
              <w:t>0.5</w:t>
            </w:r>
          </w:p>
        </w:tc>
      </w:tr>
      <w:tr w:rsidR="00AE1F7F" w:rsidRPr="00CC1E91" w14:paraId="3F86C141" w14:textId="77777777" w:rsidTr="004F004F">
        <w:trPr>
          <w:trHeight w:val="187"/>
          <w:jc w:val="center"/>
        </w:trPr>
        <w:tc>
          <w:tcPr>
            <w:tcW w:w="2155" w:type="dxa"/>
            <w:tcBorders>
              <w:top w:val="single" w:sz="4" w:space="0" w:color="auto"/>
              <w:bottom w:val="single" w:sz="4" w:space="0" w:color="auto"/>
            </w:tcBorders>
            <w:shd w:val="clear" w:color="auto" w:fill="auto"/>
          </w:tcPr>
          <w:p w14:paraId="6F7D1575" w14:textId="77777777" w:rsidR="00AE1F7F" w:rsidRDefault="00AE1F7F" w:rsidP="004F004F">
            <w:pPr>
              <w:pStyle w:val="TAC"/>
            </w:pPr>
            <w:r w:rsidRPr="00990C01">
              <w:t>DC_3-7-28_n1</w:t>
            </w:r>
          </w:p>
          <w:p w14:paraId="2CAD12EE" w14:textId="77777777" w:rsidR="00AE1F7F" w:rsidRPr="00EF5447" w:rsidRDefault="00AE1F7F" w:rsidP="004F004F">
            <w:pPr>
              <w:pStyle w:val="TAC"/>
              <w:rPr>
                <w:rFonts w:cs="Arial"/>
              </w:rPr>
            </w:pPr>
            <w:r w:rsidRPr="00973BC2">
              <w:t>DC_3-7-</w:t>
            </w:r>
            <w:r>
              <w:t>7-</w:t>
            </w:r>
            <w:r w:rsidRPr="00973BC2">
              <w:t>28_n1</w:t>
            </w:r>
          </w:p>
        </w:tc>
        <w:tc>
          <w:tcPr>
            <w:tcW w:w="1488" w:type="dxa"/>
            <w:vAlign w:val="center"/>
          </w:tcPr>
          <w:p w14:paraId="06BBFDD2" w14:textId="77777777" w:rsidR="00AE1F7F" w:rsidRPr="00EF5447" w:rsidRDefault="00AE1F7F" w:rsidP="004F004F">
            <w:pPr>
              <w:pStyle w:val="TAC"/>
              <w:rPr>
                <w:rFonts w:eastAsia="MS Mincho" w:cs="Arial"/>
                <w:lang w:eastAsia="ja-JP"/>
              </w:rPr>
            </w:pPr>
            <w:r>
              <w:t>-</w:t>
            </w:r>
          </w:p>
        </w:tc>
        <w:tc>
          <w:tcPr>
            <w:tcW w:w="1489" w:type="dxa"/>
            <w:vAlign w:val="center"/>
          </w:tcPr>
          <w:p w14:paraId="75050E18"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DFAA062" w14:textId="77777777" w:rsidR="00AE1F7F" w:rsidRPr="00EF5447" w:rsidRDefault="00AE1F7F" w:rsidP="004F004F">
            <w:pPr>
              <w:pStyle w:val="TAC"/>
              <w:rPr>
                <w:rFonts w:eastAsia="MS Mincho" w:cs="Arial"/>
                <w:lang w:eastAsia="ja-JP"/>
              </w:rPr>
            </w:pPr>
            <w:r w:rsidRPr="00990C01">
              <w:rPr>
                <w:rFonts w:cs="Arial"/>
                <w:szCs w:val="18"/>
                <w:lang w:eastAsia="ja-JP"/>
              </w:rPr>
              <w:t>0.2</w:t>
            </w:r>
          </w:p>
        </w:tc>
        <w:tc>
          <w:tcPr>
            <w:tcW w:w="1403" w:type="dxa"/>
            <w:vAlign w:val="center"/>
          </w:tcPr>
          <w:p w14:paraId="72E7BE91"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44FF6F11" w14:textId="77777777" w:rsidTr="004F004F">
        <w:trPr>
          <w:trHeight w:val="187"/>
          <w:jc w:val="center"/>
        </w:trPr>
        <w:tc>
          <w:tcPr>
            <w:tcW w:w="2155" w:type="dxa"/>
            <w:tcBorders>
              <w:bottom w:val="single" w:sz="4" w:space="0" w:color="auto"/>
            </w:tcBorders>
            <w:shd w:val="clear" w:color="auto" w:fill="auto"/>
          </w:tcPr>
          <w:p w14:paraId="2FB0A8C4" w14:textId="77777777" w:rsidR="00AE1F7F" w:rsidRPr="00EF5447" w:rsidRDefault="00AE1F7F" w:rsidP="004F004F">
            <w:pPr>
              <w:pStyle w:val="TAC"/>
              <w:rPr>
                <w:rFonts w:cs="Arial"/>
              </w:rPr>
            </w:pPr>
            <w:r w:rsidRPr="00EF5447">
              <w:rPr>
                <w:rFonts w:eastAsia="Malgun Gothic"/>
                <w:lang w:eastAsia="ko-KR"/>
              </w:rPr>
              <w:t>DC_3-7-28_n40</w:t>
            </w:r>
          </w:p>
        </w:tc>
        <w:tc>
          <w:tcPr>
            <w:tcW w:w="1488" w:type="dxa"/>
            <w:vAlign w:val="center"/>
          </w:tcPr>
          <w:p w14:paraId="27472BFD" w14:textId="77777777" w:rsidR="00AE1F7F" w:rsidRPr="00EF5447" w:rsidRDefault="00AE1F7F" w:rsidP="004F004F">
            <w:pPr>
              <w:pStyle w:val="TAC"/>
              <w:rPr>
                <w:rFonts w:eastAsia="MS Mincho" w:cs="Arial"/>
                <w:lang w:eastAsia="ja-JP"/>
              </w:rPr>
            </w:pPr>
            <w:r>
              <w:rPr>
                <w:rFonts w:cs="Arial"/>
                <w:lang w:eastAsia="fi-FI"/>
              </w:rPr>
              <w:t>-</w:t>
            </w:r>
          </w:p>
        </w:tc>
        <w:tc>
          <w:tcPr>
            <w:tcW w:w="1489" w:type="dxa"/>
            <w:vAlign w:val="center"/>
          </w:tcPr>
          <w:p w14:paraId="706F590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B6823B" w14:textId="77777777" w:rsidR="00AE1F7F" w:rsidRPr="00EF5447" w:rsidRDefault="00AE1F7F" w:rsidP="004F004F">
            <w:pPr>
              <w:pStyle w:val="TAC"/>
              <w:rPr>
                <w:rFonts w:eastAsia="MS Mincho" w:cs="Arial"/>
                <w:lang w:eastAsia="ja-JP"/>
              </w:rPr>
            </w:pPr>
            <w:r>
              <w:rPr>
                <w:rFonts w:cs="Arial"/>
              </w:rPr>
              <w:t>-</w:t>
            </w:r>
          </w:p>
        </w:tc>
        <w:tc>
          <w:tcPr>
            <w:tcW w:w="1403" w:type="dxa"/>
            <w:vAlign w:val="center"/>
          </w:tcPr>
          <w:p w14:paraId="46AF0FD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.8</w:t>
            </w:r>
          </w:p>
        </w:tc>
      </w:tr>
      <w:tr w:rsidR="00AE1F7F" w14:paraId="0ADD56BA" w14:textId="77777777" w:rsidTr="004F004F">
        <w:trPr>
          <w:trHeight w:val="187"/>
          <w:jc w:val="center"/>
        </w:trPr>
        <w:tc>
          <w:tcPr>
            <w:tcW w:w="2155" w:type="dxa"/>
            <w:tcBorders>
              <w:bottom w:val="single" w:sz="4" w:space="0" w:color="auto"/>
            </w:tcBorders>
            <w:shd w:val="clear" w:color="auto" w:fill="auto"/>
          </w:tcPr>
          <w:p w14:paraId="1654AF5A" w14:textId="77777777" w:rsidR="00AE1F7F" w:rsidRPr="00EF5447" w:rsidRDefault="00AE1F7F" w:rsidP="004F004F">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9D7D0CF" w14:textId="77777777" w:rsidR="00AE1F7F" w:rsidRDefault="00AE1F7F" w:rsidP="004F004F">
            <w:pPr>
              <w:pStyle w:val="TAC"/>
              <w:rPr>
                <w:rFonts w:cs="Arial"/>
                <w:lang w:eastAsia="fi-FI"/>
              </w:rPr>
            </w:pPr>
            <w:r>
              <w:rPr>
                <w:rFonts w:cs="Arial"/>
                <w:lang w:eastAsia="ja-JP"/>
              </w:rPr>
              <w:t>0.2</w:t>
            </w:r>
          </w:p>
        </w:tc>
        <w:tc>
          <w:tcPr>
            <w:tcW w:w="1489" w:type="dxa"/>
            <w:vAlign w:val="center"/>
          </w:tcPr>
          <w:p w14:paraId="7772691E"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378E85" w14:textId="77777777" w:rsidR="00AE1F7F" w:rsidRDefault="00AE1F7F" w:rsidP="004F004F">
            <w:pPr>
              <w:pStyle w:val="TAC"/>
              <w:rPr>
                <w:rFonts w:cs="Arial"/>
              </w:rPr>
            </w:pPr>
            <w:r w:rsidRPr="00EF5447">
              <w:rPr>
                <w:rFonts w:eastAsia="Malgun Gothic" w:cs="Arial"/>
                <w:lang w:eastAsia="ko-KR"/>
              </w:rPr>
              <w:t>0.2</w:t>
            </w:r>
          </w:p>
        </w:tc>
        <w:tc>
          <w:tcPr>
            <w:tcW w:w="1403" w:type="dxa"/>
            <w:vAlign w:val="center"/>
          </w:tcPr>
          <w:p w14:paraId="1D63707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F2AD014" w14:textId="77777777" w:rsidTr="004F004F">
        <w:trPr>
          <w:trHeight w:val="187"/>
          <w:jc w:val="center"/>
        </w:trPr>
        <w:tc>
          <w:tcPr>
            <w:tcW w:w="2155" w:type="dxa"/>
            <w:tcBorders>
              <w:bottom w:val="single" w:sz="4" w:space="0" w:color="auto"/>
            </w:tcBorders>
            <w:shd w:val="clear" w:color="auto" w:fill="auto"/>
          </w:tcPr>
          <w:p w14:paraId="6854CF78" w14:textId="77777777" w:rsidR="00AE1F7F" w:rsidRPr="00EF5447" w:rsidRDefault="00AE1F7F" w:rsidP="004F00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8A82DC0" w14:textId="77777777" w:rsidR="00AE1F7F" w:rsidRDefault="00AE1F7F" w:rsidP="004F004F">
            <w:pPr>
              <w:pStyle w:val="TAC"/>
              <w:rPr>
                <w:rFonts w:cs="Arial"/>
                <w:lang w:eastAsia="ja-JP"/>
              </w:rPr>
            </w:pPr>
            <w:r>
              <w:rPr>
                <w:rFonts w:cs="Arial"/>
                <w:lang w:eastAsia="ja-JP"/>
              </w:rPr>
              <w:t>0.2</w:t>
            </w:r>
          </w:p>
        </w:tc>
        <w:tc>
          <w:tcPr>
            <w:tcW w:w="1489" w:type="dxa"/>
            <w:vAlign w:val="center"/>
          </w:tcPr>
          <w:p w14:paraId="06EFDB98"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C81C94" w14:textId="77777777" w:rsidR="00AE1F7F" w:rsidRPr="00EF5447" w:rsidRDefault="00AE1F7F" w:rsidP="004F004F">
            <w:pPr>
              <w:pStyle w:val="TAC"/>
              <w:rPr>
                <w:rFonts w:eastAsia="Malgun Gothic" w:cs="Arial"/>
                <w:lang w:eastAsia="ko-KR"/>
              </w:rPr>
            </w:pPr>
            <w:r w:rsidRPr="00EF5447">
              <w:rPr>
                <w:rFonts w:eastAsia="Malgun Gothic" w:cs="Arial"/>
                <w:lang w:eastAsia="ko-KR"/>
              </w:rPr>
              <w:t>0.2</w:t>
            </w:r>
          </w:p>
        </w:tc>
        <w:tc>
          <w:tcPr>
            <w:tcW w:w="1403" w:type="dxa"/>
            <w:vAlign w:val="center"/>
          </w:tcPr>
          <w:p w14:paraId="29FD22B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65B426D" w14:textId="77777777" w:rsidTr="004F004F">
        <w:trPr>
          <w:trHeight w:val="187"/>
          <w:jc w:val="center"/>
        </w:trPr>
        <w:tc>
          <w:tcPr>
            <w:tcW w:w="2155" w:type="dxa"/>
            <w:tcBorders>
              <w:bottom w:val="single" w:sz="4" w:space="0" w:color="auto"/>
            </w:tcBorders>
            <w:shd w:val="clear" w:color="auto" w:fill="auto"/>
          </w:tcPr>
          <w:p w14:paraId="587D6F2C" w14:textId="77777777" w:rsidR="00AE1F7F" w:rsidRPr="00EF5447" w:rsidRDefault="00AE1F7F" w:rsidP="004F004F">
            <w:pPr>
              <w:pStyle w:val="TAC"/>
              <w:rPr>
                <w:rFonts w:cs="Arial"/>
              </w:rPr>
            </w:pPr>
            <w:r>
              <w:rPr>
                <w:rFonts w:cs="Arial"/>
              </w:rPr>
              <w:t>DC_3-7-32_n28</w:t>
            </w:r>
          </w:p>
        </w:tc>
        <w:tc>
          <w:tcPr>
            <w:tcW w:w="1488" w:type="dxa"/>
            <w:vAlign w:val="center"/>
          </w:tcPr>
          <w:p w14:paraId="5F1ED801" w14:textId="77777777" w:rsidR="00AE1F7F" w:rsidRPr="00EF5447" w:rsidRDefault="00AE1F7F" w:rsidP="004F004F">
            <w:pPr>
              <w:pStyle w:val="TAC"/>
              <w:rPr>
                <w:rFonts w:eastAsia="MS Mincho" w:cs="Arial"/>
                <w:lang w:eastAsia="ja-JP"/>
              </w:rPr>
            </w:pPr>
            <w:r>
              <w:rPr>
                <w:rFonts w:cs="Arial"/>
                <w:lang w:eastAsia="zh-CN"/>
              </w:rPr>
              <w:t>0.5</w:t>
            </w:r>
          </w:p>
        </w:tc>
        <w:tc>
          <w:tcPr>
            <w:tcW w:w="1489" w:type="dxa"/>
            <w:vAlign w:val="center"/>
          </w:tcPr>
          <w:p w14:paraId="3D518338"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7B23C18C" w14:textId="77777777" w:rsidR="00AE1F7F" w:rsidRPr="00EF5447" w:rsidRDefault="00AE1F7F" w:rsidP="004F004F">
            <w:pPr>
              <w:pStyle w:val="TAC"/>
              <w:rPr>
                <w:rFonts w:eastAsia="MS Mincho" w:cs="Arial"/>
                <w:lang w:eastAsia="ja-JP"/>
              </w:rPr>
            </w:pPr>
            <w:r>
              <w:rPr>
                <w:rFonts w:cs="Arial"/>
                <w:lang w:eastAsia="zh-CN"/>
              </w:rPr>
              <w:t>-</w:t>
            </w:r>
          </w:p>
        </w:tc>
        <w:tc>
          <w:tcPr>
            <w:tcW w:w="1403" w:type="dxa"/>
            <w:vAlign w:val="center"/>
          </w:tcPr>
          <w:p w14:paraId="25C51FA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AB74FF3" w14:textId="77777777" w:rsidTr="004F004F">
        <w:trPr>
          <w:trHeight w:val="187"/>
          <w:jc w:val="center"/>
        </w:trPr>
        <w:tc>
          <w:tcPr>
            <w:tcW w:w="2155" w:type="dxa"/>
            <w:tcBorders>
              <w:top w:val="single" w:sz="4" w:space="0" w:color="auto"/>
              <w:bottom w:val="single" w:sz="4" w:space="0" w:color="auto"/>
            </w:tcBorders>
            <w:shd w:val="clear" w:color="auto" w:fill="auto"/>
          </w:tcPr>
          <w:p w14:paraId="46100865" w14:textId="77777777" w:rsidR="00AE1F7F" w:rsidRPr="00EF5447" w:rsidRDefault="00AE1F7F" w:rsidP="004F004F">
            <w:pPr>
              <w:pStyle w:val="TAC"/>
              <w:rPr>
                <w:rFonts w:cs="Arial"/>
              </w:rPr>
            </w:pPr>
            <w:r>
              <w:rPr>
                <w:rFonts w:cs="Arial"/>
              </w:rPr>
              <w:t>DC_3-7-32_n78</w:t>
            </w:r>
          </w:p>
        </w:tc>
        <w:tc>
          <w:tcPr>
            <w:tcW w:w="1488" w:type="dxa"/>
            <w:vAlign w:val="center"/>
          </w:tcPr>
          <w:p w14:paraId="701ED864" w14:textId="77777777" w:rsidR="00AE1F7F" w:rsidRPr="00EF5447" w:rsidRDefault="00AE1F7F" w:rsidP="004F004F">
            <w:pPr>
              <w:pStyle w:val="TAC"/>
              <w:rPr>
                <w:rFonts w:cs="Arial"/>
                <w:lang w:eastAsia="zh-CN"/>
              </w:rPr>
            </w:pPr>
            <w:r>
              <w:rPr>
                <w:rFonts w:eastAsia="Malgun Gothic" w:cs="Arial"/>
                <w:lang w:eastAsia="ko-KR"/>
              </w:rPr>
              <w:t>0.2</w:t>
            </w:r>
          </w:p>
        </w:tc>
        <w:tc>
          <w:tcPr>
            <w:tcW w:w="1489" w:type="dxa"/>
            <w:vAlign w:val="center"/>
          </w:tcPr>
          <w:p w14:paraId="6A605C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B7615F" w14:textId="77777777" w:rsidR="00AE1F7F" w:rsidRPr="00EF5447" w:rsidRDefault="00AE1F7F" w:rsidP="004F004F">
            <w:pPr>
              <w:pStyle w:val="TAC"/>
              <w:rPr>
                <w:rFonts w:cs="Arial"/>
                <w:lang w:eastAsia="zh-CN"/>
              </w:rPr>
            </w:pPr>
            <w:r>
              <w:rPr>
                <w:rFonts w:eastAsia="Malgun Gothic" w:cs="Arial"/>
                <w:lang w:eastAsia="ko-KR"/>
              </w:rPr>
              <w:t>-</w:t>
            </w:r>
          </w:p>
        </w:tc>
        <w:tc>
          <w:tcPr>
            <w:tcW w:w="1403" w:type="dxa"/>
            <w:vAlign w:val="center"/>
          </w:tcPr>
          <w:p w14:paraId="4F1F316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30A9F69" w14:textId="77777777" w:rsidTr="004F004F">
        <w:trPr>
          <w:trHeight w:val="187"/>
          <w:jc w:val="center"/>
        </w:trPr>
        <w:tc>
          <w:tcPr>
            <w:tcW w:w="2155" w:type="dxa"/>
            <w:tcBorders>
              <w:bottom w:val="single" w:sz="4" w:space="0" w:color="auto"/>
            </w:tcBorders>
            <w:shd w:val="clear" w:color="auto" w:fill="auto"/>
          </w:tcPr>
          <w:p w14:paraId="65831011" w14:textId="77777777" w:rsidR="00AE1F7F" w:rsidRPr="00EF5447" w:rsidRDefault="00AE1F7F" w:rsidP="004F004F">
            <w:pPr>
              <w:pStyle w:val="TAC"/>
              <w:rPr>
                <w:rFonts w:cs="Arial"/>
              </w:rPr>
            </w:pPr>
            <w:r>
              <w:rPr>
                <w:rFonts w:cs="Arial"/>
              </w:rPr>
              <w:t>DC_3-7-38_n28</w:t>
            </w:r>
          </w:p>
        </w:tc>
        <w:tc>
          <w:tcPr>
            <w:tcW w:w="1488" w:type="dxa"/>
            <w:vAlign w:val="center"/>
          </w:tcPr>
          <w:p w14:paraId="700C4081"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2113770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2C9D2DC" w14:textId="77777777" w:rsidR="00AE1F7F" w:rsidRPr="00EF5447" w:rsidRDefault="00AE1F7F" w:rsidP="004F004F">
            <w:pPr>
              <w:pStyle w:val="TAC"/>
              <w:rPr>
                <w:rFonts w:eastAsia="Malgun Gothic" w:cs="Arial"/>
                <w:lang w:eastAsia="ko-KR"/>
              </w:rPr>
            </w:pPr>
            <w:r>
              <w:rPr>
                <w:rFonts w:cs="Arial"/>
                <w:lang w:eastAsia="zh-CN"/>
              </w:rPr>
              <w:t>0.2</w:t>
            </w:r>
          </w:p>
        </w:tc>
        <w:tc>
          <w:tcPr>
            <w:tcW w:w="1403" w:type="dxa"/>
            <w:vAlign w:val="center"/>
          </w:tcPr>
          <w:p w14:paraId="13AB05C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4ABBF336" w14:textId="77777777" w:rsidTr="004F004F">
        <w:trPr>
          <w:trHeight w:val="187"/>
          <w:jc w:val="center"/>
        </w:trPr>
        <w:tc>
          <w:tcPr>
            <w:tcW w:w="2155" w:type="dxa"/>
            <w:tcBorders>
              <w:bottom w:val="single" w:sz="4" w:space="0" w:color="auto"/>
            </w:tcBorders>
            <w:shd w:val="clear" w:color="auto" w:fill="auto"/>
          </w:tcPr>
          <w:p w14:paraId="69923504" w14:textId="77777777" w:rsidR="00AE1F7F" w:rsidRDefault="00AE1F7F" w:rsidP="004F004F">
            <w:pPr>
              <w:pStyle w:val="TAC"/>
              <w:rPr>
                <w:rFonts w:cs="Arial"/>
              </w:rPr>
            </w:pPr>
            <w:r w:rsidRPr="00AD476B">
              <w:rPr>
                <w:rFonts w:cs="Arial"/>
              </w:rPr>
              <w:t>DC_3-7-38_n78</w:t>
            </w:r>
          </w:p>
        </w:tc>
        <w:tc>
          <w:tcPr>
            <w:tcW w:w="1488" w:type="dxa"/>
            <w:vAlign w:val="center"/>
          </w:tcPr>
          <w:p w14:paraId="2908CB4C" w14:textId="77777777" w:rsidR="00AE1F7F" w:rsidRDefault="00AE1F7F" w:rsidP="004F004F">
            <w:pPr>
              <w:pStyle w:val="TAC"/>
              <w:rPr>
                <w:rFonts w:cs="Arial"/>
                <w:lang w:eastAsia="zh-CN"/>
              </w:rPr>
            </w:pPr>
            <w:r>
              <w:rPr>
                <w:rFonts w:cs="Arial"/>
                <w:lang w:eastAsia="zh-CN"/>
              </w:rPr>
              <w:t>0.2</w:t>
            </w:r>
          </w:p>
        </w:tc>
        <w:tc>
          <w:tcPr>
            <w:tcW w:w="1489" w:type="dxa"/>
            <w:vAlign w:val="center"/>
          </w:tcPr>
          <w:p w14:paraId="516BEB37" w14:textId="77777777" w:rsidR="00AE1F7F" w:rsidRDefault="00AE1F7F" w:rsidP="004F004F">
            <w:pPr>
              <w:pStyle w:val="TAC"/>
              <w:rPr>
                <w:rFonts w:cs="Arial"/>
                <w:lang w:eastAsia="zh-CN"/>
              </w:rPr>
            </w:pPr>
            <w:r>
              <w:rPr>
                <w:rFonts w:cs="Arial"/>
                <w:lang w:eastAsia="zh-CN"/>
              </w:rPr>
              <w:t>-</w:t>
            </w:r>
          </w:p>
        </w:tc>
        <w:tc>
          <w:tcPr>
            <w:tcW w:w="1403" w:type="dxa"/>
            <w:vAlign w:val="center"/>
          </w:tcPr>
          <w:p w14:paraId="342B7732" w14:textId="77777777" w:rsidR="00AE1F7F" w:rsidRDefault="00AE1F7F" w:rsidP="004F004F">
            <w:pPr>
              <w:pStyle w:val="TAC"/>
              <w:rPr>
                <w:rFonts w:cs="Arial"/>
                <w:lang w:eastAsia="zh-CN"/>
              </w:rPr>
            </w:pPr>
            <w:r>
              <w:rPr>
                <w:rFonts w:cs="Arial"/>
                <w:lang w:eastAsia="zh-CN"/>
              </w:rPr>
              <w:t>-</w:t>
            </w:r>
          </w:p>
        </w:tc>
        <w:tc>
          <w:tcPr>
            <w:tcW w:w="1403" w:type="dxa"/>
            <w:vAlign w:val="center"/>
          </w:tcPr>
          <w:p w14:paraId="02888751" w14:textId="77777777" w:rsidR="00AE1F7F" w:rsidRDefault="00AE1F7F" w:rsidP="004F004F">
            <w:pPr>
              <w:pStyle w:val="TAC"/>
              <w:rPr>
                <w:rFonts w:cs="Arial"/>
                <w:lang w:eastAsia="zh-CN"/>
              </w:rPr>
            </w:pPr>
            <w:r>
              <w:rPr>
                <w:rFonts w:cs="Arial"/>
                <w:lang w:eastAsia="zh-CN"/>
              </w:rPr>
              <w:t>0.5</w:t>
            </w:r>
          </w:p>
        </w:tc>
      </w:tr>
      <w:tr w:rsidR="00AE1F7F" w:rsidRPr="00CC1E91" w14:paraId="135671C5" w14:textId="77777777" w:rsidTr="004F004F">
        <w:trPr>
          <w:trHeight w:val="187"/>
          <w:jc w:val="center"/>
        </w:trPr>
        <w:tc>
          <w:tcPr>
            <w:tcW w:w="2155" w:type="dxa"/>
            <w:tcBorders>
              <w:bottom w:val="single" w:sz="4" w:space="0" w:color="auto"/>
            </w:tcBorders>
            <w:shd w:val="clear" w:color="auto" w:fill="auto"/>
          </w:tcPr>
          <w:p w14:paraId="276E2EB8" w14:textId="77777777" w:rsidR="00AE1F7F" w:rsidRPr="00EF5447" w:rsidRDefault="00AE1F7F" w:rsidP="004F004F">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90319FE"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1708F44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8EFFF5" w14:textId="77777777" w:rsidR="00AE1F7F" w:rsidRPr="00EF5447" w:rsidRDefault="00AE1F7F" w:rsidP="004F004F">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01FE4980" w14:textId="77777777" w:rsidR="00AE1F7F" w:rsidRPr="00CC1E91" w:rsidRDefault="00AE1F7F" w:rsidP="004F004F">
            <w:pPr>
              <w:pStyle w:val="TAC"/>
              <w:rPr>
                <w:rFonts w:cs="Arial"/>
                <w:lang w:eastAsia="zh-CN"/>
              </w:rPr>
            </w:pPr>
            <w:r>
              <w:rPr>
                <w:rFonts w:cs="Arial" w:hint="eastAsia"/>
                <w:lang w:eastAsia="zh-CN"/>
              </w:rPr>
              <w:t>-</w:t>
            </w:r>
          </w:p>
        </w:tc>
      </w:tr>
      <w:tr w:rsidR="00AE1F7F" w14:paraId="2C4426FD" w14:textId="77777777" w:rsidTr="004F004F">
        <w:trPr>
          <w:trHeight w:val="187"/>
          <w:jc w:val="center"/>
        </w:trPr>
        <w:tc>
          <w:tcPr>
            <w:tcW w:w="2155" w:type="dxa"/>
            <w:tcBorders>
              <w:bottom w:val="single" w:sz="4" w:space="0" w:color="auto"/>
            </w:tcBorders>
            <w:shd w:val="clear" w:color="auto" w:fill="auto"/>
          </w:tcPr>
          <w:p w14:paraId="765743DE" w14:textId="77777777" w:rsidR="00AE1F7F" w:rsidRDefault="00AE1F7F" w:rsidP="004F004F">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0CD3A06D" w14:textId="77777777" w:rsidR="00AE1F7F" w:rsidRPr="00EF5447" w:rsidRDefault="00AE1F7F" w:rsidP="004F004F">
            <w:pPr>
              <w:pStyle w:val="TAC"/>
              <w:rPr>
                <w:rFonts w:cs="Arial"/>
              </w:rPr>
            </w:pPr>
            <w:r>
              <w:rPr>
                <w:lang w:eastAsia="ko-KR"/>
              </w:rPr>
              <w:t>DC_3-7-7_n40-n77</w:t>
            </w:r>
          </w:p>
        </w:tc>
        <w:tc>
          <w:tcPr>
            <w:tcW w:w="1488" w:type="dxa"/>
            <w:vAlign w:val="center"/>
          </w:tcPr>
          <w:p w14:paraId="2DBE23FB" w14:textId="77777777" w:rsidR="00AE1F7F" w:rsidRDefault="00AE1F7F" w:rsidP="004F004F">
            <w:pPr>
              <w:pStyle w:val="TAC"/>
              <w:rPr>
                <w:rFonts w:cs="Arial"/>
                <w:lang w:eastAsia="zh-CN"/>
              </w:rPr>
            </w:pPr>
            <w:r w:rsidRPr="008A7D74">
              <w:rPr>
                <w:lang w:eastAsia="ko-KR"/>
              </w:rPr>
              <w:t>0.2</w:t>
            </w:r>
          </w:p>
        </w:tc>
        <w:tc>
          <w:tcPr>
            <w:tcW w:w="1489" w:type="dxa"/>
            <w:vAlign w:val="center"/>
          </w:tcPr>
          <w:p w14:paraId="7277185E" w14:textId="77777777" w:rsidR="00AE1F7F" w:rsidRDefault="00AE1F7F" w:rsidP="004F004F">
            <w:pPr>
              <w:pStyle w:val="TAC"/>
              <w:rPr>
                <w:rFonts w:cs="Arial"/>
                <w:lang w:eastAsia="zh-CN"/>
              </w:rPr>
            </w:pPr>
            <w:r w:rsidRPr="008A7D74">
              <w:t>-</w:t>
            </w:r>
          </w:p>
        </w:tc>
        <w:tc>
          <w:tcPr>
            <w:tcW w:w="1403" w:type="dxa"/>
            <w:vAlign w:val="center"/>
          </w:tcPr>
          <w:p w14:paraId="5DEEB33A" w14:textId="77777777" w:rsidR="00AE1F7F" w:rsidRPr="00EF5447" w:rsidRDefault="00AE1F7F" w:rsidP="004F004F">
            <w:pPr>
              <w:pStyle w:val="TAC"/>
              <w:rPr>
                <w:rFonts w:cs="Arial"/>
                <w:lang w:eastAsia="zh-CN"/>
              </w:rPr>
            </w:pPr>
            <w:r w:rsidRPr="000E46E8">
              <w:t>0.4</w:t>
            </w:r>
            <w:r w:rsidRPr="000E46E8">
              <w:rPr>
                <w:vertAlign w:val="superscript"/>
              </w:rPr>
              <w:t>8</w:t>
            </w:r>
          </w:p>
        </w:tc>
        <w:tc>
          <w:tcPr>
            <w:tcW w:w="1403" w:type="dxa"/>
            <w:vAlign w:val="center"/>
          </w:tcPr>
          <w:p w14:paraId="295E9342" w14:textId="77777777" w:rsidR="00AE1F7F" w:rsidRDefault="00AE1F7F" w:rsidP="004F004F">
            <w:pPr>
              <w:pStyle w:val="TAC"/>
              <w:rPr>
                <w:rFonts w:cs="Arial"/>
                <w:lang w:eastAsia="zh-CN"/>
              </w:rPr>
            </w:pPr>
            <w:r w:rsidRPr="008A7D74">
              <w:rPr>
                <w:szCs w:val="18"/>
              </w:rPr>
              <w:t>0.5</w:t>
            </w:r>
            <w:r w:rsidRPr="008A7D74">
              <w:rPr>
                <w:szCs w:val="18"/>
                <w:vertAlign w:val="superscript"/>
              </w:rPr>
              <w:t>8</w:t>
            </w:r>
          </w:p>
        </w:tc>
      </w:tr>
      <w:tr w:rsidR="00AE1F7F" w:rsidRPr="00EF5447" w14:paraId="56BD026A" w14:textId="77777777" w:rsidTr="004F004F">
        <w:trPr>
          <w:trHeight w:val="187"/>
          <w:jc w:val="center"/>
        </w:trPr>
        <w:tc>
          <w:tcPr>
            <w:tcW w:w="2155" w:type="dxa"/>
            <w:tcBorders>
              <w:top w:val="single" w:sz="4" w:space="0" w:color="auto"/>
              <w:bottom w:val="single" w:sz="4" w:space="0" w:color="auto"/>
            </w:tcBorders>
            <w:shd w:val="clear" w:color="auto" w:fill="auto"/>
          </w:tcPr>
          <w:p w14:paraId="4D9893D9" w14:textId="77777777" w:rsidR="00AE1F7F" w:rsidRDefault="00AE1F7F" w:rsidP="004F004F">
            <w:pPr>
              <w:pStyle w:val="TAC"/>
            </w:pPr>
            <w:r w:rsidRPr="00EF5447">
              <w:t>DC_3-7_n40-n78</w:t>
            </w:r>
          </w:p>
          <w:p w14:paraId="716CC0CC" w14:textId="77777777" w:rsidR="00AE1F7F" w:rsidRPr="00EF5447" w:rsidRDefault="00AE1F7F" w:rsidP="004F004F">
            <w:pPr>
              <w:pStyle w:val="TAC"/>
              <w:rPr>
                <w:rFonts w:cs="Arial"/>
              </w:rPr>
            </w:pPr>
            <w:r>
              <w:t>DC_3-7-7_n40-n78</w:t>
            </w:r>
          </w:p>
        </w:tc>
        <w:tc>
          <w:tcPr>
            <w:tcW w:w="1488" w:type="dxa"/>
            <w:vAlign w:val="center"/>
          </w:tcPr>
          <w:p w14:paraId="742D518F" w14:textId="77777777" w:rsidR="00AE1F7F" w:rsidRPr="00EF5447" w:rsidRDefault="00AE1F7F" w:rsidP="004F004F">
            <w:pPr>
              <w:pStyle w:val="TAC"/>
              <w:rPr>
                <w:rFonts w:cs="Arial"/>
                <w:lang w:eastAsia="zh-CN"/>
              </w:rPr>
            </w:pPr>
            <w:r>
              <w:t>0.2</w:t>
            </w:r>
          </w:p>
        </w:tc>
        <w:tc>
          <w:tcPr>
            <w:tcW w:w="1489" w:type="dxa"/>
            <w:vAlign w:val="center"/>
          </w:tcPr>
          <w:p w14:paraId="099EDA1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E21FABA" w14:textId="77777777" w:rsidR="00AE1F7F" w:rsidRPr="00EF5447" w:rsidRDefault="00AE1F7F" w:rsidP="004F004F">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89C7EE5" w14:textId="77777777" w:rsidR="00AE1F7F" w:rsidRPr="00EF5447" w:rsidRDefault="00AE1F7F" w:rsidP="004F004F">
            <w:pPr>
              <w:pStyle w:val="TAC"/>
              <w:rPr>
                <w:rFonts w:cs="Arial"/>
                <w:lang w:eastAsia="zh-CN"/>
              </w:rPr>
            </w:pPr>
            <w:r w:rsidRPr="00EF5447">
              <w:rPr>
                <w:rFonts w:cs="Arial"/>
                <w:szCs w:val="18"/>
                <w:lang w:eastAsia="ja-JP"/>
              </w:rPr>
              <w:t>0.5</w:t>
            </w:r>
            <w:r>
              <w:rPr>
                <w:rFonts w:cs="Arial"/>
                <w:vertAlign w:val="superscript"/>
                <w:lang w:eastAsia="zh-CN"/>
              </w:rPr>
              <w:t>8</w:t>
            </w:r>
          </w:p>
        </w:tc>
      </w:tr>
      <w:tr w:rsidR="00AE1F7F" w:rsidRPr="00EF5447" w14:paraId="4C1335DC" w14:textId="77777777" w:rsidTr="004F004F">
        <w:trPr>
          <w:trHeight w:val="187"/>
          <w:jc w:val="center"/>
        </w:trPr>
        <w:tc>
          <w:tcPr>
            <w:tcW w:w="2155" w:type="dxa"/>
            <w:tcBorders>
              <w:top w:val="single" w:sz="4" w:space="0" w:color="auto"/>
              <w:bottom w:val="single" w:sz="4" w:space="0" w:color="auto"/>
            </w:tcBorders>
            <w:shd w:val="clear" w:color="auto" w:fill="auto"/>
          </w:tcPr>
          <w:p w14:paraId="2C127393" w14:textId="77777777" w:rsidR="00AE1F7F" w:rsidRPr="00EF5447" w:rsidRDefault="00AE1F7F" w:rsidP="004F004F">
            <w:pPr>
              <w:pStyle w:val="TAC"/>
            </w:pPr>
            <w:r w:rsidRPr="0090485F">
              <w:t>DC_3-7_n40-n105</w:t>
            </w:r>
          </w:p>
        </w:tc>
        <w:tc>
          <w:tcPr>
            <w:tcW w:w="1488" w:type="dxa"/>
            <w:vAlign w:val="center"/>
          </w:tcPr>
          <w:p w14:paraId="5AE8AACA" w14:textId="77777777" w:rsidR="00AE1F7F" w:rsidRDefault="00AE1F7F" w:rsidP="004F004F">
            <w:pPr>
              <w:pStyle w:val="TAC"/>
            </w:pPr>
            <w:r>
              <w:t>0.2</w:t>
            </w:r>
          </w:p>
        </w:tc>
        <w:tc>
          <w:tcPr>
            <w:tcW w:w="1489" w:type="dxa"/>
            <w:vAlign w:val="center"/>
          </w:tcPr>
          <w:p w14:paraId="2AECDFCD"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5C527BD6" w14:textId="77777777" w:rsidR="00AE1F7F" w:rsidRPr="00EF5447" w:rsidRDefault="00AE1F7F" w:rsidP="004F004F">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63659BB4" w14:textId="77777777" w:rsidR="00AE1F7F" w:rsidRPr="00EF5447" w:rsidRDefault="00AE1F7F" w:rsidP="004F004F">
            <w:pPr>
              <w:pStyle w:val="TAC"/>
              <w:rPr>
                <w:rFonts w:cs="Arial"/>
                <w:szCs w:val="18"/>
                <w:lang w:eastAsia="ja-JP"/>
              </w:rPr>
            </w:pPr>
            <w:r>
              <w:rPr>
                <w:rFonts w:cs="Arial"/>
                <w:szCs w:val="18"/>
                <w:lang w:eastAsia="ja-JP"/>
              </w:rPr>
              <w:t>0.3</w:t>
            </w:r>
          </w:p>
        </w:tc>
      </w:tr>
      <w:tr w:rsidR="00AE1F7F" w:rsidRPr="00EF5447" w14:paraId="6964F879" w14:textId="77777777" w:rsidTr="004F004F">
        <w:trPr>
          <w:trHeight w:val="187"/>
          <w:jc w:val="center"/>
        </w:trPr>
        <w:tc>
          <w:tcPr>
            <w:tcW w:w="2155" w:type="dxa"/>
            <w:tcBorders>
              <w:top w:val="single" w:sz="4" w:space="0" w:color="auto"/>
              <w:bottom w:val="single" w:sz="4" w:space="0" w:color="auto"/>
            </w:tcBorders>
            <w:shd w:val="clear" w:color="auto" w:fill="auto"/>
          </w:tcPr>
          <w:p w14:paraId="1806213A" w14:textId="77777777" w:rsidR="00AE1F7F" w:rsidRPr="00EF5447" w:rsidRDefault="00AE1F7F" w:rsidP="004F004F">
            <w:pPr>
              <w:pStyle w:val="TAC"/>
            </w:pPr>
            <w:r w:rsidRPr="00F02211">
              <w:t>DC_3-7_n75-n78</w:t>
            </w:r>
          </w:p>
        </w:tc>
        <w:tc>
          <w:tcPr>
            <w:tcW w:w="1488" w:type="dxa"/>
            <w:vAlign w:val="center"/>
          </w:tcPr>
          <w:p w14:paraId="3E355B8D" w14:textId="77777777" w:rsidR="00AE1F7F" w:rsidRDefault="00AE1F7F" w:rsidP="004F004F">
            <w:pPr>
              <w:pStyle w:val="TAC"/>
              <w:rPr>
                <w:lang w:eastAsia="ko-KR"/>
              </w:rPr>
            </w:pPr>
            <w:r>
              <w:rPr>
                <w:rFonts w:hint="eastAsia"/>
                <w:lang w:eastAsia="ko-KR"/>
              </w:rPr>
              <w:t>0.2</w:t>
            </w:r>
          </w:p>
        </w:tc>
        <w:tc>
          <w:tcPr>
            <w:tcW w:w="1489" w:type="dxa"/>
            <w:vAlign w:val="center"/>
          </w:tcPr>
          <w:p w14:paraId="200613E1"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2435688B" w14:textId="77777777" w:rsidR="00AE1F7F" w:rsidRPr="00EF5447"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2FF8731D" w14:textId="77777777" w:rsidR="00AE1F7F" w:rsidRPr="00EF5447" w:rsidRDefault="00AE1F7F" w:rsidP="004F004F">
            <w:pPr>
              <w:pStyle w:val="TAC"/>
              <w:rPr>
                <w:rFonts w:cs="Arial"/>
                <w:szCs w:val="18"/>
                <w:lang w:eastAsia="ko-KR"/>
              </w:rPr>
            </w:pPr>
            <w:r>
              <w:rPr>
                <w:rFonts w:cs="Arial" w:hint="eastAsia"/>
                <w:szCs w:val="18"/>
                <w:lang w:eastAsia="ko-KR"/>
              </w:rPr>
              <w:t>0.5</w:t>
            </w:r>
          </w:p>
        </w:tc>
      </w:tr>
      <w:tr w:rsidR="00AE1F7F" w14:paraId="094F82D9" w14:textId="77777777" w:rsidTr="004F004F">
        <w:trPr>
          <w:trHeight w:val="187"/>
          <w:jc w:val="center"/>
        </w:trPr>
        <w:tc>
          <w:tcPr>
            <w:tcW w:w="2155" w:type="dxa"/>
            <w:tcBorders>
              <w:top w:val="single" w:sz="4" w:space="0" w:color="auto"/>
              <w:bottom w:val="single" w:sz="4" w:space="0" w:color="auto"/>
            </w:tcBorders>
            <w:shd w:val="clear" w:color="auto" w:fill="auto"/>
          </w:tcPr>
          <w:p w14:paraId="619D2B19" w14:textId="77777777" w:rsidR="00AE1F7F" w:rsidRDefault="00AE1F7F" w:rsidP="004F004F">
            <w:pPr>
              <w:pStyle w:val="TAC"/>
              <w:rPr>
                <w:lang w:eastAsia="zh-TW"/>
              </w:rPr>
            </w:pPr>
            <w:r>
              <w:t>DC_3-7_n7</w:t>
            </w:r>
            <w:r>
              <w:rPr>
                <w:rFonts w:hint="eastAsia"/>
                <w:lang w:eastAsia="zh-TW"/>
              </w:rPr>
              <w:t>8</w:t>
            </w:r>
            <w:r>
              <w:t>-n7</w:t>
            </w:r>
            <w:r>
              <w:rPr>
                <w:rFonts w:hint="eastAsia"/>
                <w:lang w:eastAsia="zh-TW"/>
              </w:rPr>
              <w:t>9</w:t>
            </w:r>
          </w:p>
          <w:p w14:paraId="658B428F" w14:textId="77777777" w:rsidR="00AE1F7F" w:rsidRDefault="00AE1F7F" w:rsidP="004F004F">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2A85580B" w14:textId="77777777" w:rsidR="00AE1F7F" w:rsidRDefault="00AE1F7F" w:rsidP="004F004F">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588F6DA5" w14:textId="77777777" w:rsidR="00AE1F7F" w:rsidRPr="00F02211" w:rsidRDefault="00AE1F7F" w:rsidP="004F004F">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116E3001" w14:textId="77777777" w:rsidR="00AE1F7F" w:rsidRDefault="00AE1F7F" w:rsidP="004F004F">
            <w:pPr>
              <w:pStyle w:val="TAC"/>
              <w:rPr>
                <w:lang w:eastAsia="ko-KR"/>
              </w:rPr>
            </w:pPr>
            <w:r>
              <w:rPr>
                <w:rFonts w:hint="eastAsia"/>
                <w:lang w:eastAsia="zh-TW"/>
              </w:rPr>
              <w:t>0.2</w:t>
            </w:r>
          </w:p>
        </w:tc>
        <w:tc>
          <w:tcPr>
            <w:tcW w:w="1489" w:type="dxa"/>
            <w:vAlign w:val="center"/>
          </w:tcPr>
          <w:p w14:paraId="4B3460C4" w14:textId="77777777" w:rsidR="00AE1F7F" w:rsidRDefault="00AE1F7F" w:rsidP="004F004F">
            <w:pPr>
              <w:pStyle w:val="TAC"/>
              <w:rPr>
                <w:rFonts w:cs="Arial"/>
                <w:lang w:eastAsia="ko-KR"/>
              </w:rPr>
            </w:pPr>
            <w:r>
              <w:rPr>
                <w:rFonts w:cs="Arial" w:hint="eastAsia"/>
                <w:lang w:eastAsia="zh-TW"/>
              </w:rPr>
              <w:t>0.2</w:t>
            </w:r>
          </w:p>
        </w:tc>
        <w:tc>
          <w:tcPr>
            <w:tcW w:w="1403" w:type="dxa"/>
            <w:vAlign w:val="center"/>
          </w:tcPr>
          <w:p w14:paraId="33712734" w14:textId="77777777" w:rsidR="00AE1F7F" w:rsidRDefault="00AE1F7F" w:rsidP="004F004F">
            <w:pPr>
              <w:pStyle w:val="TAC"/>
              <w:rPr>
                <w:rFonts w:cs="Arial"/>
                <w:szCs w:val="18"/>
                <w:lang w:eastAsia="ko-KR"/>
              </w:rPr>
            </w:pPr>
            <w:r>
              <w:rPr>
                <w:rFonts w:cs="Arial" w:hint="eastAsia"/>
                <w:szCs w:val="18"/>
                <w:lang w:eastAsia="zh-TW"/>
              </w:rPr>
              <w:t>0.5</w:t>
            </w:r>
          </w:p>
        </w:tc>
        <w:tc>
          <w:tcPr>
            <w:tcW w:w="1403" w:type="dxa"/>
            <w:vAlign w:val="center"/>
          </w:tcPr>
          <w:p w14:paraId="16F9D43A" w14:textId="77777777" w:rsidR="00AE1F7F" w:rsidRDefault="00AE1F7F" w:rsidP="004F004F">
            <w:pPr>
              <w:pStyle w:val="TAC"/>
              <w:rPr>
                <w:rFonts w:cs="Arial"/>
                <w:szCs w:val="18"/>
                <w:lang w:eastAsia="ko-KR"/>
              </w:rPr>
            </w:pPr>
            <w:r>
              <w:rPr>
                <w:rFonts w:cs="Arial" w:hint="eastAsia"/>
                <w:szCs w:val="18"/>
                <w:lang w:eastAsia="zh-TW"/>
              </w:rPr>
              <w:t>0.5</w:t>
            </w:r>
          </w:p>
        </w:tc>
      </w:tr>
      <w:tr w:rsidR="00AE1F7F" w14:paraId="3BB57422" w14:textId="77777777" w:rsidTr="004F004F">
        <w:trPr>
          <w:trHeight w:val="187"/>
          <w:jc w:val="center"/>
        </w:trPr>
        <w:tc>
          <w:tcPr>
            <w:tcW w:w="2155" w:type="dxa"/>
            <w:tcBorders>
              <w:top w:val="single" w:sz="4" w:space="0" w:color="auto"/>
              <w:bottom w:val="single" w:sz="4" w:space="0" w:color="auto"/>
            </w:tcBorders>
            <w:shd w:val="clear" w:color="auto" w:fill="auto"/>
          </w:tcPr>
          <w:p w14:paraId="4A5B8723" w14:textId="77777777" w:rsidR="00AE1F7F" w:rsidRPr="00F02211" w:rsidRDefault="00AE1F7F" w:rsidP="004F004F">
            <w:pPr>
              <w:pStyle w:val="TAC"/>
            </w:pPr>
            <w:r w:rsidRPr="00F02211">
              <w:t>DC_3-7_n7</w:t>
            </w:r>
            <w:r>
              <w:t>8</w:t>
            </w:r>
            <w:r w:rsidRPr="00F02211">
              <w:t>-n</w:t>
            </w:r>
            <w:r>
              <w:t>105</w:t>
            </w:r>
          </w:p>
        </w:tc>
        <w:tc>
          <w:tcPr>
            <w:tcW w:w="1488" w:type="dxa"/>
            <w:vAlign w:val="center"/>
          </w:tcPr>
          <w:p w14:paraId="345C2E6B" w14:textId="77777777" w:rsidR="00AE1F7F" w:rsidRDefault="00AE1F7F" w:rsidP="004F004F">
            <w:pPr>
              <w:pStyle w:val="TAC"/>
              <w:rPr>
                <w:lang w:eastAsia="ko-KR"/>
              </w:rPr>
            </w:pPr>
            <w:r>
              <w:rPr>
                <w:rFonts w:hint="eastAsia"/>
                <w:lang w:eastAsia="ko-KR"/>
              </w:rPr>
              <w:t>0.2</w:t>
            </w:r>
          </w:p>
        </w:tc>
        <w:tc>
          <w:tcPr>
            <w:tcW w:w="1489" w:type="dxa"/>
            <w:vAlign w:val="center"/>
          </w:tcPr>
          <w:p w14:paraId="4F6D9D81"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3B404783" w14:textId="77777777" w:rsidR="00AE1F7F" w:rsidRDefault="00AE1F7F" w:rsidP="004F004F">
            <w:pPr>
              <w:pStyle w:val="TAC"/>
              <w:rPr>
                <w:rFonts w:cs="Arial"/>
                <w:szCs w:val="18"/>
                <w:lang w:eastAsia="ko-KR"/>
              </w:rPr>
            </w:pPr>
            <w:r>
              <w:rPr>
                <w:rFonts w:cs="Arial"/>
                <w:szCs w:val="18"/>
                <w:lang w:eastAsia="ko-KR"/>
              </w:rPr>
              <w:t>0.5</w:t>
            </w:r>
          </w:p>
        </w:tc>
        <w:tc>
          <w:tcPr>
            <w:tcW w:w="1403" w:type="dxa"/>
            <w:vAlign w:val="center"/>
          </w:tcPr>
          <w:p w14:paraId="2C044AC7" w14:textId="77777777" w:rsidR="00AE1F7F" w:rsidRDefault="00AE1F7F" w:rsidP="004F004F">
            <w:pPr>
              <w:pStyle w:val="TAC"/>
              <w:rPr>
                <w:rFonts w:cs="Arial"/>
                <w:szCs w:val="18"/>
                <w:lang w:eastAsia="ko-KR"/>
              </w:rPr>
            </w:pPr>
            <w:r>
              <w:rPr>
                <w:rFonts w:cs="Arial" w:hint="eastAsia"/>
                <w:szCs w:val="18"/>
                <w:lang w:eastAsia="ko-KR"/>
              </w:rPr>
              <w:t>0.</w:t>
            </w:r>
            <w:r>
              <w:rPr>
                <w:rFonts w:cs="Arial"/>
                <w:szCs w:val="18"/>
                <w:lang w:eastAsia="ko-KR"/>
              </w:rPr>
              <w:t>3</w:t>
            </w:r>
          </w:p>
        </w:tc>
      </w:tr>
      <w:tr w:rsidR="00AE1F7F" w:rsidRPr="00CC1E91" w14:paraId="0CD97DDD" w14:textId="77777777" w:rsidTr="004F004F">
        <w:trPr>
          <w:trHeight w:val="187"/>
          <w:jc w:val="center"/>
        </w:trPr>
        <w:tc>
          <w:tcPr>
            <w:tcW w:w="2155" w:type="dxa"/>
            <w:tcBorders>
              <w:bottom w:val="single" w:sz="4" w:space="0" w:color="auto"/>
            </w:tcBorders>
            <w:shd w:val="clear" w:color="auto" w:fill="auto"/>
          </w:tcPr>
          <w:p w14:paraId="3B350CE6" w14:textId="77777777" w:rsidR="00AE1F7F" w:rsidRPr="00EF5447" w:rsidRDefault="00AE1F7F" w:rsidP="004F004F">
            <w:pPr>
              <w:pStyle w:val="TAC"/>
              <w:rPr>
                <w:rFonts w:cs="Arial"/>
              </w:rPr>
            </w:pPr>
            <w:r w:rsidRPr="00EF5447">
              <w:rPr>
                <w:rFonts w:cs="Arial"/>
                <w:kern w:val="2"/>
                <w:szCs w:val="24"/>
                <w:lang w:eastAsia="ja-JP"/>
              </w:rPr>
              <w:t>DC_3-7_SUL_n78-n80</w:t>
            </w:r>
          </w:p>
        </w:tc>
        <w:tc>
          <w:tcPr>
            <w:tcW w:w="1488" w:type="dxa"/>
            <w:vAlign w:val="center"/>
          </w:tcPr>
          <w:p w14:paraId="7D3CB781" w14:textId="77777777" w:rsidR="00AE1F7F" w:rsidRPr="00EF5447" w:rsidRDefault="00AE1F7F" w:rsidP="004F004F">
            <w:pPr>
              <w:pStyle w:val="TAC"/>
              <w:rPr>
                <w:rFonts w:cs="Arial"/>
                <w:lang w:eastAsia="ja-JP"/>
              </w:rPr>
            </w:pPr>
            <w:r>
              <w:rPr>
                <w:rFonts w:cs="Arial"/>
              </w:rPr>
              <w:t>0.2</w:t>
            </w:r>
          </w:p>
        </w:tc>
        <w:tc>
          <w:tcPr>
            <w:tcW w:w="1489" w:type="dxa"/>
            <w:vAlign w:val="center"/>
          </w:tcPr>
          <w:p w14:paraId="1D58DBE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9197C" w14:textId="77777777" w:rsidR="00AE1F7F" w:rsidRPr="00EF5447" w:rsidRDefault="00AE1F7F" w:rsidP="004F004F">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1353B1D2"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3E861DE4" w14:textId="77777777" w:rsidTr="004F004F">
        <w:trPr>
          <w:trHeight w:val="187"/>
          <w:jc w:val="center"/>
        </w:trPr>
        <w:tc>
          <w:tcPr>
            <w:tcW w:w="2155" w:type="dxa"/>
            <w:tcBorders>
              <w:top w:val="single" w:sz="4" w:space="0" w:color="auto"/>
              <w:bottom w:val="single" w:sz="4" w:space="0" w:color="auto"/>
            </w:tcBorders>
            <w:shd w:val="clear" w:color="auto" w:fill="auto"/>
          </w:tcPr>
          <w:p w14:paraId="0EBE4016" w14:textId="77777777" w:rsidR="00AE1F7F" w:rsidRPr="00EF5447" w:rsidRDefault="00AE1F7F" w:rsidP="004F004F">
            <w:pPr>
              <w:pStyle w:val="TAC"/>
              <w:rPr>
                <w:rFonts w:cs="Arial"/>
              </w:rPr>
            </w:pPr>
            <w:r>
              <w:t>DC_3-8_n77-n79</w:t>
            </w:r>
          </w:p>
        </w:tc>
        <w:tc>
          <w:tcPr>
            <w:tcW w:w="1488" w:type="dxa"/>
            <w:vAlign w:val="center"/>
          </w:tcPr>
          <w:p w14:paraId="33AD3355" w14:textId="77777777" w:rsidR="00AE1F7F" w:rsidRPr="00EF5447" w:rsidRDefault="00AE1F7F" w:rsidP="004F004F">
            <w:pPr>
              <w:pStyle w:val="TAC"/>
            </w:pPr>
            <w:r>
              <w:t>0.6</w:t>
            </w:r>
          </w:p>
        </w:tc>
        <w:tc>
          <w:tcPr>
            <w:tcW w:w="1489" w:type="dxa"/>
            <w:vAlign w:val="center"/>
          </w:tcPr>
          <w:p w14:paraId="16970538"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3AAFF7CE" w14:textId="77777777" w:rsidR="00AE1F7F" w:rsidRPr="00EF5447" w:rsidRDefault="00AE1F7F" w:rsidP="004F004F">
            <w:pPr>
              <w:pStyle w:val="TAC"/>
              <w:rPr>
                <w:rFonts w:cs="Arial"/>
                <w:lang w:eastAsia="ja-JP"/>
              </w:rPr>
            </w:pPr>
            <w:r w:rsidRPr="001A2819">
              <w:t>0.</w:t>
            </w:r>
            <w:r>
              <w:t>8</w:t>
            </w:r>
          </w:p>
        </w:tc>
        <w:tc>
          <w:tcPr>
            <w:tcW w:w="1403" w:type="dxa"/>
            <w:vAlign w:val="center"/>
          </w:tcPr>
          <w:p w14:paraId="0BC27819"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2AB2FF1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A358041" w14:textId="77777777" w:rsidR="00AE1F7F" w:rsidRPr="00EF5447" w:rsidRDefault="00AE1F7F" w:rsidP="004F004F">
            <w:pPr>
              <w:pStyle w:val="TAC"/>
              <w:rPr>
                <w:rFonts w:cs="Arial"/>
              </w:rPr>
            </w:pPr>
            <w:r>
              <w:rPr>
                <w:rFonts w:cs="Arial"/>
              </w:rPr>
              <w:t>DC_3-8_n1-n28</w:t>
            </w:r>
          </w:p>
        </w:tc>
        <w:tc>
          <w:tcPr>
            <w:tcW w:w="1488" w:type="dxa"/>
            <w:vAlign w:val="center"/>
          </w:tcPr>
          <w:p w14:paraId="318621F2" w14:textId="77777777" w:rsidR="00AE1F7F" w:rsidRPr="00EF5447" w:rsidRDefault="00AE1F7F" w:rsidP="004F004F">
            <w:pPr>
              <w:pStyle w:val="TAC"/>
            </w:pPr>
            <w:r>
              <w:rPr>
                <w:rFonts w:cs="Arial"/>
                <w:lang w:eastAsia="zh-CN"/>
              </w:rPr>
              <w:t>-</w:t>
            </w:r>
          </w:p>
        </w:tc>
        <w:tc>
          <w:tcPr>
            <w:tcW w:w="1489" w:type="dxa"/>
            <w:vAlign w:val="center"/>
          </w:tcPr>
          <w:p w14:paraId="01D0FCB6"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497B83A5"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22762D4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57BD21B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FEFEA98" w14:textId="77777777" w:rsidR="00AE1F7F" w:rsidRPr="00EF5447" w:rsidRDefault="00AE1F7F" w:rsidP="004F004F">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207A4A2" w14:textId="77777777" w:rsidR="00AE1F7F" w:rsidRPr="00EF5447" w:rsidRDefault="00AE1F7F" w:rsidP="004F004F">
            <w:pPr>
              <w:pStyle w:val="TAC"/>
            </w:pPr>
            <w:r>
              <w:rPr>
                <w:rFonts w:eastAsia="Malgun Gothic" w:cs="Arial"/>
                <w:szCs w:val="18"/>
              </w:rPr>
              <w:t>-</w:t>
            </w:r>
          </w:p>
        </w:tc>
        <w:tc>
          <w:tcPr>
            <w:tcW w:w="1489" w:type="dxa"/>
            <w:vAlign w:val="center"/>
          </w:tcPr>
          <w:p w14:paraId="1A43A56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02D565B" w14:textId="77777777" w:rsidR="00AE1F7F" w:rsidRPr="00EF5447" w:rsidRDefault="00AE1F7F" w:rsidP="004F004F">
            <w:pPr>
              <w:pStyle w:val="TAC"/>
              <w:rPr>
                <w:rFonts w:cs="Arial"/>
                <w:lang w:eastAsia="ja-JP"/>
              </w:rPr>
            </w:pPr>
            <w:r>
              <w:rPr>
                <w:rFonts w:cs="Arial"/>
                <w:szCs w:val="18"/>
                <w:lang w:eastAsia="ja-JP"/>
              </w:rPr>
              <w:t>0.1</w:t>
            </w:r>
          </w:p>
        </w:tc>
        <w:tc>
          <w:tcPr>
            <w:tcW w:w="1403" w:type="dxa"/>
            <w:vAlign w:val="center"/>
          </w:tcPr>
          <w:p w14:paraId="5656B72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7D65CD61" w14:textId="77777777" w:rsidTr="004F004F">
        <w:trPr>
          <w:trHeight w:val="187"/>
          <w:jc w:val="center"/>
        </w:trPr>
        <w:tc>
          <w:tcPr>
            <w:tcW w:w="2155" w:type="dxa"/>
            <w:tcBorders>
              <w:bottom w:val="single" w:sz="4" w:space="0" w:color="auto"/>
            </w:tcBorders>
            <w:shd w:val="clear" w:color="auto" w:fill="auto"/>
          </w:tcPr>
          <w:p w14:paraId="0DC26AEE" w14:textId="77777777" w:rsidR="00AE1F7F" w:rsidRPr="00EF5447" w:rsidRDefault="00AE1F7F" w:rsidP="004F004F">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68CE7F3" w14:textId="77777777" w:rsidR="00AE1F7F" w:rsidRPr="00EF5447" w:rsidRDefault="00AE1F7F" w:rsidP="004F004F">
            <w:pPr>
              <w:pStyle w:val="TAC"/>
              <w:rPr>
                <w:rFonts w:cs="Arial"/>
              </w:rPr>
            </w:pPr>
            <w:r w:rsidRPr="00EF5447">
              <w:rPr>
                <w:rFonts w:eastAsia="MS Mincho" w:cs="Arial"/>
                <w:bCs/>
                <w:szCs w:val="18"/>
              </w:rPr>
              <w:t>DC_3-3-8_n1-n78</w:t>
            </w:r>
          </w:p>
        </w:tc>
        <w:tc>
          <w:tcPr>
            <w:tcW w:w="1488" w:type="dxa"/>
            <w:vAlign w:val="center"/>
          </w:tcPr>
          <w:p w14:paraId="16AB5E06" w14:textId="77777777" w:rsidR="00AE1F7F" w:rsidRPr="00EF5447" w:rsidRDefault="00AE1F7F" w:rsidP="004F004F">
            <w:pPr>
              <w:pStyle w:val="TAC"/>
            </w:pPr>
            <w:r>
              <w:rPr>
                <w:rFonts w:eastAsia="MS Mincho" w:cs="Arial"/>
                <w:bCs/>
                <w:szCs w:val="18"/>
              </w:rPr>
              <w:t>0.2</w:t>
            </w:r>
          </w:p>
        </w:tc>
        <w:tc>
          <w:tcPr>
            <w:tcW w:w="1489" w:type="dxa"/>
            <w:vAlign w:val="center"/>
          </w:tcPr>
          <w:p w14:paraId="4742D2B0"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99980DA" w14:textId="77777777" w:rsidR="00AE1F7F" w:rsidRPr="00EF5447" w:rsidRDefault="00AE1F7F" w:rsidP="004F004F">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40F1200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87241C7" w14:textId="77777777" w:rsidTr="004F004F">
        <w:trPr>
          <w:trHeight w:val="187"/>
          <w:jc w:val="center"/>
        </w:trPr>
        <w:tc>
          <w:tcPr>
            <w:tcW w:w="2155" w:type="dxa"/>
            <w:tcBorders>
              <w:top w:val="single" w:sz="4" w:space="0" w:color="auto"/>
              <w:bottom w:val="single" w:sz="4" w:space="0" w:color="auto"/>
            </w:tcBorders>
            <w:shd w:val="clear" w:color="auto" w:fill="auto"/>
          </w:tcPr>
          <w:p w14:paraId="45850E94" w14:textId="77777777" w:rsidR="00AE1F7F" w:rsidRPr="00EF5447" w:rsidRDefault="00AE1F7F" w:rsidP="004F004F">
            <w:pPr>
              <w:pStyle w:val="TAC"/>
              <w:rPr>
                <w:rFonts w:cs="Arial"/>
              </w:rPr>
            </w:pPr>
            <w:r>
              <w:t>DC_3-8-11_n28</w:t>
            </w:r>
          </w:p>
        </w:tc>
        <w:tc>
          <w:tcPr>
            <w:tcW w:w="1488" w:type="dxa"/>
            <w:vAlign w:val="center"/>
          </w:tcPr>
          <w:p w14:paraId="1C8D25D9" w14:textId="77777777" w:rsidR="00AE1F7F" w:rsidRPr="00EF5447" w:rsidRDefault="00AE1F7F" w:rsidP="004F004F">
            <w:pPr>
              <w:pStyle w:val="TAC"/>
              <w:rPr>
                <w:rFonts w:eastAsia="MS Mincho" w:cs="Arial"/>
                <w:bCs/>
                <w:szCs w:val="18"/>
              </w:rPr>
            </w:pPr>
            <w:r>
              <w:t>0.</w:t>
            </w:r>
            <w:r>
              <w:rPr>
                <w:rFonts w:hint="eastAsia"/>
              </w:rPr>
              <w:t>3</w:t>
            </w:r>
          </w:p>
        </w:tc>
        <w:tc>
          <w:tcPr>
            <w:tcW w:w="1489" w:type="dxa"/>
            <w:vAlign w:val="center"/>
          </w:tcPr>
          <w:p w14:paraId="6DF1C6C1"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F62BA8B" w14:textId="77777777" w:rsidR="00AE1F7F" w:rsidRPr="00EF5447" w:rsidRDefault="00AE1F7F" w:rsidP="004F004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99B5E02"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E1F7F" w:rsidRPr="00EF5447" w14:paraId="08278C5F" w14:textId="77777777" w:rsidTr="004F004F">
        <w:trPr>
          <w:trHeight w:val="187"/>
          <w:jc w:val="center"/>
        </w:trPr>
        <w:tc>
          <w:tcPr>
            <w:tcW w:w="2155" w:type="dxa"/>
            <w:tcBorders>
              <w:top w:val="single" w:sz="4" w:space="0" w:color="auto"/>
              <w:bottom w:val="single" w:sz="4" w:space="0" w:color="auto"/>
            </w:tcBorders>
            <w:shd w:val="clear" w:color="auto" w:fill="auto"/>
          </w:tcPr>
          <w:p w14:paraId="72523AF8" w14:textId="77777777" w:rsidR="00AE1F7F" w:rsidRPr="00EF5447" w:rsidRDefault="00AE1F7F" w:rsidP="004F004F">
            <w:pPr>
              <w:pStyle w:val="TAC"/>
              <w:rPr>
                <w:rFonts w:cs="Arial"/>
              </w:rPr>
            </w:pPr>
            <w:r>
              <w:t>DC_3-8-11_n77</w:t>
            </w:r>
          </w:p>
        </w:tc>
        <w:tc>
          <w:tcPr>
            <w:tcW w:w="1488" w:type="dxa"/>
            <w:vAlign w:val="center"/>
          </w:tcPr>
          <w:p w14:paraId="57AD2777" w14:textId="77777777" w:rsidR="00AE1F7F" w:rsidRPr="00EF5447" w:rsidRDefault="00AE1F7F" w:rsidP="004F004F">
            <w:pPr>
              <w:pStyle w:val="TAC"/>
              <w:rPr>
                <w:rFonts w:eastAsia="MS Mincho" w:cs="Arial"/>
                <w:bCs/>
                <w:szCs w:val="18"/>
              </w:rPr>
            </w:pPr>
            <w:r>
              <w:t>0.</w:t>
            </w:r>
            <w:r>
              <w:rPr>
                <w:rFonts w:hint="eastAsia"/>
              </w:rPr>
              <w:t>3</w:t>
            </w:r>
          </w:p>
        </w:tc>
        <w:tc>
          <w:tcPr>
            <w:tcW w:w="1489" w:type="dxa"/>
            <w:vAlign w:val="center"/>
          </w:tcPr>
          <w:p w14:paraId="28CFE54F" w14:textId="77777777" w:rsidR="00AE1F7F" w:rsidRPr="00EF5447" w:rsidRDefault="00AE1F7F" w:rsidP="004F004F">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A9CE2D0" w14:textId="77777777" w:rsidR="00AE1F7F" w:rsidRPr="00EF5447" w:rsidRDefault="00AE1F7F" w:rsidP="004F004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FB61A9A" w14:textId="77777777" w:rsidR="00AE1F7F" w:rsidRPr="00EF5447" w:rsidRDefault="00AE1F7F" w:rsidP="004F004F">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AE1F7F" w14:paraId="0FB35C2B" w14:textId="77777777" w:rsidTr="004F004F">
        <w:trPr>
          <w:trHeight w:val="187"/>
          <w:jc w:val="center"/>
        </w:trPr>
        <w:tc>
          <w:tcPr>
            <w:tcW w:w="2155" w:type="dxa"/>
            <w:tcBorders>
              <w:top w:val="single" w:sz="4" w:space="0" w:color="auto"/>
              <w:bottom w:val="single" w:sz="4" w:space="0" w:color="auto"/>
            </w:tcBorders>
            <w:shd w:val="clear" w:color="auto" w:fill="auto"/>
          </w:tcPr>
          <w:p w14:paraId="7040C6E4" w14:textId="77777777" w:rsidR="00AE1F7F" w:rsidRDefault="00AE1F7F" w:rsidP="004F004F">
            <w:pPr>
              <w:pStyle w:val="TAC"/>
            </w:pPr>
            <w:r w:rsidRPr="00242227">
              <w:rPr>
                <w:szCs w:val="18"/>
              </w:rPr>
              <w:t>DC_3-8-20_n</w:t>
            </w:r>
            <w:r>
              <w:rPr>
                <w:szCs w:val="18"/>
              </w:rPr>
              <w:t>2</w:t>
            </w:r>
            <w:r w:rsidRPr="00242227">
              <w:rPr>
                <w:szCs w:val="18"/>
              </w:rPr>
              <w:t>8</w:t>
            </w:r>
          </w:p>
        </w:tc>
        <w:tc>
          <w:tcPr>
            <w:tcW w:w="1488" w:type="dxa"/>
            <w:vAlign w:val="center"/>
          </w:tcPr>
          <w:p w14:paraId="001B0361" w14:textId="77777777" w:rsidR="00AE1F7F" w:rsidRDefault="00AE1F7F" w:rsidP="004F004F">
            <w:pPr>
              <w:pStyle w:val="TAC"/>
            </w:pPr>
            <w:r>
              <w:rPr>
                <w:rFonts w:hint="eastAsia"/>
                <w:lang w:eastAsia="zh-CN"/>
              </w:rPr>
              <w:t>-</w:t>
            </w:r>
          </w:p>
        </w:tc>
        <w:tc>
          <w:tcPr>
            <w:tcW w:w="1489" w:type="dxa"/>
            <w:vAlign w:val="center"/>
          </w:tcPr>
          <w:p w14:paraId="275D5F1B" w14:textId="77777777" w:rsidR="00AE1F7F"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416517F" w14:textId="77777777" w:rsidR="00AE1F7F" w:rsidRDefault="00AE1F7F" w:rsidP="004F004F">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7415054" w14:textId="77777777" w:rsidR="00AE1F7F"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AE1F7F" w:rsidRPr="00EF5447" w14:paraId="0E5D96F0" w14:textId="77777777" w:rsidTr="004F004F">
        <w:trPr>
          <w:trHeight w:val="187"/>
          <w:jc w:val="center"/>
        </w:trPr>
        <w:tc>
          <w:tcPr>
            <w:tcW w:w="2155" w:type="dxa"/>
            <w:tcBorders>
              <w:bottom w:val="single" w:sz="4" w:space="0" w:color="auto"/>
            </w:tcBorders>
            <w:shd w:val="clear" w:color="auto" w:fill="auto"/>
          </w:tcPr>
          <w:p w14:paraId="6EE39331" w14:textId="77777777" w:rsidR="00AE1F7F" w:rsidRPr="00EF5447" w:rsidRDefault="00AE1F7F" w:rsidP="004F004F">
            <w:pPr>
              <w:pStyle w:val="TAC"/>
              <w:rPr>
                <w:rFonts w:cs="Arial"/>
              </w:rPr>
            </w:pPr>
            <w:r w:rsidRPr="00EF5447">
              <w:rPr>
                <w:szCs w:val="18"/>
              </w:rPr>
              <w:t>DC_3-8-20_n78</w:t>
            </w:r>
          </w:p>
        </w:tc>
        <w:tc>
          <w:tcPr>
            <w:tcW w:w="1488" w:type="dxa"/>
            <w:vAlign w:val="center"/>
          </w:tcPr>
          <w:p w14:paraId="2B92BA22" w14:textId="77777777" w:rsidR="00AE1F7F" w:rsidRPr="00EF5447" w:rsidRDefault="00AE1F7F" w:rsidP="004F004F">
            <w:pPr>
              <w:pStyle w:val="TAC"/>
              <w:rPr>
                <w:rFonts w:cs="Arial"/>
              </w:rPr>
            </w:pPr>
            <w:r>
              <w:rPr>
                <w:szCs w:val="18"/>
                <w:lang w:eastAsia="ja-JP"/>
              </w:rPr>
              <w:t>0.2</w:t>
            </w:r>
          </w:p>
        </w:tc>
        <w:tc>
          <w:tcPr>
            <w:tcW w:w="1489" w:type="dxa"/>
            <w:vAlign w:val="center"/>
          </w:tcPr>
          <w:p w14:paraId="36FB839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F41E81" w14:textId="77777777" w:rsidR="00AE1F7F" w:rsidRPr="00EF5447" w:rsidRDefault="00AE1F7F" w:rsidP="004F004F">
            <w:pPr>
              <w:pStyle w:val="TAC"/>
              <w:rPr>
                <w:rFonts w:cs="Arial"/>
              </w:rPr>
            </w:pPr>
            <w:r>
              <w:rPr>
                <w:szCs w:val="18"/>
              </w:rPr>
              <w:t>-</w:t>
            </w:r>
          </w:p>
        </w:tc>
        <w:tc>
          <w:tcPr>
            <w:tcW w:w="1403" w:type="dxa"/>
            <w:vAlign w:val="center"/>
          </w:tcPr>
          <w:p w14:paraId="5543353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C8F7BF7" w14:textId="77777777" w:rsidTr="004F004F">
        <w:trPr>
          <w:trHeight w:val="187"/>
          <w:jc w:val="center"/>
        </w:trPr>
        <w:tc>
          <w:tcPr>
            <w:tcW w:w="2155" w:type="dxa"/>
            <w:tcBorders>
              <w:bottom w:val="single" w:sz="4" w:space="0" w:color="auto"/>
            </w:tcBorders>
            <w:shd w:val="clear" w:color="auto" w:fill="auto"/>
          </w:tcPr>
          <w:p w14:paraId="377436C0" w14:textId="77777777" w:rsidR="00AE1F7F" w:rsidRPr="00EF5447" w:rsidRDefault="00AE1F7F" w:rsidP="004F004F">
            <w:pPr>
              <w:pStyle w:val="TAC"/>
              <w:rPr>
                <w:rFonts w:cs="Arial"/>
              </w:rPr>
            </w:pPr>
            <w:r w:rsidRPr="00EF5447">
              <w:t>DC_3-8_n28-n77</w:t>
            </w:r>
          </w:p>
        </w:tc>
        <w:tc>
          <w:tcPr>
            <w:tcW w:w="1488" w:type="dxa"/>
            <w:vAlign w:val="center"/>
          </w:tcPr>
          <w:p w14:paraId="00653B1F" w14:textId="77777777" w:rsidR="00AE1F7F" w:rsidRPr="00EF5447" w:rsidRDefault="00AE1F7F" w:rsidP="004F004F">
            <w:pPr>
              <w:pStyle w:val="TAC"/>
              <w:rPr>
                <w:szCs w:val="18"/>
                <w:lang w:eastAsia="ja-JP"/>
              </w:rPr>
            </w:pPr>
            <w:r>
              <w:rPr>
                <w:rFonts w:eastAsia="MS Mincho" w:cs="Arial"/>
                <w:bCs/>
                <w:szCs w:val="18"/>
              </w:rPr>
              <w:t>0.2</w:t>
            </w:r>
          </w:p>
        </w:tc>
        <w:tc>
          <w:tcPr>
            <w:tcW w:w="1489" w:type="dxa"/>
            <w:vAlign w:val="center"/>
          </w:tcPr>
          <w:p w14:paraId="4699BFCC" w14:textId="77777777" w:rsidR="00AE1F7F" w:rsidRPr="00EF5447" w:rsidRDefault="00AE1F7F" w:rsidP="004F004F">
            <w:pPr>
              <w:pStyle w:val="TAC"/>
              <w:rPr>
                <w:szCs w:val="18"/>
                <w:lang w:eastAsia="ja-JP"/>
              </w:rPr>
            </w:pPr>
            <w:r>
              <w:rPr>
                <w:rFonts w:hint="eastAsia"/>
                <w:lang w:eastAsia="zh-CN"/>
              </w:rPr>
              <w:t>0</w:t>
            </w:r>
            <w:r>
              <w:rPr>
                <w:lang w:eastAsia="zh-CN"/>
              </w:rPr>
              <w:t>.2</w:t>
            </w:r>
          </w:p>
        </w:tc>
        <w:tc>
          <w:tcPr>
            <w:tcW w:w="1403" w:type="dxa"/>
            <w:vAlign w:val="center"/>
          </w:tcPr>
          <w:p w14:paraId="135FBD0C" w14:textId="77777777" w:rsidR="00AE1F7F" w:rsidRPr="00EF5447" w:rsidRDefault="00AE1F7F" w:rsidP="004F004F">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5AE41F3E" w14:textId="77777777" w:rsidR="00AE1F7F" w:rsidRPr="00EF5447" w:rsidRDefault="00AE1F7F" w:rsidP="004F004F">
            <w:pPr>
              <w:pStyle w:val="TAC"/>
              <w:rPr>
                <w:szCs w:val="18"/>
              </w:rPr>
            </w:pPr>
            <w:r>
              <w:rPr>
                <w:rFonts w:cs="Arial" w:hint="eastAsia"/>
                <w:lang w:eastAsia="zh-CN"/>
              </w:rPr>
              <w:t>0</w:t>
            </w:r>
            <w:r>
              <w:rPr>
                <w:rFonts w:cs="Arial"/>
                <w:lang w:eastAsia="zh-CN"/>
              </w:rPr>
              <w:t>.5</w:t>
            </w:r>
          </w:p>
        </w:tc>
      </w:tr>
      <w:tr w:rsidR="00AE1F7F" w14:paraId="670BF22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793A8E5" w14:textId="77777777" w:rsidR="00AE1F7F" w:rsidRPr="00EF5447" w:rsidRDefault="00AE1F7F" w:rsidP="004F004F">
            <w:pPr>
              <w:pStyle w:val="TAC"/>
              <w:rPr>
                <w:rFonts w:cs="Arial"/>
              </w:rPr>
            </w:pPr>
            <w:r>
              <w:t>DC_3-8-28</w:t>
            </w:r>
            <w:r w:rsidRPr="00940479">
              <w:t>_n</w:t>
            </w:r>
            <w:r>
              <w:t>78</w:t>
            </w:r>
          </w:p>
        </w:tc>
        <w:tc>
          <w:tcPr>
            <w:tcW w:w="1488" w:type="dxa"/>
            <w:vAlign w:val="center"/>
          </w:tcPr>
          <w:p w14:paraId="66C31DE6" w14:textId="77777777" w:rsidR="00AE1F7F" w:rsidRDefault="00AE1F7F" w:rsidP="004F004F">
            <w:pPr>
              <w:pStyle w:val="TAC"/>
              <w:rPr>
                <w:rFonts w:cs="Arial"/>
                <w:lang w:eastAsia="zh-CN"/>
              </w:rPr>
            </w:pPr>
            <w:r>
              <w:rPr>
                <w:rFonts w:eastAsia="MS Mincho" w:cs="Arial"/>
                <w:bCs/>
                <w:szCs w:val="18"/>
              </w:rPr>
              <w:t>0.2</w:t>
            </w:r>
          </w:p>
        </w:tc>
        <w:tc>
          <w:tcPr>
            <w:tcW w:w="1489" w:type="dxa"/>
            <w:vAlign w:val="center"/>
          </w:tcPr>
          <w:p w14:paraId="665EF00C"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632BE0FC" w14:textId="77777777" w:rsidR="00AE1F7F" w:rsidRDefault="00AE1F7F" w:rsidP="004F004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563219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253C56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0565FCB" w14:textId="77777777" w:rsidR="00AE1F7F" w:rsidRPr="00EF5447" w:rsidRDefault="00AE1F7F" w:rsidP="004F004F">
            <w:pPr>
              <w:pStyle w:val="TAC"/>
              <w:rPr>
                <w:rFonts w:cs="Arial"/>
              </w:rPr>
            </w:pPr>
            <w:r>
              <w:rPr>
                <w:rFonts w:cs="Arial"/>
              </w:rPr>
              <w:t>DC_3-8_n28-n78</w:t>
            </w:r>
          </w:p>
        </w:tc>
        <w:tc>
          <w:tcPr>
            <w:tcW w:w="1488" w:type="dxa"/>
            <w:vAlign w:val="center"/>
          </w:tcPr>
          <w:p w14:paraId="1CA5D879" w14:textId="77777777" w:rsidR="00AE1F7F" w:rsidRDefault="00AE1F7F" w:rsidP="004F004F">
            <w:pPr>
              <w:pStyle w:val="TAC"/>
              <w:rPr>
                <w:rFonts w:cs="Arial"/>
                <w:lang w:eastAsia="zh-CN"/>
              </w:rPr>
            </w:pPr>
            <w:r>
              <w:rPr>
                <w:rFonts w:eastAsia="MS Mincho" w:cs="Arial"/>
                <w:bCs/>
                <w:szCs w:val="18"/>
              </w:rPr>
              <w:t>0.2</w:t>
            </w:r>
          </w:p>
        </w:tc>
        <w:tc>
          <w:tcPr>
            <w:tcW w:w="1489" w:type="dxa"/>
            <w:vAlign w:val="center"/>
          </w:tcPr>
          <w:p w14:paraId="216E58C0"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214F7978" w14:textId="77777777" w:rsidR="00AE1F7F" w:rsidRDefault="00AE1F7F" w:rsidP="004F004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0F3C18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45D924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2C8380B" w14:textId="77777777" w:rsidR="00AE1F7F" w:rsidRPr="00EF5447" w:rsidRDefault="00AE1F7F" w:rsidP="004F004F">
            <w:pPr>
              <w:pStyle w:val="TAC"/>
              <w:rPr>
                <w:rFonts w:cs="Arial"/>
              </w:rPr>
            </w:pPr>
            <w:r>
              <w:t>DC_3-8-32</w:t>
            </w:r>
            <w:r w:rsidRPr="00940479">
              <w:t>_n</w:t>
            </w:r>
            <w:r>
              <w:t>1</w:t>
            </w:r>
          </w:p>
        </w:tc>
        <w:tc>
          <w:tcPr>
            <w:tcW w:w="1488" w:type="dxa"/>
            <w:vAlign w:val="center"/>
          </w:tcPr>
          <w:p w14:paraId="561AAB24" w14:textId="77777777" w:rsidR="00AE1F7F" w:rsidRPr="00EF5447" w:rsidRDefault="00AE1F7F" w:rsidP="004F004F">
            <w:pPr>
              <w:pStyle w:val="TAC"/>
            </w:pPr>
            <w:r>
              <w:rPr>
                <w:rFonts w:cs="Arial"/>
                <w:lang w:eastAsia="ja-JP"/>
              </w:rPr>
              <w:t>-</w:t>
            </w:r>
          </w:p>
        </w:tc>
        <w:tc>
          <w:tcPr>
            <w:tcW w:w="1489" w:type="dxa"/>
            <w:vAlign w:val="center"/>
          </w:tcPr>
          <w:p w14:paraId="58245B8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5D95D16" w14:textId="77777777" w:rsidR="00AE1F7F" w:rsidRPr="00EF5447" w:rsidRDefault="00AE1F7F" w:rsidP="004F004F">
            <w:pPr>
              <w:pStyle w:val="TAC"/>
            </w:pPr>
            <w:r>
              <w:rPr>
                <w:rFonts w:eastAsia="Malgun Gothic" w:cs="Arial"/>
                <w:lang w:eastAsia="ko-KR"/>
              </w:rPr>
              <w:t>0.5</w:t>
            </w:r>
          </w:p>
        </w:tc>
        <w:tc>
          <w:tcPr>
            <w:tcW w:w="1403" w:type="dxa"/>
            <w:vAlign w:val="center"/>
          </w:tcPr>
          <w:p w14:paraId="7ED4CA30"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CC1E91" w14:paraId="6610736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4C20EA7" w14:textId="77777777" w:rsidR="00AE1F7F" w:rsidRPr="00EF5447" w:rsidRDefault="00AE1F7F" w:rsidP="004F004F">
            <w:pPr>
              <w:pStyle w:val="TAC"/>
              <w:rPr>
                <w:rFonts w:cs="Arial"/>
              </w:rPr>
            </w:pPr>
            <w:r>
              <w:rPr>
                <w:rFonts w:cs="Arial"/>
              </w:rPr>
              <w:t>DC_3-8-32_n28</w:t>
            </w:r>
          </w:p>
        </w:tc>
        <w:tc>
          <w:tcPr>
            <w:tcW w:w="1488" w:type="dxa"/>
            <w:vAlign w:val="center"/>
          </w:tcPr>
          <w:p w14:paraId="33B8FA7B" w14:textId="77777777" w:rsidR="00AE1F7F" w:rsidRDefault="00AE1F7F" w:rsidP="004F004F">
            <w:pPr>
              <w:pStyle w:val="TAC"/>
              <w:rPr>
                <w:rFonts w:cs="Arial"/>
                <w:lang w:eastAsia="ja-JP"/>
              </w:rPr>
            </w:pPr>
            <w:r>
              <w:rPr>
                <w:rFonts w:cs="Arial"/>
              </w:rPr>
              <w:t>-</w:t>
            </w:r>
          </w:p>
        </w:tc>
        <w:tc>
          <w:tcPr>
            <w:tcW w:w="1489" w:type="dxa"/>
            <w:vAlign w:val="center"/>
          </w:tcPr>
          <w:p w14:paraId="5A6E040B"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499DFF26" w14:textId="77777777" w:rsidR="00AE1F7F" w:rsidRDefault="00AE1F7F" w:rsidP="004F004F">
            <w:pPr>
              <w:pStyle w:val="TAC"/>
              <w:rPr>
                <w:rFonts w:eastAsia="Malgun Gothic" w:cs="Arial"/>
                <w:lang w:eastAsia="ko-KR"/>
              </w:rPr>
            </w:pPr>
            <w:r>
              <w:rPr>
                <w:rFonts w:eastAsia="Yu Mincho" w:cs="Arial"/>
                <w:lang w:eastAsia="ja-JP"/>
              </w:rPr>
              <w:t>-</w:t>
            </w:r>
          </w:p>
        </w:tc>
        <w:tc>
          <w:tcPr>
            <w:tcW w:w="1403" w:type="dxa"/>
            <w:vAlign w:val="center"/>
          </w:tcPr>
          <w:p w14:paraId="4D5236E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14:paraId="0E4F397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0277D66" w14:textId="77777777" w:rsidR="00AE1F7F" w:rsidRPr="00EF5447" w:rsidRDefault="00AE1F7F" w:rsidP="004F004F">
            <w:pPr>
              <w:pStyle w:val="TAC"/>
              <w:rPr>
                <w:rFonts w:cs="Arial"/>
              </w:rPr>
            </w:pPr>
            <w:r>
              <w:t>DC_3-8-32</w:t>
            </w:r>
            <w:r w:rsidRPr="00940479">
              <w:t>_n</w:t>
            </w:r>
            <w:r>
              <w:t>78</w:t>
            </w:r>
          </w:p>
        </w:tc>
        <w:tc>
          <w:tcPr>
            <w:tcW w:w="1488" w:type="dxa"/>
            <w:vAlign w:val="center"/>
          </w:tcPr>
          <w:p w14:paraId="26028321" w14:textId="77777777" w:rsidR="00AE1F7F" w:rsidRDefault="00AE1F7F" w:rsidP="004F004F">
            <w:pPr>
              <w:pStyle w:val="TAC"/>
              <w:rPr>
                <w:rFonts w:cs="Arial"/>
                <w:lang w:eastAsia="zh-CN"/>
              </w:rPr>
            </w:pPr>
            <w:r>
              <w:rPr>
                <w:rFonts w:eastAsia="Malgun Gothic" w:cs="Arial"/>
                <w:lang w:eastAsia="ko-KR"/>
              </w:rPr>
              <w:t>0.3</w:t>
            </w:r>
          </w:p>
        </w:tc>
        <w:tc>
          <w:tcPr>
            <w:tcW w:w="1489" w:type="dxa"/>
            <w:vAlign w:val="center"/>
          </w:tcPr>
          <w:p w14:paraId="496D50FE"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C90F79" w14:textId="77777777" w:rsidR="00AE1F7F" w:rsidRDefault="00AE1F7F" w:rsidP="004F004F">
            <w:pPr>
              <w:pStyle w:val="TAC"/>
              <w:rPr>
                <w:rFonts w:cs="Arial"/>
                <w:lang w:eastAsia="zh-CN"/>
              </w:rPr>
            </w:pPr>
            <w:r>
              <w:rPr>
                <w:rFonts w:eastAsia="Malgun Gothic" w:cs="Arial"/>
                <w:lang w:eastAsia="ko-KR"/>
              </w:rPr>
              <w:t>0.5</w:t>
            </w:r>
          </w:p>
        </w:tc>
        <w:tc>
          <w:tcPr>
            <w:tcW w:w="1403" w:type="dxa"/>
            <w:vAlign w:val="center"/>
          </w:tcPr>
          <w:p w14:paraId="1963375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99B9953" w14:textId="77777777" w:rsidTr="004F004F">
        <w:trPr>
          <w:trHeight w:val="187"/>
          <w:jc w:val="center"/>
        </w:trPr>
        <w:tc>
          <w:tcPr>
            <w:tcW w:w="2155" w:type="dxa"/>
            <w:tcBorders>
              <w:top w:val="single" w:sz="4" w:space="0" w:color="auto"/>
              <w:bottom w:val="single" w:sz="4" w:space="0" w:color="auto"/>
            </w:tcBorders>
            <w:shd w:val="clear" w:color="auto" w:fill="auto"/>
          </w:tcPr>
          <w:p w14:paraId="105D26F6" w14:textId="77777777" w:rsidR="00AE1F7F" w:rsidRDefault="00AE1F7F" w:rsidP="004F004F">
            <w:pPr>
              <w:pStyle w:val="TAC"/>
            </w:pPr>
            <w:r>
              <w:rPr>
                <w:lang w:eastAsia="zh-TW"/>
              </w:rPr>
              <w:t>DC_3-8_n40-n</w:t>
            </w:r>
            <w:r>
              <w:rPr>
                <w:rFonts w:hint="eastAsia"/>
                <w:lang w:val="en-US" w:eastAsia="zh-CN"/>
              </w:rPr>
              <w:t>41</w:t>
            </w:r>
          </w:p>
        </w:tc>
        <w:tc>
          <w:tcPr>
            <w:tcW w:w="1488" w:type="dxa"/>
            <w:vAlign w:val="center"/>
          </w:tcPr>
          <w:p w14:paraId="60AC67D5" w14:textId="77777777" w:rsidR="00AE1F7F" w:rsidRDefault="00AE1F7F" w:rsidP="004F004F">
            <w:pPr>
              <w:pStyle w:val="TAC"/>
              <w:rPr>
                <w:rFonts w:eastAsia="Malgun Gothic" w:cs="Arial"/>
                <w:lang w:eastAsia="ko-KR"/>
              </w:rPr>
            </w:pPr>
            <w:r>
              <w:rPr>
                <w:rFonts w:hint="eastAsia"/>
                <w:lang w:val="en-US" w:eastAsia="zh-CN"/>
              </w:rPr>
              <w:t>-</w:t>
            </w:r>
          </w:p>
        </w:tc>
        <w:tc>
          <w:tcPr>
            <w:tcW w:w="1489" w:type="dxa"/>
            <w:vAlign w:val="center"/>
          </w:tcPr>
          <w:p w14:paraId="5118469F" w14:textId="77777777" w:rsidR="00AE1F7F" w:rsidRDefault="00AE1F7F" w:rsidP="004F004F">
            <w:pPr>
              <w:pStyle w:val="TAC"/>
              <w:rPr>
                <w:rFonts w:cs="Arial"/>
                <w:lang w:eastAsia="zh-CN"/>
              </w:rPr>
            </w:pPr>
            <w:r>
              <w:rPr>
                <w:rFonts w:hint="eastAsia"/>
                <w:lang w:val="en-US" w:eastAsia="zh-CN"/>
              </w:rPr>
              <w:t>-</w:t>
            </w:r>
          </w:p>
        </w:tc>
        <w:tc>
          <w:tcPr>
            <w:tcW w:w="1403" w:type="dxa"/>
            <w:vAlign w:val="center"/>
          </w:tcPr>
          <w:p w14:paraId="2B5A1F59" w14:textId="77777777" w:rsidR="00AE1F7F" w:rsidRDefault="00AE1F7F" w:rsidP="004F004F">
            <w:pPr>
              <w:pStyle w:val="TAC"/>
              <w:rPr>
                <w:rFonts w:eastAsia="Malgun Gothic" w:cs="Arial"/>
                <w:lang w:eastAsia="ko-KR"/>
              </w:rPr>
            </w:pPr>
            <w:r>
              <w:rPr>
                <w:rFonts w:hint="eastAsia"/>
                <w:szCs w:val="18"/>
                <w:lang w:val="en-US" w:eastAsia="zh-CN"/>
              </w:rPr>
              <w:t>-</w:t>
            </w:r>
          </w:p>
        </w:tc>
        <w:tc>
          <w:tcPr>
            <w:tcW w:w="1403" w:type="dxa"/>
            <w:vAlign w:val="center"/>
          </w:tcPr>
          <w:p w14:paraId="3B716E27" w14:textId="77777777" w:rsidR="00AE1F7F" w:rsidRDefault="00AE1F7F" w:rsidP="004F004F">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AE1F7F" w14:paraId="078D2EA5"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155BFBF" w14:textId="77777777" w:rsidR="00AE1F7F" w:rsidRDefault="00AE1F7F" w:rsidP="004F004F">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1A9DDE0" w14:textId="77777777" w:rsidR="00AE1F7F" w:rsidRDefault="00AE1F7F" w:rsidP="004F004F">
            <w:pPr>
              <w:pStyle w:val="TAC"/>
            </w:pPr>
            <w:r>
              <w:rPr>
                <w:rFonts w:eastAsia="MS Mincho" w:cs="Arial"/>
                <w:bCs/>
                <w:szCs w:val="18"/>
              </w:rPr>
              <w:t>DC_3-3-8-41_n78</w:t>
            </w:r>
          </w:p>
        </w:tc>
        <w:tc>
          <w:tcPr>
            <w:tcW w:w="1488" w:type="dxa"/>
            <w:vAlign w:val="center"/>
          </w:tcPr>
          <w:p w14:paraId="2CB1ABE6" w14:textId="77777777" w:rsidR="00AE1F7F" w:rsidRDefault="00AE1F7F" w:rsidP="004F004F">
            <w:pPr>
              <w:pStyle w:val="TAC"/>
              <w:rPr>
                <w:rFonts w:eastAsia="Malgun Gothic" w:cs="Arial"/>
                <w:lang w:eastAsia="ko-KR"/>
              </w:rPr>
            </w:pPr>
            <w:r>
              <w:rPr>
                <w:rFonts w:eastAsia="Malgun Gothic" w:cs="Arial"/>
                <w:lang w:eastAsia="ko-KR"/>
              </w:rPr>
              <w:t>0.2</w:t>
            </w:r>
          </w:p>
        </w:tc>
        <w:tc>
          <w:tcPr>
            <w:tcW w:w="1489" w:type="dxa"/>
            <w:vAlign w:val="center"/>
          </w:tcPr>
          <w:p w14:paraId="371C6202" w14:textId="77777777" w:rsidR="00AE1F7F" w:rsidRDefault="00AE1F7F" w:rsidP="004F004F">
            <w:pPr>
              <w:pStyle w:val="TAC"/>
              <w:rPr>
                <w:rFonts w:cs="Arial"/>
                <w:lang w:eastAsia="zh-CN"/>
              </w:rPr>
            </w:pPr>
            <w:r>
              <w:rPr>
                <w:rFonts w:cs="Arial"/>
                <w:lang w:eastAsia="zh-CN"/>
              </w:rPr>
              <w:t>0.2</w:t>
            </w:r>
          </w:p>
        </w:tc>
        <w:tc>
          <w:tcPr>
            <w:tcW w:w="1403" w:type="dxa"/>
            <w:vAlign w:val="center"/>
          </w:tcPr>
          <w:p w14:paraId="56E8BD31" w14:textId="77777777" w:rsidR="00AE1F7F"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39AEF22B" w14:textId="77777777" w:rsidR="00AE1F7F" w:rsidRDefault="00AE1F7F" w:rsidP="004F004F">
            <w:pPr>
              <w:pStyle w:val="TAC"/>
              <w:rPr>
                <w:rFonts w:cs="Arial"/>
                <w:lang w:eastAsia="zh-CN"/>
              </w:rPr>
            </w:pPr>
            <w:r>
              <w:rPr>
                <w:rFonts w:cs="Arial"/>
                <w:lang w:eastAsia="zh-CN"/>
              </w:rPr>
              <w:t>0.5</w:t>
            </w:r>
          </w:p>
        </w:tc>
      </w:tr>
      <w:tr w:rsidR="00AE1F7F" w:rsidRPr="00EF5447" w14:paraId="356D4B0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E432D4F" w14:textId="77777777" w:rsidR="00AE1F7F" w:rsidRPr="00EF5447" w:rsidRDefault="00AE1F7F" w:rsidP="004F004F">
            <w:pPr>
              <w:pStyle w:val="TAC"/>
              <w:rPr>
                <w:rFonts w:cs="Arial"/>
              </w:rPr>
            </w:pPr>
            <w:r>
              <w:rPr>
                <w:rFonts w:cs="Arial"/>
              </w:rPr>
              <w:t>DC_3-8-40_n1</w:t>
            </w:r>
          </w:p>
        </w:tc>
        <w:tc>
          <w:tcPr>
            <w:tcW w:w="1488" w:type="dxa"/>
            <w:vAlign w:val="center"/>
          </w:tcPr>
          <w:p w14:paraId="022E007A" w14:textId="77777777" w:rsidR="00AE1F7F" w:rsidRPr="00EF5447" w:rsidRDefault="00AE1F7F" w:rsidP="004F004F">
            <w:pPr>
              <w:pStyle w:val="TAC"/>
            </w:pPr>
            <w:r>
              <w:rPr>
                <w:rFonts w:cs="Arial"/>
                <w:lang w:eastAsia="zh-CN"/>
              </w:rPr>
              <w:t>-</w:t>
            </w:r>
          </w:p>
        </w:tc>
        <w:tc>
          <w:tcPr>
            <w:tcW w:w="1489" w:type="dxa"/>
            <w:vAlign w:val="center"/>
          </w:tcPr>
          <w:p w14:paraId="39D4F474"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9B2DF75" w14:textId="77777777" w:rsidR="00AE1F7F" w:rsidRPr="00EF5447" w:rsidRDefault="00AE1F7F" w:rsidP="004F004F">
            <w:pPr>
              <w:pStyle w:val="TAC"/>
            </w:pPr>
            <w:r>
              <w:rPr>
                <w:rFonts w:cs="Arial"/>
                <w:lang w:eastAsia="zh-CN"/>
              </w:rPr>
              <w:t>0.2</w:t>
            </w:r>
          </w:p>
        </w:tc>
        <w:tc>
          <w:tcPr>
            <w:tcW w:w="1403" w:type="dxa"/>
            <w:vAlign w:val="center"/>
          </w:tcPr>
          <w:p w14:paraId="1E3369C4" w14:textId="77777777" w:rsidR="00AE1F7F" w:rsidRPr="00EF5447" w:rsidRDefault="00AE1F7F" w:rsidP="004F004F">
            <w:pPr>
              <w:pStyle w:val="TAC"/>
              <w:rPr>
                <w:lang w:eastAsia="zh-CN"/>
              </w:rPr>
            </w:pPr>
            <w:r>
              <w:rPr>
                <w:rFonts w:hint="eastAsia"/>
                <w:lang w:eastAsia="zh-CN"/>
              </w:rPr>
              <w:t>0</w:t>
            </w:r>
            <w:r>
              <w:rPr>
                <w:lang w:eastAsia="zh-CN"/>
              </w:rPr>
              <w:t>.1</w:t>
            </w:r>
          </w:p>
        </w:tc>
      </w:tr>
      <w:tr w:rsidR="00AE1F7F" w:rsidRPr="00EF5447" w14:paraId="1D975405"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CE37E84" w14:textId="77777777" w:rsidR="00AE1F7F" w:rsidRPr="00EF5447" w:rsidRDefault="00AE1F7F" w:rsidP="004F004F">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E797247" w14:textId="77777777" w:rsidR="00AE1F7F" w:rsidRPr="00EF5447" w:rsidRDefault="00AE1F7F" w:rsidP="004F004F">
            <w:pPr>
              <w:pStyle w:val="TAC"/>
            </w:pPr>
            <w:r>
              <w:rPr>
                <w:rFonts w:cs="Arial"/>
                <w:lang w:eastAsia="zh-CN"/>
              </w:rPr>
              <w:t>0.2</w:t>
            </w:r>
          </w:p>
        </w:tc>
        <w:tc>
          <w:tcPr>
            <w:tcW w:w="1489" w:type="dxa"/>
            <w:vAlign w:val="center"/>
          </w:tcPr>
          <w:p w14:paraId="14221651"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7ABED31A" w14:textId="77777777" w:rsidR="00AE1F7F" w:rsidRPr="00EF5447" w:rsidRDefault="00AE1F7F" w:rsidP="004F004F">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5B576B3" w14:textId="77777777" w:rsidR="00AE1F7F" w:rsidRPr="00EF5447" w:rsidRDefault="00AE1F7F" w:rsidP="004F004F">
            <w:pPr>
              <w:pStyle w:val="TAC"/>
            </w:pPr>
            <w:r>
              <w:rPr>
                <w:rFonts w:cs="Arial" w:hint="eastAsia"/>
                <w:lang w:eastAsia="zh-CN"/>
              </w:rPr>
              <w:t>0.</w:t>
            </w:r>
            <w:r>
              <w:rPr>
                <w:rFonts w:cs="Arial"/>
                <w:lang w:eastAsia="zh-CN"/>
              </w:rPr>
              <w:t>5</w:t>
            </w:r>
            <w:r>
              <w:rPr>
                <w:rFonts w:cs="Arial"/>
                <w:vertAlign w:val="superscript"/>
                <w:lang w:eastAsia="zh-CN"/>
              </w:rPr>
              <w:t>8</w:t>
            </w:r>
          </w:p>
        </w:tc>
      </w:tr>
      <w:tr w:rsidR="00AE1F7F" w:rsidRPr="00EF5447" w14:paraId="4E7486DD" w14:textId="77777777" w:rsidTr="004F004F">
        <w:trPr>
          <w:trHeight w:val="187"/>
          <w:jc w:val="center"/>
        </w:trPr>
        <w:tc>
          <w:tcPr>
            <w:tcW w:w="2155" w:type="dxa"/>
            <w:tcBorders>
              <w:top w:val="single" w:sz="4" w:space="0" w:color="auto"/>
              <w:bottom w:val="single" w:sz="4" w:space="0" w:color="auto"/>
            </w:tcBorders>
            <w:shd w:val="clear" w:color="auto" w:fill="auto"/>
          </w:tcPr>
          <w:p w14:paraId="517F16FC" w14:textId="77777777" w:rsidR="00AE1F7F" w:rsidRPr="00EF5447" w:rsidRDefault="00AE1F7F" w:rsidP="004F004F">
            <w:pPr>
              <w:pStyle w:val="TAC"/>
            </w:pPr>
            <w:r w:rsidRPr="00EF5447">
              <w:rPr>
                <w:lang w:eastAsia="zh-TW"/>
              </w:rPr>
              <w:t>DC_3-8_n40-n78</w:t>
            </w:r>
          </w:p>
        </w:tc>
        <w:tc>
          <w:tcPr>
            <w:tcW w:w="1488" w:type="dxa"/>
            <w:vAlign w:val="center"/>
          </w:tcPr>
          <w:p w14:paraId="13A1B337" w14:textId="77777777" w:rsidR="00AE1F7F" w:rsidRPr="00EF5447" w:rsidRDefault="00AE1F7F" w:rsidP="004F004F">
            <w:pPr>
              <w:pStyle w:val="TAC"/>
            </w:pPr>
            <w:r>
              <w:rPr>
                <w:lang w:eastAsia="zh-TW"/>
              </w:rPr>
              <w:t>0.2</w:t>
            </w:r>
          </w:p>
        </w:tc>
        <w:tc>
          <w:tcPr>
            <w:tcW w:w="1489" w:type="dxa"/>
            <w:vAlign w:val="center"/>
          </w:tcPr>
          <w:p w14:paraId="3D650D83"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8C42DD5" w14:textId="77777777" w:rsidR="00AE1F7F" w:rsidRPr="00EF5447" w:rsidRDefault="00AE1F7F" w:rsidP="004F004F">
            <w:pPr>
              <w:pStyle w:val="TAC"/>
            </w:pPr>
            <w:r w:rsidRPr="00EF5447">
              <w:rPr>
                <w:szCs w:val="18"/>
                <w:lang w:eastAsia="ja-JP"/>
              </w:rPr>
              <w:t>0.</w:t>
            </w:r>
            <w:r>
              <w:rPr>
                <w:szCs w:val="18"/>
                <w:lang w:eastAsia="ja-JP"/>
              </w:rPr>
              <w:t>4</w:t>
            </w:r>
          </w:p>
        </w:tc>
        <w:tc>
          <w:tcPr>
            <w:tcW w:w="1403" w:type="dxa"/>
            <w:vAlign w:val="center"/>
          </w:tcPr>
          <w:p w14:paraId="491F3D0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2B8F48E" w14:textId="77777777" w:rsidTr="004F004F">
        <w:trPr>
          <w:trHeight w:val="187"/>
          <w:jc w:val="center"/>
        </w:trPr>
        <w:tc>
          <w:tcPr>
            <w:tcW w:w="2155" w:type="dxa"/>
            <w:tcBorders>
              <w:top w:val="single" w:sz="4" w:space="0" w:color="auto"/>
              <w:bottom w:val="single" w:sz="4" w:space="0" w:color="auto"/>
            </w:tcBorders>
            <w:shd w:val="clear" w:color="auto" w:fill="auto"/>
          </w:tcPr>
          <w:p w14:paraId="67669FE7" w14:textId="77777777" w:rsidR="00AE1F7F" w:rsidRDefault="00AE1F7F" w:rsidP="004F004F">
            <w:pPr>
              <w:pStyle w:val="TAC"/>
              <w:rPr>
                <w:noProof/>
              </w:rPr>
            </w:pPr>
            <w:r>
              <w:rPr>
                <w:noProof/>
              </w:rPr>
              <w:t>DC_3-8-41_n1</w:t>
            </w:r>
          </w:p>
          <w:p w14:paraId="67115607" w14:textId="77777777" w:rsidR="00AE1F7F" w:rsidRPr="00EF5447" w:rsidRDefault="00AE1F7F" w:rsidP="004F004F">
            <w:pPr>
              <w:pStyle w:val="TAC"/>
              <w:rPr>
                <w:lang w:eastAsia="zh-TW"/>
              </w:rPr>
            </w:pPr>
            <w:r>
              <w:rPr>
                <w:noProof/>
              </w:rPr>
              <w:t>DC_3-3-8-41_n1</w:t>
            </w:r>
          </w:p>
        </w:tc>
        <w:tc>
          <w:tcPr>
            <w:tcW w:w="1488" w:type="dxa"/>
            <w:vAlign w:val="center"/>
          </w:tcPr>
          <w:p w14:paraId="1F1E4713" w14:textId="77777777" w:rsidR="00AE1F7F" w:rsidRDefault="00AE1F7F" w:rsidP="004F004F">
            <w:pPr>
              <w:pStyle w:val="TAC"/>
              <w:rPr>
                <w:lang w:eastAsia="zh-TW"/>
              </w:rPr>
            </w:pPr>
            <w:r>
              <w:rPr>
                <w:lang w:eastAsia="zh-TW"/>
              </w:rPr>
              <w:t>-</w:t>
            </w:r>
          </w:p>
        </w:tc>
        <w:tc>
          <w:tcPr>
            <w:tcW w:w="1489" w:type="dxa"/>
            <w:vAlign w:val="center"/>
          </w:tcPr>
          <w:p w14:paraId="67997965" w14:textId="77777777" w:rsidR="00AE1F7F" w:rsidRDefault="00AE1F7F" w:rsidP="004F004F">
            <w:pPr>
              <w:pStyle w:val="TAC"/>
              <w:rPr>
                <w:lang w:eastAsia="zh-CN"/>
              </w:rPr>
            </w:pPr>
            <w:r>
              <w:rPr>
                <w:lang w:eastAsia="zh-CN"/>
              </w:rPr>
              <w:t>0.2</w:t>
            </w:r>
          </w:p>
        </w:tc>
        <w:tc>
          <w:tcPr>
            <w:tcW w:w="1403" w:type="dxa"/>
            <w:vAlign w:val="center"/>
          </w:tcPr>
          <w:p w14:paraId="05D2FB33" w14:textId="77777777" w:rsidR="00AE1F7F" w:rsidRPr="00EF5447" w:rsidRDefault="00AE1F7F" w:rsidP="004F004F">
            <w:pPr>
              <w:pStyle w:val="TAC"/>
              <w:rPr>
                <w:szCs w:val="18"/>
                <w:lang w:eastAsia="ja-JP"/>
              </w:rPr>
            </w:pPr>
            <w:r>
              <w:rPr>
                <w:szCs w:val="18"/>
                <w:lang w:eastAsia="ja-JP"/>
              </w:rPr>
              <w:t>-</w:t>
            </w:r>
          </w:p>
        </w:tc>
        <w:tc>
          <w:tcPr>
            <w:tcW w:w="1403" w:type="dxa"/>
            <w:vAlign w:val="center"/>
          </w:tcPr>
          <w:p w14:paraId="09FB8F66" w14:textId="77777777" w:rsidR="00AE1F7F" w:rsidRDefault="00AE1F7F" w:rsidP="004F004F">
            <w:pPr>
              <w:pStyle w:val="TAC"/>
              <w:rPr>
                <w:lang w:eastAsia="zh-CN"/>
              </w:rPr>
            </w:pPr>
            <w:r>
              <w:rPr>
                <w:lang w:eastAsia="zh-CN"/>
              </w:rPr>
              <w:t>-</w:t>
            </w:r>
          </w:p>
        </w:tc>
      </w:tr>
      <w:tr w:rsidR="00AE1F7F" w14:paraId="4A9736E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C8A9D69" w14:textId="77777777" w:rsidR="00AE1F7F" w:rsidRDefault="00AE1F7F" w:rsidP="004F004F">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4CC5BD54" w14:textId="77777777" w:rsidR="00AE1F7F" w:rsidRDefault="00AE1F7F" w:rsidP="004F004F">
            <w:pPr>
              <w:pStyle w:val="TAC"/>
              <w:rPr>
                <w:lang w:eastAsia="zh-TW"/>
              </w:rPr>
            </w:pPr>
            <w:r>
              <w:rPr>
                <w:rFonts w:hint="eastAsia"/>
                <w:lang w:val="en-US" w:eastAsia="zh-CN"/>
              </w:rPr>
              <w:t>0.2</w:t>
            </w:r>
          </w:p>
        </w:tc>
        <w:tc>
          <w:tcPr>
            <w:tcW w:w="1489" w:type="dxa"/>
            <w:vAlign w:val="center"/>
          </w:tcPr>
          <w:p w14:paraId="58FD26D7" w14:textId="77777777" w:rsidR="00AE1F7F" w:rsidRDefault="00AE1F7F" w:rsidP="004F004F">
            <w:pPr>
              <w:pStyle w:val="TAC"/>
              <w:rPr>
                <w:lang w:eastAsia="zh-CN"/>
              </w:rPr>
            </w:pPr>
            <w:r>
              <w:rPr>
                <w:rFonts w:hint="eastAsia"/>
                <w:lang w:val="en-US" w:eastAsia="zh-CN"/>
              </w:rPr>
              <w:t>-</w:t>
            </w:r>
          </w:p>
        </w:tc>
        <w:tc>
          <w:tcPr>
            <w:tcW w:w="1403" w:type="dxa"/>
            <w:vAlign w:val="center"/>
          </w:tcPr>
          <w:p w14:paraId="02C7F275" w14:textId="77777777" w:rsidR="00AE1F7F" w:rsidRDefault="00AE1F7F" w:rsidP="004F004F">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4BAD18A4" w14:textId="77777777" w:rsidR="00AE1F7F" w:rsidRDefault="00AE1F7F" w:rsidP="004F004F">
            <w:pPr>
              <w:pStyle w:val="TAC"/>
              <w:rPr>
                <w:lang w:eastAsia="zh-CN"/>
              </w:rPr>
            </w:pPr>
            <w:r>
              <w:rPr>
                <w:rFonts w:hint="eastAsia"/>
                <w:lang w:val="en-US" w:eastAsia="zh-CN"/>
              </w:rPr>
              <w:t>-</w:t>
            </w:r>
          </w:p>
        </w:tc>
      </w:tr>
      <w:tr w:rsidR="00AE1F7F" w:rsidRPr="00EF5447" w14:paraId="501B9FD5" w14:textId="77777777" w:rsidTr="004F004F">
        <w:trPr>
          <w:trHeight w:val="187"/>
          <w:jc w:val="center"/>
        </w:trPr>
        <w:tc>
          <w:tcPr>
            <w:tcW w:w="2155" w:type="dxa"/>
            <w:tcBorders>
              <w:bottom w:val="single" w:sz="4" w:space="0" w:color="auto"/>
            </w:tcBorders>
            <w:shd w:val="clear" w:color="auto" w:fill="auto"/>
          </w:tcPr>
          <w:p w14:paraId="2621246A" w14:textId="77777777" w:rsidR="00AE1F7F" w:rsidRPr="00EF5447" w:rsidRDefault="00AE1F7F" w:rsidP="004F004F">
            <w:pPr>
              <w:pStyle w:val="TAC"/>
              <w:rPr>
                <w:rFonts w:cs="Arial"/>
              </w:rPr>
            </w:pPr>
            <w:r w:rsidRPr="00EF5447">
              <w:rPr>
                <w:rFonts w:cs="Arial"/>
                <w:szCs w:val="18"/>
              </w:rPr>
              <w:t>DC_3-8-42_n77</w:t>
            </w:r>
          </w:p>
        </w:tc>
        <w:tc>
          <w:tcPr>
            <w:tcW w:w="1488" w:type="dxa"/>
            <w:vAlign w:val="center"/>
          </w:tcPr>
          <w:p w14:paraId="607EC5B5" w14:textId="77777777" w:rsidR="00AE1F7F" w:rsidRPr="00EF5447" w:rsidRDefault="00AE1F7F" w:rsidP="004F004F">
            <w:pPr>
              <w:pStyle w:val="TAC"/>
              <w:rPr>
                <w:szCs w:val="18"/>
                <w:lang w:eastAsia="ja-JP"/>
              </w:rPr>
            </w:pPr>
            <w:r>
              <w:rPr>
                <w:rFonts w:cs="Arial"/>
                <w:szCs w:val="18"/>
              </w:rPr>
              <w:t>0.2</w:t>
            </w:r>
          </w:p>
        </w:tc>
        <w:tc>
          <w:tcPr>
            <w:tcW w:w="1489" w:type="dxa"/>
            <w:vAlign w:val="center"/>
          </w:tcPr>
          <w:p w14:paraId="7A738A5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3D901B47" w14:textId="77777777" w:rsidR="00AE1F7F" w:rsidRPr="00EF5447" w:rsidRDefault="00AE1F7F" w:rsidP="004F004F">
            <w:pPr>
              <w:pStyle w:val="TAC"/>
              <w:rPr>
                <w:szCs w:val="18"/>
              </w:rPr>
            </w:pPr>
            <w:r w:rsidRPr="00EF5447">
              <w:rPr>
                <w:rFonts w:cs="Arial"/>
                <w:szCs w:val="18"/>
              </w:rPr>
              <w:t>0.</w:t>
            </w:r>
            <w:r>
              <w:rPr>
                <w:rFonts w:cs="Arial"/>
                <w:szCs w:val="18"/>
              </w:rPr>
              <w:t>5</w:t>
            </w:r>
          </w:p>
        </w:tc>
        <w:tc>
          <w:tcPr>
            <w:tcW w:w="1403" w:type="dxa"/>
            <w:vAlign w:val="center"/>
          </w:tcPr>
          <w:p w14:paraId="5C73589E"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30D78865" w14:textId="77777777" w:rsidTr="004F004F">
        <w:trPr>
          <w:trHeight w:val="187"/>
          <w:jc w:val="center"/>
        </w:trPr>
        <w:tc>
          <w:tcPr>
            <w:tcW w:w="2155" w:type="dxa"/>
            <w:tcBorders>
              <w:bottom w:val="single" w:sz="4" w:space="0" w:color="auto"/>
            </w:tcBorders>
            <w:shd w:val="clear" w:color="auto" w:fill="auto"/>
          </w:tcPr>
          <w:p w14:paraId="4ECF8093" w14:textId="77777777" w:rsidR="00AE1F7F" w:rsidRPr="00EF5447" w:rsidRDefault="00AE1F7F" w:rsidP="004F004F">
            <w:pPr>
              <w:pStyle w:val="TAC"/>
              <w:rPr>
                <w:rFonts w:cs="Arial"/>
                <w:szCs w:val="18"/>
              </w:rPr>
            </w:pPr>
            <w:r>
              <w:rPr>
                <w:lang w:val="en-US" w:eastAsia="zh-CN"/>
              </w:rPr>
              <w:t>DC_(n)3-n8-n77</w:t>
            </w:r>
          </w:p>
        </w:tc>
        <w:tc>
          <w:tcPr>
            <w:tcW w:w="1488" w:type="dxa"/>
            <w:vAlign w:val="center"/>
          </w:tcPr>
          <w:p w14:paraId="09846B36" w14:textId="77777777" w:rsidR="00AE1F7F" w:rsidRDefault="00AE1F7F" w:rsidP="004F004F">
            <w:pPr>
              <w:pStyle w:val="TAC"/>
              <w:rPr>
                <w:rFonts w:cs="Arial"/>
                <w:szCs w:val="18"/>
              </w:rPr>
            </w:pPr>
            <w:r>
              <w:rPr>
                <w:rFonts w:cs="Arial"/>
                <w:lang w:eastAsia="ja-JP"/>
              </w:rPr>
              <w:t>0.6</w:t>
            </w:r>
          </w:p>
        </w:tc>
        <w:tc>
          <w:tcPr>
            <w:tcW w:w="1489" w:type="dxa"/>
            <w:vAlign w:val="center"/>
          </w:tcPr>
          <w:p w14:paraId="3811A7FF" w14:textId="77777777" w:rsidR="00AE1F7F" w:rsidRDefault="00AE1F7F" w:rsidP="004F004F">
            <w:pPr>
              <w:pStyle w:val="TAC"/>
              <w:rPr>
                <w:szCs w:val="18"/>
                <w:lang w:eastAsia="zh-CN"/>
              </w:rPr>
            </w:pPr>
            <w:r>
              <w:rPr>
                <w:rFonts w:cs="Arial"/>
                <w:lang w:eastAsia="ja-JP"/>
              </w:rPr>
              <w:t>0.6</w:t>
            </w:r>
          </w:p>
        </w:tc>
        <w:tc>
          <w:tcPr>
            <w:tcW w:w="1403" w:type="dxa"/>
            <w:vAlign w:val="center"/>
          </w:tcPr>
          <w:p w14:paraId="1866B004" w14:textId="77777777" w:rsidR="00AE1F7F" w:rsidRPr="00EF5447" w:rsidRDefault="00AE1F7F" w:rsidP="004F004F">
            <w:pPr>
              <w:pStyle w:val="TAC"/>
              <w:rPr>
                <w:rFonts w:cs="Arial"/>
                <w:szCs w:val="18"/>
              </w:rPr>
            </w:pPr>
            <w:r>
              <w:t>0.3</w:t>
            </w:r>
          </w:p>
        </w:tc>
        <w:tc>
          <w:tcPr>
            <w:tcW w:w="1403" w:type="dxa"/>
            <w:vAlign w:val="center"/>
          </w:tcPr>
          <w:p w14:paraId="367B3CC8" w14:textId="77777777" w:rsidR="00AE1F7F" w:rsidRDefault="00AE1F7F" w:rsidP="004F004F">
            <w:pPr>
              <w:pStyle w:val="TAC"/>
              <w:rPr>
                <w:szCs w:val="18"/>
                <w:lang w:eastAsia="zh-CN"/>
              </w:rPr>
            </w:pPr>
            <w:r>
              <w:t>0.8</w:t>
            </w:r>
          </w:p>
        </w:tc>
      </w:tr>
      <w:tr w:rsidR="00AE1F7F" w:rsidRPr="00EF5447" w14:paraId="58BA4515" w14:textId="77777777" w:rsidTr="004F004F">
        <w:trPr>
          <w:trHeight w:val="187"/>
          <w:jc w:val="center"/>
        </w:trPr>
        <w:tc>
          <w:tcPr>
            <w:tcW w:w="2155" w:type="dxa"/>
            <w:tcBorders>
              <w:bottom w:val="single" w:sz="4" w:space="0" w:color="auto"/>
            </w:tcBorders>
            <w:shd w:val="clear" w:color="auto" w:fill="auto"/>
          </w:tcPr>
          <w:p w14:paraId="579845F5" w14:textId="77777777" w:rsidR="00AE1F7F" w:rsidRPr="00EF5447" w:rsidRDefault="00AE1F7F" w:rsidP="004F004F">
            <w:pPr>
              <w:pStyle w:val="TAC"/>
              <w:rPr>
                <w:rFonts w:cs="Arial"/>
              </w:rPr>
            </w:pPr>
            <w:r w:rsidRPr="00EF5447">
              <w:rPr>
                <w:rFonts w:cs="Arial"/>
                <w:kern w:val="2"/>
                <w:szCs w:val="24"/>
                <w:lang w:eastAsia="ja-JP"/>
              </w:rPr>
              <w:t>DC_3-8_SUL_n78-n80</w:t>
            </w:r>
          </w:p>
        </w:tc>
        <w:tc>
          <w:tcPr>
            <w:tcW w:w="1488" w:type="dxa"/>
            <w:vAlign w:val="center"/>
          </w:tcPr>
          <w:p w14:paraId="07C0BBD9" w14:textId="77777777" w:rsidR="00AE1F7F" w:rsidRPr="00EF5447" w:rsidRDefault="00AE1F7F" w:rsidP="004F004F">
            <w:pPr>
              <w:pStyle w:val="TAC"/>
              <w:rPr>
                <w:lang w:eastAsia="ja-JP"/>
              </w:rPr>
            </w:pPr>
            <w:r>
              <w:rPr>
                <w:rFonts w:cs="Arial"/>
              </w:rPr>
              <w:t>0.2</w:t>
            </w:r>
          </w:p>
        </w:tc>
        <w:tc>
          <w:tcPr>
            <w:tcW w:w="1489" w:type="dxa"/>
            <w:vAlign w:val="center"/>
          </w:tcPr>
          <w:p w14:paraId="07F3204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5299F88" w14:textId="77777777" w:rsidR="00AE1F7F" w:rsidRPr="00EF5447" w:rsidRDefault="00AE1F7F" w:rsidP="004F004F">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8D9DB2D"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0CCAE9A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CF91AA8" w14:textId="77777777" w:rsidR="00AE1F7F" w:rsidRPr="00EF5447" w:rsidRDefault="00AE1F7F" w:rsidP="004F004F">
            <w:pPr>
              <w:pStyle w:val="TAC"/>
              <w:rPr>
                <w:rFonts w:cs="Arial"/>
              </w:rPr>
            </w:pPr>
            <w:r>
              <w:t>DC_3-11_n28-n77</w:t>
            </w:r>
          </w:p>
        </w:tc>
        <w:tc>
          <w:tcPr>
            <w:tcW w:w="1488" w:type="dxa"/>
            <w:vAlign w:val="center"/>
          </w:tcPr>
          <w:p w14:paraId="7B808BAD" w14:textId="77777777" w:rsidR="00AE1F7F" w:rsidRPr="00EF5447" w:rsidRDefault="00AE1F7F" w:rsidP="004F004F">
            <w:pPr>
              <w:pStyle w:val="TAC"/>
              <w:rPr>
                <w:rFonts w:cs="Arial"/>
                <w:szCs w:val="18"/>
                <w:lang w:eastAsia="ja-JP"/>
              </w:rPr>
            </w:pPr>
            <w:r>
              <w:t>0.3</w:t>
            </w:r>
          </w:p>
        </w:tc>
        <w:tc>
          <w:tcPr>
            <w:tcW w:w="1489" w:type="dxa"/>
            <w:vAlign w:val="center"/>
          </w:tcPr>
          <w:p w14:paraId="0D7B546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60A956" w14:textId="77777777" w:rsidR="00AE1F7F" w:rsidRPr="00EF5447" w:rsidRDefault="00AE1F7F" w:rsidP="004F004F">
            <w:pPr>
              <w:pStyle w:val="TAC"/>
              <w:rPr>
                <w:rFonts w:cs="Arial"/>
                <w:szCs w:val="18"/>
                <w:lang w:eastAsia="ja-JP"/>
              </w:rPr>
            </w:pPr>
            <w:r>
              <w:rPr>
                <w:rFonts w:hint="eastAsia"/>
              </w:rPr>
              <w:t>0</w:t>
            </w:r>
            <w:r>
              <w:t>.2</w:t>
            </w:r>
          </w:p>
        </w:tc>
        <w:tc>
          <w:tcPr>
            <w:tcW w:w="1403" w:type="dxa"/>
            <w:vAlign w:val="center"/>
          </w:tcPr>
          <w:p w14:paraId="4A4D268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1F0987" w14:paraId="73E54E9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F7337E9" w14:textId="77777777" w:rsidR="00AE1F7F" w:rsidRPr="001F0987" w:rsidRDefault="00AE1F7F" w:rsidP="004F004F">
            <w:pPr>
              <w:pStyle w:val="TAC"/>
              <w:rPr>
                <w:rFonts w:cs="Arial"/>
              </w:rPr>
            </w:pPr>
            <w:r w:rsidRPr="001F0987">
              <w:rPr>
                <w:rFonts w:eastAsia="MS Mincho" w:cs="Arial"/>
                <w:bCs/>
                <w:szCs w:val="18"/>
              </w:rPr>
              <w:t>DC_3-18_n3-n41</w:t>
            </w:r>
          </w:p>
        </w:tc>
        <w:tc>
          <w:tcPr>
            <w:tcW w:w="1488" w:type="dxa"/>
            <w:vAlign w:val="center"/>
          </w:tcPr>
          <w:p w14:paraId="6234C9F9"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1E35379E"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7AA359EC"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67BDB568" w14:textId="77777777" w:rsidR="00AE1F7F" w:rsidRPr="001F0987" w:rsidRDefault="00AE1F7F" w:rsidP="004F004F">
            <w:pPr>
              <w:pStyle w:val="TAC"/>
              <w:rPr>
                <w:rFonts w:cs="Arial"/>
                <w:lang w:eastAsia="zh-CN"/>
              </w:rPr>
            </w:pPr>
            <w:r>
              <w:rPr>
                <w:rFonts w:cs="Arial" w:hint="eastAsia"/>
                <w:lang w:eastAsia="zh-CN"/>
              </w:rPr>
              <w:t>-</w:t>
            </w:r>
          </w:p>
        </w:tc>
      </w:tr>
      <w:tr w:rsidR="00AE1F7F" w:rsidRPr="001F0987" w14:paraId="08FEE44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F04E1B4" w14:textId="77777777" w:rsidR="00AE1F7F" w:rsidRPr="001F0987" w:rsidRDefault="00AE1F7F" w:rsidP="004F004F">
            <w:pPr>
              <w:pStyle w:val="TAC"/>
              <w:rPr>
                <w:rFonts w:cs="Arial"/>
              </w:rPr>
            </w:pPr>
            <w:r w:rsidRPr="001F0987">
              <w:rPr>
                <w:rFonts w:eastAsia="MS Mincho" w:cs="Arial"/>
                <w:bCs/>
                <w:szCs w:val="18"/>
              </w:rPr>
              <w:t>DC_3-18_n3-n77</w:t>
            </w:r>
          </w:p>
        </w:tc>
        <w:tc>
          <w:tcPr>
            <w:tcW w:w="1488" w:type="dxa"/>
            <w:vAlign w:val="center"/>
          </w:tcPr>
          <w:p w14:paraId="39539121"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55F3778D"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783E50E2" w14:textId="77777777" w:rsidR="00AE1F7F" w:rsidRPr="001F0987" w:rsidRDefault="00AE1F7F" w:rsidP="004F004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9B1E730"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5844800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588F281" w14:textId="77777777" w:rsidR="00AE1F7F" w:rsidRPr="001F0987" w:rsidRDefault="00AE1F7F" w:rsidP="004F004F">
            <w:pPr>
              <w:pStyle w:val="TAC"/>
              <w:rPr>
                <w:rFonts w:cs="Arial"/>
              </w:rPr>
            </w:pPr>
            <w:r w:rsidRPr="001F0987">
              <w:rPr>
                <w:rFonts w:eastAsia="MS Mincho" w:cs="Arial"/>
                <w:bCs/>
                <w:szCs w:val="18"/>
              </w:rPr>
              <w:t>DC_3-18_n3-n78</w:t>
            </w:r>
          </w:p>
        </w:tc>
        <w:tc>
          <w:tcPr>
            <w:tcW w:w="1488" w:type="dxa"/>
            <w:vAlign w:val="center"/>
          </w:tcPr>
          <w:p w14:paraId="61CC0FDC"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6C895252"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6B28071A" w14:textId="77777777" w:rsidR="00AE1F7F" w:rsidRPr="001F0987" w:rsidRDefault="00AE1F7F" w:rsidP="004F004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9A55F43"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088BF1E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6F17685" w14:textId="77777777" w:rsidR="00AE1F7F" w:rsidRPr="001F0987" w:rsidRDefault="00AE1F7F" w:rsidP="004F004F">
            <w:pPr>
              <w:pStyle w:val="TAC"/>
              <w:rPr>
                <w:rFonts w:cs="Arial"/>
              </w:rPr>
            </w:pPr>
            <w:r w:rsidRPr="001F0987">
              <w:rPr>
                <w:rFonts w:eastAsia="MS Mincho" w:cs="Arial"/>
                <w:bCs/>
                <w:szCs w:val="18"/>
              </w:rPr>
              <w:t>DC_3-18_n28-n41</w:t>
            </w:r>
          </w:p>
        </w:tc>
        <w:tc>
          <w:tcPr>
            <w:tcW w:w="1488" w:type="dxa"/>
            <w:vAlign w:val="center"/>
          </w:tcPr>
          <w:p w14:paraId="085CB991" w14:textId="77777777" w:rsidR="00AE1F7F" w:rsidRPr="001F0987" w:rsidRDefault="00AE1F7F" w:rsidP="004F004F">
            <w:pPr>
              <w:pStyle w:val="TAC"/>
            </w:pPr>
            <w:r>
              <w:rPr>
                <w:rFonts w:eastAsia="DengXian" w:cs="Arial"/>
                <w:szCs w:val="18"/>
                <w:lang w:eastAsia="zh-CN"/>
              </w:rPr>
              <w:t>0.2</w:t>
            </w:r>
          </w:p>
        </w:tc>
        <w:tc>
          <w:tcPr>
            <w:tcW w:w="1489" w:type="dxa"/>
            <w:vAlign w:val="center"/>
          </w:tcPr>
          <w:p w14:paraId="68479CB5"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1E53ABF7"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0AF8DEE7" w14:textId="77777777" w:rsidR="00AE1F7F" w:rsidRPr="001F0987" w:rsidRDefault="00AE1F7F" w:rsidP="004F004F">
            <w:pPr>
              <w:pStyle w:val="TAC"/>
              <w:rPr>
                <w:rFonts w:cs="Arial"/>
                <w:lang w:eastAsia="zh-CN"/>
              </w:rPr>
            </w:pPr>
            <w:r>
              <w:rPr>
                <w:rFonts w:cs="Arial" w:hint="eastAsia"/>
                <w:lang w:eastAsia="zh-CN"/>
              </w:rPr>
              <w:t>-</w:t>
            </w:r>
          </w:p>
        </w:tc>
      </w:tr>
      <w:tr w:rsidR="00AE1F7F" w:rsidRPr="001F0987" w14:paraId="1354DFB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BCCD8CD" w14:textId="77777777" w:rsidR="00AE1F7F" w:rsidRPr="001F0987" w:rsidRDefault="00AE1F7F" w:rsidP="004F004F">
            <w:pPr>
              <w:pStyle w:val="TAC"/>
              <w:rPr>
                <w:rFonts w:cs="Arial"/>
              </w:rPr>
            </w:pPr>
            <w:r w:rsidRPr="001F0987">
              <w:rPr>
                <w:rFonts w:eastAsia="MS Mincho" w:cs="Arial"/>
                <w:bCs/>
                <w:szCs w:val="18"/>
              </w:rPr>
              <w:t>DC_3-18_n28-n77</w:t>
            </w:r>
          </w:p>
        </w:tc>
        <w:tc>
          <w:tcPr>
            <w:tcW w:w="1488" w:type="dxa"/>
            <w:vAlign w:val="center"/>
          </w:tcPr>
          <w:p w14:paraId="7CA62A27" w14:textId="77777777" w:rsidR="00AE1F7F" w:rsidRPr="00910B0C" w:rsidRDefault="00AE1F7F" w:rsidP="004F004F">
            <w:pPr>
              <w:pStyle w:val="TAC"/>
            </w:pPr>
            <w:r>
              <w:rPr>
                <w:rFonts w:eastAsia="DengXian" w:cs="Arial"/>
                <w:szCs w:val="18"/>
                <w:lang w:eastAsia="zh-CN"/>
              </w:rPr>
              <w:t>0.2</w:t>
            </w:r>
          </w:p>
        </w:tc>
        <w:tc>
          <w:tcPr>
            <w:tcW w:w="1489" w:type="dxa"/>
            <w:vAlign w:val="center"/>
          </w:tcPr>
          <w:p w14:paraId="0DAC19C6"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1E65814C"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371DF536"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14A31F0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A17A482" w14:textId="77777777" w:rsidR="00AE1F7F" w:rsidRPr="001F0987" w:rsidRDefault="00AE1F7F" w:rsidP="004F004F">
            <w:pPr>
              <w:pStyle w:val="TAC"/>
              <w:rPr>
                <w:rFonts w:cs="Arial"/>
              </w:rPr>
            </w:pPr>
            <w:r w:rsidRPr="001F0987">
              <w:rPr>
                <w:rFonts w:eastAsia="MS Mincho" w:cs="Arial"/>
                <w:bCs/>
                <w:szCs w:val="18"/>
              </w:rPr>
              <w:t>DC_3-18_n28-n78</w:t>
            </w:r>
          </w:p>
        </w:tc>
        <w:tc>
          <w:tcPr>
            <w:tcW w:w="1488" w:type="dxa"/>
            <w:vAlign w:val="center"/>
          </w:tcPr>
          <w:p w14:paraId="380EE312" w14:textId="77777777" w:rsidR="00AE1F7F" w:rsidRPr="00910B0C" w:rsidRDefault="00AE1F7F" w:rsidP="004F004F">
            <w:pPr>
              <w:pStyle w:val="TAC"/>
            </w:pPr>
            <w:r>
              <w:rPr>
                <w:rFonts w:eastAsia="DengXian" w:cs="Arial"/>
                <w:szCs w:val="18"/>
                <w:lang w:eastAsia="zh-CN"/>
              </w:rPr>
              <w:t>0.2</w:t>
            </w:r>
          </w:p>
        </w:tc>
        <w:tc>
          <w:tcPr>
            <w:tcW w:w="1489" w:type="dxa"/>
            <w:vAlign w:val="center"/>
          </w:tcPr>
          <w:p w14:paraId="2E2A0D32"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1E4900F9"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71B700B5"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01B4E21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0EB4D4D" w14:textId="77777777" w:rsidR="00AE1F7F" w:rsidRPr="001F0987" w:rsidRDefault="00AE1F7F" w:rsidP="004F004F">
            <w:pPr>
              <w:pStyle w:val="TAC"/>
              <w:rPr>
                <w:rFonts w:cs="Arial"/>
              </w:rPr>
            </w:pPr>
            <w:r w:rsidRPr="001F0987">
              <w:rPr>
                <w:rFonts w:eastAsia="MS Mincho" w:cs="Arial"/>
                <w:bCs/>
                <w:szCs w:val="18"/>
              </w:rPr>
              <w:t>DC_3-18_n41-n77</w:t>
            </w:r>
          </w:p>
        </w:tc>
        <w:tc>
          <w:tcPr>
            <w:tcW w:w="1488" w:type="dxa"/>
            <w:vAlign w:val="center"/>
          </w:tcPr>
          <w:p w14:paraId="6E016E6B"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47F5EAD8"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403F3091" w14:textId="77777777" w:rsidR="00AE1F7F" w:rsidRPr="001F0987" w:rsidRDefault="00AE1F7F" w:rsidP="004F004F">
            <w:pPr>
              <w:pStyle w:val="TAC"/>
              <w:rPr>
                <w:rFonts w:cs="Arial"/>
                <w:lang w:eastAsia="ja-JP"/>
              </w:rPr>
            </w:pPr>
            <w:r>
              <w:rPr>
                <w:rFonts w:cs="Arial"/>
                <w:lang w:eastAsia="zh-CN"/>
              </w:rPr>
              <w:t>-</w:t>
            </w:r>
          </w:p>
        </w:tc>
        <w:tc>
          <w:tcPr>
            <w:tcW w:w="1403" w:type="dxa"/>
            <w:vAlign w:val="center"/>
          </w:tcPr>
          <w:p w14:paraId="53370B2F"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1CF77BD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3535CC9" w14:textId="77777777" w:rsidR="00AE1F7F" w:rsidRPr="001F0987" w:rsidRDefault="00AE1F7F" w:rsidP="004F004F">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01B543B" w14:textId="77777777" w:rsidR="00AE1F7F" w:rsidRPr="001F0987" w:rsidRDefault="00AE1F7F" w:rsidP="004F004F">
            <w:pPr>
              <w:pStyle w:val="TAC"/>
            </w:pPr>
            <w:r>
              <w:rPr>
                <w:rFonts w:eastAsia="DengXian" w:cs="Arial"/>
                <w:bCs/>
                <w:szCs w:val="18"/>
                <w:lang w:eastAsia="zh-CN"/>
              </w:rPr>
              <w:t>0.2</w:t>
            </w:r>
          </w:p>
        </w:tc>
        <w:tc>
          <w:tcPr>
            <w:tcW w:w="1489" w:type="dxa"/>
            <w:tcBorders>
              <w:top w:val="single" w:sz="4" w:space="0" w:color="auto"/>
            </w:tcBorders>
            <w:vAlign w:val="center"/>
          </w:tcPr>
          <w:p w14:paraId="337B114F" w14:textId="77777777" w:rsidR="00AE1F7F" w:rsidRPr="001F0987" w:rsidRDefault="00AE1F7F" w:rsidP="004F004F">
            <w:pPr>
              <w:pStyle w:val="TAC"/>
              <w:rPr>
                <w:lang w:eastAsia="zh-CN"/>
              </w:rPr>
            </w:pPr>
            <w:r>
              <w:rPr>
                <w:rFonts w:hint="eastAsia"/>
                <w:lang w:eastAsia="zh-CN"/>
              </w:rPr>
              <w:t>-</w:t>
            </w:r>
          </w:p>
        </w:tc>
        <w:tc>
          <w:tcPr>
            <w:tcW w:w="1403" w:type="dxa"/>
            <w:tcBorders>
              <w:top w:val="single" w:sz="4" w:space="0" w:color="auto"/>
            </w:tcBorders>
            <w:vAlign w:val="center"/>
          </w:tcPr>
          <w:p w14:paraId="1353CE2F" w14:textId="77777777" w:rsidR="00AE1F7F" w:rsidRPr="001F0987" w:rsidRDefault="00AE1F7F" w:rsidP="004F004F">
            <w:pPr>
              <w:pStyle w:val="TAC"/>
              <w:rPr>
                <w:rFonts w:cs="Arial"/>
                <w:lang w:eastAsia="ja-JP"/>
              </w:rPr>
            </w:pPr>
            <w:r>
              <w:rPr>
                <w:rFonts w:cs="Arial"/>
                <w:lang w:eastAsia="zh-CN"/>
              </w:rPr>
              <w:t>-</w:t>
            </w:r>
          </w:p>
        </w:tc>
        <w:tc>
          <w:tcPr>
            <w:tcW w:w="1403" w:type="dxa"/>
            <w:tcBorders>
              <w:top w:val="single" w:sz="4" w:space="0" w:color="auto"/>
            </w:tcBorders>
            <w:vAlign w:val="center"/>
          </w:tcPr>
          <w:p w14:paraId="111991B5"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D0D34E5" w14:textId="77777777" w:rsidTr="004F004F">
        <w:trPr>
          <w:trHeight w:val="187"/>
          <w:jc w:val="center"/>
        </w:trPr>
        <w:tc>
          <w:tcPr>
            <w:tcW w:w="2155" w:type="dxa"/>
            <w:tcBorders>
              <w:bottom w:val="single" w:sz="4" w:space="0" w:color="auto"/>
            </w:tcBorders>
            <w:shd w:val="clear" w:color="auto" w:fill="auto"/>
          </w:tcPr>
          <w:p w14:paraId="5D5590BC" w14:textId="77777777" w:rsidR="00AE1F7F" w:rsidRPr="00EF5447" w:rsidRDefault="00AE1F7F" w:rsidP="004F00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69E62A6" w14:textId="77777777" w:rsidR="00AE1F7F" w:rsidRPr="00EF5447" w:rsidRDefault="00AE1F7F" w:rsidP="004F004F">
            <w:pPr>
              <w:pStyle w:val="TAC"/>
              <w:rPr>
                <w:rFonts w:cs="Arial"/>
              </w:rPr>
            </w:pPr>
            <w:r>
              <w:rPr>
                <w:lang w:eastAsia="ja-JP"/>
              </w:rPr>
              <w:t>-</w:t>
            </w:r>
          </w:p>
        </w:tc>
        <w:tc>
          <w:tcPr>
            <w:tcW w:w="1489" w:type="dxa"/>
            <w:vAlign w:val="center"/>
          </w:tcPr>
          <w:p w14:paraId="753B58C9"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0CA1919"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6431942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0BCE50E" w14:textId="77777777" w:rsidTr="004F004F">
        <w:trPr>
          <w:trHeight w:val="187"/>
          <w:jc w:val="center"/>
        </w:trPr>
        <w:tc>
          <w:tcPr>
            <w:tcW w:w="2155" w:type="dxa"/>
            <w:tcBorders>
              <w:bottom w:val="single" w:sz="4" w:space="0" w:color="auto"/>
            </w:tcBorders>
            <w:shd w:val="clear" w:color="auto" w:fill="auto"/>
          </w:tcPr>
          <w:p w14:paraId="5EB3183F" w14:textId="77777777" w:rsidR="00AE1F7F" w:rsidRPr="00EF5447" w:rsidRDefault="00AE1F7F" w:rsidP="004F00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7B607AC" w14:textId="77777777" w:rsidR="00AE1F7F" w:rsidRPr="00EF5447" w:rsidRDefault="00AE1F7F" w:rsidP="004F004F">
            <w:pPr>
              <w:pStyle w:val="TAC"/>
              <w:rPr>
                <w:rFonts w:cs="Arial"/>
              </w:rPr>
            </w:pPr>
            <w:r>
              <w:rPr>
                <w:lang w:eastAsia="ja-JP"/>
              </w:rPr>
              <w:t>-</w:t>
            </w:r>
          </w:p>
        </w:tc>
        <w:tc>
          <w:tcPr>
            <w:tcW w:w="1489" w:type="dxa"/>
            <w:vAlign w:val="center"/>
          </w:tcPr>
          <w:p w14:paraId="3D5122B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CAD4FB2"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4FD7469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0BA49B7" w14:textId="77777777" w:rsidTr="004F004F">
        <w:trPr>
          <w:trHeight w:val="187"/>
          <w:jc w:val="center"/>
        </w:trPr>
        <w:tc>
          <w:tcPr>
            <w:tcW w:w="2155" w:type="dxa"/>
            <w:tcBorders>
              <w:bottom w:val="single" w:sz="4" w:space="0" w:color="auto"/>
            </w:tcBorders>
            <w:shd w:val="clear" w:color="auto" w:fill="auto"/>
          </w:tcPr>
          <w:p w14:paraId="39AC12C4" w14:textId="77777777" w:rsidR="00AE1F7F" w:rsidRPr="00EF5447" w:rsidRDefault="00AE1F7F" w:rsidP="004F00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958CA63" w14:textId="77777777" w:rsidR="00AE1F7F" w:rsidRPr="00EF5447" w:rsidRDefault="00AE1F7F" w:rsidP="004F004F">
            <w:pPr>
              <w:pStyle w:val="TAC"/>
              <w:rPr>
                <w:rFonts w:cs="Arial"/>
              </w:rPr>
            </w:pPr>
            <w:r>
              <w:rPr>
                <w:lang w:eastAsia="ja-JP"/>
              </w:rPr>
              <w:t>0.2</w:t>
            </w:r>
          </w:p>
        </w:tc>
        <w:tc>
          <w:tcPr>
            <w:tcW w:w="1489" w:type="dxa"/>
            <w:vAlign w:val="center"/>
          </w:tcPr>
          <w:p w14:paraId="7E5901FE"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7AE58CC"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9156C3"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E3837F7" w14:textId="77777777" w:rsidTr="004F004F">
        <w:trPr>
          <w:trHeight w:val="187"/>
          <w:jc w:val="center"/>
        </w:trPr>
        <w:tc>
          <w:tcPr>
            <w:tcW w:w="2155" w:type="dxa"/>
            <w:tcBorders>
              <w:top w:val="single" w:sz="4" w:space="0" w:color="auto"/>
              <w:bottom w:val="single" w:sz="4" w:space="0" w:color="auto"/>
            </w:tcBorders>
            <w:shd w:val="clear" w:color="auto" w:fill="auto"/>
          </w:tcPr>
          <w:p w14:paraId="05AAA0EA" w14:textId="77777777" w:rsidR="00AE1F7F" w:rsidRPr="00EF5447" w:rsidRDefault="00AE1F7F" w:rsidP="004F004F">
            <w:pPr>
              <w:pStyle w:val="TAC"/>
            </w:pPr>
            <w:r w:rsidRPr="00EF5447">
              <w:t>DC_</w:t>
            </w:r>
            <w:r w:rsidRPr="00EF5447">
              <w:rPr>
                <w:lang w:eastAsia="ja-JP"/>
              </w:rPr>
              <w:t>3-19_n1-n77</w:t>
            </w:r>
          </w:p>
        </w:tc>
        <w:tc>
          <w:tcPr>
            <w:tcW w:w="1488" w:type="dxa"/>
            <w:vAlign w:val="center"/>
          </w:tcPr>
          <w:p w14:paraId="7DEBE3A8" w14:textId="77777777" w:rsidR="00AE1F7F" w:rsidRPr="00EF5447" w:rsidRDefault="00AE1F7F" w:rsidP="004F004F">
            <w:pPr>
              <w:pStyle w:val="TAC"/>
              <w:rPr>
                <w:lang w:eastAsia="ja-JP"/>
              </w:rPr>
            </w:pPr>
            <w:r>
              <w:rPr>
                <w:lang w:eastAsia="ja-JP"/>
              </w:rPr>
              <w:t>0.2</w:t>
            </w:r>
          </w:p>
        </w:tc>
        <w:tc>
          <w:tcPr>
            <w:tcW w:w="1489" w:type="dxa"/>
            <w:vAlign w:val="center"/>
          </w:tcPr>
          <w:p w14:paraId="5D89A7A3"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4F0FFB2" w14:textId="77777777" w:rsidR="00AE1F7F" w:rsidRPr="00EF5447" w:rsidRDefault="00AE1F7F" w:rsidP="004F004F">
            <w:pPr>
              <w:pStyle w:val="TAC"/>
              <w:rPr>
                <w:szCs w:val="18"/>
                <w:lang w:eastAsia="ja-JP"/>
              </w:rPr>
            </w:pPr>
            <w:r w:rsidRPr="00EF5447">
              <w:rPr>
                <w:lang w:eastAsia="ja-JP"/>
              </w:rPr>
              <w:t>0.2</w:t>
            </w:r>
          </w:p>
        </w:tc>
        <w:tc>
          <w:tcPr>
            <w:tcW w:w="1403" w:type="dxa"/>
            <w:vAlign w:val="center"/>
          </w:tcPr>
          <w:p w14:paraId="2C8DFD3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00BB0E4F" w14:textId="77777777" w:rsidTr="004F004F">
        <w:trPr>
          <w:trHeight w:val="187"/>
          <w:jc w:val="center"/>
        </w:trPr>
        <w:tc>
          <w:tcPr>
            <w:tcW w:w="2155" w:type="dxa"/>
            <w:tcBorders>
              <w:top w:val="single" w:sz="4" w:space="0" w:color="auto"/>
              <w:bottom w:val="single" w:sz="4" w:space="0" w:color="auto"/>
            </w:tcBorders>
            <w:shd w:val="clear" w:color="auto" w:fill="auto"/>
          </w:tcPr>
          <w:p w14:paraId="2DC7EAC7" w14:textId="77777777" w:rsidR="00AE1F7F" w:rsidRPr="00EF5447" w:rsidRDefault="00AE1F7F" w:rsidP="004F004F">
            <w:pPr>
              <w:pStyle w:val="TAC"/>
            </w:pPr>
            <w:r w:rsidRPr="00EF5447">
              <w:t>DC_</w:t>
            </w:r>
            <w:r w:rsidRPr="00EF5447">
              <w:rPr>
                <w:lang w:eastAsia="ja-JP"/>
              </w:rPr>
              <w:t>3-19_n1-n78</w:t>
            </w:r>
          </w:p>
        </w:tc>
        <w:tc>
          <w:tcPr>
            <w:tcW w:w="1488" w:type="dxa"/>
            <w:vAlign w:val="center"/>
          </w:tcPr>
          <w:p w14:paraId="6986AB48" w14:textId="77777777" w:rsidR="00AE1F7F" w:rsidRPr="00EF5447" w:rsidRDefault="00AE1F7F" w:rsidP="004F004F">
            <w:pPr>
              <w:pStyle w:val="TAC"/>
              <w:rPr>
                <w:lang w:eastAsia="ja-JP"/>
              </w:rPr>
            </w:pPr>
            <w:r>
              <w:rPr>
                <w:lang w:eastAsia="ja-JP"/>
              </w:rPr>
              <w:t>0.2</w:t>
            </w:r>
          </w:p>
        </w:tc>
        <w:tc>
          <w:tcPr>
            <w:tcW w:w="1489" w:type="dxa"/>
            <w:vAlign w:val="center"/>
          </w:tcPr>
          <w:p w14:paraId="6E65E4EF" w14:textId="77777777" w:rsidR="00AE1F7F" w:rsidRPr="00EF5447" w:rsidRDefault="00AE1F7F" w:rsidP="004F004F">
            <w:pPr>
              <w:pStyle w:val="TAC"/>
              <w:rPr>
                <w:lang w:eastAsia="ja-JP"/>
              </w:rPr>
            </w:pPr>
            <w:r>
              <w:rPr>
                <w:rFonts w:hint="eastAsia"/>
                <w:lang w:eastAsia="zh-CN"/>
              </w:rPr>
              <w:t>-</w:t>
            </w:r>
          </w:p>
        </w:tc>
        <w:tc>
          <w:tcPr>
            <w:tcW w:w="1403" w:type="dxa"/>
            <w:vAlign w:val="center"/>
          </w:tcPr>
          <w:p w14:paraId="560CA7B9" w14:textId="77777777" w:rsidR="00AE1F7F" w:rsidRPr="00EF5447" w:rsidRDefault="00AE1F7F" w:rsidP="004F004F">
            <w:pPr>
              <w:pStyle w:val="TAC"/>
              <w:rPr>
                <w:szCs w:val="18"/>
                <w:lang w:eastAsia="ja-JP"/>
              </w:rPr>
            </w:pPr>
            <w:r w:rsidRPr="00EF5447">
              <w:rPr>
                <w:lang w:eastAsia="ja-JP"/>
              </w:rPr>
              <w:t>0.2</w:t>
            </w:r>
          </w:p>
        </w:tc>
        <w:tc>
          <w:tcPr>
            <w:tcW w:w="1403" w:type="dxa"/>
            <w:vAlign w:val="center"/>
          </w:tcPr>
          <w:p w14:paraId="3E8B4AA2" w14:textId="77777777" w:rsidR="00AE1F7F" w:rsidRPr="00EF5447" w:rsidRDefault="00AE1F7F" w:rsidP="004F004F">
            <w:pPr>
              <w:pStyle w:val="TAC"/>
              <w:rPr>
                <w:szCs w:val="18"/>
                <w:lang w:eastAsia="ja-JP"/>
              </w:rPr>
            </w:pPr>
            <w:r>
              <w:rPr>
                <w:rFonts w:hint="eastAsia"/>
                <w:szCs w:val="18"/>
                <w:lang w:eastAsia="zh-CN"/>
              </w:rPr>
              <w:t>0</w:t>
            </w:r>
            <w:r>
              <w:rPr>
                <w:szCs w:val="18"/>
                <w:lang w:eastAsia="zh-CN"/>
              </w:rPr>
              <w:t>.5</w:t>
            </w:r>
          </w:p>
        </w:tc>
      </w:tr>
      <w:tr w:rsidR="00AE1F7F" w:rsidRPr="00EF5447" w14:paraId="620EFA88" w14:textId="77777777" w:rsidTr="004F004F">
        <w:trPr>
          <w:trHeight w:val="187"/>
          <w:jc w:val="center"/>
        </w:trPr>
        <w:tc>
          <w:tcPr>
            <w:tcW w:w="2155" w:type="dxa"/>
            <w:tcBorders>
              <w:bottom w:val="single" w:sz="4" w:space="0" w:color="auto"/>
            </w:tcBorders>
            <w:shd w:val="clear" w:color="auto" w:fill="auto"/>
          </w:tcPr>
          <w:p w14:paraId="23209DEE" w14:textId="77777777" w:rsidR="00AE1F7F" w:rsidRPr="00EF5447" w:rsidRDefault="00AE1F7F" w:rsidP="004F004F">
            <w:pPr>
              <w:pStyle w:val="TAC"/>
              <w:rPr>
                <w:rFonts w:cs="Arial"/>
              </w:rPr>
            </w:pPr>
            <w:r w:rsidRPr="00EF5447">
              <w:rPr>
                <w:rFonts w:cs="Arial"/>
              </w:rPr>
              <w:t>DC_</w:t>
            </w:r>
            <w:r w:rsidRPr="00EF5447">
              <w:rPr>
                <w:rFonts w:cs="Arial"/>
                <w:lang w:eastAsia="ja-JP"/>
              </w:rPr>
              <w:t>3-19-21_n77</w:t>
            </w:r>
          </w:p>
        </w:tc>
        <w:tc>
          <w:tcPr>
            <w:tcW w:w="1488" w:type="dxa"/>
            <w:vAlign w:val="center"/>
          </w:tcPr>
          <w:p w14:paraId="355773E7" w14:textId="77777777" w:rsidR="00AE1F7F" w:rsidRPr="00EF5447" w:rsidRDefault="00AE1F7F" w:rsidP="004F004F">
            <w:pPr>
              <w:pStyle w:val="TAC"/>
              <w:rPr>
                <w:rFonts w:cs="Arial"/>
              </w:rPr>
            </w:pPr>
            <w:r>
              <w:rPr>
                <w:rFonts w:cs="Arial"/>
                <w:lang w:eastAsia="ja-JP"/>
              </w:rPr>
              <w:t>0.3</w:t>
            </w:r>
          </w:p>
        </w:tc>
        <w:tc>
          <w:tcPr>
            <w:tcW w:w="1489" w:type="dxa"/>
            <w:vAlign w:val="center"/>
          </w:tcPr>
          <w:p w14:paraId="77062BF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2D25A8B"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1AE86FA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47ED4D0" w14:textId="77777777" w:rsidTr="004F004F">
        <w:trPr>
          <w:trHeight w:val="187"/>
          <w:jc w:val="center"/>
        </w:trPr>
        <w:tc>
          <w:tcPr>
            <w:tcW w:w="2155" w:type="dxa"/>
            <w:tcBorders>
              <w:bottom w:val="single" w:sz="4" w:space="0" w:color="auto"/>
            </w:tcBorders>
            <w:shd w:val="clear" w:color="auto" w:fill="auto"/>
          </w:tcPr>
          <w:p w14:paraId="73AE1017" w14:textId="77777777" w:rsidR="00AE1F7F" w:rsidRPr="00EF5447" w:rsidRDefault="00AE1F7F" w:rsidP="004F004F">
            <w:pPr>
              <w:pStyle w:val="TAC"/>
              <w:rPr>
                <w:rFonts w:cs="Arial"/>
              </w:rPr>
            </w:pPr>
            <w:r w:rsidRPr="00EF5447">
              <w:rPr>
                <w:rFonts w:cs="Arial"/>
              </w:rPr>
              <w:t>DC_</w:t>
            </w:r>
            <w:r w:rsidRPr="00EF5447">
              <w:rPr>
                <w:rFonts w:cs="Arial"/>
                <w:lang w:eastAsia="ja-JP"/>
              </w:rPr>
              <w:t>3-19-21_n78</w:t>
            </w:r>
          </w:p>
        </w:tc>
        <w:tc>
          <w:tcPr>
            <w:tcW w:w="1488" w:type="dxa"/>
            <w:vAlign w:val="center"/>
          </w:tcPr>
          <w:p w14:paraId="77AC36A4" w14:textId="77777777" w:rsidR="00AE1F7F" w:rsidRPr="00EF5447" w:rsidRDefault="00AE1F7F" w:rsidP="004F004F">
            <w:pPr>
              <w:pStyle w:val="TAC"/>
              <w:rPr>
                <w:rFonts w:cs="Arial"/>
              </w:rPr>
            </w:pPr>
            <w:r>
              <w:rPr>
                <w:rFonts w:cs="Arial"/>
                <w:lang w:eastAsia="ja-JP"/>
              </w:rPr>
              <w:t>0.3</w:t>
            </w:r>
          </w:p>
        </w:tc>
        <w:tc>
          <w:tcPr>
            <w:tcW w:w="1489" w:type="dxa"/>
            <w:vAlign w:val="center"/>
          </w:tcPr>
          <w:p w14:paraId="24B92E30"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6F2D9D9C"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44045006"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7644215B" w14:textId="77777777" w:rsidTr="004F004F">
        <w:trPr>
          <w:trHeight w:val="187"/>
          <w:jc w:val="center"/>
        </w:trPr>
        <w:tc>
          <w:tcPr>
            <w:tcW w:w="2155" w:type="dxa"/>
            <w:tcBorders>
              <w:bottom w:val="single" w:sz="4" w:space="0" w:color="auto"/>
            </w:tcBorders>
            <w:shd w:val="clear" w:color="auto" w:fill="auto"/>
          </w:tcPr>
          <w:p w14:paraId="40B71936" w14:textId="77777777" w:rsidR="00AE1F7F" w:rsidRPr="00EF5447" w:rsidRDefault="00AE1F7F" w:rsidP="004F004F">
            <w:pPr>
              <w:pStyle w:val="TAC"/>
              <w:rPr>
                <w:rFonts w:cs="Arial"/>
              </w:rPr>
            </w:pPr>
            <w:r w:rsidRPr="00EF5447">
              <w:rPr>
                <w:rFonts w:cs="Arial"/>
              </w:rPr>
              <w:t>DC_</w:t>
            </w:r>
            <w:r w:rsidRPr="00EF5447">
              <w:rPr>
                <w:rFonts w:cs="Arial"/>
                <w:lang w:eastAsia="ja-JP"/>
              </w:rPr>
              <w:t>3-19-21_n79</w:t>
            </w:r>
          </w:p>
        </w:tc>
        <w:tc>
          <w:tcPr>
            <w:tcW w:w="1488" w:type="dxa"/>
            <w:vAlign w:val="center"/>
          </w:tcPr>
          <w:p w14:paraId="4B4F0AF4" w14:textId="77777777" w:rsidR="00AE1F7F" w:rsidRPr="00EF5447" w:rsidRDefault="00AE1F7F" w:rsidP="004F004F">
            <w:pPr>
              <w:pStyle w:val="TAC"/>
              <w:rPr>
                <w:rFonts w:cs="Arial"/>
              </w:rPr>
            </w:pPr>
            <w:r>
              <w:rPr>
                <w:rFonts w:cs="Arial"/>
                <w:lang w:eastAsia="ja-JP"/>
              </w:rPr>
              <w:t>0.3</w:t>
            </w:r>
          </w:p>
        </w:tc>
        <w:tc>
          <w:tcPr>
            <w:tcW w:w="1489" w:type="dxa"/>
            <w:vAlign w:val="center"/>
          </w:tcPr>
          <w:p w14:paraId="3264006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170D12D"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2015900E"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78F36AE0" w14:textId="77777777" w:rsidTr="004F004F">
        <w:trPr>
          <w:trHeight w:val="187"/>
          <w:jc w:val="center"/>
        </w:trPr>
        <w:tc>
          <w:tcPr>
            <w:tcW w:w="2155" w:type="dxa"/>
            <w:tcBorders>
              <w:top w:val="single" w:sz="4" w:space="0" w:color="auto"/>
              <w:bottom w:val="single" w:sz="4" w:space="0" w:color="auto"/>
            </w:tcBorders>
            <w:shd w:val="clear" w:color="auto" w:fill="auto"/>
          </w:tcPr>
          <w:p w14:paraId="2EC089B5" w14:textId="77777777" w:rsidR="00AE1F7F" w:rsidRPr="00EF5447" w:rsidRDefault="00AE1F7F" w:rsidP="004F004F">
            <w:pPr>
              <w:pStyle w:val="TAC"/>
              <w:rPr>
                <w:rFonts w:cs="Arial"/>
              </w:rPr>
            </w:pPr>
            <w:r w:rsidRPr="00580F91">
              <w:t>DC_3-19-42_n1</w:t>
            </w:r>
          </w:p>
        </w:tc>
        <w:tc>
          <w:tcPr>
            <w:tcW w:w="1488" w:type="dxa"/>
            <w:vAlign w:val="center"/>
          </w:tcPr>
          <w:p w14:paraId="2B6FC317" w14:textId="77777777" w:rsidR="00AE1F7F" w:rsidRPr="00EF5447" w:rsidRDefault="00AE1F7F" w:rsidP="004F004F">
            <w:pPr>
              <w:pStyle w:val="TAC"/>
              <w:rPr>
                <w:rFonts w:cs="Arial"/>
                <w:lang w:eastAsia="ja-JP"/>
              </w:rPr>
            </w:pPr>
            <w:r>
              <w:rPr>
                <w:lang w:eastAsia="ja-JP"/>
              </w:rPr>
              <w:t>0.2</w:t>
            </w:r>
          </w:p>
        </w:tc>
        <w:tc>
          <w:tcPr>
            <w:tcW w:w="1489" w:type="dxa"/>
            <w:vAlign w:val="center"/>
          </w:tcPr>
          <w:p w14:paraId="799C1721"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4303BA8" w14:textId="77777777" w:rsidR="00AE1F7F" w:rsidRPr="00EF5447" w:rsidRDefault="00AE1F7F" w:rsidP="004F004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96D80C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56D722E7" w14:textId="77777777" w:rsidTr="004F004F">
        <w:trPr>
          <w:trHeight w:val="187"/>
          <w:jc w:val="center"/>
        </w:trPr>
        <w:tc>
          <w:tcPr>
            <w:tcW w:w="2155" w:type="dxa"/>
            <w:tcBorders>
              <w:bottom w:val="single" w:sz="4" w:space="0" w:color="auto"/>
            </w:tcBorders>
            <w:shd w:val="clear" w:color="auto" w:fill="auto"/>
          </w:tcPr>
          <w:p w14:paraId="2D57FFF3" w14:textId="77777777" w:rsidR="00AE1F7F" w:rsidRPr="00EF5447" w:rsidRDefault="00AE1F7F" w:rsidP="004F004F">
            <w:pPr>
              <w:pStyle w:val="TAC"/>
              <w:rPr>
                <w:rFonts w:cs="Arial"/>
              </w:rPr>
            </w:pPr>
            <w:r w:rsidRPr="00EF5447">
              <w:rPr>
                <w:rFonts w:cs="Arial"/>
              </w:rPr>
              <w:t>DC_</w:t>
            </w:r>
            <w:r w:rsidRPr="00EF5447">
              <w:rPr>
                <w:rFonts w:cs="Arial"/>
                <w:lang w:eastAsia="ja-JP"/>
              </w:rPr>
              <w:t>3-19-42_n77</w:t>
            </w:r>
          </w:p>
        </w:tc>
        <w:tc>
          <w:tcPr>
            <w:tcW w:w="1488" w:type="dxa"/>
            <w:vAlign w:val="center"/>
          </w:tcPr>
          <w:p w14:paraId="2402C866"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19CEB099"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9599242"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4CBC0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F2F4689" w14:textId="77777777" w:rsidTr="004F004F">
        <w:trPr>
          <w:trHeight w:val="187"/>
          <w:jc w:val="center"/>
        </w:trPr>
        <w:tc>
          <w:tcPr>
            <w:tcW w:w="2155" w:type="dxa"/>
            <w:tcBorders>
              <w:bottom w:val="single" w:sz="4" w:space="0" w:color="auto"/>
            </w:tcBorders>
            <w:shd w:val="clear" w:color="auto" w:fill="auto"/>
          </w:tcPr>
          <w:p w14:paraId="1662CC37" w14:textId="77777777" w:rsidR="00AE1F7F" w:rsidRPr="00EF5447" w:rsidRDefault="00AE1F7F" w:rsidP="004F004F">
            <w:pPr>
              <w:pStyle w:val="TAC"/>
              <w:rPr>
                <w:rFonts w:cs="Arial"/>
              </w:rPr>
            </w:pPr>
            <w:r w:rsidRPr="00EF5447">
              <w:rPr>
                <w:rFonts w:cs="Arial"/>
              </w:rPr>
              <w:t>DC_</w:t>
            </w:r>
            <w:r w:rsidRPr="00EF5447">
              <w:rPr>
                <w:rFonts w:cs="Arial"/>
                <w:lang w:eastAsia="ja-JP"/>
              </w:rPr>
              <w:t>3-19-42_n78</w:t>
            </w:r>
          </w:p>
        </w:tc>
        <w:tc>
          <w:tcPr>
            <w:tcW w:w="1488" w:type="dxa"/>
            <w:vAlign w:val="center"/>
          </w:tcPr>
          <w:p w14:paraId="67411AB7"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47AADC49"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00D1B563"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8285AC7"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3FCB25E3" w14:textId="77777777" w:rsidTr="004F004F">
        <w:trPr>
          <w:trHeight w:val="187"/>
          <w:jc w:val="center"/>
        </w:trPr>
        <w:tc>
          <w:tcPr>
            <w:tcW w:w="2155" w:type="dxa"/>
            <w:tcBorders>
              <w:bottom w:val="single" w:sz="4" w:space="0" w:color="auto"/>
            </w:tcBorders>
            <w:shd w:val="clear" w:color="auto" w:fill="auto"/>
          </w:tcPr>
          <w:p w14:paraId="23B1A444" w14:textId="77777777" w:rsidR="00AE1F7F" w:rsidRPr="00EF5447" w:rsidRDefault="00AE1F7F" w:rsidP="004F004F">
            <w:pPr>
              <w:pStyle w:val="TAC"/>
              <w:rPr>
                <w:rFonts w:cs="Arial"/>
              </w:rPr>
            </w:pPr>
            <w:r w:rsidRPr="00EF5447">
              <w:rPr>
                <w:rFonts w:cs="Arial"/>
              </w:rPr>
              <w:t>DC_</w:t>
            </w:r>
            <w:r w:rsidRPr="00EF5447">
              <w:rPr>
                <w:rFonts w:cs="Arial"/>
                <w:lang w:eastAsia="ja-JP"/>
              </w:rPr>
              <w:t>3-19-42_n79</w:t>
            </w:r>
          </w:p>
        </w:tc>
        <w:tc>
          <w:tcPr>
            <w:tcW w:w="1488" w:type="dxa"/>
            <w:vAlign w:val="center"/>
          </w:tcPr>
          <w:p w14:paraId="70F78028"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61FC709C"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2C78EC76"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1431E6" w14:textId="77777777" w:rsidR="00AE1F7F" w:rsidRPr="00EF5447" w:rsidRDefault="00AE1F7F" w:rsidP="004F004F">
            <w:pPr>
              <w:pStyle w:val="TAC"/>
              <w:rPr>
                <w:rFonts w:cs="Arial"/>
              </w:rPr>
            </w:pPr>
            <w:r>
              <w:rPr>
                <w:rFonts w:cs="Arial"/>
                <w:lang w:eastAsia="zh-CN"/>
              </w:rPr>
              <w:t>-</w:t>
            </w:r>
          </w:p>
        </w:tc>
      </w:tr>
      <w:tr w:rsidR="00AE1F7F" w:rsidRPr="00EF5447" w14:paraId="4D3B6FD5" w14:textId="77777777" w:rsidTr="004F004F">
        <w:trPr>
          <w:trHeight w:val="187"/>
          <w:jc w:val="center"/>
        </w:trPr>
        <w:tc>
          <w:tcPr>
            <w:tcW w:w="2155" w:type="dxa"/>
            <w:tcBorders>
              <w:bottom w:val="single" w:sz="4" w:space="0" w:color="auto"/>
            </w:tcBorders>
            <w:shd w:val="clear" w:color="auto" w:fill="auto"/>
          </w:tcPr>
          <w:p w14:paraId="6F794D6E" w14:textId="77777777" w:rsidR="00AE1F7F" w:rsidRPr="00EF5447" w:rsidRDefault="00AE1F7F" w:rsidP="004F004F">
            <w:pPr>
              <w:pStyle w:val="TAC"/>
              <w:rPr>
                <w:rFonts w:cs="Arial"/>
              </w:rPr>
            </w:pPr>
            <w:r w:rsidRPr="00EF5447">
              <w:rPr>
                <w:rFonts w:cs="Arial"/>
                <w:szCs w:val="18"/>
                <w:lang w:eastAsia="ja-JP"/>
              </w:rPr>
              <w:t>DC_3-19_n77-n79</w:t>
            </w:r>
          </w:p>
        </w:tc>
        <w:tc>
          <w:tcPr>
            <w:tcW w:w="1488" w:type="dxa"/>
            <w:vAlign w:val="center"/>
          </w:tcPr>
          <w:p w14:paraId="1B9C583E"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57F20FEC"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7C59C2EC"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A97D10C" w14:textId="77777777" w:rsidR="00AE1F7F" w:rsidRPr="00EF5447" w:rsidRDefault="00AE1F7F" w:rsidP="004F004F">
            <w:pPr>
              <w:pStyle w:val="TAC"/>
              <w:rPr>
                <w:rFonts w:cs="Arial"/>
              </w:rPr>
            </w:pPr>
            <w:r>
              <w:rPr>
                <w:rFonts w:cs="Arial"/>
                <w:lang w:eastAsia="zh-CN"/>
              </w:rPr>
              <w:t>-</w:t>
            </w:r>
          </w:p>
        </w:tc>
      </w:tr>
      <w:tr w:rsidR="00AE1F7F" w:rsidRPr="00EF5447" w14:paraId="3F0D496B" w14:textId="77777777" w:rsidTr="004F004F">
        <w:trPr>
          <w:trHeight w:val="187"/>
          <w:jc w:val="center"/>
        </w:trPr>
        <w:tc>
          <w:tcPr>
            <w:tcW w:w="2155" w:type="dxa"/>
            <w:tcBorders>
              <w:bottom w:val="single" w:sz="4" w:space="0" w:color="auto"/>
            </w:tcBorders>
            <w:shd w:val="clear" w:color="auto" w:fill="auto"/>
          </w:tcPr>
          <w:p w14:paraId="7C3E1A3D" w14:textId="77777777" w:rsidR="00AE1F7F" w:rsidRPr="00EF5447" w:rsidRDefault="00AE1F7F" w:rsidP="004F004F">
            <w:pPr>
              <w:pStyle w:val="TAC"/>
              <w:rPr>
                <w:rFonts w:cs="Arial"/>
              </w:rPr>
            </w:pPr>
            <w:r w:rsidRPr="00EF5447">
              <w:rPr>
                <w:rFonts w:cs="Arial"/>
                <w:szCs w:val="18"/>
                <w:lang w:eastAsia="ja-JP"/>
              </w:rPr>
              <w:t>DC_3-19_n78-n79</w:t>
            </w:r>
          </w:p>
        </w:tc>
        <w:tc>
          <w:tcPr>
            <w:tcW w:w="1488" w:type="dxa"/>
            <w:vAlign w:val="center"/>
          </w:tcPr>
          <w:p w14:paraId="75818A85"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05AC13F8"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3586CA1D"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049D25" w14:textId="77777777" w:rsidR="00AE1F7F" w:rsidRPr="00EF5447" w:rsidRDefault="00AE1F7F" w:rsidP="004F004F">
            <w:pPr>
              <w:pStyle w:val="TAC"/>
              <w:rPr>
                <w:rFonts w:cs="Arial"/>
              </w:rPr>
            </w:pPr>
            <w:r>
              <w:rPr>
                <w:rFonts w:cs="Arial"/>
                <w:lang w:eastAsia="zh-CN"/>
              </w:rPr>
              <w:t>-</w:t>
            </w:r>
          </w:p>
        </w:tc>
      </w:tr>
      <w:tr w:rsidR="00AE1F7F" w:rsidRPr="00CC1E91" w14:paraId="6405A9BA" w14:textId="77777777" w:rsidTr="004F004F">
        <w:trPr>
          <w:trHeight w:val="187"/>
          <w:jc w:val="center"/>
        </w:trPr>
        <w:tc>
          <w:tcPr>
            <w:tcW w:w="2155" w:type="dxa"/>
            <w:tcBorders>
              <w:bottom w:val="single" w:sz="4" w:space="0" w:color="auto"/>
            </w:tcBorders>
            <w:shd w:val="clear" w:color="auto" w:fill="auto"/>
          </w:tcPr>
          <w:p w14:paraId="7BC65174" w14:textId="77777777" w:rsidR="00AE1F7F" w:rsidRPr="00EF5447" w:rsidRDefault="00AE1F7F" w:rsidP="004F004F">
            <w:pPr>
              <w:pStyle w:val="TAC"/>
              <w:rPr>
                <w:rFonts w:cs="Arial"/>
              </w:rPr>
            </w:pPr>
            <w:r w:rsidRPr="00EF5447">
              <w:rPr>
                <w:rFonts w:cs="Arial"/>
                <w:szCs w:val="16"/>
                <w:lang w:eastAsia="zh-CN"/>
              </w:rPr>
              <w:t>DC_3-20_n1-n28</w:t>
            </w:r>
          </w:p>
        </w:tc>
        <w:tc>
          <w:tcPr>
            <w:tcW w:w="1488" w:type="dxa"/>
            <w:vAlign w:val="center"/>
          </w:tcPr>
          <w:p w14:paraId="022FC934" w14:textId="77777777" w:rsidR="00AE1F7F" w:rsidRPr="00EF5447" w:rsidRDefault="00AE1F7F" w:rsidP="004F004F">
            <w:pPr>
              <w:pStyle w:val="TAC"/>
              <w:rPr>
                <w:lang w:eastAsia="ja-JP"/>
              </w:rPr>
            </w:pPr>
            <w:r>
              <w:rPr>
                <w:lang w:eastAsia="ja-JP"/>
              </w:rPr>
              <w:t>-</w:t>
            </w:r>
          </w:p>
        </w:tc>
        <w:tc>
          <w:tcPr>
            <w:tcW w:w="1489" w:type="dxa"/>
            <w:vAlign w:val="center"/>
          </w:tcPr>
          <w:p w14:paraId="7E467F51"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18F45CE" w14:textId="77777777" w:rsidR="00AE1F7F" w:rsidRPr="00EF5447" w:rsidRDefault="00AE1F7F" w:rsidP="004F004F">
            <w:pPr>
              <w:pStyle w:val="TAC"/>
              <w:rPr>
                <w:rFonts w:eastAsia="Yu Mincho" w:cs="Arial"/>
                <w:lang w:eastAsia="ja-JP"/>
              </w:rPr>
            </w:pPr>
            <w:r w:rsidRPr="00EF5447">
              <w:rPr>
                <w:rFonts w:cs="Arial"/>
                <w:lang w:eastAsia="ja-JP"/>
              </w:rPr>
              <w:t>0.2</w:t>
            </w:r>
          </w:p>
        </w:tc>
        <w:tc>
          <w:tcPr>
            <w:tcW w:w="1403" w:type="dxa"/>
            <w:vAlign w:val="center"/>
          </w:tcPr>
          <w:p w14:paraId="2075D8A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07ACD43F" w14:textId="77777777" w:rsidTr="004F004F">
        <w:trPr>
          <w:trHeight w:val="187"/>
          <w:jc w:val="center"/>
        </w:trPr>
        <w:tc>
          <w:tcPr>
            <w:tcW w:w="2155" w:type="dxa"/>
            <w:tcBorders>
              <w:top w:val="single" w:sz="4" w:space="0" w:color="auto"/>
              <w:bottom w:val="single" w:sz="4" w:space="0" w:color="auto"/>
            </w:tcBorders>
            <w:shd w:val="clear" w:color="auto" w:fill="auto"/>
          </w:tcPr>
          <w:p w14:paraId="484D38B5" w14:textId="77777777" w:rsidR="00AE1F7F" w:rsidRPr="00EF5447" w:rsidRDefault="00AE1F7F" w:rsidP="004F004F">
            <w:pPr>
              <w:pStyle w:val="TAC"/>
              <w:rPr>
                <w:rFonts w:cs="Arial"/>
              </w:rPr>
            </w:pPr>
            <w:r w:rsidRPr="00EF5447">
              <w:t>DC_3-20_n1-n78</w:t>
            </w:r>
          </w:p>
        </w:tc>
        <w:tc>
          <w:tcPr>
            <w:tcW w:w="1488" w:type="dxa"/>
            <w:vAlign w:val="center"/>
          </w:tcPr>
          <w:p w14:paraId="5585666C" w14:textId="77777777" w:rsidR="00AE1F7F" w:rsidRPr="00EF5447" w:rsidRDefault="00AE1F7F" w:rsidP="004F004F">
            <w:pPr>
              <w:pStyle w:val="TAC"/>
              <w:rPr>
                <w:lang w:eastAsia="ja-JP"/>
              </w:rPr>
            </w:pPr>
            <w:r>
              <w:rPr>
                <w:rFonts w:eastAsia="DengXian"/>
                <w:lang w:eastAsia="zh-CN"/>
              </w:rPr>
              <w:t>0.2</w:t>
            </w:r>
          </w:p>
        </w:tc>
        <w:tc>
          <w:tcPr>
            <w:tcW w:w="1489" w:type="dxa"/>
            <w:vAlign w:val="center"/>
          </w:tcPr>
          <w:p w14:paraId="79B721E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19DD2D3" w14:textId="77777777" w:rsidR="00AE1F7F" w:rsidRPr="00EF5447" w:rsidRDefault="00AE1F7F" w:rsidP="004F004F">
            <w:pPr>
              <w:pStyle w:val="TAC"/>
              <w:rPr>
                <w:lang w:eastAsia="ko-KR"/>
              </w:rPr>
            </w:pPr>
            <w:r w:rsidRPr="00EF5447">
              <w:rPr>
                <w:lang w:eastAsia="ja-JP"/>
              </w:rPr>
              <w:t>0.2</w:t>
            </w:r>
          </w:p>
        </w:tc>
        <w:tc>
          <w:tcPr>
            <w:tcW w:w="1403" w:type="dxa"/>
            <w:vAlign w:val="center"/>
          </w:tcPr>
          <w:p w14:paraId="1EADAC0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D270D2A" w14:textId="77777777" w:rsidTr="004F004F">
        <w:trPr>
          <w:trHeight w:val="187"/>
          <w:jc w:val="center"/>
        </w:trPr>
        <w:tc>
          <w:tcPr>
            <w:tcW w:w="2155" w:type="dxa"/>
            <w:tcBorders>
              <w:bottom w:val="single" w:sz="4" w:space="0" w:color="auto"/>
            </w:tcBorders>
            <w:shd w:val="clear" w:color="auto" w:fill="auto"/>
          </w:tcPr>
          <w:p w14:paraId="0C573C1C" w14:textId="77777777" w:rsidR="00AE1F7F" w:rsidRPr="00EF5447" w:rsidRDefault="00AE1F7F" w:rsidP="004F004F">
            <w:pPr>
              <w:pStyle w:val="TAC"/>
              <w:rPr>
                <w:rFonts w:cs="Arial"/>
              </w:rPr>
            </w:pPr>
            <w:r w:rsidRPr="00EF5447">
              <w:rPr>
                <w:rFonts w:cs="Arial"/>
                <w:szCs w:val="16"/>
                <w:lang w:eastAsia="zh-CN"/>
              </w:rPr>
              <w:t>DC_3-20_n7-n28</w:t>
            </w:r>
          </w:p>
        </w:tc>
        <w:tc>
          <w:tcPr>
            <w:tcW w:w="1488" w:type="dxa"/>
            <w:vAlign w:val="center"/>
          </w:tcPr>
          <w:p w14:paraId="09A9B762" w14:textId="77777777" w:rsidR="00AE1F7F" w:rsidRPr="00EF5447" w:rsidRDefault="00AE1F7F" w:rsidP="004F004F">
            <w:pPr>
              <w:pStyle w:val="TAC"/>
              <w:rPr>
                <w:lang w:eastAsia="ja-JP"/>
              </w:rPr>
            </w:pPr>
            <w:r>
              <w:rPr>
                <w:lang w:eastAsia="ja-JP"/>
              </w:rPr>
              <w:t>-</w:t>
            </w:r>
          </w:p>
        </w:tc>
        <w:tc>
          <w:tcPr>
            <w:tcW w:w="1489" w:type="dxa"/>
            <w:vAlign w:val="center"/>
          </w:tcPr>
          <w:p w14:paraId="4EECE515" w14:textId="77777777" w:rsidR="00AE1F7F" w:rsidRPr="00EF5447" w:rsidRDefault="00AE1F7F" w:rsidP="004F004F">
            <w:pPr>
              <w:pStyle w:val="TAC"/>
              <w:rPr>
                <w:lang w:eastAsia="zh-CN"/>
              </w:rPr>
            </w:pPr>
            <w:r>
              <w:rPr>
                <w:rFonts w:hint="eastAsia"/>
                <w:lang w:eastAsia="zh-CN"/>
              </w:rPr>
              <w:t>0</w:t>
            </w:r>
            <w:r>
              <w:rPr>
                <w:lang w:eastAsia="zh-CN"/>
              </w:rPr>
              <w:t>.1</w:t>
            </w:r>
          </w:p>
        </w:tc>
        <w:tc>
          <w:tcPr>
            <w:tcW w:w="1403" w:type="dxa"/>
            <w:vAlign w:val="center"/>
          </w:tcPr>
          <w:p w14:paraId="711D3AD8" w14:textId="77777777" w:rsidR="00AE1F7F" w:rsidRPr="00EF5447" w:rsidRDefault="00AE1F7F" w:rsidP="004F004F">
            <w:pPr>
              <w:pStyle w:val="TAC"/>
              <w:rPr>
                <w:lang w:eastAsia="ko-KR"/>
              </w:rPr>
            </w:pPr>
            <w:r>
              <w:rPr>
                <w:rFonts w:cs="Arial"/>
                <w:lang w:eastAsia="ja-JP"/>
              </w:rPr>
              <w:t>-</w:t>
            </w:r>
          </w:p>
        </w:tc>
        <w:tc>
          <w:tcPr>
            <w:tcW w:w="1403" w:type="dxa"/>
            <w:vAlign w:val="center"/>
          </w:tcPr>
          <w:p w14:paraId="09675B52" w14:textId="77777777" w:rsidR="00AE1F7F" w:rsidRPr="00EF5447" w:rsidRDefault="00AE1F7F" w:rsidP="004F004F">
            <w:pPr>
              <w:pStyle w:val="TAC"/>
              <w:rPr>
                <w:lang w:eastAsia="zh-CN"/>
              </w:rPr>
            </w:pPr>
            <w:r>
              <w:rPr>
                <w:rFonts w:hint="eastAsia"/>
                <w:lang w:eastAsia="zh-CN"/>
              </w:rPr>
              <w:t>0</w:t>
            </w:r>
            <w:r>
              <w:rPr>
                <w:lang w:eastAsia="zh-CN"/>
              </w:rPr>
              <w:t>.1</w:t>
            </w:r>
          </w:p>
        </w:tc>
      </w:tr>
      <w:tr w:rsidR="00AE1F7F" w14:paraId="52E77CBD" w14:textId="77777777" w:rsidTr="004F004F">
        <w:trPr>
          <w:trHeight w:val="187"/>
          <w:jc w:val="center"/>
        </w:trPr>
        <w:tc>
          <w:tcPr>
            <w:tcW w:w="2155" w:type="dxa"/>
            <w:tcBorders>
              <w:bottom w:val="single" w:sz="4" w:space="0" w:color="auto"/>
            </w:tcBorders>
            <w:shd w:val="clear" w:color="auto" w:fill="auto"/>
          </w:tcPr>
          <w:p w14:paraId="3E30DCD3" w14:textId="77777777" w:rsidR="00AE1F7F" w:rsidRPr="00EF5447" w:rsidRDefault="00AE1F7F" w:rsidP="004F004F">
            <w:pPr>
              <w:pStyle w:val="TAC"/>
              <w:rPr>
                <w:rFonts w:cs="Arial"/>
                <w:szCs w:val="16"/>
                <w:lang w:eastAsia="zh-CN"/>
              </w:rPr>
            </w:pPr>
            <w:r w:rsidRPr="00470EA5">
              <w:rPr>
                <w:rFonts w:cs="Arial"/>
                <w:szCs w:val="16"/>
                <w:lang w:eastAsia="zh-CN"/>
              </w:rPr>
              <w:t>DC_3-20_n3-n67</w:t>
            </w:r>
          </w:p>
        </w:tc>
        <w:tc>
          <w:tcPr>
            <w:tcW w:w="1488" w:type="dxa"/>
            <w:vAlign w:val="center"/>
          </w:tcPr>
          <w:p w14:paraId="739458F3" w14:textId="77777777" w:rsidR="00AE1F7F" w:rsidRDefault="00AE1F7F" w:rsidP="004F004F">
            <w:pPr>
              <w:pStyle w:val="TAC"/>
              <w:rPr>
                <w:lang w:eastAsia="ja-JP"/>
              </w:rPr>
            </w:pPr>
            <w:r>
              <w:rPr>
                <w:lang w:val="sv-SE"/>
              </w:rPr>
              <w:t>-</w:t>
            </w:r>
          </w:p>
        </w:tc>
        <w:tc>
          <w:tcPr>
            <w:tcW w:w="1489" w:type="dxa"/>
            <w:vAlign w:val="center"/>
          </w:tcPr>
          <w:p w14:paraId="1D255B5D" w14:textId="77777777" w:rsidR="00AE1F7F" w:rsidRDefault="00AE1F7F" w:rsidP="004F004F">
            <w:pPr>
              <w:pStyle w:val="TAC"/>
              <w:rPr>
                <w:lang w:eastAsia="zh-CN"/>
              </w:rPr>
            </w:pPr>
            <w:r>
              <w:rPr>
                <w:rFonts w:hint="eastAsia"/>
                <w:lang w:eastAsia="zh-CN"/>
              </w:rPr>
              <w:t>0</w:t>
            </w:r>
            <w:r>
              <w:rPr>
                <w:lang w:eastAsia="zh-CN"/>
              </w:rPr>
              <w:t>.1</w:t>
            </w:r>
          </w:p>
        </w:tc>
        <w:tc>
          <w:tcPr>
            <w:tcW w:w="1403" w:type="dxa"/>
            <w:vAlign w:val="center"/>
          </w:tcPr>
          <w:p w14:paraId="3D2EC6A4" w14:textId="77777777" w:rsidR="00AE1F7F" w:rsidRDefault="00AE1F7F" w:rsidP="004F004F">
            <w:pPr>
              <w:pStyle w:val="TAC"/>
              <w:rPr>
                <w:rFonts w:cs="Arial"/>
                <w:lang w:eastAsia="ja-JP"/>
              </w:rPr>
            </w:pPr>
            <w:r>
              <w:rPr>
                <w:rFonts w:cs="Arial"/>
                <w:lang w:eastAsia="ja-JP"/>
              </w:rPr>
              <w:t>-</w:t>
            </w:r>
          </w:p>
        </w:tc>
        <w:tc>
          <w:tcPr>
            <w:tcW w:w="1403" w:type="dxa"/>
            <w:vAlign w:val="center"/>
          </w:tcPr>
          <w:p w14:paraId="468762D6" w14:textId="77777777" w:rsidR="00AE1F7F" w:rsidRDefault="00AE1F7F" w:rsidP="004F004F">
            <w:pPr>
              <w:pStyle w:val="TAC"/>
              <w:rPr>
                <w:lang w:eastAsia="zh-CN"/>
              </w:rPr>
            </w:pPr>
            <w:r w:rsidRPr="00E062F1">
              <w:rPr>
                <w:lang w:eastAsia="zh-CN"/>
              </w:rPr>
              <w:t>0</w:t>
            </w:r>
            <w:r w:rsidRPr="00470EA5">
              <w:rPr>
                <w:lang w:eastAsia="zh-CN"/>
              </w:rPr>
              <w:t>.1</w:t>
            </w:r>
          </w:p>
        </w:tc>
      </w:tr>
      <w:tr w:rsidR="00AE1F7F" w:rsidRPr="00EF5447" w14:paraId="47D0919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5A94610" w14:textId="77777777" w:rsidR="00AE1F7F" w:rsidRPr="00EF5447" w:rsidRDefault="00AE1F7F" w:rsidP="004F004F">
            <w:pPr>
              <w:pStyle w:val="TAC"/>
              <w:rPr>
                <w:rFonts w:cs="Arial"/>
              </w:rPr>
            </w:pPr>
            <w:r>
              <w:rPr>
                <w:rFonts w:cs="Arial"/>
              </w:rPr>
              <w:t>DC_3-20_n8-n78</w:t>
            </w:r>
          </w:p>
        </w:tc>
        <w:tc>
          <w:tcPr>
            <w:tcW w:w="1488" w:type="dxa"/>
            <w:vAlign w:val="center"/>
          </w:tcPr>
          <w:p w14:paraId="19F1A0C4" w14:textId="77777777" w:rsidR="00AE1F7F" w:rsidRPr="00EF5447" w:rsidRDefault="00AE1F7F" w:rsidP="004F004F">
            <w:pPr>
              <w:pStyle w:val="TAC"/>
              <w:rPr>
                <w:lang w:eastAsia="ja-JP"/>
              </w:rPr>
            </w:pPr>
            <w:r>
              <w:rPr>
                <w:rFonts w:cs="Arial"/>
                <w:lang w:eastAsia="zh-CN"/>
              </w:rPr>
              <w:t>0.2</w:t>
            </w:r>
          </w:p>
        </w:tc>
        <w:tc>
          <w:tcPr>
            <w:tcW w:w="1489" w:type="dxa"/>
            <w:vAlign w:val="center"/>
          </w:tcPr>
          <w:p w14:paraId="65B1479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5D140ACD" w14:textId="77777777" w:rsidR="00AE1F7F" w:rsidRPr="00EF5447" w:rsidRDefault="00AE1F7F" w:rsidP="004F004F">
            <w:pPr>
              <w:pStyle w:val="TAC"/>
              <w:rPr>
                <w:lang w:eastAsia="ko-KR"/>
              </w:rPr>
            </w:pPr>
            <w:r>
              <w:rPr>
                <w:rFonts w:cs="Arial"/>
                <w:lang w:eastAsia="zh-CN"/>
              </w:rPr>
              <w:t>0.2</w:t>
            </w:r>
          </w:p>
        </w:tc>
        <w:tc>
          <w:tcPr>
            <w:tcW w:w="1403" w:type="dxa"/>
            <w:vAlign w:val="center"/>
          </w:tcPr>
          <w:p w14:paraId="64EF34F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E413C48" w14:textId="77777777" w:rsidTr="004F004F">
        <w:trPr>
          <w:trHeight w:val="187"/>
          <w:jc w:val="center"/>
        </w:trPr>
        <w:tc>
          <w:tcPr>
            <w:tcW w:w="2155" w:type="dxa"/>
            <w:tcBorders>
              <w:bottom w:val="single" w:sz="4" w:space="0" w:color="auto"/>
            </w:tcBorders>
            <w:shd w:val="clear" w:color="auto" w:fill="auto"/>
          </w:tcPr>
          <w:p w14:paraId="276D68B4" w14:textId="77777777" w:rsidR="00AE1F7F" w:rsidRPr="00EF5447" w:rsidRDefault="00AE1F7F" w:rsidP="004F004F">
            <w:pPr>
              <w:pStyle w:val="TAC"/>
              <w:rPr>
                <w:rFonts w:cs="Arial"/>
              </w:rPr>
            </w:pPr>
            <w:r>
              <w:rPr>
                <w:rFonts w:cs="Arial"/>
              </w:rPr>
              <w:t>DC_3-20-28_n1</w:t>
            </w:r>
          </w:p>
        </w:tc>
        <w:tc>
          <w:tcPr>
            <w:tcW w:w="1488" w:type="dxa"/>
            <w:vAlign w:val="center"/>
          </w:tcPr>
          <w:p w14:paraId="2B5692FD" w14:textId="77777777" w:rsidR="00AE1F7F" w:rsidRPr="00EF5447" w:rsidRDefault="00AE1F7F" w:rsidP="004F004F">
            <w:pPr>
              <w:pStyle w:val="TAC"/>
              <w:rPr>
                <w:lang w:eastAsia="ja-JP"/>
              </w:rPr>
            </w:pPr>
            <w:r>
              <w:rPr>
                <w:rFonts w:cs="Arial"/>
                <w:lang w:eastAsia="zh-CN"/>
              </w:rPr>
              <w:t>-</w:t>
            </w:r>
          </w:p>
        </w:tc>
        <w:tc>
          <w:tcPr>
            <w:tcW w:w="1489" w:type="dxa"/>
            <w:vAlign w:val="center"/>
          </w:tcPr>
          <w:p w14:paraId="3351C65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3327D39" w14:textId="77777777" w:rsidR="00AE1F7F" w:rsidRPr="00EF5447" w:rsidRDefault="00AE1F7F" w:rsidP="004F004F">
            <w:pPr>
              <w:pStyle w:val="TAC"/>
              <w:rPr>
                <w:lang w:eastAsia="ko-KR"/>
              </w:rPr>
            </w:pPr>
            <w:r>
              <w:rPr>
                <w:rFonts w:cs="Arial"/>
                <w:lang w:eastAsia="zh-CN"/>
              </w:rPr>
              <w:t>0.2</w:t>
            </w:r>
          </w:p>
        </w:tc>
        <w:tc>
          <w:tcPr>
            <w:tcW w:w="1403" w:type="dxa"/>
            <w:vAlign w:val="center"/>
          </w:tcPr>
          <w:p w14:paraId="22FAE573" w14:textId="77777777" w:rsidR="00AE1F7F" w:rsidRPr="00EF5447" w:rsidRDefault="00AE1F7F" w:rsidP="004F004F">
            <w:pPr>
              <w:pStyle w:val="TAC"/>
              <w:rPr>
                <w:lang w:eastAsia="zh-CN"/>
              </w:rPr>
            </w:pPr>
            <w:r>
              <w:rPr>
                <w:rFonts w:hint="eastAsia"/>
                <w:lang w:eastAsia="zh-CN"/>
              </w:rPr>
              <w:t>-</w:t>
            </w:r>
          </w:p>
        </w:tc>
      </w:tr>
      <w:tr w:rsidR="00AE1F7F" w14:paraId="5BCBC84E" w14:textId="77777777" w:rsidTr="004F004F">
        <w:trPr>
          <w:trHeight w:val="187"/>
          <w:jc w:val="center"/>
        </w:trPr>
        <w:tc>
          <w:tcPr>
            <w:tcW w:w="2155" w:type="dxa"/>
            <w:tcBorders>
              <w:top w:val="single" w:sz="4" w:space="0" w:color="auto"/>
              <w:bottom w:val="single" w:sz="4" w:space="0" w:color="auto"/>
            </w:tcBorders>
            <w:shd w:val="clear" w:color="auto" w:fill="auto"/>
          </w:tcPr>
          <w:p w14:paraId="77B23EEA" w14:textId="77777777" w:rsidR="00AE1F7F" w:rsidRPr="00EF5447" w:rsidRDefault="00AE1F7F" w:rsidP="004F004F">
            <w:pPr>
              <w:pStyle w:val="TAC"/>
              <w:rPr>
                <w:rFonts w:cs="Arial"/>
              </w:rPr>
            </w:pPr>
            <w:r>
              <w:rPr>
                <w:rFonts w:cs="Arial"/>
              </w:rPr>
              <w:t>DC_3-20_n28-n75</w:t>
            </w:r>
          </w:p>
        </w:tc>
        <w:tc>
          <w:tcPr>
            <w:tcW w:w="1488" w:type="dxa"/>
            <w:vAlign w:val="center"/>
          </w:tcPr>
          <w:p w14:paraId="0C249005" w14:textId="77777777" w:rsidR="00AE1F7F" w:rsidRDefault="00AE1F7F" w:rsidP="004F004F">
            <w:pPr>
              <w:pStyle w:val="TAC"/>
              <w:rPr>
                <w:rFonts w:cs="Arial"/>
                <w:lang w:eastAsia="zh-CN"/>
              </w:rPr>
            </w:pPr>
            <w:r>
              <w:rPr>
                <w:rFonts w:cs="Arial"/>
                <w:lang w:val="x-none" w:eastAsia="zh-CN"/>
              </w:rPr>
              <w:t>0.5</w:t>
            </w:r>
          </w:p>
        </w:tc>
        <w:tc>
          <w:tcPr>
            <w:tcW w:w="1489" w:type="dxa"/>
            <w:vAlign w:val="center"/>
          </w:tcPr>
          <w:p w14:paraId="71B5D0C7"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67174EA3" w14:textId="77777777" w:rsidR="00AE1F7F" w:rsidRDefault="00AE1F7F" w:rsidP="004F004F">
            <w:pPr>
              <w:pStyle w:val="TAC"/>
              <w:rPr>
                <w:rFonts w:cs="Arial"/>
                <w:lang w:eastAsia="zh-CN"/>
              </w:rPr>
            </w:pPr>
            <w:r>
              <w:rPr>
                <w:rFonts w:cs="Arial"/>
                <w:lang w:val="x-none" w:eastAsia="zh-CN"/>
              </w:rPr>
              <w:t>0.5</w:t>
            </w:r>
          </w:p>
        </w:tc>
        <w:tc>
          <w:tcPr>
            <w:tcW w:w="1403" w:type="dxa"/>
            <w:vAlign w:val="center"/>
          </w:tcPr>
          <w:p w14:paraId="0430B63C" w14:textId="77777777" w:rsidR="00AE1F7F" w:rsidRDefault="00AE1F7F" w:rsidP="004F004F">
            <w:pPr>
              <w:pStyle w:val="TAC"/>
              <w:rPr>
                <w:rFonts w:cs="Arial"/>
                <w:lang w:eastAsia="zh-CN"/>
              </w:rPr>
            </w:pPr>
            <w:r>
              <w:rPr>
                <w:rFonts w:cs="Arial" w:hint="eastAsia"/>
                <w:lang w:eastAsia="zh-CN"/>
              </w:rPr>
              <w:t>-</w:t>
            </w:r>
          </w:p>
        </w:tc>
      </w:tr>
      <w:tr w:rsidR="00AE1F7F" w:rsidRPr="00EF5447" w14:paraId="5AECF64C" w14:textId="77777777" w:rsidTr="004F004F">
        <w:trPr>
          <w:trHeight w:val="187"/>
          <w:jc w:val="center"/>
        </w:trPr>
        <w:tc>
          <w:tcPr>
            <w:tcW w:w="2155" w:type="dxa"/>
            <w:tcBorders>
              <w:top w:val="single" w:sz="4" w:space="0" w:color="auto"/>
              <w:bottom w:val="single" w:sz="4" w:space="0" w:color="auto"/>
            </w:tcBorders>
            <w:shd w:val="clear" w:color="auto" w:fill="auto"/>
          </w:tcPr>
          <w:p w14:paraId="33D02E21" w14:textId="77777777" w:rsidR="00AE1F7F" w:rsidRPr="00964D81" w:rsidRDefault="00AE1F7F" w:rsidP="004F004F">
            <w:pPr>
              <w:pStyle w:val="TAC"/>
            </w:pPr>
            <w:r>
              <w:t>DC_3-20-28</w:t>
            </w:r>
            <w:r w:rsidRPr="00940479">
              <w:t>_n</w:t>
            </w:r>
            <w:r>
              <w:t>78</w:t>
            </w:r>
          </w:p>
          <w:p w14:paraId="54868101" w14:textId="77777777" w:rsidR="00AE1F7F" w:rsidRPr="00EF5447" w:rsidRDefault="00AE1F7F" w:rsidP="004F004F">
            <w:pPr>
              <w:pStyle w:val="TAC"/>
            </w:pPr>
            <w:r w:rsidRPr="00964D81">
              <w:t>DC_3-3-20-28_n78</w:t>
            </w:r>
          </w:p>
        </w:tc>
        <w:tc>
          <w:tcPr>
            <w:tcW w:w="1488" w:type="dxa"/>
            <w:vAlign w:val="center"/>
          </w:tcPr>
          <w:p w14:paraId="470FD51C" w14:textId="77777777" w:rsidR="00AE1F7F" w:rsidRPr="00EF5447" w:rsidRDefault="00AE1F7F" w:rsidP="004F004F">
            <w:pPr>
              <w:pStyle w:val="TAC"/>
              <w:rPr>
                <w:rFonts w:cs="Arial"/>
                <w:lang w:eastAsia="ja-JP"/>
              </w:rPr>
            </w:pPr>
            <w:r>
              <w:rPr>
                <w:lang w:eastAsia="ja-JP"/>
              </w:rPr>
              <w:t>0.2</w:t>
            </w:r>
          </w:p>
        </w:tc>
        <w:tc>
          <w:tcPr>
            <w:tcW w:w="1489" w:type="dxa"/>
            <w:vAlign w:val="center"/>
          </w:tcPr>
          <w:p w14:paraId="456F738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FAFF282"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7BF757B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100814C" w14:textId="77777777" w:rsidTr="004F004F">
        <w:trPr>
          <w:trHeight w:val="187"/>
          <w:jc w:val="center"/>
        </w:trPr>
        <w:tc>
          <w:tcPr>
            <w:tcW w:w="2155" w:type="dxa"/>
            <w:tcBorders>
              <w:bottom w:val="single" w:sz="4" w:space="0" w:color="auto"/>
            </w:tcBorders>
            <w:shd w:val="clear" w:color="auto" w:fill="auto"/>
          </w:tcPr>
          <w:p w14:paraId="4FB1B453" w14:textId="77777777" w:rsidR="00AE1F7F" w:rsidRPr="00EF5447" w:rsidRDefault="00AE1F7F" w:rsidP="004F004F">
            <w:pPr>
              <w:pStyle w:val="TAC"/>
            </w:pPr>
            <w:r w:rsidRPr="00EF5447">
              <w:rPr>
                <w:rFonts w:eastAsia="Malgun Gothic" w:cs="Arial"/>
                <w:lang w:eastAsia="ko-KR"/>
              </w:rPr>
              <w:t>DC_3-20_n28-n78</w:t>
            </w:r>
          </w:p>
        </w:tc>
        <w:tc>
          <w:tcPr>
            <w:tcW w:w="1488" w:type="dxa"/>
            <w:vAlign w:val="center"/>
          </w:tcPr>
          <w:p w14:paraId="6F5FB183" w14:textId="77777777" w:rsidR="00AE1F7F" w:rsidRPr="00EF5447" w:rsidRDefault="00AE1F7F" w:rsidP="004F004F">
            <w:pPr>
              <w:pStyle w:val="TAC"/>
              <w:rPr>
                <w:rFonts w:cs="Arial"/>
                <w:lang w:eastAsia="ja-JP"/>
              </w:rPr>
            </w:pPr>
            <w:r>
              <w:rPr>
                <w:rFonts w:cs="Arial"/>
                <w:lang w:eastAsia="ja-JP"/>
              </w:rPr>
              <w:t>0.2</w:t>
            </w:r>
          </w:p>
        </w:tc>
        <w:tc>
          <w:tcPr>
            <w:tcW w:w="1489" w:type="dxa"/>
            <w:vAlign w:val="center"/>
          </w:tcPr>
          <w:p w14:paraId="4529D4D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8203D" w14:textId="77777777" w:rsidR="00AE1F7F" w:rsidRPr="00EF5447" w:rsidRDefault="00AE1F7F" w:rsidP="004F004F">
            <w:pPr>
              <w:pStyle w:val="TAC"/>
              <w:rPr>
                <w:rFonts w:cs="Arial"/>
                <w:lang w:eastAsia="ja-JP"/>
              </w:rPr>
            </w:pPr>
            <w:r w:rsidRPr="00EF5447">
              <w:rPr>
                <w:rFonts w:eastAsia="Malgun Gothic" w:cs="Arial"/>
                <w:lang w:eastAsia="ko-KR"/>
              </w:rPr>
              <w:t>0.2</w:t>
            </w:r>
          </w:p>
        </w:tc>
        <w:tc>
          <w:tcPr>
            <w:tcW w:w="1403" w:type="dxa"/>
            <w:vAlign w:val="center"/>
          </w:tcPr>
          <w:p w14:paraId="2E59AAF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8A3FF1B" w14:textId="77777777" w:rsidTr="004F004F">
        <w:trPr>
          <w:trHeight w:val="187"/>
          <w:jc w:val="center"/>
        </w:trPr>
        <w:tc>
          <w:tcPr>
            <w:tcW w:w="2155" w:type="dxa"/>
            <w:tcBorders>
              <w:bottom w:val="single" w:sz="4" w:space="0" w:color="auto"/>
            </w:tcBorders>
            <w:shd w:val="clear" w:color="auto" w:fill="auto"/>
          </w:tcPr>
          <w:p w14:paraId="4B6D29F5" w14:textId="77777777" w:rsidR="00AE1F7F" w:rsidRPr="00EF5447" w:rsidRDefault="00AE1F7F" w:rsidP="004F004F">
            <w:pPr>
              <w:pStyle w:val="TAC"/>
              <w:rPr>
                <w:rFonts w:cs="Arial"/>
              </w:rPr>
            </w:pPr>
            <w:r>
              <w:rPr>
                <w:rFonts w:cs="Arial"/>
              </w:rPr>
              <w:t>DC_3-20-32_n28</w:t>
            </w:r>
          </w:p>
        </w:tc>
        <w:tc>
          <w:tcPr>
            <w:tcW w:w="1488" w:type="dxa"/>
            <w:vAlign w:val="center"/>
          </w:tcPr>
          <w:p w14:paraId="35EF84AE" w14:textId="77777777" w:rsidR="00AE1F7F" w:rsidRPr="00EF5447" w:rsidRDefault="00AE1F7F" w:rsidP="004F004F">
            <w:pPr>
              <w:pStyle w:val="TAC"/>
              <w:rPr>
                <w:lang w:eastAsia="ja-JP"/>
              </w:rPr>
            </w:pPr>
            <w:r>
              <w:rPr>
                <w:rFonts w:cs="Arial"/>
                <w:lang w:eastAsia="zh-CN"/>
              </w:rPr>
              <w:t>0.5</w:t>
            </w:r>
          </w:p>
        </w:tc>
        <w:tc>
          <w:tcPr>
            <w:tcW w:w="1489" w:type="dxa"/>
            <w:vAlign w:val="center"/>
          </w:tcPr>
          <w:p w14:paraId="40C1D78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677671D1" w14:textId="77777777" w:rsidR="00AE1F7F" w:rsidRPr="00EF5447" w:rsidRDefault="00AE1F7F" w:rsidP="004F004F">
            <w:pPr>
              <w:pStyle w:val="TAC"/>
              <w:rPr>
                <w:lang w:eastAsia="ko-KR"/>
              </w:rPr>
            </w:pPr>
            <w:r>
              <w:rPr>
                <w:rFonts w:cs="Arial"/>
                <w:lang w:eastAsia="zh-CN"/>
              </w:rPr>
              <w:t>-</w:t>
            </w:r>
          </w:p>
        </w:tc>
        <w:tc>
          <w:tcPr>
            <w:tcW w:w="1403" w:type="dxa"/>
            <w:vAlign w:val="center"/>
          </w:tcPr>
          <w:p w14:paraId="45F950F7"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7AAD7FA5" w14:textId="77777777" w:rsidTr="004F004F">
        <w:trPr>
          <w:trHeight w:val="187"/>
          <w:jc w:val="center"/>
        </w:trPr>
        <w:tc>
          <w:tcPr>
            <w:tcW w:w="2155" w:type="dxa"/>
            <w:tcBorders>
              <w:bottom w:val="single" w:sz="4" w:space="0" w:color="auto"/>
            </w:tcBorders>
            <w:shd w:val="clear" w:color="auto" w:fill="auto"/>
          </w:tcPr>
          <w:p w14:paraId="167E6D74" w14:textId="77777777" w:rsidR="00AE1F7F" w:rsidRPr="00EF5447" w:rsidRDefault="00AE1F7F" w:rsidP="004F004F">
            <w:pPr>
              <w:pStyle w:val="TAC"/>
              <w:rPr>
                <w:rFonts w:cs="Arial"/>
              </w:rPr>
            </w:pPr>
            <w:r>
              <w:t>DC_3-20-32_n78</w:t>
            </w:r>
          </w:p>
        </w:tc>
        <w:tc>
          <w:tcPr>
            <w:tcW w:w="1488" w:type="dxa"/>
            <w:vAlign w:val="center"/>
          </w:tcPr>
          <w:p w14:paraId="0B39A8ED" w14:textId="77777777" w:rsidR="00AE1F7F" w:rsidRPr="00EF5447" w:rsidRDefault="00AE1F7F" w:rsidP="004F004F">
            <w:pPr>
              <w:pStyle w:val="TAC"/>
              <w:rPr>
                <w:lang w:eastAsia="ja-JP"/>
              </w:rPr>
            </w:pPr>
            <w:r>
              <w:rPr>
                <w:rFonts w:eastAsia="Malgun Gothic" w:cs="Arial"/>
                <w:lang w:eastAsia="ko-KR"/>
              </w:rPr>
              <w:t>0.2</w:t>
            </w:r>
          </w:p>
        </w:tc>
        <w:tc>
          <w:tcPr>
            <w:tcW w:w="1489" w:type="dxa"/>
            <w:vAlign w:val="center"/>
          </w:tcPr>
          <w:p w14:paraId="3E123EE6"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D03DD3D" w14:textId="77777777" w:rsidR="00AE1F7F" w:rsidRPr="00EF5447" w:rsidRDefault="00AE1F7F" w:rsidP="004F004F">
            <w:pPr>
              <w:pStyle w:val="TAC"/>
              <w:rPr>
                <w:lang w:eastAsia="ko-KR"/>
              </w:rPr>
            </w:pPr>
            <w:r>
              <w:rPr>
                <w:rFonts w:eastAsia="Malgun Gothic" w:cs="Arial"/>
                <w:lang w:eastAsia="ko-KR"/>
              </w:rPr>
              <w:t>-</w:t>
            </w:r>
          </w:p>
        </w:tc>
        <w:tc>
          <w:tcPr>
            <w:tcW w:w="1403" w:type="dxa"/>
            <w:vAlign w:val="center"/>
          </w:tcPr>
          <w:p w14:paraId="784B454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06F0E1A8" w14:textId="77777777" w:rsidTr="004F004F">
        <w:trPr>
          <w:trHeight w:val="187"/>
          <w:jc w:val="center"/>
        </w:trPr>
        <w:tc>
          <w:tcPr>
            <w:tcW w:w="2155" w:type="dxa"/>
            <w:tcBorders>
              <w:bottom w:val="single" w:sz="4" w:space="0" w:color="auto"/>
            </w:tcBorders>
            <w:shd w:val="clear" w:color="auto" w:fill="auto"/>
          </w:tcPr>
          <w:p w14:paraId="6D06C876" w14:textId="77777777" w:rsidR="00AE1F7F" w:rsidRDefault="00AE1F7F" w:rsidP="004F004F">
            <w:pPr>
              <w:pStyle w:val="TAC"/>
            </w:pPr>
            <w:r w:rsidRPr="00EF5447">
              <w:rPr>
                <w:rFonts w:cs="Arial"/>
                <w:kern w:val="2"/>
                <w:szCs w:val="22"/>
                <w:lang w:eastAsia="zh-CN"/>
              </w:rPr>
              <w:t>DC_3-20-38_n78</w:t>
            </w:r>
          </w:p>
        </w:tc>
        <w:tc>
          <w:tcPr>
            <w:tcW w:w="1488" w:type="dxa"/>
            <w:vAlign w:val="center"/>
          </w:tcPr>
          <w:p w14:paraId="384549E2" w14:textId="77777777" w:rsidR="00AE1F7F" w:rsidRDefault="00AE1F7F" w:rsidP="004F004F">
            <w:pPr>
              <w:pStyle w:val="TAC"/>
              <w:rPr>
                <w:rFonts w:eastAsia="Malgun Gothic" w:cs="Arial"/>
                <w:lang w:eastAsia="ko-KR"/>
              </w:rPr>
            </w:pPr>
            <w:r>
              <w:rPr>
                <w:rFonts w:cs="Arial"/>
                <w:lang w:eastAsia="zh-CN"/>
              </w:rPr>
              <w:t>0.2</w:t>
            </w:r>
          </w:p>
        </w:tc>
        <w:tc>
          <w:tcPr>
            <w:tcW w:w="1489" w:type="dxa"/>
            <w:vAlign w:val="center"/>
          </w:tcPr>
          <w:p w14:paraId="5530360C"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3596471F" w14:textId="77777777" w:rsidR="00AE1F7F" w:rsidRDefault="00AE1F7F" w:rsidP="004F004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1334527" w14:textId="77777777" w:rsidR="00AE1F7F" w:rsidRDefault="00AE1F7F" w:rsidP="004F004F">
            <w:pPr>
              <w:pStyle w:val="TAC"/>
              <w:rPr>
                <w:lang w:eastAsia="zh-CN"/>
              </w:rPr>
            </w:pPr>
            <w:r>
              <w:rPr>
                <w:rFonts w:cs="Arial" w:hint="eastAsia"/>
                <w:lang w:eastAsia="zh-CN"/>
              </w:rPr>
              <w:t>0</w:t>
            </w:r>
            <w:r>
              <w:rPr>
                <w:rFonts w:cs="Arial"/>
                <w:lang w:eastAsia="zh-CN"/>
              </w:rPr>
              <w:t>.5</w:t>
            </w:r>
          </w:p>
        </w:tc>
      </w:tr>
      <w:tr w:rsidR="00AE1F7F" w14:paraId="03F8B29E" w14:textId="77777777" w:rsidTr="004F004F">
        <w:trPr>
          <w:trHeight w:val="187"/>
          <w:jc w:val="center"/>
        </w:trPr>
        <w:tc>
          <w:tcPr>
            <w:tcW w:w="2155" w:type="dxa"/>
            <w:tcBorders>
              <w:bottom w:val="single" w:sz="4" w:space="0" w:color="auto"/>
            </w:tcBorders>
            <w:shd w:val="clear" w:color="auto" w:fill="auto"/>
          </w:tcPr>
          <w:p w14:paraId="620DA081" w14:textId="77777777" w:rsidR="00AE1F7F" w:rsidRDefault="00AE1F7F" w:rsidP="004F004F">
            <w:pPr>
              <w:pStyle w:val="TAC"/>
            </w:pPr>
            <w:r w:rsidRPr="00EF5447">
              <w:rPr>
                <w:rFonts w:cs="Arial"/>
                <w:kern w:val="2"/>
                <w:szCs w:val="22"/>
                <w:lang w:eastAsia="zh-CN"/>
              </w:rPr>
              <w:t>DC_3-20_n38-n78</w:t>
            </w:r>
          </w:p>
        </w:tc>
        <w:tc>
          <w:tcPr>
            <w:tcW w:w="1488" w:type="dxa"/>
            <w:vAlign w:val="center"/>
          </w:tcPr>
          <w:p w14:paraId="3FD350BA" w14:textId="77777777" w:rsidR="00AE1F7F" w:rsidRDefault="00AE1F7F" w:rsidP="004F004F">
            <w:pPr>
              <w:pStyle w:val="TAC"/>
              <w:rPr>
                <w:rFonts w:eastAsia="Malgun Gothic" w:cs="Arial"/>
                <w:lang w:eastAsia="ko-KR"/>
              </w:rPr>
            </w:pPr>
            <w:r>
              <w:rPr>
                <w:rFonts w:cs="Arial"/>
                <w:lang w:eastAsia="zh-CN"/>
              </w:rPr>
              <w:t>0.2</w:t>
            </w:r>
          </w:p>
        </w:tc>
        <w:tc>
          <w:tcPr>
            <w:tcW w:w="1489" w:type="dxa"/>
            <w:vAlign w:val="center"/>
          </w:tcPr>
          <w:p w14:paraId="28CCBD93"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51916740" w14:textId="77777777" w:rsidR="00AE1F7F" w:rsidRDefault="00AE1F7F" w:rsidP="004F004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232DA97" w14:textId="77777777" w:rsidR="00AE1F7F" w:rsidRDefault="00AE1F7F" w:rsidP="004F004F">
            <w:pPr>
              <w:pStyle w:val="TAC"/>
              <w:rPr>
                <w:lang w:eastAsia="zh-CN"/>
              </w:rPr>
            </w:pPr>
            <w:r>
              <w:rPr>
                <w:rFonts w:cs="Arial" w:hint="eastAsia"/>
                <w:lang w:eastAsia="zh-CN"/>
              </w:rPr>
              <w:t>0</w:t>
            </w:r>
            <w:r>
              <w:rPr>
                <w:rFonts w:cs="Arial"/>
                <w:lang w:eastAsia="zh-CN"/>
              </w:rPr>
              <w:t>.5</w:t>
            </w:r>
          </w:p>
        </w:tc>
      </w:tr>
      <w:tr w:rsidR="00AE1F7F" w:rsidRPr="00EF5447" w14:paraId="274DD1D5" w14:textId="77777777" w:rsidTr="004F004F">
        <w:trPr>
          <w:trHeight w:val="187"/>
          <w:jc w:val="center"/>
        </w:trPr>
        <w:tc>
          <w:tcPr>
            <w:tcW w:w="2155" w:type="dxa"/>
            <w:tcBorders>
              <w:bottom w:val="single" w:sz="4" w:space="0" w:color="auto"/>
            </w:tcBorders>
            <w:shd w:val="clear" w:color="auto" w:fill="auto"/>
          </w:tcPr>
          <w:p w14:paraId="76E9101E" w14:textId="77777777" w:rsidR="00AE1F7F" w:rsidRPr="00EF5447" w:rsidRDefault="00AE1F7F" w:rsidP="004F004F">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61C3BFE" w14:textId="77777777" w:rsidR="00AE1F7F" w:rsidRPr="00EF5447" w:rsidRDefault="00AE1F7F" w:rsidP="004F004F">
            <w:pPr>
              <w:pStyle w:val="TAC"/>
              <w:rPr>
                <w:rFonts w:cs="Arial"/>
                <w:lang w:eastAsia="ja-JP"/>
              </w:rPr>
            </w:pPr>
            <w:r>
              <w:rPr>
                <w:rFonts w:eastAsia="Malgun Gothic" w:cs="Arial"/>
                <w:szCs w:val="18"/>
                <w:lang w:eastAsia="ko-KR"/>
              </w:rPr>
              <w:t>0.2</w:t>
            </w:r>
          </w:p>
        </w:tc>
        <w:tc>
          <w:tcPr>
            <w:tcW w:w="1489" w:type="dxa"/>
            <w:vAlign w:val="center"/>
          </w:tcPr>
          <w:p w14:paraId="64366B1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B7602C" w14:textId="77777777" w:rsidR="00AE1F7F" w:rsidRPr="00EF5447" w:rsidRDefault="00AE1F7F" w:rsidP="004F00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3F13368" w14:textId="77777777" w:rsidR="00AE1F7F" w:rsidRPr="00EF5447" w:rsidRDefault="00AE1F7F" w:rsidP="004F00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E1F7F" w:rsidRPr="00EF5447" w14:paraId="7F217EF1" w14:textId="77777777" w:rsidTr="004F004F">
        <w:trPr>
          <w:trHeight w:val="187"/>
          <w:jc w:val="center"/>
        </w:trPr>
        <w:tc>
          <w:tcPr>
            <w:tcW w:w="2155" w:type="dxa"/>
            <w:tcBorders>
              <w:bottom w:val="single" w:sz="4" w:space="0" w:color="auto"/>
            </w:tcBorders>
            <w:shd w:val="clear" w:color="auto" w:fill="auto"/>
          </w:tcPr>
          <w:p w14:paraId="6F77A2EE" w14:textId="77777777" w:rsidR="00AE1F7F" w:rsidRDefault="00AE1F7F" w:rsidP="004F004F">
            <w:pPr>
              <w:pStyle w:val="TAC"/>
              <w:rPr>
                <w:noProof/>
              </w:rPr>
            </w:pPr>
            <w:r>
              <w:rPr>
                <w:noProof/>
              </w:rPr>
              <w:t>DC_3-20-41_n1</w:t>
            </w:r>
          </w:p>
          <w:p w14:paraId="5BB27A66" w14:textId="77777777" w:rsidR="00AE1F7F" w:rsidRPr="00351127" w:rsidRDefault="00AE1F7F" w:rsidP="004F004F">
            <w:pPr>
              <w:pStyle w:val="TAC"/>
              <w:rPr>
                <w:rFonts w:cs="Arial"/>
                <w:szCs w:val="18"/>
                <w:lang w:val="sv-SE" w:eastAsia="ja-JP"/>
              </w:rPr>
            </w:pPr>
            <w:r>
              <w:rPr>
                <w:noProof/>
              </w:rPr>
              <w:t>DC_3-3-20-41_n1</w:t>
            </w:r>
          </w:p>
        </w:tc>
        <w:tc>
          <w:tcPr>
            <w:tcW w:w="1488" w:type="dxa"/>
            <w:vAlign w:val="center"/>
          </w:tcPr>
          <w:p w14:paraId="690E714C" w14:textId="77777777" w:rsidR="00AE1F7F" w:rsidRDefault="00AE1F7F" w:rsidP="004F004F">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6A1D4D12" w14:textId="77777777" w:rsidR="00AE1F7F" w:rsidRDefault="00AE1F7F" w:rsidP="004F004F">
            <w:pPr>
              <w:pStyle w:val="TAC"/>
              <w:rPr>
                <w:rFonts w:cs="Arial"/>
                <w:lang w:eastAsia="zh-CN"/>
              </w:rPr>
            </w:pPr>
            <w:r>
              <w:rPr>
                <w:rFonts w:cs="Arial"/>
                <w:lang w:eastAsia="zh-CN"/>
              </w:rPr>
              <w:t>-</w:t>
            </w:r>
          </w:p>
        </w:tc>
        <w:tc>
          <w:tcPr>
            <w:tcW w:w="1403" w:type="dxa"/>
            <w:vAlign w:val="center"/>
          </w:tcPr>
          <w:p w14:paraId="01228AED" w14:textId="77777777" w:rsidR="00AE1F7F" w:rsidRPr="00EF5447" w:rsidRDefault="00AE1F7F" w:rsidP="004F004F">
            <w:pPr>
              <w:pStyle w:val="TAC"/>
              <w:rPr>
                <w:rFonts w:cs="Arial"/>
                <w:szCs w:val="18"/>
                <w:lang w:eastAsia="ja-JP"/>
              </w:rPr>
            </w:pPr>
            <w:r>
              <w:rPr>
                <w:rFonts w:cs="Arial"/>
                <w:szCs w:val="18"/>
                <w:lang w:eastAsia="ja-JP"/>
              </w:rPr>
              <w:t>0.2</w:t>
            </w:r>
          </w:p>
        </w:tc>
        <w:tc>
          <w:tcPr>
            <w:tcW w:w="1403" w:type="dxa"/>
            <w:vAlign w:val="center"/>
          </w:tcPr>
          <w:p w14:paraId="25386258" w14:textId="77777777" w:rsidR="00AE1F7F" w:rsidRPr="00EF5447" w:rsidRDefault="00AE1F7F" w:rsidP="004F004F">
            <w:pPr>
              <w:pStyle w:val="TAC"/>
              <w:rPr>
                <w:rFonts w:cs="Arial"/>
                <w:szCs w:val="18"/>
                <w:lang w:eastAsia="ja-JP"/>
              </w:rPr>
            </w:pPr>
            <w:r>
              <w:rPr>
                <w:rFonts w:cs="Arial"/>
                <w:szCs w:val="18"/>
                <w:lang w:eastAsia="ja-JP"/>
              </w:rPr>
              <w:t>0.5</w:t>
            </w:r>
          </w:p>
        </w:tc>
      </w:tr>
      <w:tr w:rsidR="00AE1F7F" w:rsidRPr="00EF5447" w14:paraId="51D430A1" w14:textId="77777777" w:rsidTr="004F004F">
        <w:trPr>
          <w:trHeight w:val="187"/>
          <w:jc w:val="center"/>
        </w:trPr>
        <w:tc>
          <w:tcPr>
            <w:tcW w:w="2155" w:type="dxa"/>
            <w:tcBorders>
              <w:bottom w:val="single" w:sz="4" w:space="0" w:color="auto"/>
            </w:tcBorders>
          </w:tcPr>
          <w:p w14:paraId="430FD900" w14:textId="77777777" w:rsidR="00AE1F7F" w:rsidRPr="007B4E00" w:rsidRDefault="00AE1F7F" w:rsidP="004F004F">
            <w:pPr>
              <w:pStyle w:val="TAC"/>
              <w:rPr>
                <w:noProof/>
                <w:lang w:val="da-DK"/>
              </w:rPr>
            </w:pPr>
            <w:r w:rsidRPr="007B4E00">
              <w:rPr>
                <w:noProof/>
                <w:lang w:val="da-DK"/>
              </w:rPr>
              <w:t>DC_3-20-41_n78</w:t>
            </w:r>
          </w:p>
          <w:p w14:paraId="5204B761" w14:textId="77777777" w:rsidR="00AE1F7F" w:rsidRPr="007B4E00" w:rsidRDefault="00AE1F7F" w:rsidP="004F004F">
            <w:pPr>
              <w:pStyle w:val="TAC"/>
              <w:rPr>
                <w:noProof/>
                <w:lang w:val="da-DK"/>
              </w:rPr>
            </w:pPr>
            <w:r w:rsidRPr="007B4E00">
              <w:rPr>
                <w:noProof/>
                <w:lang w:val="da-DK"/>
              </w:rPr>
              <w:t>DC_3-3-20-41_n78</w:t>
            </w:r>
          </w:p>
          <w:p w14:paraId="19FBF109" w14:textId="77777777" w:rsidR="00AE1F7F" w:rsidRPr="00EF5447" w:rsidRDefault="00AE1F7F" w:rsidP="004F004F">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715AB637"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400D54E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A7F7570" w14:textId="77777777" w:rsidR="00AE1F7F" w:rsidRPr="00EF5447" w:rsidRDefault="00AE1F7F" w:rsidP="004F004F">
            <w:pPr>
              <w:pStyle w:val="TAC"/>
              <w:rPr>
                <w:rFonts w:cs="Arial"/>
                <w:lang w:eastAsia="zh-CN"/>
              </w:rPr>
            </w:pPr>
            <w:r>
              <w:rPr>
                <w:rFonts w:eastAsia="Malgun Gothic" w:cs="Arial"/>
                <w:lang w:eastAsia="ko-KR"/>
              </w:rPr>
              <w:t>-</w:t>
            </w:r>
          </w:p>
        </w:tc>
        <w:tc>
          <w:tcPr>
            <w:tcW w:w="1403" w:type="dxa"/>
            <w:vAlign w:val="center"/>
          </w:tcPr>
          <w:p w14:paraId="66C9411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E16911C" w14:textId="77777777" w:rsidTr="004F004F">
        <w:trPr>
          <w:trHeight w:val="187"/>
          <w:jc w:val="center"/>
        </w:trPr>
        <w:tc>
          <w:tcPr>
            <w:tcW w:w="2155" w:type="dxa"/>
            <w:tcBorders>
              <w:bottom w:val="single" w:sz="4" w:space="0" w:color="auto"/>
            </w:tcBorders>
          </w:tcPr>
          <w:p w14:paraId="545A7FAE" w14:textId="77777777" w:rsidR="00AE1F7F" w:rsidRPr="007B4E00" w:rsidRDefault="00AE1F7F" w:rsidP="004F004F">
            <w:pPr>
              <w:pStyle w:val="TAC"/>
              <w:rPr>
                <w:noProof/>
                <w:lang w:val="da-DK"/>
              </w:rPr>
            </w:pPr>
            <w:r w:rsidRPr="00E433AE">
              <w:rPr>
                <w:noProof/>
                <w:lang w:val="da-DK"/>
              </w:rPr>
              <w:t>DC_3-20-67_n3</w:t>
            </w:r>
          </w:p>
        </w:tc>
        <w:tc>
          <w:tcPr>
            <w:tcW w:w="1488" w:type="dxa"/>
            <w:vAlign w:val="center"/>
          </w:tcPr>
          <w:p w14:paraId="2EE12555" w14:textId="77777777" w:rsidR="00AE1F7F" w:rsidRDefault="00AE1F7F" w:rsidP="004F004F">
            <w:pPr>
              <w:pStyle w:val="TAC"/>
              <w:rPr>
                <w:rFonts w:eastAsia="Malgun Gothic" w:cs="Arial"/>
                <w:lang w:eastAsia="ko-KR"/>
              </w:rPr>
            </w:pPr>
            <w:r>
              <w:rPr>
                <w:lang w:val="sv-SE"/>
              </w:rPr>
              <w:t>-</w:t>
            </w:r>
          </w:p>
        </w:tc>
        <w:tc>
          <w:tcPr>
            <w:tcW w:w="1489" w:type="dxa"/>
            <w:vAlign w:val="center"/>
          </w:tcPr>
          <w:p w14:paraId="0E61EFAB" w14:textId="77777777" w:rsidR="00AE1F7F" w:rsidRDefault="00AE1F7F" w:rsidP="004F004F">
            <w:pPr>
              <w:pStyle w:val="TAC"/>
              <w:rPr>
                <w:rFonts w:cs="Arial"/>
                <w:lang w:eastAsia="zh-CN"/>
              </w:rPr>
            </w:pPr>
            <w:r>
              <w:rPr>
                <w:rFonts w:hint="eastAsia"/>
                <w:lang w:eastAsia="zh-CN"/>
              </w:rPr>
              <w:t>0</w:t>
            </w:r>
            <w:r>
              <w:rPr>
                <w:lang w:eastAsia="zh-CN"/>
              </w:rPr>
              <w:t>.1</w:t>
            </w:r>
          </w:p>
        </w:tc>
        <w:tc>
          <w:tcPr>
            <w:tcW w:w="1403" w:type="dxa"/>
            <w:vAlign w:val="center"/>
          </w:tcPr>
          <w:p w14:paraId="5E343907" w14:textId="77777777" w:rsidR="00AE1F7F" w:rsidRDefault="00AE1F7F" w:rsidP="004F004F">
            <w:pPr>
              <w:pStyle w:val="TAC"/>
              <w:rPr>
                <w:rFonts w:eastAsia="Malgun Gothic" w:cs="Arial"/>
                <w:lang w:eastAsia="ko-KR"/>
              </w:rPr>
            </w:pPr>
            <w:r w:rsidRPr="00E062F1">
              <w:t>0</w:t>
            </w:r>
            <w:r>
              <w:rPr>
                <w:lang w:val="sv-SE"/>
              </w:rPr>
              <w:t>.1</w:t>
            </w:r>
          </w:p>
        </w:tc>
        <w:tc>
          <w:tcPr>
            <w:tcW w:w="1403" w:type="dxa"/>
            <w:vAlign w:val="center"/>
          </w:tcPr>
          <w:p w14:paraId="147CAD71" w14:textId="77777777" w:rsidR="00AE1F7F" w:rsidRDefault="00AE1F7F" w:rsidP="004F004F">
            <w:pPr>
              <w:pStyle w:val="TAC"/>
              <w:rPr>
                <w:rFonts w:cs="Arial"/>
                <w:lang w:eastAsia="zh-CN"/>
              </w:rPr>
            </w:pPr>
            <w:r>
              <w:rPr>
                <w:lang w:val="sv-SE"/>
              </w:rPr>
              <w:t>-</w:t>
            </w:r>
          </w:p>
        </w:tc>
      </w:tr>
      <w:tr w:rsidR="00AE1F7F" w:rsidRPr="00CC1E91" w14:paraId="08DDF511" w14:textId="77777777" w:rsidTr="004F004F">
        <w:trPr>
          <w:trHeight w:val="187"/>
          <w:jc w:val="center"/>
        </w:trPr>
        <w:tc>
          <w:tcPr>
            <w:tcW w:w="2155" w:type="dxa"/>
            <w:tcBorders>
              <w:bottom w:val="single" w:sz="4" w:space="0" w:color="auto"/>
            </w:tcBorders>
            <w:shd w:val="clear" w:color="auto" w:fill="auto"/>
          </w:tcPr>
          <w:p w14:paraId="12C99679" w14:textId="77777777" w:rsidR="00AE1F7F" w:rsidRPr="00EF5447" w:rsidRDefault="00AE1F7F" w:rsidP="004F004F">
            <w:pPr>
              <w:pStyle w:val="TAC"/>
            </w:pPr>
            <w:r w:rsidRPr="00EF5447">
              <w:rPr>
                <w:rFonts w:cs="Arial"/>
                <w:kern w:val="2"/>
                <w:szCs w:val="24"/>
                <w:lang w:eastAsia="ja-JP"/>
              </w:rPr>
              <w:t>DC_3_20_SUL_n78-n80</w:t>
            </w:r>
          </w:p>
        </w:tc>
        <w:tc>
          <w:tcPr>
            <w:tcW w:w="1488" w:type="dxa"/>
            <w:vAlign w:val="center"/>
          </w:tcPr>
          <w:p w14:paraId="5A9E5561" w14:textId="77777777" w:rsidR="00AE1F7F" w:rsidRPr="00EF5447" w:rsidRDefault="00AE1F7F" w:rsidP="004F004F">
            <w:pPr>
              <w:pStyle w:val="TAC"/>
              <w:rPr>
                <w:rFonts w:cs="Arial"/>
                <w:lang w:eastAsia="ja-JP"/>
              </w:rPr>
            </w:pPr>
            <w:r>
              <w:rPr>
                <w:rFonts w:cs="Arial"/>
              </w:rPr>
              <w:t>0.2</w:t>
            </w:r>
          </w:p>
        </w:tc>
        <w:tc>
          <w:tcPr>
            <w:tcW w:w="1489" w:type="dxa"/>
            <w:vAlign w:val="center"/>
          </w:tcPr>
          <w:p w14:paraId="073E57A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DB4C32E" w14:textId="77777777" w:rsidR="00AE1F7F" w:rsidRPr="00EF5447" w:rsidRDefault="00AE1F7F" w:rsidP="004F004F">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1AB0BA0B"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250E6AFC" w14:textId="77777777" w:rsidTr="004F004F">
        <w:trPr>
          <w:trHeight w:val="187"/>
          <w:jc w:val="center"/>
        </w:trPr>
        <w:tc>
          <w:tcPr>
            <w:tcW w:w="2155" w:type="dxa"/>
            <w:tcBorders>
              <w:top w:val="single" w:sz="4" w:space="0" w:color="auto"/>
              <w:bottom w:val="single" w:sz="4" w:space="0" w:color="auto"/>
            </w:tcBorders>
            <w:shd w:val="clear" w:color="auto" w:fill="auto"/>
          </w:tcPr>
          <w:p w14:paraId="460F4213" w14:textId="77777777" w:rsidR="00AE1F7F" w:rsidRPr="00EF5447" w:rsidRDefault="00AE1F7F" w:rsidP="004F004F">
            <w:pPr>
              <w:pStyle w:val="TAC"/>
            </w:pPr>
            <w:r w:rsidRPr="00EF5447">
              <w:rPr>
                <w:lang w:eastAsia="zh-TW"/>
              </w:rPr>
              <w:t>DC_3-21_n1-n77</w:t>
            </w:r>
          </w:p>
        </w:tc>
        <w:tc>
          <w:tcPr>
            <w:tcW w:w="1488" w:type="dxa"/>
            <w:vAlign w:val="center"/>
          </w:tcPr>
          <w:p w14:paraId="5266B5E2" w14:textId="77777777" w:rsidR="00AE1F7F" w:rsidRPr="00EF5447" w:rsidRDefault="00AE1F7F" w:rsidP="004F004F">
            <w:pPr>
              <w:pStyle w:val="TAC"/>
            </w:pPr>
            <w:r>
              <w:rPr>
                <w:lang w:eastAsia="zh-TW"/>
              </w:rPr>
              <w:t>0.3</w:t>
            </w:r>
          </w:p>
        </w:tc>
        <w:tc>
          <w:tcPr>
            <w:tcW w:w="1489" w:type="dxa"/>
            <w:vAlign w:val="center"/>
          </w:tcPr>
          <w:p w14:paraId="495C76EB"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7B4AEAB6" w14:textId="77777777" w:rsidR="00AE1F7F" w:rsidRPr="00EF5447" w:rsidRDefault="00AE1F7F" w:rsidP="004F004F">
            <w:pPr>
              <w:pStyle w:val="TAC"/>
              <w:rPr>
                <w:lang w:eastAsia="ja-JP"/>
              </w:rPr>
            </w:pPr>
            <w:r w:rsidRPr="00EF5447">
              <w:rPr>
                <w:szCs w:val="18"/>
                <w:lang w:eastAsia="ja-JP"/>
              </w:rPr>
              <w:t>0.</w:t>
            </w:r>
            <w:r>
              <w:rPr>
                <w:szCs w:val="18"/>
                <w:lang w:eastAsia="ja-JP"/>
              </w:rPr>
              <w:t>2</w:t>
            </w:r>
          </w:p>
        </w:tc>
        <w:tc>
          <w:tcPr>
            <w:tcW w:w="1403" w:type="dxa"/>
            <w:vAlign w:val="center"/>
          </w:tcPr>
          <w:p w14:paraId="041B440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62A69D4" w14:textId="77777777" w:rsidTr="004F004F">
        <w:trPr>
          <w:trHeight w:val="187"/>
          <w:jc w:val="center"/>
        </w:trPr>
        <w:tc>
          <w:tcPr>
            <w:tcW w:w="2155" w:type="dxa"/>
            <w:tcBorders>
              <w:top w:val="single" w:sz="4" w:space="0" w:color="auto"/>
              <w:bottom w:val="single" w:sz="4" w:space="0" w:color="auto"/>
            </w:tcBorders>
            <w:shd w:val="clear" w:color="auto" w:fill="auto"/>
          </w:tcPr>
          <w:p w14:paraId="352B0B3B" w14:textId="77777777" w:rsidR="00AE1F7F" w:rsidRPr="00EF5447" w:rsidRDefault="00AE1F7F" w:rsidP="004F004F">
            <w:pPr>
              <w:pStyle w:val="TAC"/>
            </w:pPr>
            <w:r w:rsidRPr="00EF5447">
              <w:rPr>
                <w:lang w:eastAsia="zh-TW"/>
              </w:rPr>
              <w:t>DC_3-21_n1-n78</w:t>
            </w:r>
          </w:p>
        </w:tc>
        <w:tc>
          <w:tcPr>
            <w:tcW w:w="1488" w:type="dxa"/>
            <w:vAlign w:val="center"/>
          </w:tcPr>
          <w:p w14:paraId="4F5AAD6D" w14:textId="77777777" w:rsidR="00AE1F7F" w:rsidRPr="00EF5447" w:rsidRDefault="00AE1F7F" w:rsidP="004F004F">
            <w:pPr>
              <w:pStyle w:val="TAC"/>
            </w:pPr>
            <w:r>
              <w:rPr>
                <w:lang w:eastAsia="zh-TW"/>
              </w:rPr>
              <w:t>0.3</w:t>
            </w:r>
          </w:p>
        </w:tc>
        <w:tc>
          <w:tcPr>
            <w:tcW w:w="1489" w:type="dxa"/>
            <w:vAlign w:val="center"/>
          </w:tcPr>
          <w:p w14:paraId="64BC0404" w14:textId="77777777" w:rsidR="00AE1F7F" w:rsidRPr="00EF5447" w:rsidRDefault="00AE1F7F" w:rsidP="004F004F">
            <w:pPr>
              <w:pStyle w:val="TAC"/>
            </w:pPr>
            <w:r>
              <w:rPr>
                <w:rFonts w:hint="eastAsia"/>
                <w:lang w:eastAsia="zh-CN"/>
              </w:rPr>
              <w:t>0</w:t>
            </w:r>
            <w:r>
              <w:rPr>
                <w:lang w:eastAsia="zh-CN"/>
              </w:rPr>
              <w:t>.5</w:t>
            </w:r>
          </w:p>
        </w:tc>
        <w:tc>
          <w:tcPr>
            <w:tcW w:w="1403" w:type="dxa"/>
            <w:vAlign w:val="center"/>
          </w:tcPr>
          <w:p w14:paraId="1BF2E9FE" w14:textId="77777777" w:rsidR="00AE1F7F" w:rsidRPr="00EF5447" w:rsidRDefault="00AE1F7F" w:rsidP="004F004F">
            <w:pPr>
              <w:pStyle w:val="TAC"/>
              <w:rPr>
                <w:lang w:eastAsia="ja-JP"/>
              </w:rPr>
            </w:pPr>
            <w:r w:rsidRPr="00EF5447">
              <w:rPr>
                <w:szCs w:val="18"/>
                <w:lang w:eastAsia="ja-JP"/>
              </w:rPr>
              <w:t>0.</w:t>
            </w:r>
            <w:r>
              <w:rPr>
                <w:szCs w:val="18"/>
                <w:lang w:eastAsia="ja-JP"/>
              </w:rPr>
              <w:t>2</w:t>
            </w:r>
          </w:p>
        </w:tc>
        <w:tc>
          <w:tcPr>
            <w:tcW w:w="1403" w:type="dxa"/>
            <w:vAlign w:val="center"/>
          </w:tcPr>
          <w:p w14:paraId="51077543"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EF5447" w14:paraId="6018D350" w14:textId="77777777" w:rsidTr="004F004F">
        <w:trPr>
          <w:trHeight w:val="187"/>
          <w:jc w:val="center"/>
        </w:trPr>
        <w:tc>
          <w:tcPr>
            <w:tcW w:w="2155" w:type="dxa"/>
            <w:tcBorders>
              <w:top w:val="single" w:sz="4" w:space="0" w:color="auto"/>
              <w:bottom w:val="single" w:sz="4" w:space="0" w:color="auto"/>
            </w:tcBorders>
            <w:shd w:val="clear" w:color="auto" w:fill="auto"/>
          </w:tcPr>
          <w:p w14:paraId="442A9F5D" w14:textId="77777777" w:rsidR="00AE1F7F" w:rsidRPr="00EF5447" w:rsidRDefault="00AE1F7F" w:rsidP="004F004F">
            <w:pPr>
              <w:pStyle w:val="TAC"/>
            </w:pPr>
            <w:r w:rsidRPr="00EF5447">
              <w:rPr>
                <w:lang w:eastAsia="zh-TW"/>
              </w:rPr>
              <w:t>DC_3-21_n1-n79</w:t>
            </w:r>
          </w:p>
        </w:tc>
        <w:tc>
          <w:tcPr>
            <w:tcW w:w="1488" w:type="dxa"/>
            <w:vAlign w:val="center"/>
          </w:tcPr>
          <w:p w14:paraId="32309937" w14:textId="77777777" w:rsidR="00AE1F7F" w:rsidRPr="00EF5447" w:rsidRDefault="00AE1F7F" w:rsidP="004F004F">
            <w:pPr>
              <w:pStyle w:val="TAC"/>
            </w:pPr>
            <w:r>
              <w:rPr>
                <w:lang w:eastAsia="zh-TW"/>
              </w:rPr>
              <w:t>0.3</w:t>
            </w:r>
          </w:p>
        </w:tc>
        <w:tc>
          <w:tcPr>
            <w:tcW w:w="1489" w:type="dxa"/>
            <w:vAlign w:val="center"/>
          </w:tcPr>
          <w:p w14:paraId="0D729213"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7F5A9420" w14:textId="77777777" w:rsidR="00AE1F7F" w:rsidRPr="00EF5447" w:rsidRDefault="00AE1F7F" w:rsidP="004F004F">
            <w:pPr>
              <w:pStyle w:val="TAC"/>
              <w:rPr>
                <w:lang w:eastAsia="ja-JP"/>
              </w:rPr>
            </w:pPr>
            <w:r>
              <w:rPr>
                <w:szCs w:val="18"/>
                <w:lang w:eastAsia="ja-JP"/>
              </w:rPr>
              <w:t>-</w:t>
            </w:r>
          </w:p>
        </w:tc>
        <w:tc>
          <w:tcPr>
            <w:tcW w:w="1403" w:type="dxa"/>
            <w:vAlign w:val="center"/>
          </w:tcPr>
          <w:p w14:paraId="50F19CCA" w14:textId="77777777" w:rsidR="00AE1F7F" w:rsidRPr="00EF5447" w:rsidRDefault="00AE1F7F" w:rsidP="004F004F">
            <w:pPr>
              <w:pStyle w:val="TAC"/>
              <w:rPr>
                <w:lang w:eastAsia="zh-CN"/>
              </w:rPr>
            </w:pPr>
            <w:r>
              <w:rPr>
                <w:rFonts w:hint="eastAsia"/>
                <w:lang w:eastAsia="zh-CN"/>
              </w:rPr>
              <w:t>-</w:t>
            </w:r>
          </w:p>
        </w:tc>
      </w:tr>
      <w:tr w:rsidR="00AE1F7F" w14:paraId="20BB417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36F8D6A" w14:textId="77777777" w:rsidR="00AE1F7F" w:rsidRPr="00EF5447" w:rsidRDefault="00AE1F7F" w:rsidP="004F00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990DDD1" w14:textId="77777777" w:rsidR="00AE1F7F" w:rsidRDefault="00AE1F7F" w:rsidP="004F004F">
            <w:pPr>
              <w:pStyle w:val="TAC"/>
              <w:rPr>
                <w:rFonts w:cs="Arial"/>
                <w:lang w:val="x-none" w:eastAsia="zh-TW"/>
              </w:rPr>
            </w:pPr>
            <w:r>
              <w:rPr>
                <w:lang w:eastAsia="zh-TW"/>
              </w:rPr>
              <w:t>0.3</w:t>
            </w:r>
          </w:p>
        </w:tc>
        <w:tc>
          <w:tcPr>
            <w:tcW w:w="1489" w:type="dxa"/>
            <w:vAlign w:val="center"/>
          </w:tcPr>
          <w:p w14:paraId="259A919D" w14:textId="77777777" w:rsidR="00AE1F7F" w:rsidRDefault="00AE1F7F" w:rsidP="004F004F">
            <w:pPr>
              <w:pStyle w:val="TAC"/>
              <w:rPr>
                <w:rFonts w:cs="Arial"/>
                <w:lang w:val="x-none" w:eastAsia="zh-TW"/>
              </w:rPr>
            </w:pPr>
            <w:r>
              <w:rPr>
                <w:rFonts w:hint="eastAsia"/>
                <w:lang w:eastAsia="zh-CN"/>
              </w:rPr>
              <w:t>0</w:t>
            </w:r>
            <w:r>
              <w:rPr>
                <w:lang w:eastAsia="zh-CN"/>
              </w:rPr>
              <w:t>.5</w:t>
            </w:r>
          </w:p>
        </w:tc>
        <w:tc>
          <w:tcPr>
            <w:tcW w:w="1403" w:type="dxa"/>
            <w:vAlign w:val="center"/>
          </w:tcPr>
          <w:p w14:paraId="35D10316" w14:textId="77777777" w:rsidR="00AE1F7F" w:rsidRDefault="00AE1F7F" w:rsidP="004F004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E702EAC" w14:textId="77777777" w:rsidR="00AE1F7F" w:rsidRDefault="00AE1F7F" w:rsidP="004F004F">
            <w:pPr>
              <w:pStyle w:val="TAC"/>
              <w:rPr>
                <w:rFonts w:eastAsia="Yu Mincho" w:cs="Arial"/>
                <w:szCs w:val="18"/>
                <w:lang w:val="en-US" w:eastAsia="ja-JP"/>
              </w:rPr>
            </w:pPr>
            <w:r>
              <w:rPr>
                <w:rFonts w:hint="eastAsia"/>
                <w:lang w:eastAsia="zh-CN"/>
              </w:rPr>
              <w:t>0</w:t>
            </w:r>
            <w:r>
              <w:rPr>
                <w:lang w:eastAsia="zh-CN"/>
              </w:rPr>
              <w:t>.5</w:t>
            </w:r>
          </w:p>
        </w:tc>
      </w:tr>
      <w:tr w:rsidR="00AE1F7F" w14:paraId="68D83B69"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ACC63C7" w14:textId="77777777" w:rsidR="00AE1F7F" w:rsidRPr="00EF5447" w:rsidRDefault="00AE1F7F" w:rsidP="004F00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E1C9D71" w14:textId="77777777" w:rsidR="00AE1F7F" w:rsidRDefault="00AE1F7F" w:rsidP="004F004F">
            <w:pPr>
              <w:pStyle w:val="TAC"/>
              <w:rPr>
                <w:rFonts w:cs="Arial"/>
                <w:lang w:val="x-none" w:eastAsia="zh-TW"/>
              </w:rPr>
            </w:pPr>
            <w:r>
              <w:rPr>
                <w:lang w:eastAsia="zh-TW"/>
              </w:rPr>
              <w:t>0.3</w:t>
            </w:r>
          </w:p>
        </w:tc>
        <w:tc>
          <w:tcPr>
            <w:tcW w:w="1489" w:type="dxa"/>
            <w:vAlign w:val="center"/>
          </w:tcPr>
          <w:p w14:paraId="4AD0AADA" w14:textId="77777777" w:rsidR="00AE1F7F" w:rsidRDefault="00AE1F7F" w:rsidP="004F004F">
            <w:pPr>
              <w:pStyle w:val="TAC"/>
              <w:rPr>
                <w:rFonts w:cs="Arial"/>
                <w:lang w:val="x-none" w:eastAsia="zh-TW"/>
              </w:rPr>
            </w:pPr>
            <w:r>
              <w:rPr>
                <w:rFonts w:hint="eastAsia"/>
                <w:lang w:eastAsia="zh-CN"/>
              </w:rPr>
              <w:t>0</w:t>
            </w:r>
            <w:r>
              <w:rPr>
                <w:lang w:eastAsia="zh-CN"/>
              </w:rPr>
              <w:t>.5</w:t>
            </w:r>
          </w:p>
        </w:tc>
        <w:tc>
          <w:tcPr>
            <w:tcW w:w="1403" w:type="dxa"/>
            <w:vAlign w:val="center"/>
          </w:tcPr>
          <w:p w14:paraId="42374CE1" w14:textId="77777777" w:rsidR="00AE1F7F" w:rsidRDefault="00AE1F7F" w:rsidP="004F004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E8D2BDA" w14:textId="77777777" w:rsidR="00AE1F7F" w:rsidRDefault="00AE1F7F" w:rsidP="004F004F">
            <w:pPr>
              <w:pStyle w:val="TAC"/>
              <w:rPr>
                <w:rFonts w:eastAsia="Yu Mincho" w:cs="Arial"/>
                <w:szCs w:val="18"/>
                <w:lang w:val="en-US" w:eastAsia="ja-JP"/>
              </w:rPr>
            </w:pPr>
            <w:r>
              <w:rPr>
                <w:rFonts w:hint="eastAsia"/>
                <w:lang w:eastAsia="zh-CN"/>
              </w:rPr>
              <w:t>0</w:t>
            </w:r>
            <w:r>
              <w:rPr>
                <w:lang w:eastAsia="zh-CN"/>
              </w:rPr>
              <w:t>.5</w:t>
            </w:r>
          </w:p>
        </w:tc>
      </w:tr>
      <w:tr w:rsidR="00AE1F7F" w:rsidRPr="00CC1E91" w14:paraId="6C2D0D5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A6C1697" w14:textId="77777777" w:rsidR="00AE1F7F" w:rsidRPr="00EF5447" w:rsidRDefault="00AE1F7F" w:rsidP="004F00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FAB8AD4" w14:textId="77777777" w:rsidR="00AE1F7F" w:rsidRDefault="00AE1F7F" w:rsidP="004F004F">
            <w:pPr>
              <w:pStyle w:val="TAC"/>
              <w:rPr>
                <w:rFonts w:cs="Arial"/>
                <w:lang w:val="x-none" w:eastAsia="zh-TW"/>
              </w:rPr>
            </w:pPr>
            <w:r>
              <w:rPr>
                <w:rFonts w:cs="Arial"/>
                <w:lang w:val="da-DK" w:eastAsia="zh-TW"/>
              </w:rPr>
              <w:t>0.3</w:t>
            </w:r>
          </w:p>
        </w:tc>
        <w:tc>
          <w:tcPr>
            <w:tcW w:w="1489" w:type="dxa"/>
            <w:vAlign w:val="center"/>
          </w:tcPr>
          <w:p w14:paraId="62F9B70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EFD42D" w14:textId="77777777" w:rsidR="00AE1F7F" w:rsidRDefault="00AE1F7F" w:rsidP="004F004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BAB7826" w14:textId="77777777" w:rsidR="00AE1F7F" w:rsidRPr="00CC1E91" w:rsidRDefault="00AE1F7F" w:rsidP="004F004F">
            <w:pPr>
              <w:pStyle w:val="TAC"/>
              <w:rPr>
                <w:rFonts w:cs="Arial"/>
                <w:szCs w:val="18"/>
                <w:lang w:val="en-US" w:eastAsia="zh-CN"/>
              </w:rPr>
            </w:pPr>
            <w:r>
              <w:rPr>
                <w:rFonts w:cs="Arial" w:hint="eastAsia"/>
                <w:szCs w:val="18"/>
                <w:lang w:val="en-US" w:eastAsia="zh-CN"/>
              </w:rPr>
              <w:t>-</w:t>
            </w:r>
          </w:p>
        </w:tc>
      </w:tr>
      <w:tr w:rsidR="00AE1F7F" w:rsidRPr="00EF5447" w14:paraId="23C5C534" w14:textId="77777777" w:rsidTr="004F004F">
        <w:trPr>
          <w:trHeight w:val="187"/>
          <w:jc w:val="center"/>
        </w:trPr>
        <w:tc>
          <w:tcPr>
            <w:tcW w:w="2155" w:type="dxa"/>
            <w:tcBorders>
              <w:bottom w:val="single" w:sz="4" w:space="0" w:color="auto"/>
            </w:tcBorders>
            <w:shd w:val="clear" w:color="auto" w:fill="auto"/>
          </w:tcPr>
          <w:p w14:paraId="1764A928" w14:textId="77777777" w:rsidR="00AE1F7F" w:rsidRPr="00EF5447" w:rsidRDefault="00AE1F7F" w:rsidP="004F004F">
            <w:pPr>
              <w:pStyle w:val="TAC"/>
            </w:pPr>
            <w:r w:rsidRPr="00580F91">
              <w:t>DC_3-21-42_n1</w:t>
            </w:r>
          </w:p>
        </w:tc>
        <w:tc>
          <w:tcPr>
            <w:tcW w:w="1488" w:type="dxa"/>
            <w:vAlign w:val="center"/>
          </w:tcPr>
          <w:p w14:paraId="0BBA1703" w14:textId="77777777" w:rsidR="00AE1F7F" w:rsidRPr="00EF5447" w:rsidRDefault="00AE1F7F" w:rsidP="004F004F">
            <w:pPr>
              <w:pStyle w:val="TAC"/>
              <w:rPr>
                <w:rFonts w:cs="Arial"/>
                <w:lang w:eastAsia="ja-JP"/>
              </w:rPr>
            </w:pPr>
            <w:r>
              <w:rPr>
                <w:lang w:eastAsia="ja-JP"/>
              </w:rPr>
              <w:t>0.3</w:t>
            </w:r>
          </w:p>
        </w:tc>
        <w:tc>
          <w:tcPr>
            <w:tcW w:w="1489" w:type="dxa"/>
            <w:vAlign w:val="center"/>
          </w:tcPr>
          <w:p w14:paraId="7D11796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6B1772" w14:textId="77777777" w:rsidR="00AE1F7F" w:rsidRPr="00EF5447" w:rsidRDefault="00AE1F7F" w:rsidP="004F004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16F3EB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6D2498E5" w14:textId="77777777" w:rsidTr="004F004F">
        <w:trPr>
          <w:trHeight w:val="187"/>
          <w:jc w:val="center"/>
        </w:trPr>
        <w:tc>
          <w:tcPr>
            <w:tcW w:w="2155" w:type="dxa"/>
            <w:tcBorders>
              <w:top w:val="single" w:sz="4" w:space="0" w:color="auto"/>
              <w:bottom w:val="single" w:sz="4" w:space="0" w:color="auto"/>
            </w:tcBorders>
            <w:shd w:val="clear" w:color="auto" w:fill="auto"/>
          </w:tcPr>
          <w:p w14:paraId="752B23BF" w14:textId="77777777" w:rsidR="00AE1F7F" w:rsidRPr="00EF5447" w:rsidRDefault="00AE1F7F" w:rsidP="004F004F">
            <w:pPr>
              <w:pStyle w:val="TAC"/>
              <w:rPr>
                <w:rFonts w:cs="Arial"/>
              </w:rPr>
            </w:pPr>
            <w:r w:rsidRPr="00EF5447">
              <w:t>DC_3-21-42_n77</w:t>
            </w:r>
          </w:p>
        </w:tc>
        <w:tc>
          <w:tcPr>
            <w:tcW w:w="1488" w:type="dxa"/>
            <w:vAlign w:val="center"/>
          </w:tcPr>
          <w:p w14:paraId="13074326" w14:textId="77777777" w:rsidR="00AE1F7F" w:rsidRPr="00EF5447" w:rsidRDefault="00AE1F7F" w:rsidP="004F004F">
            <w:pPr>
              <w:pStyle w:val="TAC"/>
              <w:rPr>
                <w:rFonts w:cs="Arial"/>
              </w:rPr>
            </w:pPr>
            <w:r>
              <w:rPr>
                <w:lang w:eastAsia="ja-JP"/>
              </w:rPr>
              <w:t>0.3</w:t>
            </w:r>
          </w:p>
        </w:tc>
        <w:tc>
          <w:tcPr>
            <w:tcW w:w="1489" w:type="dxa"/>
            <w:vAlign w:val="center"/>
          </w:tcPr>
          <w:p w14:paraId="18A7C221"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76CF1DBD"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2B4CCE2"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06782EB9" w14:textId="77777777" w:rsidTr="004F004F">
        <w:trPr>
          <w:trHeight w:val="187"/>
          <w:jc w:val="center"/>
        </w:trPr>
        <w:tc>
          <w:tcPr>
            <w:tcW w:w="2155" w:type="dxa"/>
            <w:tcBorders>
              <w:bottom w:val="single" w:sz="4" w:space="0" w:color="auto"/>
            </w:tcBorders>
            <w:shd w:val="clear" w:color="auto" w:fill="auto"/>
          </w:tcPr>
          <w:p w14:paraId="300A7C23" w14:textId="77777777" w:rsidR="00AE1F7F" w:rsidRPr="00EF5447" w:rsidRDefault="00AE1F7F" w:rsidP="004F004F">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1D490756" w14:textId="77777777" w:rsidR="00AE1F7F" w:rsidRPr="00EF5447" w:rsidRDefault="00AE1F7F" w:rsidP="004F004F">
            <w:pPr>
              <w:pStyle w:val="TAC"/>
              <w:rPr>
                <w:rFonts w:cs="Arial"/>
              </w:rPr>
            </w:pPr>
            <w:r>
              <w:rPr>
                <w:lang w:eastAsia="ja-JP"/>
              </w:rPr>
              <w:t>0.3</w:t>
            </w:r>
          </w:p>
        </w:tc>
        <w:tc>
          <w:tcPr>
            <w:tcW w:w="1489" w:type="dxa"/>
            <w:vAlign w:val="center"/>
          </w:tcPr>
          <w:p w14:paraId="15AB1FB3"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60EBC501"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F1B34B"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4B6F5A8E" w14:textId="77777777" w:rsidTr="004F004F">
        <w:trPr>
          <w:trHeight w:val="187"/>
          <w:jc w:val="center"/>
        </w:trPr>
        <w:tc>
          <w:tcPr>
            <w:tcW w:w="2155" w:type="dxa"/>
            <w:tcBorders>
              <w:bottom w:val="single" w:sz="4" w:space="0" w:color="auto"/>
            </w:tcBorders>
            <w:shd w:val="clear" w:color="auto" w:fill="auto"/>
          </w:tcPr>
          <w:p w14:paraId="4BA526F4" w14:textId="77777777" w:rsidR="00AE1F7F" w:rsidRPr="00EF5447" w:rsidRDefault="00AE1F7F" w:rsidP="004F004F">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9D43DE1" w14:textId="77777777" w:rsidR="00AE1F7F" w:rsidRPr="00EF5447" w:rsidRDefault="00AE1F7F" w:rsidP="004F004F">
            <w:pPr>
              <w:pStyle w:val="TAC"/>
              <w:rPr>
                <w:rFonts w:cs="Arial"/>
              </w:rPr>
            </w:pPr>
            <w:r>
              <w:rPr>
                <w:lang w:eastAsia="ja-JP"/>
              </w:rPr>
              <w:t>0.3</w:t>
            </w:r>
          </w:p>
        </w:tc>
        <w:tc>
          <w:tcPr>
            <w:tcW w:w="1489" w:type="dxa"/>
            <w:vAlign w:val="center"/>
          </w:tcPr>
          <w:p w14:paraId="7E568F0A"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59BA7C93"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49FCAD" w14:textId="77777777" w:rsidR="00AE1F7F" w:rsidRPr="00EF5447" w:rsidRDefault="00AE1F7F" w:rsidP="004F004F">
            <w:pPr>
              <w:pStyle w:val="TAC"/>
              <w:rPr>
                <w:rFonts w:cs="Arial"/>
              </w:rPr>
            </w:pPr>
            <w:r>
              <w:rPr>
                <w:rFonts w:cs="Arial"/>
                <w:lang w:eastAsia="zh-CN"/>
              </w:rPr>
              <w:t>-</w:t>
            </w:r>
          </w:p>
        </w:tc>
      </w:tr>
      <w:tr w:rsidR="00AE1F7F" w:rsidRPr="00EF5447" w14:paraId="2DD3EBA7" w14:textId="77777777" w:rsidTr="004F004F">
        <w:trPr>
          <w:trHeight w:val="187"/>
          <w:jc w:val="center"/>
        </w:trPr>
        <w:tc>
          <w:tcPr>
            <w:tcW w:w="2155" w:type="dxa"/>
            <w:tcBorders>
              <w:bottom w:val="single" w:sz="4" w:space="0" w:color="auto"/>
            </w:tcBorders>
            <w:shd w:val="clear" w:color="auto" w:fill="auto"/>
          </w:tcPr>
          <w:p w14:paraId="09F1CE09" w14:textId="77777777" w:rsidR="00AE1F7F" w:rsidRPr="00EF5447" w:rsidRDefault="00AE1F7F" w:rsidP="004F004F">
            <w:pPr>
              <w:pStyle w:val="TAC"/>
              <w:rPr>
                <w:rFonts w:cs="Arial"/>
              </w:rPr>
            </w:pPr>
            <w:r w:rsidRPr="00EF5447">
              <w:rPr>
                <w:rFonts w:cs="Arial"/>
                <w:szCs w:val="18"/>
                <w:lang w:eastAsia="ja-JP"/>
              </w:rPr>
              <w:t>DC_3-21_n77-n79</w:t>
            </w:r>
          </w:p>
        </w:tc>
        <w:tc>
          <w:tcPr>
            <w:tcW w:w="1488" w:type="dxa"/>
            <w:vAlign w:val="center"/>
          </w:tcPr>
          <w:p w14:paraId="1C79D795" w14:textId="77777777" w:rsidR="00AE1F7F" w:rsidRPr="00EF5447" w:rsidRDefault="00AE1F7F" w:rsidP="004F004F">
            <w:pPr>
              <w:pStyle w:val="TAC"/>
              <w:rPr>
                <w:rFonts w:cs="Arial"/>
              </w:rPr>
            </w:pPr>
            <w:r>
              <w:rPr>
                <w:lang w:eastAsia="ja-JP"/>
              </w:rPr>
              <w:t>0.3</w:t>
            </w:r>
          </w:p>
        </w:tc>
        <w:tc>
          <w:tcPr>
            <w:tcW w:w="1489" w:type="dxa"/>
            <w:vAlign w:val="center"/>
          </w:tcPr>
          <w:p w14:paraId="09503E55"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6673F621"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9B6331F" w14:textId="77777777" w:rsidR="00AE1F7F" w:rsidRPr="00EF5447" w:rsidRDefault="00AE1F7F" w:rsidP="004F004F">
            <w:pPr>
              <w:pStyle w:val="TAC"/>
              <w:rPr>
                <w:rFonts w:cs="Arial"/>
              </w:rPr>
            </w:pPr>
            <w:r>
              <w:rPr>
                <w:rFonts w:cs="Arial"/>
                <w:lang w:eastAsia="zh-CN"/>
              </w:rPr>
              <w:t>-</w:t>
            </w:r>
          </w:p>
        </w:tc>
      </w:tr>
      <w:tr w:rsidR="00AE1F7F" w:rsidRPr="00EF5447" w14:paraId="1661CA57" w14:textId="77777777" w:rsidTr="004F004F">
        <w:trPr>
          <w:trHeight w:val="187"/>
          <w:jc w:val="center"/>
        </w:trPr>
        <w:tc>
          <w:tcPr>
            <w:tcW w:w="2155" w:type="dxa"/>
            <w:tcBorders>
              <w:bottom w:val="single" w:sz="4" w:space="0" w:color="auto"/>
            </w:tcBorders>
            <w:shd w:val="clear" w:color="auto" w:fill="auto"/>
          </w:tcPr>
          <w:p w14:paraId="360432C5" w14:textId="77777777" w:rsidR="00AE1F7F" w:rsidRPr="00EF5447" w:rsidRDefault="00AE1F7F" w:rsidP="004F004F">
            <w:pPr>
              <w:pStyle w:val="TAC"/>
              <w:rPr>
                <w:rFonts w:cs="Arial"/>
              </w:rPr>
            </w:pPr>
            <w:r w:rsidRPr="00EF5447">
              <w:rPr>
                <w:rFonts w:cs="Arial"/>
                <w:szCs w:val="18"/>
                <w:lang w:eastAsia="ja-JP"/>
              </w:rPr>
              <w:t>DC_3-21_n78-n79</w:t>
            </w:r>
          </w:p>
        </w:tc>
        <w:tc>
          <w:tcPr>
            <w:tcW w:w="1488" w:type="dxa"/>
            <w:vAlign w:val="center"/>
          </w:tcPr>
          <w:p w14:paraId="5A1C85E2" w14:textId="77777777" w:rsidR="00AE1F7F" w:rsidRPr="00EF5447" w:rsidRDefault="00AE1F7F" w:rsidP="004F004F">
            <w:pPr>
              <w:pStyle w:val="TAC"/>
              <w:rPr>
                <w:rFonts w:cs="Arial"/>
              </w:rPr>
            </w:pPr>
            <w:r>
              <w:rPr>
                <w:lang w:eastAsia="ja-JP"/>
              </w:rPr>
              <w:t>0.3</w:t>
            </w:r>
          </w:p>
        </w:tc>
        <w:tc>
          <w:tcPr>
            <w:tcW w:w="1489" w:type="dxa"/>
            <w:vAlign w:val="center"/>
          </w:tcPr>
          <w:p w14:paraId="13491289"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7558C6AA"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9CA7119" w14:textId="77777777" w:rsidR="00AE1F7F" w:rsidRPr="00EF5447" w:rsidRDefault="00AE1F7F" w:rsidP="004F004F">
            <w:pPr>
              <w:pStyle w:val="TAC"/>
              <w:rPr>
                <w:rFonts w:cs="Arial"/>
              </w:rPr>
            </w:pPr>
            <w:r>
              <w:rPr>
                <w:rFonts w:cs="Arial"/>
                <w:lang w:eastAsia="zh-CN"/>
              </w:rPr>
              <w:t>-</w:t>
            </w:r>
          </w:p>
        </w:tc>
      </w:tr>
      <w:tr w:rsidR="00AE1F7F" w:rsidRPr="00CC1E91" w14:paraId="1F2CC75C" w14:textId="77777777" w:rsidTr="004F004F">
        <w:trPr>
          <w:trHeight w:val="187"/>
          <w:jc w:val="center"/>
        </w:trPr>
        <w:tc>
          <w:tcPr>
            <w:tcW w:w="2155" w:type="dxa"/>
            <w:tcBorders>
              <w:top w:val="single" w:sz="4" w:space="0" w:color="auto"/>
              <w:bottom w:val="single" w:sz="4" w:space="0" w:color="auto"/>
            </w:tcBorders>
            <w:shd w:val="clear" w:color="auto" w:fill="auto"/>
          </w:tcPr>
          <w:p w14:paraId="409C218E" w14:textId="77777777" w:rsidR="00AE1F7F" w:rsidRPr="00EF5447" w:rsidRDefault="00AE1F7F" w:rsidP="004F004F">
            <w:pPr>
              <w:pStyle w:val="TAC"/>
            </w:pPr>
            <w:r w:rsidRPr="00EF5447">
              <w:rPr>
                <w:lang w:eastAsia="ko-KR"/>
              </w:rPr>
              <w:t>DC_3-28_n1-n40</w:t>
            </w:r>
          </w:p>
        </w:tc>
        <w:tc>
          <w:tcPr>
            <w:tcW w:w="1488" w:type="dxa"/>
            <w:vAlign w:val="center"/>
          </w:tcPr>
          <w:p w14:paraId="40C01609" w14:textId="77777777" w:rsidR="00AE1F7F" w:rsidRPr="00EF5447" w:rsidRDefault="00AE1F7F" w:rsidP="004F004F">
            <w:pPr>
              <w:pStyle w:val="TAC"/>
              <w:rPr>
                <w:lang w:eastAsia="ja-JP"/>
              </w:rPr>
            </w:pPr>
            <w:r>
              <w:rPr>
                <w:lang w:eastAsia="zh-TW"/>
              </w:rPr>
              <w:t>-</w:t>
            </w:r>
          </w:p>
        </w:tc>
        <w:tc>
          <w:tcPr>
            <w:tcW w:w="1489" w:type="dxa"/>
            <w:vAlign w:val="center"/>
          </w:tcPr>
          <w:p w14:paraId="241A1BC2"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8A795B4" w14:textId="77777777" w:rsidR="00AE1F7F" w:rsidRPr="00EF5447" w:rsidRDefault="00AE1F7F" w:rsidP="004F004F">
            <w:pPr>
              <w:pStyle w:val="TAC"/>
              <w:rPr>
                <w:rFonts w:eastAsia="Yu Mincho"/>
                <w:lang w:eastAsia="ja-JP"/>
              </w:rPr>
            </w:pPr>
            <w:r>
              <w:rPr>
                <w:lang w:eastAsia="ja-JP"/>
              </w:rPr>
              <w:t>-</w:t>
            </w:r>
          </w:p>
        </w:tc>
        <w:tc>
          <w:tcPr>
            <w:tcW w:w="1403" w:type="dxa"/>
            <w:vAlign w:val="center"/>
          </w:tcPr>
          <w:p w14:paraId="7026E504" w14:textId="77777777" w:rsidR="00AE1F7F" w:rsidRPr="00CC1E91" w:rsidRDefault="00AE1F7F" w:rsidP="004F004F">
            <w:pPr>
              <w:pStyle w:val="TAC"/>
              <w:rPr>
                <w:lang w:eastAsia="zh-CN"/>
              </w:rPr>
            </w:pPr>
            <w:r>
              <w:rPr>
                <w:rFonts w:hint="eastAsia"/>
                <w:lang w:eastAsia="zh-CN"/>
              </w:rPr>
              <w:t>-</w:t>
            </w:r>
          </w:p>
        </w:tc>
      </w:tr>
      <w:tr w:rsidR="00AE1F7F" w:rsidRPr="00CC1E91" w14:paraId="65F88EC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3E8E679" w14:textId="77777777" w:rsidR="00AE1F7F" w:rsidRPr="00EF5447" w:rsidRDefault="00AE1F7F" w:rsidP="004F004F">
            <w:pPr>
              <w:pStyle w:val="TAC"/>
              <w:rPr>
                <w:rFonts w:cs="Arial"/>
              </w:rPr>
            </w:pPr>
            <w:r>
              <w:t>DC_3-28_n1-n78</w:t>
            </w:r>
          </w:p>
        </w:tc>
        <w:tc>
          <w:tcPr>
            <w:tcW w:w="1488" w:type="dxa"/>
            <w:vAlign w:val="center"/>
          </w:tcPr>
          <w:p w14:paraId="68DE5F76" w14:textId="77777777" w:rsidR="00AE1F7F" w:rsidRDefault="00AE1F7F" w:rsidP="004F004F">
            <w:pPr>
              <w:pStyle w:val="TAC"/>
              <w:rPr>
                <w:rFonts w:cs="Arial"/>
                <w:lang w:val="x-none" w:eastAsia="zh-TW"/>
              </w:rPr>
            </w:pPr>
            <w:r>
              <w:rPr>
                <w:lang w:val="sv-SE"/>
              </w:rPr>
              <w:t>0.2</w:t>
            </w:r>
          </w:p>
        </w:tc>
        <w:tc>
          <w:tcPr>
            <w:tcW w:w="1489" w:type="dxa"/>
            <w:vAlign w:val="center"/>
          </w:tcPr>
          <w:p w14:paraId="360111D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216A5D2" w14:textId="77777777" w:rsidR="00AE1F7F" w:rsidRDefault="00AE1F7F" w:rsidP="004F004F">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9E44A06" w14:textId="77777777" w:rsidR="00AE1F7F" w:rsidRPr="00CC1E91" w:rsidRDefault="00AE1F7F" w:rsidP="004F004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E1F7F" w:rsidRPr="00CC1E91" w14:paraId="3D83031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B89ACBB" w14:textId="77777777" w:rsidR="00AE1F7F" w:rsidRPr="00EF5447" w:rsidRDefault="00AE1F7F" w:rsidP="004F004F">
            <w:pPr>
              <w:pStyle w:val="TAC"/>
              <w:rPr>
                <w:rFonts w:cs="Arial"/>
              </w:rPr>
            </w:pPr>
            <w:r>
              <w:rPr>
                <w:rFonts w:cs="Arial"/>
                <w:lang w:eastAsia="ja-JP"/>
              </w:rPr>
              <w:t>DC_3-28_n3-n78</w:t>
            </w:r>
          </w:p>
        </w:tc>
        <w:tc>
          <w:tcPr>
            <w:tcW w:w="1488" w:type="dxa"/>
            <w:vAlign w:val="center"/>
          </w:tcPr>
          <w:p w14:paraId="3BB425E6" w14:textId="77777777" w:rsidR="00AE1F7F" w:rsidRDefault="00AE1F7F" w:rsidP="004F004F">
            <w:pPr>
              <w:pStyle w:val="TAC"/>
            </w:pPr>
            <w:r>
              <w:rPr>
                <w:lang w:val="sv-SE"/>
              </w:rPr>
              <w:t>-</w:t>
            </w:r>
          </w:p>
        </w:tc>
        <w:tc>
          <w:tcPr>
            <w:tcW w:w="1489" w:type="dxa"/>
            <w:vAlign w:val="center"/>
          </w:tcPr>
          <w:p w14:paraId="091EC997"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D2861F2"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14274A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7627A5C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61B4972" w14:textId="77777777" w:rsidR="00AE1F7F" w:rsidRDefault="00AE1F7F" w:rsidP="004F004F">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3FDD996B" w14:textId="77777777" w:rsidR="00AE1F7F" w:rsidRDefault="00AE1F7F" w:rsidP="004F004F">
            <w:pPr>
              <w:pStyle w:val="TAC"/>
              <w:rPr>
                <w:lang w:val="sv-SE"/>
              </w:rPr>
            </w:pPr>
            <w:r>
              <w:rPr>
                <w:rFonts w:hint="eastAsia"/>
                <w:lang w:val="sv-SE" w:eastAsia="zh-CN"/>
              </w:rPr>
              <w:t>-</w:t>
            </w:r>
          </w:p>
        </w:tc>
        <w:tc>
          <w:tcPr>
            <w:tcW w:w="1489" w:type="dxa"/>
            <w:vAlign w:val="center"/>
          </w:tcPr>
          <w:p w14:paraId="33537324"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2374FAAE" w14:textId="77777777" w:rsidR="00AE1F7F"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9C1AD71"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CC1E91" w14:paraId="7436C032" w14:textId="77777777" w:rsidTr="004F004F">
        <w:trPr>
          <w:trHeight w:val="187"/>
          <w:jc w:val="center"/>
        </w:trPr>
        <w:tc>
          <w:tcPr>
            <w:tcW w:w="2155" w:type="dxa"/>
            <w:tcBorders>
              <w:bottom w:val="single" w:sz="4" w:space="0" w:color="auto"/>
            </w:tcBorders>
            <w:shd w:val="clear" w:color="auto" w:fill="auto"/>
          </w:tcPr>
          <w:p w14:paraId="6A0FF2C6" w14:textId="77777777" w:rsidR="00AE1F7F" w:rsidRPr="00EF5447" w:rsidRDefault="00AE1F7F" w:rsidP="004F004F">
            <w:pPr>
              <w:pStyle w:val="TAC"/>
              <w:rPr>
                <w:lang w:eastAsia="ko-KR"/>
              </w:rPr>
            </w:pPr>
            <w:r w:rsidRPr="00EF5447">
              <w:rPr>
                <w:lang w:eastAsia="ko-KR"/>
              </w:rPr>
              <w:t>DC_3-28_n7-n78</w:t>
            </w:r>
          </w:p>
          <w:p w14:paraId="00E17F5C" w14:textId="77777777" w:rsidR="00AE1F7F" w:rsidRPr="00EF5447" w:rsidRDefault="00AE1F7F" w:rsidP="004F004F">
            <w:pPr>
              <w:pStyle w:val="TAC"/>
              <w:rPr>
                <w:rFonts w:cs="Arial"/>
              </w:rPr>
            </w:pPr>
            <w:r w:rsidRPr="00EF5447">
              <w:rPr>
                <w:lang w:eastAsia="ko-KR"/>
              </w:rPr>
              <w:t>DC_3-3-28_n7-n78</w:t>
            </w:r>
          </w:p>
        </w:tc>
        <w:tc>
          <w:tcPr>
            <w:tcW w:w="1488" w:type="dxa"/>
            <w:vAlign w:val="center"/>
          </w:tcPr>
          <w:p w14:paraId="65DF8F56" w14:textId="77777777" w:rsidR="00AE1F7F" w:rsidRPr="00EF5447" w:rsidRDefault="00AE1F7F" w:rsidP="004F004F">
            <w:pPr>
              <w:pStyle w:val="TAC"/>
              <w:rPr>
                <w:lang w:eastAsia="ja-JP"/>
              </w:rPr>
            </w:pPr>
            <w:r>
              <w:rPr>
                <w:lang w:eastAsia="ko-KR"/>
              </w:rPr>
              <w:t>0.5</w:t>
            </w:r>
          </w:p>
        </w:tc>
        <w:tc>
          <w:tcPr>
            <w:tcW w:w="1489" w:type="dxa"/>
            <w:vAlign w:val="center"/>
          </w:tcPr>
          <w:p w14:paraId="4C8AC8CF"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3468817" w14:textId="77777777" w:rsidR="00AE1F7F" w:rsidRPr="00EF5447" w:rsidRDefault="00AE1F7F" w:rsidP="004F004F">
            <w:pPr>
              <w:pStyle w:val="TAC"/>
              <w:rPr>
                <w:rFonts w:eastAsia="Yu Mincho" w:cs="Arial"/>
                <w:lang w:eastAsia="ja-JP"/>
              </w:rPr>
            </w:pPr>
            <w:r w:rsidRPr="00EF5447">
              <w:t>0.</w:t>
            </w:r>
            <w:r>
              <w:t>4</w:t>
            </w:r>
          </w:p>
        </w:tc>
        <w:tc>
          <w:tcPr>
            <w:tcW w:w="1403" w:type="dxa"/>
            <w:vAlign w:val="center"/>
          </w:tcPr>
          <w:p w14:paraId="43DF9A7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97416BB" w14:textId="77777777" w:rsidTr="004F004F">
        <w:trPr>
          <w:trHeight w:val="187"/>
          <w:jc w:val="center"/>
        </w:trPr>
        <w:tc>
          <w:tcPr>
            <w:tcW w:w="2155" w:type="dxa"/>
            <w:tcBorders>
              <w:bottom w:val="single" w:sz="4" w:space="0" w:color="auto"/>
            </w:tcBorders>
            <w:shd w:val="clear" w:color="auto" w:fill="auto"/>
          </w:tcPr>
          <w:p w14:paraId="737828A2" w14:textId="77777777" w:rsidR="00AE1F7F" w:rsidRPr="00EF5447" w:rsidRDefault="00AE1F7F" w:rsidP="004F004F">
            <w:pPr>
              <w:pStyle w:val="TAC"/>
              <w:rPr>
                <w:rFonts w:cs="Arial"/>
              </w:rPr>
            </w:pPr>
            <w:r>
              <w:rPr>
                <w:rFonts w:cs="Arial"/>
              </w:rPr>
              <w:t>DC_3-28-32_n1</w:t>
            </w:r>
          </w:p>
        </w:tc>
        <w:tc>
          <w:tcPr>
            <w:tcW w:w="1488" w:type="dxa"/>
            <w:vAlign w:val="center"/>
          </w:tcPr>
          <w:p w14:paraId="63BBD366" w14:textId="77777777" w:rsidR="00AE1F7F" w:rsidRPr="00EF5447" w:rsidRDefault="00AE1F7F" w:rsidP="004F004F">
            <w:pPr>
              <w:pStyle w:val="TAC"/>
              <w:rPr>
                <w:lang w:eastAsia="ja-JP"/>
              </w:rPr>
            </w:pPr>
            <w:r>
              <w:rPr>
                <w:rFonts w:cs="Arial"/>
                <w:lang w:eastAsia="zh-CN"/>
              </w:rPr>
              <w:t>0.5</w:t>
            </w:r>
          </w:p>
        </w:tc>
        <w:tc>
          <w:tcPr>
            <w:tcW w:w="1489" w:type="dxa"/>
            <w:vAlign w:val="center"/>
          </w:tcPr>
          <w:p w14:paraId="37A9D65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09905266" w14:textId="77777777" w:rsidR="00AE1F7F" w:rsidRPr="00EF5447" w:rsidRDefault="00AE1F7F" w:rsidP="004F004F">
            <w:pPr>
              <w:pStyle w:val="TAC"/>
              <w:rPr>
                <w:lang w:eastAsia="ko-KR"/>
              </w:rPr>
            </w:pPr>
            <w:r>
              <w:rPr>
                <w:rFonts w:cs="Arial"/>
                <w:lang w:eastAsia="zh-CN"/>
              </w:rPr>
              <w:t>-</w:t>
            </w:r>
          </w:p>
        </w:tc>
        <w:tc>
          <w:tcPr>
            <w:tcW w:w="1403" w:type="dxa"/>
            <w:vAlign w:val="center"/>
          </w:tcPr>
          <w:p w14:paraId="00B5CC87" w14:textId="77777777" w:rsidR="00AE1F7F" w:rsidRPr="00EF5447" w:rsidRDefault="00AE1F7F" w:rsidP="004F004F">
            <w:pPr>
              <w:pStyle w:val="TAC"/>
              <w:rPr>
                <w:lang w:eastAsia="zh-CN"/>
              </w:rPr>
            </w:pPr>
            <w:r>
              <w:rPr>
                <w:rFonts w:hint="eastAsia"/>
                <w:lang w:eastAsia="zh-CN"/>
              </w:rPr>
              <w:t>-</w:t>
            </w:r>
          </w:p>
        </w:tc>
      </w:tr>
      <w:tr w:rsidR="00AE1F7F" w:rsidRPr="00EF5447" w14:paraId="78242FDD" w14:textId="77777777" w:rsidTr="004F004F">
        <w:trPr>
          <w:trHeight w:val="187"/>
          <w:jc w:val="center"/>
        </w:trPr>
        <w:tc>
          <w:tcPr>
            <w:tcW w:w="2155" w:type="dxa"/>
            <w:tcBorders>
              <w:bottom w:val="single" w:sz="4" w:space="0" w:color="auto"/>
            </w:tcBorders>
            <w:shd w:val="clear" w:color="auto" w:fill="auto"/>
          </w:tcPr>
          <w:p w14:paraId="5598ECE9" w14:textId="77777777" w:rsidR="00AE1F7F" w:rsidRPr="00EF5447" w:rsidRDefault="00AE1F7F" w:rsidP="004F004F">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6C577F1" w14:textId="77777777" w:rsidR="00AE1F7F" w:rsidRPr="00EF5447" w:rsidRDefault="00AE1F7F" w:rsidP="004F004F">
            <w:pPr>
              <w:pStyle w:val="TAC"/>
              <w:rPr>
                <w:lang w:eastAsia="zh-CN"/>
              </w:rPr>
            </w:pPr>
            <w:r>
              <w:rPr>
                <w:rFonts w:eastAsia="Malgun Gothic" w:cs="Arial"/>
                <w:szCs w:val="18"/>
                <w:lang w:eastAsia="ko-KR"/>
              </w:rPr>
              <w:t>0.2</w:t>
            </w:r>
          </w:p>
        </w:tc>
        <w:tc>
          <w:tcPr>
            <w:tcW w:w="1489" w:type="dxa"/>
            <w:vAlign w:val="center"/>
          </w:tcPr>
          <w:p w14:paraId="40973576"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3EAD2B4" w14:textId="77777777" w:rsidR="00AE1F7F" w:rsidRPr="00EF5447" w:rsidRDefault="00AE1F7F" w:rsidP="004F004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2A1E6E8" w14:textId="77777777" w:rsidR="00AE1F7F" w:rsidRPr="00EF5447" w:rsidRDefault="00AE1F7F" w:rsidP="004F004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E1F7F" w:rsidRPr="00EF5447" w14:paraId="51E9E2C7" w14:textId="77777777" w:rsidTr="004F004F">
        <w:trPr>
          <w:trHeight w:val="187"/>
          <w:jc w:val="center"/>
        </w:trPr>
        <w:tc>
          <w:tcPr>
            <w:tcW w:w="2155" w:type="dxa"/>
            <w:tcBorders>
              <w:bottom w:val="single" w:sz="4" w:space="0" w:color="auto"/>
            </w:tcBorders>
            <w:shd w:val="clear" w:color="auto" w:fill="auto"/>
          </w:tcPr>
          <w:p w14:paraId="1F4D2C78" w14:textId="77777777" w:rsidR="00AE1F7F" w:rsidRPr="00EF5447" w:rsidRDefault="00AE1F7F" w:rsidP="004F004F">
            <w:pPr>
              <w:pStyle w:val="TAC"/>
              <w:rPr>
                <w:rFonts w:cs="Arial"/>
                <w:lang w:eastAsia="ja-JP"/>
              </w:rPr>
            </w:pPr>
            <w:r w:rsidRPr="00EF5447">
              <w:rPr>
                <w:rFonts w:cs="Arial"/>
                <w:szCs w:val="16"/>
                <w:lang w:eastAsia="zh-CN"/>
              </w:rPr>
              <w:t>DC_3-28_n40-n78</w:t>
            </w:r>
          </w:p>
        </w:tc>
        <w:tc>
          <w:tcPr>
            <w:tcW w:w="1488" w:type="dxa"/>
            <w:vAlign w:val="center"/>
          </w:tcPr>
          <w:p w14:paraId="6EAFC2BF" w14:textId="77777777" w:rsidR="00AE1F7F" w:rsidRPr="00EF5447" w:rsidRDefault="00AE1F7F" w:rsidP="004F004F">
            <w:pPr>
              <w:pStyle w:val="TAC"/>
              <w:rPr>
                <w:lang w:eastAsia="zh-CN"/>
              </w:rPr>
            </w:pPr>
            <w:r>
              <w:rPr>
                <w:rFonts w:eastAsia="Malgun Gothic" w:cs="Arial"/>
                <w:szCs w:val="18"/>
                <w:lang w:eastAsia="ko-KR"/>
              </w:rPr>
              <w:t>0.2</w:t>
            </w:r>
          </w:p>
        </w:tc>
        <w:tc>
          <w:tcPr>
            <w:tcW w:w="1489" w:type="dxa"/>
            <w:vAlign w:val="center"/>
          </w:tcPr>
          <w:p w14:paraId="67CEFA58"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A66DD9C" w14:textId="77777777" w:rsidR="00AE1F7F" w:rsidRPr="00EF5447" w:rsidRDefault="00AE1F7F" w:rsidP="004F004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75062C5" w14:textId="77777777" w:rsidR="00AE1F7F" w:rsidRPr="00EF5447" w:rsidRDefault="00AE1F7F" w:rsidP="004F004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E1F7F" w:rsidRPr="00EF5447" w14:paraId="06DE34C2" w14:textId="77777777" w:rsidTr="004F004F">
        <w:trPr>
          <w:trHeight w:val="187"/>
          <w:jc w:val="center"/>
        </w:trPr>
        <w:tc>
          <w:tcPr>
            <w:tcW w:w="2155" w:type="dxa"/>
            <w:tcBorders>
              <w:bottom w:val="single" w:sz="4" w:space="0" w:color="auto"/>
            </w:tcBorders>
            <w:shd w:val="clear" w:color="auto" w:fill="auto"/>
          </w:tcPr>
          <w:p w14:paraId="14ADC383" w14:textId="77777777" w:rsidR="00AE1F7F" w:rsidRPr="00EF5447" w:rsidRDefault="00AE1F7F" w:rsidP="004F004F">
            <w:pPr>
              <w:pStyle w:val="TAC"/>
              <w:rPr>
                <w:rFonts w:cs="Arial"/>
                <w:szCs w:val="16"/>
                <w:lang w:eastAsia="zh-CN"/>
              </w:rPr>
            </w:pPr>
            <w:r>
              <w:rPr>
                <w:rFonts w:cs="Arial"/>
                <w:szCs w:val="16"/>
                <w:lang w:eastAsia="zh-CN"/>
              </w:rPr>
              <w:t>DC_3-28_n41-n77</w:t>
            </w:r>
          </w:p>
        </w:tc>
        <w:tc>
          <w:tcPr>
            <w:tcW w:w="1488" w:type="dxa"/>
            <w:vAlign w:val="center"/>
          </w:tcPr>
          <w:p w14:paraId="69323C8C" w14:textId="77777777" w:rsidR="00AE1F7F" w:rsidRDefault="00AE1F7F" w:rsidP="004F004F">
            <w:pPr>
              <w:pStyle w:val="TAC"/>
              <w:rPr>
                <w:rFonts w:eastAsia="Malgun Gothic" w:cs="Arial"/>
                <w:szCs w:val="18"/>
                <w:lang w:eastAsia="ko-KR"/>
              </w:rPr>
            </w:pPr>
            <w:r>
              <w:rPr>
                <w:rFonts w:cs="Arial"/>
                <w:szCs w:val="16"/>
                <w:lang w:eastAsia="zh-CN"/>
              </w:rPr>
              <w:t>0.5</w:t>
            </w:r>
          </w:p>
        </w:tc>
        <w:tc>
          <w:tcPr>
            <w:tcW w:w="1489" w:type="dxa"/>
            <w:vAlign w:val="center"/>
          </w:tcPr>
          <w:p w14:paraId="4749BD65" w14:textId="77777777" w:rsidR="00AE1F7F" w:rsidRDefault="00AE1F7F" w:rsidP="004F004F">
            <w:pPr>
              <w:pStyle w:val="TAC"/>
              <w:rPr>
                <w:lang w:eastAsia="zh-CN"/>
              </w:rPr>
            </w:pPr>
            <w:r>
              <w:rPr>
                <w:rFonts w:cs="Arial"/>
                <w:szCs w:val="16"/>
                <w:lang w:eastAsia="zh-CN"/>
              </w:rPr>
              <w:t>0.2</w:t>
            </w:r>
          </w:p>
        </w:tc>
        <w:tc>
          <w:tcPr>
            <w:tcW w:w="1403" w:type="dxa"/>
            <w:vAlign w:val="center"/>
          </w:tcPr>
          <w:p w14:paraId="72F3B32A" w14:textId="77777777" w:rsidR="00AE1F7F" w:rsidRPr="00EF5447" w:rsidRDefault="00AE1F7F" w:rsidP="004F004F">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0A2D4C8B" w14:textId="77777777" w:rsidR="00AE1F7F" w:rsidRPr="00EF5447" w:rsidRDefault="00AE1F7F" w:rsidP="004F004F">
            <w:pPr>
              <w:pStyle w:val="TAC"/>
              <w:rPr>
                <w:rFonts w:cs="Arial"/>
                <w:szCs w:val="18"/>
                <w:lang w:eastAsia="ja-JP"/>
              </w:rPr>
            </w:pPr>
            <w:r w:rsidRPr="00D42A5F">
              <w:rPr>
                <w:rFonts w:eastAsiaTheme="minorEastAsia" w:cs="Arial"/>
                <w:szCs w:val="16"/>
                <w:lang w:eastAsia="zh-CN"/>
              </w:rPr>
              <w:t>0.5</w:t>
            </w:r>
          </w:p>
        </w:tc>
      </w:tr>
      <w:tr w:rsidR="00AE1F7F" w:rsidRPr="00EF5447" w14:paraId="2343FE2A" w14:textId="77777777" w:rsidTr="004F004F">
        <w:trPr>
          <w:trHeight w:val="187"/>
          <w:jc w:val="center"/>
        </w:trPr>
        <w:tc>
          <w:tcPr>
            <w:tcW w:w="2155" w:type="dxa"/>
            <w:tcBorders>
              <w:bottom w:val="single" w:sz="4" w:space="0" w:color="auto"/>
            </w:tcBorders>
            <w:shd w:val="clear" w:color="auto" w:fill="auto"/>
          </w:tcPr>
          <w:p w14:paraId="159ABC2A" w14:textId="77777777" w:rsidR="00AE1F7F" w:rsidRPr="00EF5447" w:rsidRDefault="00AE1F7F" w:rsidP="004F004F">
            <w:pPr>
              <w:pStyle w:val="TAC"/>
              <w:rPr>
                <w:rFonts w:cs="Arial"/>
              </w:rPr>
            </w:pPr>
            <w:r w:rsidRPr="00EF5447">
              <w:rPr>
                <w:rFonts w:cs="Arial"/>
                <w:lang w:eastAsia="ja-JP"/>
              </w:rPr>
              <w:t>DC_3-28-41_n78</w:t>
            </w:r>
          </w:p>
        </w:tc>
        <w:tc>
          <w:tcPr>
            <w:tcW w:w="1488" w:type="dxa"/>
            <w:vAlign w:val="center"/>
          </w:tcPr>
          <w:p w14:paraId="6C3147E2" w14:textId="77777777" w:rsidR="00AE1F7F" w:rsidRPr="00EF5447" w:rsidRDefault="00AE1F7F" w:rsidP="004F004F">
            <w:pPr>
              <w:pStyle w:val="TAC"/>
              <w:rPr>
                <w:lang w:eastAsia="ja-JP"/>
              </w:rPr>
            </w:pPr>
            <w:r>
              <w:rPr>
                <w:lang w:eastAsia="zh-CN"/>
              </w:rPr>
              <w:t>0.5</w:t>
            </w:r>
          </w:p>
        </w:tc>
        <w:tc>
          <w:tcPr>
            <w:tcW w:w="1489" w:type="dxa"/>
            <w:vAlign w:val="center"/>
          </w:tcPr>
          <w:p w14:paraId="399FA4E2"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3C854EA3" w14:textId="77777777" w:rsidR="00AE1F7F" w:rsidRPr="00EF5447" w:rsidRDefault="00AE1F7F" w:rsidP="004F004F">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126A991" w14:textId="77777777" w:rsidR="00AE1F7F" w:rsidRPr="00EF5447" w:rsidRDefault="00AE1F7F" w:rsidP="004F004F">
            <w:pPr>
              <w:pStyle w:val="TAC"/>
              <w:rPr>
                <w:rFonts w:eastAsia="Yu Mincho" w:cs="Arial"/>
                <w:lang w:eastAsia="ja-JP"/>
              </w:rPr>
            </w:pPr>
            <w:r w:rsidRPr="00EF5447">
              <w:rPr>
                <w:rFonts w:eastAsia="Malgun Gothic"/>
              </w:rPr>
              <w:t>0.5</w:t>
            </w:r>
          </w:p>
        </w:tc>
      </w:tr>
      <w:tr w:rsidR="00AE1F7F" w:rsidRPr="00EF5447" w14:paraId="373D2C26" w14:textId="77777777" w:rsidTr="004F004F">
        <w:trPr>
          <w:trHeight w:val="187"/>
          <w:jc w:val="center"/>
        </w:trPr>
        <w:tc>
          <w:tcPr>
            <w:tcW w:w="2155" w:type="dxa"/>
            <w:tcBorders>
              <w:bottom w:val="single" w:sz="4" w:space="0" w:color="auto"/>
            </w:tcBorders>
            <w:shd w:val="clear" w:color="auto" w:fill="auto"/>
          </w:tcPr>
          <w:p w14:paraId="027A469C" w14:textId="77777777" w:rsidR="00AE1F7F" w:rsidRPr="00EF5447" w:rsidRDefault="00AE1F7F" w:rsidP="004F004F">
            <w:pPr>
              <w:pStyle w:val="TAC"/>
              <w:rPr>
                <w:rFonts w:cs="Arial"/>
              </w:rPr>
            </w:pPr>
            <w:r w:rsidRPr="00EF5447">
              <w:rPr>
                <w:rFonts w:cs="Arial"/>
              </w:rPr>
              <w:t>DC_</w:t>
            </w:r>
            <w:r w:rsidRPr="00EF5447">
              <w:rPr>
                <w:rFonts w:cs="Arial"/>
                <w:lang w:eastAsia="ja-JP"/>
              </w:rPr>
              <w:t>3-28-42_n77</w:t>
            </w:r>
          </w:p>
        </w:tc>
        <w:tc>
          <w:tcPr>
            <w:tcW w:w="1488" w:type="dxa"/>
            <w:vAlign w:val="center"/>
          </w:tcPr>
          <w:p w14:paraId="27F38EBD"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45B7A7C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AB5F58"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67590B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5B7BB76" w14:textId="77777777" w:rsidTr="004F004F">
        <w:trPr>
          <w:trHeight w:val="187"/>
          <w:jc w:val="center"/>
        </w:trPr>
        <w:tc>
          <w:tcPr>
            <w:tcW w:w="2155" w:type="dxa"/>
            <w:tcBorders>
              <w:bottom w:val="single" w:sz="4" w:space="0" w:color="auto"/>
            </w:tcBorders>
            <w:shd w:val="clear" w:color="auto" w:fill="auto"/>
          </w:tcPr>
          <w:p w14:paraId="40D370B7" w14:textId="77777777" w:rsidR="00AE1F7F" w:rsidRPr="00EF5447" w:rsidRDefault="00AE1F7F" w:rsidP="004F004F">
            <w:pPr>
              <w:pStyle w:val="TAC"/>
              <w:rPr>
                <w:rFonts w:cs="Arial"/>
              </w:rPr>
            </w:pPr>
            <w:r w:rsidRPr="00EF5447">
              <w:rPr>
                <w:rFonts w:cs="Arial"/>
              </w:rPr>
              <w:t>DC_</w:t>
            </w:r>
            <w:r w:rsidRPr="00EF5447">
              <w:rPr>
                <w:rFonts w:cs="Arial"/>
                <w:lang w:eastAsia="ja-JP"/>
              </w:rPr>
              <w:t>3-28-42_n78</w:t>
            </w:r>
          </w:p>
        </w:tc>
        <w:tc>
          <w:tcPr>
            <w:tcW w:w="1488" w:type="dxa"/>
            <w:vAlign w:val="center"/>
          </w:tcPr>
          <w:p w14:paraId="0A97FE31"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03FF4BE3"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740EEBC6"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78007D"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2A01AD2D" w14:textId="77777777" w:rsidTr="004F004F">
        <w:trPr>
          <w:trHeight w:val="187"/>
          <w:jc w:val="center"/>
        </w:trPr>
        <w:tc>
          <w:tcPr>
            <w:tcW w:w="2155" w:type="dxa"/>
            <w:tcBorders>
              <w:bottom w:val="single" w:sz="4" w:space="0" w:color="auto"/>
            </w:tcBorders>
            <w:shd w:val="clear" w:color="auto" w:fill="auto"/>
          </w:tcPr>
          <w:p w14:paraId="349F880B" w14:textId="77777777" w:rsidR="00AE1F7F" w:rsidRPr="00EF5447" w:rsidRDefault="00AE1F7F" w:rsidP="004F004F">
            <w:pPr>
              <w:pStyle w:val="TAC"/>
              <w:rPr>
                <w:rFonts w:cs="Arial"/>
              </w:rPr>
            </w:pPr>
            <w:r w:rsidRPr="00EF5447">
              <w:rPr>
                <w:rFonts w:cs="Arial"/>
              </w:rPr>
              <w:t>DC_</w:t>
            </w:r>
            <w:r w:rsidRPr="00EF5447">
              <w:rPr>
                <w:rFonts w:cs="Arial"/>
                <w:lang w:eastAsia="ja-JP"/>
              </w:rPr>
              <w:t>3-28-42_n79</w:t>
            </w:r>
          </w:p>
        </w:tc>
        <w:tc>
          <w:tcPr>
            <w:tcW w:w="1488" w:type="dxa"/>
            <w:vAlign w:val="center"/>
          </w:tcPr>
          <w:p w14:paraId="6732D03B"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236B5727"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7FB4656"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DC642E9" w14:textId="77777777" w:rsidR="00AE1F7F" w:rsidRPr="00EF5447" w:rsidRDefault="00AE1F7F" w:rsidP="004F004F">
            <w:pPr>
              <w:pStyle w:val="TAC"/>
              <w:rPr>
                <w:rFonts w:cs="Arial"/>
              </w:rPr>
            </w:pPr>
            <w:r>
              <w:rPr>
                <w:rFonts w:cs="Arial"/>
                <w:lang w:eastAsia="zh-CN"/>
              </w:rPr>
              <w:t>-</w:t>
            </w:r>
          </w:p>
        </w:tc>
      </w:tr>
      <w:tr w:rsidR="00AE1F7F" w:rsidRPr="00E062F1" w14:paraId="6775FEA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D5D6A98" w14:textId="77777777" w:rsidR="00AE1F7F" w:rsidRPr="001B0107" w:rsidRDefault="00AE1F7F" w:rsidP="004F004F">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23CF1B7E" w14:textId="77777777" w:rsidR="00AE1F7F" w:rsidRDefault="00AE1F7F" w:rsidP="004F004F">
            <w:pPr>
              <w:pStyle w:val="TAC"/>
              <w:rPr>
                <w:rFonts w:eastAsia="DengXian" w:cs="Arial"/>
                <w:bCs/>
                <w:szCs w:val="18"/>
                <w:lang w:eastAsia="zh-CN"/>
              </w:rPr>
            </w:pPr>
            <w:r>
              <w:rPr>
                <w:rFonts w:cs="Arial"/>
                <w:szCs w:val="18"/>
                <w:lang w:eastAsia="ja-JP"/>
              </w:rPr>
              <w:t>0.2</w:t>
            </w:r>
          </w:p>
        </w:tc>
        <w:tc>
          <w:tcPr>
            <w:tcW w:w="1489" w:type="dxa"/>
            <w:vAlign w:val="center"/>
          </w:tcPr>
          <w:p w14:paraId="5B5E752E" w14:textId="77777777" w:rsidR="00AE1F7F" w:rsidRDefault="00AE1F7F" w:rsidP="004F004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1C25FB2" w14:textId="77777777" w:rsidR="00AE1F7F" w:rsidRPr="00E062F1" w:rsidRDefault="00AE1F7F" w:rsidP="004F004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8DDFE6A" w14:textId="77777777" w:rsidR="00AE1F7F" w:rsidRPr="00E062F1" w:rsidRDefault="00AE1F7F" w:rsidP="004F004F">
            <w:pPr>
              <w:pStyle w:val="TAC"/>
              <w:rPr>
                <w:rFonts w:cs="Arial"/>
                <w:lang w:eastAsia="ja-JP"/>
              </w:rPr>
            </w:pPr>
            <w:r>
              <w:rPr>
                <w:rFonts w:cs="Arial"/>
                <w:lang w:eastAsia="zh-CN"/>
              </w:rPr>
              <w:t>-</w:t>
            </w:r>
          </w:p>
        </w:tc>
      </w:tr>
      <w:tr w:rsidR="00AE1F7F" w:rsidRPr="00E062F1" w14:paraId="3D85CB5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4B80858" w14:textId="77777777" w:rsidR="00AE1F7F" w:rsidRPr="001B0107" w:rsidRDefault="00AE1F7F" w:rsidP="004F004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324D51D" w14:textId="77777777" w:rsidR="00AE1F7F" w:rsidRDefault="00AE1F7F" w:rsidP="004F004F">
            <w:pPr>
              <w:pStyle w:val="TAC"/>
              <w:rPr>
                <w:rFonts w:eastAsia="DengXian" w:cs="Arial"/>
                <w:bCs/>
                <w:szCs w:val="18"/>
                <w:lang w:eastAsia="zh-CN"/>
              </w:rPr>
            </w:pPr>
            <w:r>
              <w:rPr>
                <w:rFonts w:cs="Arial"/>
                <w:szCs w:val="18"/>
                <w:lang w:eastAsia="ja-JP"/>
              </w:rPr>
              <w:t>0.2</w:t>
            </w:r>
          </w:p>
        </w:tc>
        <w:tc>
          <w:tcPr>
            <w:tcW w:w="1489" w:type="dxa"/>
            <w:vAlign w:val="center"/>
          </w:tcPr>
          <w:p w14:paraId="07107568" w14:textId="77777777" w:rsidR="00AE1F7F" w:rsidRDefault="00AE1F7F" w:rsidP="004F004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D74CF48" w14:textId="77777777" w:rsidR="00AE1F7F" w:rsidRPr="00E062F1" w:rsidRDefault="00AE1F7F" w:rsidP="004F004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540AEFC" w14:textId="77777777" w:rsidR="00AE1F7F" w:rsidRPr="00E062F1" w:rsidRDefault="00AE1F7F" w:rsidP="004F004F">
            <w:pPr>
              <w:pStyle w:val="TAC"/>
              <w:rPr>
                <w:rFonts w:cs="Arial"/>
                <w:lang w:eastAsia="ja-JP"/>
              </w:rPr>
            </w:pPr>
            <w:r>
              <w:rPr>
                <w:rFonts w:cs="Arial"/>
                <w:lang w:eastAsia="zh-CN"/>
              </w:rPr>
              <w:t>-</w:t>
            </w:r>
          </w:p>
        </w:tc>
      </w:tr>
      <w:tr w:rsidR="00AE1F7F" w:rsidRPr="00CC1E91" w14:paraId="1CAE3648" w14:textId="77777777" w:rsidTr="004F004F">
        <w:trPr>
          <w:trHeight w:val="187"/>
          <w:jc w:val="center"/>
        </w:trPr>
        <w:tc>
          <w:tcPr>
            <w:tcW w:w="2155" w:type="dxa"/>
            <w:tcBorders>
              <w:top w:val="single" w:sz="4" w:space="0" w:color="auto"/>
              <w:bottom w:val="single" w:sz="4" w:space="0" w:color="auto"/>
            </w:tcBorders>
            <w:shd w:val="clear" w:color="auto" w:fill="auto"/>
          </w:tcPr>
          <w:p w14:paraId="50D7BC79" w14:textId="77777777" w:rsidR="00AE1F7F" w:rsidRPr="001B0107" w:rsidRDefault="00AE1F7F" w:rsidP="004F004F">
            <w:pPr>
              <w:pStyle w:val="TAC"/>
              <w:rPr>
                <w:rFonts w:eastAsia="MS Mincho" w:cs="Arial"/>
                <w:bCs/>
                <w:szCs w:val="18"/>
              </w:rPr>
            </w:pPr>
            <w:r>
              <w:rPr>
                <w:rFonts w:cs="Arial"/>
              </w:rPr>
              <w:t>DC_3-32_n1-n28</w:t>
            </w:r>
          </w:p>
        </w:tc>
        <w:tc>
          <w:tcPr>
            <w:tcW w:w="1488" w:type="dxa"/>
            <w:vAlign w:val="center"/>
          </w:tcPr>
          <w:p w14:paraId="7F665A4D" w14:textId="77777777" w:rsidR="00AE1F7F" w:rsidRDefault="00AE1F7F" w:rsidP="004F004F">
            <w:pPr>
              <w:pStyle w:val="TAC"/>
              <w:rPr>
                <w:lang w:val="en-US" w:eastAsia="ja-JP"/>
              </w:rPr>
            </w:pPr>
            <w:r>
              <w:rPr>
                <w:rFonts w:cs="Arial"/>
                <w:lang w:val="x-none" w:eastAsia="zh-CN"/>
              </w:rPr>
              <w:t>-</w:t>
            </w:r>
          </w:p>
        </w:tc>
        <w:tc>
          <w:tcPr>
            <w:tcW w:w="1489" w:type="dxa"/>
            <w:vAlign w:val="center"/>
          </w:tcPr>
          <w:p w14:paraId="14A32ED7" w14:textId="77777777" w:rsidR="00AE1F7F" w:rsidRDefault="00AE1F7F" w:rsidP="004F004F">
            <w:pPr>
              <w:pStyle w:val="TAC"/>
              <w:rPr>
                <w:lang w:val="en-US" w:eastAsia="zh-CN"/>
              </w:rPr>
            </w:pPr>
            <w:r>
              <w:rPr>
                <w:rFonts w:hint="eastAsia"/>
                <w:lang w:val="en-US" w:eastAsia="zh-CN"/>
              </w:rPr>
              <w:t>-</w:t>
            </w:r>
          </w:p>
        </w:tc>
        <w:tc>
          <w:tcPr>
            <w:tcW w:w="1403" w:type="dxa"/>
            <w:vAlign w:val="center"/>
          </w:tcPr>
          <w:p w14:paraId="5348B31D" w14:textId="77777777" w:rsidR="00AE1F7F" w:rsidRDefault="00AE1F7F" w:rsidP="004F004F">
            <w:pPr>
              <w:pStyle w:val="TAC"/>
              <w:rPr>
                <w:rFonts w:eastAsia="Yu Mincho" w:cs="Arial"/>
                <w:lang w:eastAsia="ja-JP"/>
              </w:rPr>
            </w:pPr>
            <w:r>
              <w:rPr>
                <w:rFonts w:cs="Arial"/>
                <w:lang w:val="x-none" w:eastAsia="zh-CN"/>
              </w:rPr>
              <w:t>0.2</w:t>
            </w:r>
          </w:p>
        </w:tc>
        <w:tc>
          <w:tcPr>
            <w:tcW w:w="1403" w:type="dxa"/>
            <w:vAlign w:val="center"/>
          </w:tcPr>
          <w:p w14:paraId="270C448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14:paraId="13C527D4" w14:textId="77777777" w:rsidTr="004F004F">
        <w:trPr>
          <w:trHeight w:val="187"/>
          <w:jc w:val="center"/>
        </w:trPr>
        <w:tc>
          <w:tcPr>
            <w:tcW w:w="2155" w:type="dxa"/>
            <w:tcBorders>
              <w:top w:val="single" w:sz="4" w:space="0" w:color="auto"/>
              <w:bottom w:val="single" w:sz="4" w:space="0" w:color="auto"/>
            </w:tcBorders>
            <w:shd w:val="clear" w:color="auto" w:fill="auto"/>
          </w:tcPr>
          <w:p w14:paraId="62651AF5" w14:textId="77777777" w:rsidR="00AE1F7F" w:rsidRDefault="00AE1F7F" w:rsidP="004F004F">
            <w:pPr>
              <w:pStyle w:val="TAC"/>
              <w:rPr>
                <w:rFonts w:cs="Arial"/>
              </w:rPr>
            </w:pPr>
            <w:r>
              <w:rPr>
                <w:rFonts w:cs="Arial"/>
              </w:rPr>
              <w:t>DC_3-32_n1-n78</w:t>
            </w:r>
          </w:p>
        </w:tc>
        <w:tc>
          <w:tcPr>
            <w:tcW w:w="1488" w:type="dxa"/>
            <w:vAlign w:val="center"/>
          </w:tcPr>
          <w:p w14:paraId="5BC808B0" w14:textId="77777777" w:rsidR="00AE1F7F" w:rsidRDefault="00AE1F7F" w:rsidP="004F004F">
            <w:pPr>
              <w:pStyle w:val="TAC"/>
              <w:rPr>
                <w:rFonts w:cs="Arial"/>
                <w:lang w:val="x-none" w:eastAsia="ko-KR"/>
              </w:rPr>
            </w:pPr>
            <w:r>
              <w:rPr>
                <w:rFonts w:cs="Arial" w:hint="eastAsia"/>
                <w:lang w:val="x-none" w:eastAsia="ko-KR"/>
              </w:rPr>
              <w:t>-</w:t>
            </w:r>
          </w:p>
        </w:tc>
        <w:tc>
          <w:tcPr>
            <w:tcW w:w="1489" w:type="dxa"/>
            <w:vAlign w:val="center"/>
          </w:tcPr>
          <w:p w14:paraId="2402200E" w14:textId="77777777" w:rsidR="00AE1F7F" w:rsidRDefault="00AE1F7F" w:rsidP="004F004F">
            <w:pPr>
              <w:pStyle w:val="TAC"/>
              <w:rPr>
                <w:lang w:val="en-US" w:eastAsia="ko-KR"/>
              </w:rPr>
            </w:pPr>
            <w:r>
              <w:rPr>
                <w:rFonts w:hint="eastAsia"/>
                <w:lang w:val="en-US" w:eastAsia="ko-KR"/>
              </w:rPr>
              <w:t>-</w:t>
            </w:r>
          </w:p>
        </w:tc>
        <w:tc>
          <w:tcPr>
            <w:tcW w:w="1403" w:type="dxa"/>
            <w:vAlign w:val="center"/>
          </w:tcPr>
          <w:p w14:paraId="009483F2" w14:textId="77777777" w:rsidR="00AE1F7F" w:rsidRDefault="00AE1F7F" w:rsidP="004F004F">
            <w:pPr>
              <w:pStyle w:val="TAC"/>
              <w:rPr>
                <w:rFonts w:cs="Arial"/>
                <w:lang w:val="x-none" w:eastAsia="ko-KR"/>
              </w:rPr>
            </w:pPr>
            <w:r>
              <w:rPr>
                <w:rFonts w:cs="Arial" w:hint="eastAsia"/>
                <w:lang w:val="x-none" w:eastAsia="ko-KR"/>
              </w:rPr>
              <w:t>-</w:t>
            </w:r>
          </w:p>
        </w:tc>
        <w:tc>
          <w:tcPr>
            <w:tcW w:w="1403" w:type="dxa"/>
            <w:vAlign w:val="center"/>
          </w:tcPr>
          <w:p w14:paraId="5C9679A2" w14:textId="77777777" w:rsidR="00AE1F7F" w:rsidRDefault="00AE1F7F" w:rsidP="004F004F">
            <w:pPr>
              <w:pStyle w:val="TAC"/>
              <w:rPr>
                <w:rFonts w:cs="Arial"/>
                <w:lang w:eastAsia="ko-KR"/>
              </w:rPr>
            </w:pPr>
            <w:r>
              <w:rPr>
                <w:rFonts w:cs="Arial" w:hint="eastAsia"/>
                <w:lang w:eastAsia="ko-KR"/>
              </w:rPr>
              <w:t>0.5</w:t>
            </w:r>
          </w:p>
        </w:tc>
      </w:tr>
      <w:tr w:rsidR="00AE1F7F" w14:paraId="2B6298AC" w14:textId="77777777" w:rsidTr="004F004F">
        <w:trPr>
          <w:trHeight w:val="187"/>
          <w:jc w:val="center"/>
        </w:trPr>
        <w:tc>
          <w:tcPr>
            <w:tcW w:w="2155" w:type="dxa"/>
            <w:tcBorders>
              <w:top w:val="single" w:sz="4" w:space="0" w:color="auto"/>
              <w:bottom w:val="single" w:sz="4" w:space="0" w:color="auto"/>
            </w:tcBorders>
            <w:shd w:val="clear" w:color="auto" w:fill="auto"/>
          </w:tcPr>
          <w:p w14:paraId="0D95A525" w14:textId="77777777" w:rsidR="00AE1F7F" w:rsidRDefault="00AE1F7F" w:rsidP="004F004F">
            <w:pPr>
              <w:pStyle w:val="TAC"/>
              <w:rPr>
                <w:rFonts w:cs="Arial"/>
              </w:rPr>
            </w:pPr>
            <w:r w:rsidRPr="00470EA5">
              <w:rPr>
                <w:rFonts w:cs="Arial"/>
              </w:rPr>
              <w:t>DC_3-38_n7-n78</w:t>
            </w:r>
          </w:p>
        </w:tc>
        <w:tc>
          <w:tcPr>
            <w:tcW w:w="1488" w:type="dxa"/>
            <w:vAlign w:val="center"/>
          </w:tcPr>
          <w:p w14:paraId="40ED279A" w14:textId="77777777" w:rsidR="00AE1F7F" w:rsidRPr="00470EA5" w:rsidRDefault="00AE1F7F" w:rsidP="004F004F">
            <w:pPr>
              <w:pStyle w:val="TAC"/>
              <w:rPr>
                <w:rFonts w:cs="Arial"/>
              </w:rPr>
            </w:pPr>
            <w:r w:rsidRPr="00470EA5">
              <w:rPr>
                <w:rFonts w:cs="Arial"/>
              </w:rPr>
              <w:t>0.2</w:t>
            </w:r>
          </w:p>
        </w:tc>
        <w:tc>
          <w:tcPr>
            <w:tcW w:w="1489" w:type="dxa"/>
            <w:vAlign w:val="center"/>
          </w:tcPr>
          <w:p w14:paraId="65150A65" w14:textId="77777777" w:rsidR="00AE1F7F" w:rsidRPr="00470EA5" w:rsidRDefault="00AE1F7F" w:rsidP="004F004F">
            <w:pPr>
              <w:pStyle w:val="TAC"/>
              <w:rPr>
                <w:rFonts w:cs="Arial"/>
              </w:rPr>
            </w:pPr>
            <w:r w:rsidRPr="00537CEE">
              <w:rPr>
                <w:rFonts w:cs="Arial"/>
              </w:rPr>
              <w:t>0.4</w:t>
            </w:r>
          </w:p>
        </w:tc>
        <w:tc>
          <w:tcPr>
            <w:tcW w:w="1403" w:type="dxa"/>
            <w:vAlign w:val="center"/>
          </w:tcPr>
          <w:p w14:paraId="733CC185" w14:textId="77777777" w:rsidR="00AE1F7F" w:rsidRPr="00470EA5" w:rsidRDefault="00AE1F7F" w:rsidP="004F004F">
            <w:pPr>
              <w:pStyle w:val="TAC"/>
              <w:rPr>
                <w:rFonts w:cs="Arial"/>
              </w:rPr>
            </w:pPr>
            <w:r w:rsidRPr="00537CEE">
              <w:rPr>
                <w:rFonts w:cs="Arial"/>
              </w:rPr>
              <w:t>0.2</w:t>
            </w:r>
          </w:p>
        </w:tc>
        <w:tc>
          <w:tcPr>
            <w:tcW w:w="1403" w:type="dxa"/>
            <w:vAlign w:val="center"/>
          </w:tcPr>
          <w:p w14:paraId="7CD8FCAE" w14:textId="77777777" w:rsidR="00AE1F7F" w:rsidRDefault="00AE1F7F" w:rsidP="004F004F">
            <w:pPr>
              <w:pStyle w:val="TAC"/>
              <w:rPr>
                <w:rFonts w:cs="Arial"/>
              </w:rPr>
            </w:pPr>
            <w:r w:rsidRPr="00537CEE">
              <w:rPr>
                <w:rFonts w:cs="Arial"/>
              </w:rPr>
              <w:t>0.5</w:t>
            </w:r>
          </w:p>
        </w:tc>
      </w:tr>
      <w:tr w:rsidR="00AE1F7F" w:rsidRPr="00A76781" w14:paraId="1BC98BA8" w14:textId="77777777" w:rsidTr="004F004F">
        <w:trPr>
          <w:trHeight w:val="187"/>
          <w:jc w:val="center"/>
        </w:trPr>
        <w:tc>
          <w:tcPr>
            <w:tcW w:w="2155" w:type="dxa"/>
            <w:tcBorders>
              <w:top w:val="single" w:sz="4" w:space="0" w:color="auto"/>
              <w:bottom w:val="single" w:sz="4" w:space="0" w:color="auto"/>
            </w:tcBorders>
            <w:shd w:val="clear" w:color="auto" w:fill="auto"/>
          </w:tcPr>
          <w:p w14:paraId="0087C2E6" w14:textId="77777777" w:rsidR="00AE1F7F" w:rsidRPr="001B0107" w:rsidRDefault="00AE1F7F" w:rsidP="004F004F">
            <w:pPr>
              <w:pStyle w:val="TAC"/>
              <w:rPr>
                <w:rFonts w:eastAsia="MS Mincho" w:cs="Arial"/>
                <w:bCs/>
                <w:szCs w:val="18"/>
              </w:rPr>
            </w:pPr>
            <w:r>
              <w:rPr>
                <w:rFonts w:cs="Arial"/>
              </w:rPr>
              <w:t>DC_3-32-38_n28</w:t>
            </w:r>
          </w:p>
        </w:tc>
        <w:tc>
          <w:tcPr>
            <w:tcW w:w="1488" w:type="dxa"/>
            <w:vAlign w:val="center"/>
          </w:tcPr>
          <w:p w14:paraId="734C9ECF" w14:textId="77777777" w:rsidR="00AE1F7F" w:rsidRDefault="00AE1F7F" w:rsidP="004F004F">
            <w:pPr>
              <w:pStyle w:val="TAC"/>
              <w:rPr>
                <w:rFonts w:cs="Arial"/>
                <w:lang w:val="x-none" w:eastAsia="zh-CN"/>
              </w:rPr>
            </w:pPr>
            <w:r>
              <w:rPr>
                <w:rFonts w:cs="Arial"/>
                <w:lang w:eastAsia="zh-CN"/>
              </w:rPr>
              <w:t>-</w:t>
            </w:r>
          </w:p>
        </w:tc>
        <w:tc>
          <w:tcPr>
            <w:tcW w:w="1489" w:type="dxa"/>
            <w:vAlign w:val="center"/>
          </w:tcPr>
          <w:p w14:paraId="5D756050" w14:textId="77777777" w:rsidR="00AE1F7F" w:rsidRDefault="00AE1F7F" w:rsidP="004F004F">
            <w:pPr>
              <w:pStyle w:val="TAC"/>
              <w:rPr>
                <w:rFonts w:cs="Arial"/>
                <w:lang w:val="x-none" w:eastAsia="zh-CN"/>
              </w:rPr>
            </w:pPr>
            <w:r>
              <w:rPr>
                <w:rFonts w:cs="Arial" w:hint="eastAsia"/>
                <w:lang w:val="x-none" w:eastAsia="zh-CN"/>
              </w:rPr>
              <w:t>-</w:t>
            </w:r>
          </w:p>
        </w:tc>
        <w:tc>
          <w:tcPr>
            <w:tcW w:w="1403" w:type="dxa"/>
            <w:vAlign w:val="center"/>
          </w:tcPr>
          <w:p w14:paraId="7AFCBED7" w14:textId="77777777" w:rsidR="00AE1F7F" w:rsidRPr="00A76781" w:rsidRDefault="00AE1F7F" w:rsidP="004F004F">
            <w:pPr>
              <w:pStyle w:val="TAC"/>
              <w:rPr>
                <w:rFonts w:cs="Arial"/>
                <w:lang w:val="x-none" w:eastAsia="zh-CN"/>
              </w:rPr>
            </w:pPr>
            <w:r>
              <w:rPr>
                <w:rFonts w:cs="Arial"/>
                <w:lang w:eastAsia="zh-CN"/>
              </w:rPr>
              <w:t>-</w:t>
            </w:r>
          </w:p>
        </w:tc>
        <w:tc>
          <w:tcPr>
            <w:tcW w:w="1403" w:type="dxa"/>
            <w:vAlign w:val="center"/>
          </w:tcPr>
          <w:p w14:paraId="4D323FE1" w14:textId="77777777" w:rsidR="00AE1F7F" w:rsidRPr="00A76781"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r>
      <w:tr w:rsidR="00AE1F7F" w14:paraId="2712DA46" w14:textId="77777777" w:rsidTr="004F004F">
        <w:trPr>
          <w:trHeight w:val="187"/>
          <w:jc w:val="center"/>
        </w:trPr>
        <w:tc>
          <w:tcPr>
            <w:tcW w:w="2155" w:type="dxa"/>
            <w:tcBorders>
              <w:top w:val="single" w:sz="4" w:space="0" w:color="auto"/>
              <w:bottom w:val="single" w:sz="4" w:space="0" w:color="auto"/>
            </w:tcBorders>
            <w:shd w:val="clear" w:color="auto" w:fill="auto"/>
          </w:tcPr>
          <w:p w14:paraId="1DFF7B9C" w14:textId="77777777" w:rsidR="00AE1F7F" w:rsidRDefault="00AE1F7F" w:rsidP="004F004F">
            <w:pPr>
              <w:pStyle w:val="TAC"/>
              <w:rPr>
                <w:rFonts w:cs="Arial"/>
              </w:rPr>
            </w:pPr>
            <w:r w:rsidRPr="00004F35">
              <w:rPr>
                <w:rFonts w:cs="Arial"/>
              </w:rPr>
              <w:t>DC_3-38_n28-n78</w:t>
            </w:r>
          </w:p>
        </w:tc>
        <w:tc>
          <w:tcPr>
            <w:tcW w:w="1488" w:type="dxa"/>
            <w:vAlign w:val="center"/>
          </w:tcPr>
          <w:p w14:paraId="6D35BF66" w14:textId="77777777" w:rsidR="00AE1F7F" w:rsidRDefault="00AE1F7F" w:rsidP="004F004F">
            <w:pPr>
              <w:pStyle w:val="TAC"/>
              <w:rPr>
                <w:rFonts w:cs="Arial"/>
                <w:lang w:eastAsia="ko-KR"/>
              </w:rPr>
            </w:pPr>
            <w:r>
              <w:rPr>
                <w:rFonts w:cs="Arial" w:hint="eastAsia"/>
                <w:lang w:eastAsia="ko-KR"/>
              </w:rPr>
              <w:t>0.5</w:t>
            </w:r>
          </w:p>
        </w:tc>
        <w:tc>
          <w:tcPr>
            <w:tcW w:w="1489" w:type="dxa"/>
            <w:vAlign w:val="center"/>
          </w:tcPr>
          <w:p w14:paraId="41FCA0F1" w14:textId="77777777" w:rsidR="00AE1F7F" w:rsidRDefault="00AE1F7F" w:rsidP="004F004F">
            <w:pPr>
              <w:pStyle w:val="TAC"/>
              <w:rPr>
                <w:rFonts w:cs="Arial"/>
                <w:lang w:val="x-none" w:eastAsia="ko-KR"/>
              </w:rPr>
            </w:pPr>
            <w:r>
              <w:rPr>
                <w:rFonts w:cs="Arial" w:hint="eastAsia"/>
                <w:lang w:val="x-none" w:eastAsia="ko-KR"/>
              </w:rPr>
              <w:t>0.4</w:t>
            </w:r>
          </w:p>
        </w:tc>
        <w:tc>
          <w:tcPr>
            <w:tcW w:w="1403" w:type="dxa"/>
            <w:vAlign w:val="center"/>
          </w:tcPr>
          <w:p w14:paraId="13B7252E"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741A1133" w14:textId="77777777" w:rsidR="00AE1F7F" w:rsidRDefault="00AE1F7F" w:rsidP="004F004F">
            <w:pPr>
              <w:pStyle w:val="TAC"/>
              <w:rPr>
                <w:rFonts w:cs="Arial"/>
                <w:lang w:val="x-none" w:eastAsia="ko-KR"/>
              </w:rPr>
            </w:pPr>
            <w:r>
              <w:rPr>
                <w:rFonts w:cs="Arial" w:hint="eastAsia"/>
                <w:lang w:val="x-none" w:eastAsia="ko-KR"/>
              </w:rPr>
              <w:t>0.5</w:t>
            </w:r>
          </w:p>
        </w:tc>
      </w:tr>
      <w:tr w:rsidR="00AE1F7F" w14:paraId="58DC4805"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94C75F1" w14:textId="77777777" w:rsidR="00AE1F7F" w:rsidRPr="00EF5447" w:rsidRDefault="00AE1F7F" w:rsidP="004F004F">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5554F1B" w14:textId="77777777" w:rsidR="00AE1F7F" w:rsidRDefault="00AE1F7F" w:rsidP="004F004F">
            <w:pPr>
              <w:pStyle w:val="TAC"/>
              <w:rPr>
                <w:rFonts w:cs="Arial"/>
                <w:lang w:eastAsia="zh-CN"/>
              </w:rPr>
            </w:pPr>
            <w:r>
              <w:rPr>
                <w:rFonts w:eastAsia="DengXian" w:cs="Arial"/>
                <w:bCs/>
                <w:szCs w:val="18"/>
                <w:lang w:eastAsia="zh-CN"/>
              </w:rPr>
              <w:t>0.2</w:t>
            </w:r>
          </w:p>
        </w:tc>
        <w:tc>
          <w:tcPr>
            <w:tcW w:w="1489" w:type="dxa"/>
            <w:vAlign w:val="center"/>
          </w:tcPr>
          <w:p w14:paraId="54C88D42" w14:textId="77777777" w:rsidR="00AE1F7F" w:rsidRDefault="00AE1F7F" w:rsidP="004F004F">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CDFFDA3" w14:textId="77777777" w:rsidR="00AE1F7F" w:rsidRDefault="00AE1F7F" w:rsidP="004F004F">
            <w:pPr>
              <w:pStyle w:val="TAC"/>
              <w:rPr>
                <w:rFonts w:cs="Arial"/>
                <w:lang w:eastAsia="zh-CN"/>
              </w:rPr>
            </w:pPr>
            <w:r>
              <w:rPr>
                <w:rFonts w:cs="Arial"/>
                <w:lang w:eastAsia="ja-JP"/>
              </w:rPr>
              <w:t>-</w:t>
            </w:r>
          </w:p>
        </w:tc>
        <w:tc>
          <w:tcPr>
            <w:tcW w:w="1403" w:type="dxa"/>
            <w:vAlign w:val="center"/>
          </w:tcPr>
          <w:p w14:paraId="281215D5" w14:textId="77777777" w:rsidR="00AE1F7F" w:rsidRDefault="00AE1F7F" w:rsidP="004F004F">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E1F7F" w:rsidRPr="00E062F1" w14:paraId="65D40577" w14:textId="77777777" w:rsidTr="004F004F">
        <w:trPr>
          <w:trHeight w:val="187"/>
          <w:jc w:val="center"/>
        </w:trPr>
        <w:tc>
          <w:tcPr>
            <w:tcW w:w="2155" w:type="dxa"/>
            <w:tcBorders>
              <w:top w:val="single" w:sz="4" w:space="0" w:color="auto"/>
              <w:bottom w:val="single" w:sz="4" w:space="0" w:color="auto"/>
            </w:tcBorders>
            <w:shd w:val="clear" w:color="auto" w:fill="auto"/>
          </w:tcPr>
          <w:p w14:paraId="15C3D823" w14:textId="77777777" w:rsidR="00AE1F7F" w:rsidRPr="001B0107" w:rsidRDefault="00AE1F7F" w:rsidP="004F004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154774E9" w14:textId="77777777" w:rsidR="00AE1F7F" w:rsidRDefault="00AE1F7F" w:rsidP="004F004F">
            <w:pPr>
              <w:pStyle w:val="TAC"/>
              <w:rPr>
                <w:rFonts w:eastAsia="DengXian" w:cs="Arial"/>
                <w:bCs/>
                <w:szCs w:val="18"/>
                <w:lang w:eastAsia="zh-CN"/>
              </w:rPr>
            </w:pPr>
            <w:r>
              <w:rPr>
                <w:lang w:eastAsia="ko-KR"/>
              </w:rPr>
              <w:t>-</w:t>
            </w:r>
          </w:p>
        </w:tc>
        <w:tc>
          <w:tcPr>
            <w:tcW w:w="1489" w:type="dxa"/>
            <w:vAlign w:val="center"/>
          </w:tcPr>
          <w:p w14:paraId="715CB8FA" w14:textId="77777777" w:rsidR="00AE1F7F" w:rsidRPr="00E062F1" w:rsidRDefault="00AE1F7F" w:rsidP="004F004F">
            <w:pPr>
              <w:pStyle w:val="TAC"/>
              <w:rPr>
                <w:rFonts w:cs="Arial"/>
                <w:szCs w:val="18"/>
                <w:lang w:eastAsia="ja-JP"/>
              </w:rPr>
            </w:pPr>
            <w:r>
              <w:rPr>
                <w:rFonts w:hint="eastAsia"/>
              </w:rPr>
              <w:t>-</w:t>
            </w:r>
          </w:p>
        </w:tc>
        <w:tc>
          <w:tcPr>
            <w:tcW w:w="1403" w:type="dxa"/>
            <w:vAlign w:val="center"/>
          </w:tcPr>
          <w:p w14:paraId="0D3140B7" w14:textId="77777777" w:rsidR="00AE1F7F" w:rsidRDefault="00AE1F7F" w:rsidP="004F004F">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358C638E" w14:textId="77777777" w:rsidR="00AE1F7F" w:rsidRPr="00E062F1" w:rsidRDefault="00AE1F7F" w:rsidP="004F004F">
            <w:pPr>
              <w:pStyle w:val="TAC"/>
              <w:rPr>
                <w:rFonts w:cs="Arial"/>
                <w:szCs w:val="18"/>
                <w:lang w:eastAsia="ja-JP"/>
              </w:rPr>
            </w:pPr>
            <w:r>
              <w:rPr>
                <w:szCs w:val="18"/>
              </w:rPr>
              <w:t>0.5</w:t>
            </w:r>
          </w:p>
        </w:tc>
      </w:tr>
      <w:tr w:rsidR="00AE1F7F" w:rsidRPr="00E062F1" w14:paraId="5A812ACE" w14:textId="77777777" w:rsidTr="004F004F">
        <w:trPr>
          <w:trHeight w:val="187"/>
          <w:jc w:val="center"/>
        </w:trPr>
        <w:tc>
          <w:tcPr>
            <w:tcW w:w="2155" w:type="dxa"/>
            <w:tcBorders>
              <w:top w:val="single" w:sz="4" w:space="0" w:color="auto"/>
              <w:bottom w:val="single" w:sz="4" w:space="0" w:color="auto"/>
            </w:tcBorders>
            <w:shd w:val="clear" w:color="auto" w:fill="auto"/>
          </w:tcPr>
          <w:p w14:paraId="11E29FFE" w14:textId="77777777" w:rsidR="00AE1F7F" w:rsidRDefault="00AE1F7F" w:rsidP="004F004F">
            <w:pPr>
              <w:pStyle w:val="TAC"/>
              <w:rPr>
                <w:rFonts w:eastAsia="MS Mincho" w:cs="Arial"/>
                <w:bCs/>
                <w:szCs w:val="18"/>
              </w:rPr>
            </w:pPr>
            <w:r>
              <w:rPr>
                <w:rFonts w:cs="Arial"/>
                <w:bCs/>
                <w:szCs w:val="18"/>
              </w:rPr>
              <w:t>DC_3_n40-n78-n105</w:t>
            </w:r>
          </w:p>
        </w:tc>
        <w:tc>
          <w:tcPr>
            <w:tcW w:w="1488" w:type="dxa"/>
            <w:vAlign w:val="center"/>
          </w:tcPr>
          <w:p w14:paraId="3E208D1E" w14:textId="77777777" w:rsidR="00AE1F7F" w:rsidRDefault="00AE1F7F" w:rsidP="004F004F">
            <w:pPr>
              <w:pStyle w:val="TAC"/>
              <w:rPr>
                <w:lang w:eastAsia="ko-KR"/>
              </w:rPr>
            </w:pPr>
            <w:r>
              <w:rPr>
                <w:lang w:eastAsia="ko-KR"/>
              </w:rPr>
              <w:t>-</w:t>
            </w:r>
          </w:p>
        </w:tc>
        <w:tc>
          <w:tcPr>
            <w:tcW w:w="1489" w:type="dxa"/>
            <w:vAlign w:val="center"/>
          </w:tcPr>
          <w:p w14:paraId="01D29A6F" w14:textId="77777777" w:rsidR="00AE1F7F" w:rsidRDefault="00AE1F7F" w:rsidP="004F004F">
            <w:pPr>
              <w:pStyle w:val="TAC"/>
            </w:pPr>
            <w:r>
              <w:t>0.4</w:t>
            </w:r>
          </w:p>
        </w:tc>
        <w:tc>
          <w:tcPr>
            <w:tcW w:w="1403" w:type="dxa"/>
            <w:vAlign w:val="center"/>
          </w:tcPr>
          <w:p w14:paraId="077B4255" w14:textId="77777777" w:rsidR="00AE1F7F" w:rsidRDefault="00AE1F7F" w:rsidP="004F004F">
            <w:pPr>
              <w:pStyle w:val="TAC"/>
              <w:rPr>
                <w:lang w:eastAsia="zh-CN"/>
              </w:rPr>
            </w:pPr>
            <w:r>
              <w:rPr>
                <w:lang w:eastAsia="zh-CN"/>
              </w:rPr>
              <w:t>0.8</w:t>
            </w:r>
          </w:p>
        </w:tc>
        <w:tc>
          <w:tcPr>
            <w:tcW w:w="1403" w:type="dxa"/>
            <w:vAlign w:val="center"/>
          </w:tcPr>
          <w:p w14:paraId="1EAC7E97" w14:textId="77777777" w:rsidR="00AE1F7F" w:rsidRDefault="00AE1F7F" w:rsidP="004F004F">
            <w:pPr>
              <w:pStyle w:val="TAC"/>
              <w:rPr>
                <w:szCs w:val="18"/>
              </w:rPr>
            </w:pPr>
            <w:r>
              <w:rPr>
                <w:szCs w:val="18"/>
              </w:rPr>
              <w:t>0.3</w:t>
            </w:r>
          </w:p>
        </w:tc>
      </w:tr>
      <w:tr w:rsidR="00AE1F7F" w:rsidRPr="00E062F1" w14:paraId="60D3F05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8540820" w14:textId="77777777" w:rsidR="00AE1F7F" w:rsidRDefault="00AE1F7F" w:rsidP="004F004F">
            <w:pPr>
              <w:pStyle w:val="TAC"/>
            </w:pPr>
            <w:r>
              <w:t>DC_3-41_n1-n78</w:t>
            </w:r>
          </w:p>
          <w:p w14:paraId="3AC88958" w14:textId="77777777" w:rsidR="00AE1F7F" w:rsidRPr="001B0107" w:rsidRDefault="00AE1F7F" w:rsidP="004F004F">
            <w:pPr>
              <w:pStyle w:val="TAC"/>
              <w:rPr>
                <w:rFonts w:eastAsia="MS Mincho" w:cs="Arial"/>
                <w:bCs/>
                <w:szCs w:val="18"/>
              </w:rPr>
            </w:pPr>
            <w:r>
              <w:t>DC_3-3-41_n1-n78</w:t>
            </w:r>
          </w:p>
        </w:tc>
        <w:tc>
          <w:tcPr>
            <w:tcW w:w="1488" w:type="dxa"/>
            <w:vAlign w:val="center"/>
          </w:tcPr>
          <w:p w14:paraId="3A49C704" w14:textId="77777777" w:rsidR="00AE1F7F" w:rsidRPr="005902F6" w:rsidRDefault="00AE1F7F" w:rsidP="004F004F">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B64BA52" w14:textId="77777777" w:rsidR="00AE1F7F" w:rsidRPr="00E062F1"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224CBBC6"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74CC688D" w14:textId="77777777" w:rsidR="00AE1F7F" w:rsidRPr="00E062F1" w:rsidRDefault="00AE1F7F" w:rsidP="004F004F">
            <w:pPr>
              <w:pStyle w:val="TAC"/>
              <w:rPr>
                <w:rFonts w:cs="Arial"/>
                <w:szCs w:val="18"/>
                <w:lang w:eastAsia="ko-KR"/>
              </w:rPr>
            </w:pPr>
            <w:r>
              <w:rPr>
                <w:rFonts w:cs="Arial" w:hint="eastAsia"/>
                <w:szCs w:val="18"/>
                <w:lang w:eastAsia="ko-KR"/>
              </w:rPr>
              <w:t>0.5</w:t>
            </w:r>
          </w:p>
        </w:tc>
      </w:tr>
      <w:tr w:rsidR="00AE1F7F" w:rsidRPr="00EF5447" w14:paraId="73A9B514" w14:textId="77777777" w:rsidTr="004F004F">
        <w:trPr>
          <w:trHeight w:val="187"/>
          <w:jc w:val="center"/>
        </w:trPr>
        <w:tc>
          <w:tcPr>
            <w:tcW w:w="2155" w:type="dxa"/>
            <w:tcBorders>
              <w:top w:val="single" w:sz="4" w:space="0" w:color="auto"/>
              <w:bottom w:val="single" w:sz="4" w:space="0" w:color="auto"/>
            </w:tcBorders>
            <w:shd w:val="clear" w:color="auto" w:fill="auto"/>
          </w:tcPr>
          <w:p w14:paraId="3DB74072" w14:textId="77777777" w:rsidR="00AE1F7F" w:rsidRPr="00EF5447" w:rsidRDefault="00AE1F7F" w:rsidP="004F004F">
            <w:pPr>
              <w:pStyle w:val="TAC"/>
            </w:pPr>
            <w:r w:rsidRPr="00EF5447">
              <w:t>DC_3-41_n3-n41</w:t>
            </w:r>
          </w:p>
        </w:tc>
        <w:tc>
          <w:tcPr>
            <w:tcW w:w="1488" w:type="dxa"/>
            <w:vAlign w:val="center"/>
          </w:tcPr>
          <w:p w14:paraId="3A303A45" w14:textId="77777777" w:rsidR="00AE1F7F" w:rsidRPr="00EF5447" w:rsidRDefault="00AE1F7F" w:rsidP="004F004F">
            <w:pPr>
              <w:pStyle w:val="TAC"/>
              <w:rPr>
                <w:lang w:eastAsia="zh-CN"/>
              </w:rPr>
            </w:pPr>
            <w:r>
              <w:rPr>
                <w:rFonts w:eastAsia="DengXian"/>
                <w:lang w:eastAsia="zh-CN"/>
              </w:rPr>
              <w:t>-</w:t>
            </w:r>
          </w:p>
        </w:tc>
        <w:tc>
          <w:tcPr>
            <w:tcW w:w="1489" w:type="dxa"/>
            <w:vAlign w:val="center"/>
          </w:tcPr>
          <w:p w14:paraId="67382F46"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17A71D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16DFDAE"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53B89E29" w14:textId="77777777" w:rsidTr="004F004F">
        <w:trPr>
          <w:trHeight w:val="187"/>
          <w:jc w:val="center"/>
        </w:trPr>
        <w:tc>
          <w:tcPr>
            <w:tcW w:w="2155" w:type="dxa"/>
            <w:tcBorders>
              <w:top w:val="single" w:sz="4" w:space="0" w:color="auto"/>
              <w:bottom w:val="single" w:sz="4" w:space="0" w:color="auto"/>
            </w:tcBorders>
            <w:shd w:val="clear" w:color="auto" w:fill="auto"/>
          </w:tcPr>
          <w:p w14:paraId="5094BB4C" w14:textId="77777777" w:rsidR="00AE1F7F" w:rsidRPr="00EF5447" w:rsidRDefault="00AE1F7F" w:rsidP="004F004F">
            <w:pPr>
              <w:pStyle w:val="TAC"/>
            </w:pPr>
            <w:r w:rsidRPr="00EF5447">
              <w:t>DC_3-41_n3-n77</w:t>
            </w:r>
          </w:p>
        </w:tc>
        <w:tc>
          <w:tcPr>
            <w:tcW w:w="1488" w:type="dxa"/>
            <w:vAlign w:val="center"/>
          </w:tcPr>
          <w:p w14:paraId="74E241BA" w14:textId="77777777" w:rsidR="00AE1F7F" w:rsidRPr="00EF5447" w:rsidRDefault="00AE1F7F" w:rsidP="004F004F">
            <w:pPr>
              <w:pStyle w:val="TAC"/>
              <w:rPr>
                <w:lang w:eastAsia="zh-CN"/>
              </w:rPr>
            </w:pPr>
            <w:r>
              <w:rPr>
                <w:rFonts w:eastAsia="DengXian"/>
                <w:lang w:eastAsia="zh-CN"/>
              </w:rPr>
              <w:t>0.2</w:t>
            </w:r>
          </w:p>
        </w:tc>
        <w:tc>
          <w:tcPr>
            <w:tcW w:w="1489" w:type="dxa"/>
            <w:vAlign w:val="center"/>
          </w:tcPr>
          <w:p w14:paraId="270064B9"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24D344" w14:textId="77777777" w:rsidR="00AE1F7F" w:rsidRPr="00EF5447" w:rsidRDefault="00AE1F7F" w:rsidP="004F004F">
            <w:pPr>
              <w:pStyle w:val="TAC"/>
              <w:rPr>
                <w:lang w:eastAsia="ja-JP"/>
              </w:rPr>
            </w:pPr>
            <w:r w:rsidRPr="00EF5447">
              <w:rPr>
                <w:lang w:eastAsia="zh-CN"/>
              </w:rPr>
              <w:t>0.2</w:t>
            </w:r>
          </w:p>
        </w:tc>
        <w:tc>
          <w:tcPr>
            <w:tcW w:w="1403" w:type="dxa"/>
            <w:vAlign w:val="center"/>
          </w:tcPr>
          <w:p w14:paraId="00C9AB2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AB1EFCD" w14:textId="77777777" w:rsidTr="004F004F">
        <w:trPr>
          <w:trHeight w:val="187"/>
          <w:jc w:val="center"/>
        </w:trPr>
        <w:tc>
          <w:tcPr>
            <w:tcW w:w="2155" w:type="dxa"/>
            <w:tcBorders>
              <w:top w:val="single" w:sz="4" w:space="0" w:color="auto"/>
              <w:bottom w:val="single" w:sz="4" w:space="0" w:color="auto"/>
            </w:tcBorders>
            <w:shd w:val="clear" w:color="auto" w:fill="auto"/>
          </w:tcPr>
          <w:p w14:paraId="6C98694E" w14:textId="77777777" w:rsidR="00AE1F7F" w:rsidRPr="00EF5447" w:rsidRDefault="00AE1F7F" w:rsidP="004F004F">
            <w:pPr>
              <w:pStyle w:val="TAC"/>
            </w:pPr>
            <w:r w:rsidRPr="00EF5447">
              <w:t>DC_3-41_n3-n78</w:t>
            </w:r>
          </w:p>
        </w:tc>
        <w:tc>
          <w:tcPr>
            <w:tcW w:w="1488" w:type="dxa"/>
            <w:vAlign w:val="center"/>
          </w:tcPr>
          <w:p w14:paraId="2E0CB58C" w14:textId="77777777" w:rsidR="00AE1F7F" w:rsidRPr="00EF5447" w:rsidRDefault="00AE1F7F" w:rsidP="004F004F">
            <w:pPr>
              <w:pStyle w:val="TAC"/>
              <w:rPr>
                <w:lang w:eastAsia="zh-CN"/>
              </w:rPr>
            </w:pPr>
            <w:r>
              <w:rPr>
                <w:rFonts w:eastAsia="DengXian"/>
                <w:lang w:eastAsia="zh-CN"/>
              </w:rPr>
              <w:t>0.2</w:t>
            </w:r>
          </w:p>
        </w:tc>
        <w:tc>
          <w:tcPr>
            <w:tcW w:w="1489" w:type="dxa"/>
            <w:vAlign w:val="center"/>
          </w:tcPr>
          <w:p w14:paraId="389D7807"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1278EA" w14:textId="77777777" w:rsidR="00AE1F7F" w:rsidRPr="00EF5447" w:rsidRDefault="00AE1F7F" w:rsidP="004F004F">
            <w:pPr>
              <w:pStyle w:val="TAC"/>
              <w:rPr>
                <w:lang w:eastAsia="ja-JP"/>
              </w:rPr>
            </w:pPr>
            <w:r w:rsidRPr="00EF5447">
              <w:rPr>
                <w:lang w:eastAsia="zh-CN"/>
              </w:rPr>
              <w:t>0.2</w:t>
            </w:r>
          </w:p>
        </w:tc>
        <w:tc>
          <w:tcPr>
            <w:tcW w:w="1403" w:type="dxa"/>
            <w:vAlign w:val="center"/>
          </w:tcPr>
          <w:p w14:paraId="3BB570B7"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1F0987" w14:paraId="7BE368D0" w14:textId="77777777" w:rsidTr="004F004F">
        <w:trPr>
          <w:trHeight w:val="187"/>
          <w:jc w:val="center"/>
        </w:trPr>
        <w:tc>
          <w:tcPr>
            <w:tcW w:w="2155" w:type="dxa"/>
            <w:tcBorders>
              <w:top w:val="single" w:sz="4" w:space="0" w:color="auto"/>
              <w:bottom w:val="single" w:sz="4" w:space="0" w:color="auto"/>
            </w:tcBorders>
            <w:shd w:val="clear" w:color="auto" w:fill="auto"/>
          </w:tcPr>
          <w:p w14:paraId="574964B6" w14:textId="77777777" w:rsidR="00AE1F7F" w:rsidRPr="001F0987" w:rsidRDefault="00AE1F7F" w:rsidP="004F004F">
            <w:pPr>
              <w:pStyle w:val="TAC"/>
            </w:pPr>
            <w:r w:rsidRPr="001F0987">
              <w:t>DC_3-41_n28-n41</w:t>
            </w:r>
          </w:p>
        </w:tc>
        <w:tc>
          <w:tcPr>
            <w:tcW w:w="1488" w:type="dxa"/>
            <w:vAlign w:val="center"/>
          </w:tcPr>
          <w:p w14:paraId="35A980C5" w14:textId="77777777" w:rsidR="00AE1F7F" w:rsidRPr="001F0987" w:rsidRDefault="00AE1F7F" w:rsidP="004F004F">
            <w:pPr>
              <w:pStyle w:val="TAC"/>
              <w:rPr>
                <w:lang w:eastAsia="zh-CN"/>
              </w:rPr>
            </w:pPr>
            <w:r>
              <w:rPr>
                <w:rFonts w:eastAsia="DengXian"/>
                <w:lang w:eastAsia="zh-CN"/>
              </w:rPr>
              <w:t>0.2</w:t>
            </w:r>
          </w:p>
        </w:tc>
        <w:tc>
          <w:tcPr>
            <w:tcW w:w="1489" w:type="dxa"/>
            <w:vAlign w:val="center"/>
          </w:tcPr>
          <w:p w14:paraId="42BDD990" w14:textId="77777777" w:rsidR="00AE1F7F" w:rsidRPr="001F098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50348B" w14:textId="77777777" w:rsidR="00AE1F7F" w:rsidRPr="001F0987" w:rsidRDefault="00AE1F7F" w:rsidP="004F004F">
            <w:pPr>
              <w:pStyle w:val="TAC"/>
              <w:rPr>
                <w:lang w:eastAsia="ja-JP"/>
              </w:rPr>
            </w:pPr>
            <w:r w:rsidRPr="00EF5447">
              <w:rPr>
                <w:lang w:eastAsia="zh-CN"/>
              </w:rPr>
              <w:t>0.2</w:t>
            </w:r>
          </w:p>
        </w:tc>
        <w:tc>
          <w:tcPr>
            <w:tcW w:w="1403" w:type="dxa"/>
            <w:vAlign w:val="center"/>
          </w:tcPr>
          <w:p w14:paraId="07FC7A10" w14:textId="77777777" w:rsidR="00AE1F7F" w:rsidRPr="001F098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6A9AB4BE" w14:textId="77777777" w:rsidTr="004F004F">
        <w:trPr>
          <w:trHeight w:val="187"/>
          <w:jc w:val="center"/>
        </w:trPr>
        <w:tc>
          <w:tcPr>
            <w:tcW w:w="2155" w:type="dxa"/>
            <w:tcBorders>
              <w:bottom w:val="single" w:sz="4" w:space="0" w:color="auto"/>
            </w:tcBorders>
            <w:shd w:val="clear" w:color="auto" w:fill="auto"/>
          </w:tcPr>
          <w:p w14:paraId="5E38EBD2" w14:textId="77777777" w:rsidR="00AE1F7F" w:rsidRPr="00EF5447" w:rsidRDefault="00AE1F7F" w:rsidP="004F004F">
            <w:pPr>
              <w:pStyle w:val="TAC"/>
              <w:rPr>
                <w:rFonts w:cs="Arial"/>
              </w:rPr>
            </w:pPr>
            <w:r w:rsidRPr="00EF5447">
              <w:rPr>
                <w:rFonts w:eastAsia="MS Mincho" w:cs="Arial"/>
                <w:bCs/>
                <w:szCs w:val="18"/>
              </w:rPr>
              <w:t>DC_3-41_n28-n77</w:t>
            </w:r>
          </w:p>
        </w:tc>
        <w:tc>
          <w:tcPr>
            <w:tcW w:w="1488" w:type="dxa"/>
            <w:vAlign w:val="center"/>
          </w:tcPr>
          <w:p w14:paraId="48BBC5A9" w14:textId="77777777" w:rsidR="00AE1F7F" w:rsidRPr="00EF5447" w:rsidRDefault="00AE1F7F" w:rsidP="004F004F">
            <w:pPr>
              <w:pStyle w:val="TAC"/>
              <w:rPr>
                <w:rFonts w:cs="Arial"/>
                <w:szCs w:val="18"/>
                <w:lang w:eastAsia="zh-CN"/>
              </w:rPr>
            </w:pPr>
            <w:r>
              <w:rPr>
                <w:rFonts w:eastAsia="DengXian"/>
                <w:lang w:eastAsia="zh-CN"/>
              </w:rPr>
              <w:t>0.2</w:t>
            </w:r>
          </w:p>
        </w:tc>
        <w:tc>
          <w:tcPr>
            <w:tcW w:w="1489" w:type="dxa"/>
            <w:vAlign w:val="center"/>
          </w:tcPr>
          <w:p w14:paraId="669AAD39" w14:textId="77777777" w:rsidR="00AE1F7F" w:rsidRPr="00EF5447" w:rsidRDefault="00AE1F7F" w:rsidP="004F00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6F452D3"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761A50CD" w14:textId="77777777" w:rsidR="00AE1F7F" w:rsidRPr="00EF5447" w:rsidRDefault="00AE1F7F" w:rsidP="004F004F">
            <w:pPr>
              <w:pStyle w:val="TAC"/>
              <w:rPr>
                <w:rFonts w:cs="Arial"/>
                <w:szCs w:val="18"/>
                <w:lang w:eastAsia="ja-JP"/>
              </w:rPr>
            </w:pPr>
            <w:r>
              <w:rPr>
                <w:rFonts w:hint="eastAsia"/>
                <w:lang w:eastAsia="zh-CN"/>
              </w:rPr>
              <w:t>0</w:t>
            </w:r>
            <w:r>
              <w:rPr>
                <w:lang w:eastAsia="zh-CN"/>
              </w:rPr>
              <w:t>.5</w:t>
            </w:r>
          </w:p>
        </w:tc>
      </w:tr>
      <w:tr w:rsidR="00AE1F7F" w:rsidRPr="00EF5447" w14:paraId="5AB4CAF6" w14:textId="77777777" w:rsidTr="004F004F">
        <w:trPr>
          <w:trHeight w:val="187"/>
          <w:jc w:val="center"/>
        </w:trPr>
        <w:tc>
          <w:tcPr>
            <w:tcW w:w="2155" w:type="dxa"/>
            <w:tcBorders>
              <w:bottom w:val="single" w:sz="4" w:space="0" w:color="auto"/>
            </w:tcBorders>
            <w:shd w:val="clear" w:color="auto" w:fill="auto"/>
          </w:tcPr>
          <w:p w14:paraId="4C14C8FF" w14:textId="77777777" w:rsidR="00AE1F7F" w:rsidRPr="00EF5447" w:rsidRDefault="00AE1F7F" w:rsidP="004F004F">
            <w:pPr>
              <w:pStyle w:val="TAC"/>
              <w:rPr>
                <w:rFonts w:cs="Arial"/>
              </w:rPr>
            </w:pPr>
            <w:r w:rsidRPr="00EF5447">
              <w:rPr>
                <w:rFonts w:eastAsia="MS Mincho" w:cs="Arial"/>
                <w:bCs/>
                <w:szCs w:val="18"/>
              </w:rPr>
              <w:t>DC_3-41_n28-n78</w:t>
            </w:r>
          </w:p>
        </w:tc>
        <w:tc>
          <w:tcPr>
            <w:tcW w:w="1488" w:type="dxa"/>
            <w:vAlign w:val="center"/>
          </w:tcPr>
          <w:p w14:paraId="546FAEA9" w14:textId="77777777" w:rsidR="00AE1F7F" w:rsidRPr="00EF5447" w:rsidRDefault="00AE1F7F" w:rsidP="004F004F">
            <w:pPr>
              <w:pStyle w:val="TAC"/>
              <w:rPr>
                <w:rFonts w:cs="Arial"/>
                <w:szCs w:val="18"/>
                <w:lang w:eastAsia="zh-CN"/>
              </w:rPr>
            </w:pPr>
            <w:r>
              <w:rPr>
                <w:rFonts w:eastAsia="DengXian" w:cs="Arial"/>
                <w:szCs w:val="18"/>
                <w:lang w:eastAsia="zh-CN"/>
              </w:rPr>
              <w:t>0.5</w:t>
            </w:r>
          </w:p>
        </w:tc>
        <w:tc>
          <w:tcPr>
            <w:tcW w:w="1489" w:type="dxa"/>
            <w:vAlign w:val="center"/>
          </w:tcPr>
          <w:p w14:paraId="5B8C62EF" w14:textId="77777777" w:rsidR="00AE1F7F" w:rsidRPr="00EF5447" w:rsidRDefault="00AE1F7F" w:rsidP="004F004F">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BC46FD" w14:textId="77777777" w:rsidR="00AE1F7F" w:rsidRPr="00EF5447" w:rsidRDefault="00AE1F7F" w:rsidP="004F004F">
            <w:pPr>
              <w:pStyle w:val="TAC"/>
              <w:rPr>
                <w:rFonts w:cs="Arial"/>
                <w:szCs w:val="18"/>
                <w:lang w:eastAsia="ja-JP"/>
              </w:rPr>
            </w:pPr>
            <w:r w:rsidRPr="00EF5447">
              <w:rPr>
                <w:lang w:eastAsia="zh-CN"/>
              </w:rPr>
              <w:t>0.</w:t>
            </w:r>
            <w:r>
              <w:rPr>
                <w:lang w:eastAsia="zh-CN"/>
              </w:rPr>
              <w:t>2</w:t>
            </w:r>
          </w:p>
        </w:tc>
        <w:tc>
          <w:tcPr>
            <w:tcW w:w="1403" w:type="dxa"/>
            <w:vAlign w:val="center"/>
          </w:tcPr>
          <w:p w14:paraId="58FC1B6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39BB3712" w14:textId="77777777" w:rsidTr="004F004F">
        <w:trPr>
          <w:trHeight w:val="187"/>
          <w:jc w:val="center"/>
        </w:trPr>
        <w:tc>
          <w:tcPr>
            <w:tcW w:w="2155" w:type="dxa"/>
            <w:tcBorders>
              <w:top w:val="single" w:sz="4" w:space="0" w:color="auto"/>
              <w:bottom w:val="single" w:sz="4" w:space="0" w:color="auto"/>
            </w:tcBorders>
            <w:shd w:val="clear" w:color="auto" w:fill="auto"/>
          </w:tcPr>
          <w:p w14:paraId="64DB1934" w14:textId="77777777" w:rsidR="00AE1F7F" w:rsidRPr="00EF5447" w:rsidRDefault="00AE1F7F" w:rsidP="004F004F">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4462D7ED" w14:textId="77777777" w:rsidR="00AE1F7F" w:rsidRPr="00EF5447" w:rsidRDefault="00AE1F7F" w:rsidP="004F004F">
            <w:pPr>
              <w:pStyle w:val="TAC"/>
              <w:rPr>
                <w:lang w:eastAsia="ja-JP"/>
              </w:rPr>
            </w:pPr>
            <w:r>
              <w:rPr>
                <w:rFonts w:eastAsia="DengXian"/>
                <w:lang w:eastAsia="zh-CN"/>
              </w:rPr>
              <w:t>0.2</w:t>
            </w:r>
          </w:p>
        </w:tc>
        <w:tc>
          <w:tcPr>
            <w:tcW w:w="1489" w:type="dxa"/>
            <w:vAlign w:val="center"/>
          </w:tcPr>
          <w:p w14:paraId="1F02787D"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D521A3"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77835F7"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94B1703" w14:textId="77777777" w:rsidTr="004F004F">
        <w:trPr>
          <w:trHeight w:val="187"/>
          <w:jc w:val="center"/>
        </w:trPr>
        <w:tc>
          <w:tcPr>
            <w:tcW w:w="2155" w:type="dxa"/>
            <w:tcBorders>
              <w:top w:val="single" w:sz="4" w:space="0" w:color="auto"/>
              <w:bottom w:val="single" w:sz="4" w:space="0" w:color="auto"/>
            </w:tcBorders>
            <w:shd w:val="clear" w:color="auto" w:fill="auto"/>
          </w:tcPr>
          <w:p w14:paraId="5E3C8E6B" w14:textId="77777777" w:rsidR="00AE1F7F" w:rsidRPr="00EF5447" w:rsidRDefault="00AE1F7F" w:rsidP="004F004F">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543099C1" w14:textId="77777777" w:rsidR="00AE1F7F" w:rsidRPr="00EF5447" w:rsidRDefault="00AE1F7F" w:rsidP="004F004F">
            <w:pPr>
              <w:pStyle w:val="TAC"/>
              <w:rPr>
                <w:lang w:eastAsia="ja-JP"/>
              </w:rPr>
            </w:pPr>
            <w:r>
              <w:rPr>
                <w:rFonts w:eastAsia="DengXian"/>
                <w:lang w:eastAsia="zh-CN"/>
              </w:rPr>
              <w:t>0.2</w:t>
            </w:r>
          </w:p>
        </w:tc>
        <w:tc>
          <w:tcPr>
            <w:tcW w:w="1489" w:type="dxa"/>
            <w:vAlign w:val="center"/>
          </w:tcPr>
          <w:p w14:paraId="678756C1"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181B8E"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E5F09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49DE332" w14:textId="77777777" w:rsidTr="004F004F">
        <w:trPr>
          <w:trHeight w:val="187"/>
          <w:jc w:val="center"/>
        </w:trPr>
        <w:tc>
          <w:tcPr>
            <w:tcW w:w="2155" w:type="dxa"/>
            <w:tcBorders>
              <w:bottom w:val="single" w:sz="4" w:space="0" w:color="auto"/>
            </w:tcBorders>
            <w:shd w:val="clear" w:color="auto" w:fill="auto"/>
          </w:tcPr>
          <w:p w14:paraId="60BE9F3C" w14:textId="77777777" w:rsidR="00AE1F7F" w:rsidRPr="00EF5447" w:rsidRDefault="00AE1F7F" w:rsidP="004F004F">
            <w:pPr>
              <w:pStyle w:val="TAC"/>
              <w:rPr>
                <w:rFonts w:cs="Arial"/>
              </w:rPr>
            </w:pPr>
            <w:r w:rsidRPr="00EF5447">
              <w:rPr>
                <w:rFonts w:cs="Arial"/>
              </w:rPr>
              <w:t>DC_</w:t>
            </w:r>
            <w:r w:rsidRPr="00EF5447">
              <w:rPr>
                <w:rFonts w:cs="Arial"/>
                <w:lang w:eastAsia="ja-JP"/>
              </w:rPr>
              <w:t>3-41-42_n77</w:t>
            </w:r>
          </w:p>
        </w:tc>
        <w:tc>
          <w:tcPr>
            <w:tcW w:w="1488" w:type="dxa"/>
            <w:vAlign w:val="center"/>
          </w:tcPr>
          <w:p w14:paraId="0BEFB623" w14:textId="77777777" w:rsidR="00AE1F7F" w:rsidRPr="00EF5447" w:rsidRDefault="00AE1F7F" w:rsidP="004F004F">
            <w:pPr>
              <w:pStyle w:val="TAC"/>
              <w:rPr>
                <w:rFonts w:cs="Arial"/>
              </w:rPr>
            </w:pPr>
            <w:r>
              <w:rPr>
                <w:rFonts w:cs="Arial"/>
                <w:szCs w:val="18"/>
                <w:lang w:eastAsia="ja-JP"/>
              </w:rPr>
              <w:t>0.5</w:t>
            </w:r>
          </w:p>
        </w:tc>
        <w:tc>
          <w:tcPr>
            <w:tcW w:w="1489" w:type="dxa"/>
            <w:vAlign w:val="center"/>
          </w:tcPr>
          <w:p w14:paraId="062B216E" w14:textId="77777777" w:rsidR="00AE1F7F" w:rsidRPr="00EF5447" w:rsidRDefault="00AE1F7F" w:rsidP="004F00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AE1BBA" w14:textId="77777777" w:rsidR="00AE1F7F" w:rsidRPr="00EF5447" w:rsidRDefault="00AE1F7F" w:rsidP="004F004F">
            <w:pPr>
              <w:pStyle w:val="TAC"/>
              <w:rPr>
                <w:rFonts w:cs="Arial"/>
              </w:rPr>
            </w:pPr>
            <w:r w:rsidRPr="00EF5447">
              <w:rPr>
                <w:rFonts w:cs="Arial"/>
                <w:lang w:eastAsia="zh-CN"/>
              </w:rPr>
              <w:t>0.5</w:t>
            </w:r>
          </w:p>
        </w:tc>
        <w:tc>
          <w:tcPr>
            <w:tcW w:w="1403" w:type="dxa"/>
            <w:vAlign w:val="center"/>
          </w:tcPr>
          <w:p w14:paraId="156A933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1709F2" w14:textId="77777777" w:rsidTr="004F004F">
        <w:trPr>
          <w:trHeight w:val="187"/>
          <w:jc w:val="center"/>
        </w:trPr>
        <w:tc>
          <w:tcPr>
            <w:tcW w:w="2155" w:type="dxa"/>
            <w:tcBorders>
              <w:bottom w:val="single" w:sz="4" w:space="0" w:color="auto"/>
            </w:tcBorders>
            <w:shd w:val="clear" w:color="auto" w:fill="auto"/>
          </w:tcPr>
          <w:p w14:paraId="2821BC93" w14:textId="77777777" w:rsidR="00AE1F7F" w:rsidRPr="00EF5447" w:rsidRDefault="00AE1F7F" w:rsidP="004F004F">
            <w:pPr>
              <w:pStyle w:val="TAC"/>
              <w:rPr>
                <w:rFonts w:cs="Arial"/>
              </w:rPr>
            </w:pPr>
            <w:r w:rsidRPr="00EF5447">
              <w:rPr>
                <w:rFonts w:cs="Arial"/>
              </w:rPr>
              <w:t>DC_</w:t>
            </w:r>
            <w:r w:rsidRPr="00EF5447">
              <w:rPr>
                <w:rFonts w:cs="Arial"/>
                <w:lang w:eastAsia="ja-JP"/>
              </w:rPr>
              <w:t>3-41-42_n78</w:t>
            </w:r>
          </w:p>
        </w:tc>
        <w:tc>
          <w:tcPr>
            <w:tcW w:w="1488" w:type="dxa"/>
            <w:vAlign w:val="center"/>
          </w:tcPr>
          <w:p w14:paraId="314C0ADA" w14:textId="77777777" w:rsidR="00AE1F7F" w:rsidRPr="00EF5447" w:rsidRDefault="00AE1F7F" w:rsidP="004F004F">
            <w:pPr>
              <w:pStyle w:val="TAC"/>
              <w:rPr>
                <w:rFonts w:cs="Arial"/>
              </w:rPr>
            </w:pPr>
            <w:r>
              <w:rPr>
                <w:rFonts w:cs="Arial"/>
                <w:szCs w:val="18"/>
                <w:lang w:eastAsia="ja-JP"/>
              </w:rPr>
              <w:t>0.5</w:t>
            </w:r>
          </w:p>
        </w:tc>
        <w:tc>
          <w:tcPr>
            <w:tcW w:w="1489" w:type="dxa"/>
            <w:vAlign w:val="center"/>
          </w:tcPr>
          <w:p w14:paraId="4D49108E" w14:textId="77777777" w:rsidR="00AE1F7F" w:rsidRPr="00EF5447" w:rsidRDefault="00AE1F7F" w:rsidP="004F00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70CFCBE" w14:textId="77777777" w:rsidR="00AE1F7F" w:rsidRPr="00EF5447" w:rsidRDefault="00AE1F7F" w:rsidP="004F004F">
            <w:pPr>
              <w:pStyle w:val="TAC"/>
              <w:rPr>
                <w:rFonts w:cs="Arial"/>
              </w:rPr>
            </w:pPr>
            <w:r w:rsidRPr="00EF5447">
              <w:rPr>
                <w:rFonts w:cs="Arial"/>
                <w:lang w:eastAsia="zh-CN"/>
              </w:rPr>
              <w:t>0.5</w:t>
            </w:r>
          </w:p>
        </w:tc>
        <w:tc>
          <w:tcPr>
            <w:tcW w:w="1403" w:type="dxa"/>
            <w:vAlign w:val="center"/>
          </w:tcPr>
          <w:p w14:paraId="1848C0BE"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49931D72" w14:textId="77777777" w:rsidTr="004F004F">
        <w:trPr>
          <w:trHeight w:val="187"/>
          <w:jc w:val="center"/>
        </w:trPr>
        <w:tc>
          <w:tcPr>
            <w:tcW w:w="2155" w:type="dxa"/>
            <w:tcBorders>
              <w:bottom w:val="single" w:sz="4" w:space="0" w:color="auto"/>
            </w:tcBorders>
            <w:shd w:val="clear" w:color="auto" w:fill="auto"/>
          </w:tcPr>
          <w:p w14:paraId="20E56959" w14:textId="77777777" w:rsidR="00AE1F7F" w:rsidRPr="00EF5447" w:rsidRDefault="00AE1F7F" w:rsidP="004F004F">
            <w:pPr>
              <w:pStyle w:val="TAC"/>
              <w:rPr>
                <w:rFonts w:cs="Arial"/>
              </w:rPr>
            </w:pPr>
            <w:r w:rsidRPr="00EF5447">
              <w:rPr>
                <w:rFonts w:cs="Arial"/>
              </w:rPr>
              <w:t>DC_</w:t>
            </w:r>
            <w:r w:rsidRPr="00EF5447">
              <w:rPr>
                <w:rFonts w:cs="Arial"/>
                <w:lang w:eastAsia="ja-JP"/>
              </w:rPr>
              <w:t>3-41-42_n79</w:t>
            </w:r>
          </w:p>
        </w:tc>
        <w:tc>
          <w:tcPr>
            <w:tcW w:w="1488" w:type="dxa"/>
            <w:vAlign w:val="center"/>
          </w:tcPr>
          <w:p w14:paraId="1C074C68" w14:textId="77777777" w:rsidR="00AE1F7F" w:rsidRPr="00EF5447" w:rsidRDefault="00AE1F7F" w:rsidP="004F004F">
            <w:pPr>
              <w:pStyle w:val="TAC"/>
              <w:rPr>
                <w:rFonts w:cs="Arial"/>
              </w:rPr>
            </w:pPr>
            <w:r>
              <w:rPr>
                <w:rFonts w:cs="Arial"/>
                <w:szCs w:val="18"/>
                <w:lang w:eastAsia="ja-JP"/>
              </w:rPr>
              <w:t>0.5</w:t>
            </w:r>
          </w:p>
        </w:tc>
        <w:tc>
          <w:tcPr>
            <w:tcW w:w="1489" w:type="dxa"/>
            <w:vAlign w:val="center"/>
          </w:tcPr>
          <w:p w14:paraId="5F0AF9C9" w14:textId="77777777" w:rsidR="00AE1F7F" w:rsidRPr="00EF5447" w:rsidRDefault="00AE1F7F" w:rsidP="004F00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1D8337" w14:textId="77777777" w:rsidR="00AE1F7F" w:rsidRPr="00EF5447" w:rsidRDefault="00AE1F7F" w:rsidP="004F004F">
            <w:pPr>
              <w:pStyle w:val="TAC"/>
              <w:rPr>
                <w:rFonts w:cs="Arial"/>
              </w:rPr>
            </w:pPr>
            <w:r w:rsidRPr="00EF5447">
              <w:rPr>
                <w:rFonts w:cs="Arial"/>
                <w:lang w:eastAsia="zh-CN"/>
              </w:rPr>
              <w:t>0.5</w:t>
            </w:r>
          </w:p>
        </w:tc>
        <w:tc>
          <w:tcPr>
            <w:tcW w:w="1403" w:type="dxa"/>
            <w:vAlign w:val="center"/>
          </w:tcPr>
          <w:p w14:paraId="5E3F9DB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B6CBA0E" w14:textId="77777777" w:rsidTr="004F004F">
        <w:trPr>
          <w:trHeight w:val="187"/>
          <w:jc w:val="center"/>
        </w:trPr>
        <w:tc>
          <w:tcPr>
            <w:tcW w:w="2155" w:type="dxa"/>
            <w:tcBorders>
              <w:top w:val="single" w:sz="4" w:space="0" w:color="auto"/>
              <w:bottom w:val="single" w:sz="4" w:space="0" w:color="auto"/>
            </w:tcBorders>
            <w:shd w:val="clear" w:color="auto" w:fill="auto"/>
          </w:tcPr>
          <w:p w14:paraId="2BDD8AB0" w14:textId="77777777" w:rsidR="00AE1F7F" w:rsidRPr="00EF5447" w:rsidRDefault="00AE1F7F" w:rsidP="004F004F">
            <w:pPr>
              <w:pStyle w:val="TAC"/>
            </w:pPr>
            <w:r w:rsidRPr="00EF5447">
              <w:rPr>
                <w:lang w:eastAsia="zh-TW"/>
              </w:rPr>
              <w:t>DC_3-42_n1-n77</w:t>
            </w:r>
          </w:p>
        </w:tc>
        <w:tc>
          <w:tcPr>
            <w:tcW w:w="1488" w:type="dxa"/>
            <w:vAlign w:val="center"/>
          </w:tcPr>
          <w:p w14:paraId="6D1E4778" w14:textId="77777777" w:rsidR="00AE1F7F" w:rsidRPr="00EF5447" w:rsidRDefault="00AE1F7F" w:rsidP="004F004F">
            <w:pPr>
              <w:pStyle w:val="TAC"/>
              <w:rPr>
                <w:szCs w:val="18"/>
                <w:lang w:eastAsia="zh-CN"/>
              </w:rPr>
            </w:pPr>
            <w:r>
              <w:rPr>
                <w:lang w:eastAsia="zh-TW"/>
              </w:rPr>
              <w:t>0.2</w:t>
            </w:r>
          </w:p>
        </w:tc>
        <w:tc>
          <w:tcPr>
            <w:tcW w:w="1489" w:type="dxa"/>
            <w:vAlign w:val="center"/>
          </w:tcPr>
          <w:p w14:paraId="3DA8B603"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0C5B6ED4" w14:textId="77777777" w:rsidR="00AE1F7F" w:rsidRPr="00EF5447" w:rsidRDefault="00AE1F7F" w:rsidP="004F004F">
            <w:pPr>
              <w:pStyle w:val="TAC"/>
              <w:rPr>
                <w:lang w:eastAsia="zh-CN"/>
              </w:rPr>
            </w:pPr>
            <w:r w:rsidRPr="00EF5447">
              <w:rPr>
                <w:szCs w:val="18"/>
                <w:lang w:eastAsia="ja-JP"/>
              </w:rPr>
              <w:t>0.2</w:t>
            </w:r>
          </w:p>
        </w:tc>
        <w:tc>
          <w:tcPr>
            <w:tcW w:w="1403" w:type="dxa"/>
            <w:vAlign w:val="center"/>
          </w:tcPr>
          <w:p w14:paraId="2AB77769"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8F13BAF" w14:textId="77777777" w:rsidTr="004F004F">
        <w:trPr>
          <w:trHeight w:val="187"/>
          <w:jc w:val="center"/>
        </w:trPr>
        <w:tc>
          <w:tcPr>
            <w:tcW w:w="2155" w:type="dxa"/>
            <w:tcBorders>
              <w:top w:val="single" w:sz="4" w:space="0" w:color="auto"/>
              <w:bottom w:val="single" w:sz="4" w:space="0" w:color="auto"/>
            </w:tcBorders>
            <w:shd w:val="clear" w:color="auto" w:fill="auto"/>
          </w:tcPr>
          <w:p w14:paraId="752A8CCA" w14:textId="77777777" w:rsidR="00AE1F7F" w:rsidRPr="00EF5447" w:rsidRDefault="00AE1F7F" w:rsidP="004F004F">
            <w:pPr>
              <w:pStyle w:val="TAC"/>
            </w:pPr>
            <w:r w:rsidRPr="00EF5447">
              <w:rPr>
                <w:lang w:eastAsia="zh-TW"/>
              </w:rPr>
              <w:t>DC_3-42_n1-n78</w:t>
            </w:r>
          </w:p>
        </w:tc>
        <w:tc>
          <w:tcPr>
            <w:tcW w:w="1488" w:type="dxa"/>
            <w:vAlign w:val="center"/>
          </w:tcPr>
          <w:p w14:paraId="7C681C30" w14:textId="77777777" w:rsidR="00AE1F7F" w:rsidRPr="00EF5447" w:rsidRDefault="00AE1F7F" w:rsidP="004F004F">
            <w:pPr>
              <w:pStyle w:val="TAC"/>
              <w:rPr>
                <w:szCs w:val="18"/>
                <w:lang w:eastAsia="zh-CN"/>
              </w:rPr>
            </w:pPr>
            <w:r>
              <w:rPr>
                <w:lang w:eastAsia="zh-TW"/>
              </w:rPr>
              <w:t>0.2</w:t>
            </w:r>
          </w:p>
        </w:tc>
        <w:tc>
          <w:tcPr>
            <w:tcW w:w="1489" w:type="dxa"/>
            <w:vAlign w:val="center"/>
          </w:tcPr>
          <w:p w14:paraId="410E528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5D81C177" w14:textId="77777777" w:rsidR="00AE1F7F" w:rsidRPr="00EF5447" w:rsidRDefault="00AE1F7F" w:rsidP="004F004F">
            <w:pPr>
              <w:pStyle w:val="TAC"/>
              <w:rPr>
                <w:lang w:eastAsia="zh-CN"/>
              </w:rPr>
            </w:pPr>
            <w:r w:rsidRPr="00EF5447">
              <w:rPr>
                <w:szCs w:val="18"/>
                <w:lang w:eastAsia="ja-JP"/>
              </w:rPr>
              <w:t>0.2</w:t>
            </w:r>
          </w:p>
        </w:tc>
        <w:tc>
          <w:tcPr>
            <w:tcW w:w="1403" w:type="dxa"/>
            <w:vAlign w:val="center"/>
          </w:tcPr>
          <w:p w14:paraId="55E7CEB1"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C121D32" w14:textId="77777777" w:rsidTr="004F004F">
        <w:trPr>
          <w:trHeight w:val="187"/>
          <w:jc w:val="center"/>
        </w:trPr>
        <w:tc>
          <w:tcPr>
            <w:tcW w:w="2155" w:type="dxa"/>
            <w:tcBorders>
              <w:top w:val="single" w:sz="4" w:space="0" w:color="auto"/>
              <w:bottom w:val="single" w:sz="4" w:space="0" w:color="auto"/>
            </w:tcBorders>
            <w:shd w:val="clear" w:color="auto" w:fill="auto"/>
          </w:tcPr>
          <w:p w14:paraId="198B8B2F" w14:textId="77777777" w:rsidR="00AE1F7F" w:rsidRPr="00EF5447" w:rsidRDefault="00AE1F7F" w:rsidP="004F004F">
            <w:pPr>
              <w:pStyle w:val="TAC"/>
            </w:pPr>
            <w:r w:rsidRPr="00EF5447">
              <w:rPr>
                <w:lang w:eastAsia="zh-TW"/>
              </w:rPr>
              <w:t>DC_3-42_n1-n79</w:t>
            </w:r>
          </w:p>
        </w:tc>
        <w:tc>
          <w:tcPr>
            <w:tcW w:w="1488" w:type="dxa"/>
            <w:vAlign w:val="center"/>
          </w:tcPr>
          <w:p w14:paraId="19673F0D" w14:textId="77777777" w:rsidR="00AE1F7F" w:rsidRPr="00EF5447" w:rsidRDefault="00AE1F7F" w:rsidP="004F004F">
            <w:pPr>
              <w:pStyle w:val="TAC"/>
              <w:rPr>
                <w:szCs w:val="18"/>
                <w:lang w:eastAsia="zh-CN"/>
              </w:rPr>
            </w:pPr>
            <w:r>
              <w:rPr>
                <w:lang w:eastAsia="zh-TW"/>
              </w:rPr>
              <w:t>0.2</w:t>
            </w:r>
          </w:p>
        </w:tc>
        <w:tc>
          <w:tcPr>
            <w:tcW w:w="1489" w:type="dxa"/>
            <w:vAlign w:val="center"/>
          </w:tcPr>
          <w:p w14:paraId="28EA994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4B083F65" w14:textId="77777777" w:rsidR="00AE1F7F" w:rsidRPr="00EF5447" w:rsidRDefault="00AE1F7F" w:rsidP="004F004F">
            <w:pPr>
              <w:pStyle w:val="TAC"/>
              <w:rPr>
                <w:lang w:eastAsia="zh-CN"/>
              </w:rPr>
            </w:pPr>
            <w:r w:rsidRPr="00EF5447">
              <w:rPr>
                <w:szCs w:val="18"/>
                <w:lang w:eastAsia="ja-JP"/>
              </w:rPr>
              <w:t>0.2</w:t>
            </w:r>
          </w:p>
        </w:tc>
        <w:tc>
          <w:tcPr>
            <w:tcW w:w="1403" w:type="dxa"/>
            <w:vAlign w:val="center"/>
          </w:tcPr>
          <w:p w14:paraId="1674DB6A" w14:textId="77777777" w:rsidR="00AE1F7F" w:rsidRPr="00EF5447" w:rsidRDefault="00AE1F7F" w:rsidP="004F004F">
            <w:pPr>
              <w:pStyle w:val="TAC"/>
              <w:rPr>
                <w:lang w:eastAsia="zh-CN"/>
              </w:rPr>
            </w:pPr>
            <w:r>
              <w:rPr>
                <w:lang w:eastAsia="zh-CN"/>
              </w:rPr>
              <w:t>-</w:t>
            </w:r>
          </w:p>
        </w:tc>
      </w:tr>
      <w:tr w:rsidR="00AE1F7F" w:rsidRPr="00EF5447" w14:paraId="1FB60EE3" w14:textId="77777777" w:rsidTr="004F004F">
        <w:trPr>
          <w:trHeight w:val="187"/>
          <w:jc w:val="center"/>
        </w:trPr>
        <w:tc>
          <w:tcPr>
            <w:tcW w:w="2155" w:type="dxa"/>
            <w:tcBorders>
              <w:top w:val="single" w:sz="4" w:space="0" w:color="auto"/>
              <w:bottom w:val="single" w:sz="4" w:space="0" w:color="auto"/>
            </w:tcBorders>
            <w:shd w:val="clear" w:color="auto" w:fill="auto"/>
          </w:tcPr>
          <w:p w14:paraId="7DF6B6AA" w14:textId="77777777" w:rsidR="00AE1F7F" w:rsidRPr="00EF5447" w:rsidRDefault="00AE1F7F" w:rsidP="004F004F">
            <w:pPr>
              <w:pStyle w:val="TAC"/>
            </w:pPr>
            <w:r w:rsidRPr="00EF5447">
              <w:t>DC_3-42_n28-n77</w:t>
            </w:r>
          </w:p>
        </w:tc>
        <w:tc>
          <w:tcPr>
            <w:tcW w:w="1488" w:type="dxa"/>
            <w:tcBorders>
              <w:top w:val="single" w:sz="4" w:space="0" w:color="auto"/>
            </w:tcBorders>
            <w:vAlign w:val="center"/>
          </w:tcPr>
          <w:p w14:paraId="7CCA9E1A" w14:textId="77777777" w:rsidR="00AE1F7F" w:rsidRPr="00EF5447" w:rsidRDefault="00AE1F7F" w:rsidP="004F004F">
            <w:pPr>
              <w:pStyle w:val="TAC"/>
              <w:rPr>
                <w:szCs w:val="18"/>
                <w:lang w:eastAsia="zh-CN"/>
              </w:rPr>
            </w:pPr>
            <w:r>
              <w:t>0.2</w:t>
            </w:r>
          </w:p>
        </w:tc>
        <w:tc>
          <w:tcPr>
            <w:tcW w:w="1489" w:type="dxa"/>
            <w:tcBorders>
              <w:top w:val="single" w:sz="4" w:space="0" w:color="auto"/>
            </w:tcBorders>
            <w:vAlign w:val="center"/>
          </w:tcPr>
          <w:p w14:paraId="04203F83"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4314600" w14:textId="77777777" w:rsidR="00AE1F7F" w:rsidRPr="00EF5447" w:rsidRDefault="00AE1F7F" w:rsidP="004F004F">
            <w:pPr>
              <w:pStyle w:val="TAC"/>
              <w:rPr>
                <w:lang w:eastAsia="zh-CN"/>
              </w:rPr>
            </w:pPr>
            <w:r w:rsidRPr="00EF5447">
              <w:t>0.</w:t>
            </w:r>
            <w:r>
              <w:t>5</w:t>
            </w:r>
          </w:p>
        </w:tc>
        <w:tc>
          <w:tcPr>
            <w:tcW w:w="1403" w:type="dxa"/>
            <w:tcBorders>
              <w:top w:val="single" w:sz="4" w:space="0" w:color="auto"/>
            </w:tcBorders>
            <w:vAlign w:val="center"/>
          </w:tcPr>
          <w:p w14:paraId="51575DCB"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8B55583" w14:textId="77777777" w:rsidTr="004F004F">
        <w:trPr>
          <w:trHeight w:val="187"/>
          <w:jc w:val="center"/>
        </w:trPr>
        <w:tc>
          <w:tcPr>
            <w:tcW w:w="2155" w:type="dxa"/>
            <w:tcBorders>
              <w:bottom w:val="single" w:sz="4" w:space="0" w:color="auto"/>
            </w:tcBorders>
            <w:shd w:val="clear" w:color="auto" w:fill="auto"/>
          </w:tcPr>
          <w:p w14:paraId="2665E1A6" w14:textId="77777777" w:rsidR="00AE1F7F" w:rsidRPr="00EF5447" w:rsidRDefault="00AE1F7F" w:rsidP="004F004F">
            <w:pPr>
              <w:pStyle w:val="TAC"/>
              <w:rPr>
                <w:rFonts w:cs="Arial"/>
              </w:rPr>
            </w:pPr>
            <w:r w:rsidRPr="00EF5447">
              <w:rPr>
                <w:rFonts w:cs="Arial"/>
                <w:szCs w:val="18"/>
                <w:lang w:eastAsia="ja-JP"/>
              </w:rPr>
              <w:t>DC_3-42_n77-n79</w:t>
            </w:r>
          </w:p>
        </w:tc>
        <w:tc>
          <w:tcPr>
            <w:tcW w:w="1488" w:type="dxa"/>
            <w:vAlign w:val="center"/>
          </w:tcPr>
          <w:p w14:paraId="2D8E6636" w14:textId="77777777" w:rsidR="00AE1F7F" w:rsidRPr="00EF5447" w:rsidRDefault="00AE1F7F" w:rsidP="004F004F">
            <w:pPr>
              <w:pStyle w:val="TAC"/>
              <w:rPr>
                <w:rFonts w:cs="Arial"/>
              </w:rPr>
            </w:pPr>
            <w:r>
              <w:t>0.2</w:t>
            </w:r>
          </w:p>
        </w:tc>
        <w:tc>
          <w:tcPr>
            <w:tcW w:w="1489" w:type="dxa"/>
            <w:vAlign w:val="center"/>
          </w:tcPr>
          <w:p w14:paraId="4AF3F557" w14:textId="77777777" w:rsidR="00AE1F7F" w:rsidRPr="00EF5447" w:rsidRDefault="00AE1F7F" w:rsidP="004F004F">
            <w:pPr>
              <w:pStyle w:val="TAC"/>
              <w:rPr>
                <w:rFonts w:cs="Arial"/>
              </w:rPr>
            </w:pPr>
            <w:r>
              <w:rPr>
                <w:rFonts w:hint="eastAsia"/>
                <w:szCs w:val="18"/>
                <w:lang w:eastAsia="zh-CN"/>
              </w:rPr>
              <w:t>0</w:t>
            </w:r>
            <w:r>
              <w:rPr>
                <w:szCs w:val="18"/>
                <w:lang w:eastAsia="zh-CN"/>
              </w:rPr>
              <w:t>.5</w:t>
            </w:r>
          </w:p>
        </w:tc>
        <w:tc>
          <w:tcPr>
            <w:tcW w:w="1403" w:type="dxa"/>
            <w:vAlign w:val="center"/>
          </w:tcPr>
          <w:p w14:paraId="0C17EEA3" w14:textId="77777777" w:rsidR="00AE1F7F" w:rsidRPr="00EF5447" w:rsidRDefault="00AE1F7F" w:rsidP="004F004F">
            <w:pPr>
              <w:pStyle w:val="TAC"/>
              <w:rPr>
                <w:rFonts w:cs="Arial"/>
              </w:rPr>
            </w:pPr>
            <w:r w:rsidRPr="00EF5447">
              <w:t>0.</w:t>
            </w:r>
            <w:r>
              <w:t>5</w:t>
            </w:r>
          </w:p>
        </w:tc>
        <w:tc>
          <w:tcPr>
            <w:tcW w:w="1403" w:type="dxa"/>
            <w:vAlign w:val="center"/>
          </w:tcPr>
          <w:p w14:paraId="0D2AA980" w14:textId="77777777" w:rsidR="00AE1F7F" w:rsidRPr="00EF5447" w:rsidRDefault="00AE1F7F" w:rsidP="004F004F">
            <w:pPr>
              <w:pStyle w:val="TAC"/>
              <w:rPr>
                <w:rFonts w:cs="Arial"/>
              </w:rPr>
            </w:pPr>
            <w:r>
              <w:rPr>
                <w:lang w:eastAsia="zh-CN"/>
              </w:rPr>
              <w:t>-</w:t>
            </w:r>
          </w:p>
        </w:tc>
      </w:tr>
      <w:tr w:rsidR="00AE1F7F" w:rsidRPr="00EF5447" w14:paraId="5CCDB49F" w14:textId="77777777" w:rsidTr="004F004F">
        <w:trPr>
          <w:trHeight w:val="187"/>
          <w:jc w:val="center"/>
        </w:trPr>
        <w:tc>
          <w:tcPr>
            <w:tcW w:w="2155" w:type="dxa"/>
            <w:tcBorders>
              <w:bottom w:val="single" w:sz="4" w:space="0" w:color="auto"/>
            </w:tcBorders>
            <w:shd w:val="clear" w:color="auto" w:fill="auto"/>
          </w:tcPr>
          <w:p w14:paraId="1F9E5D68" w14:textId="77777777" w:rsidR="00AE1F7F" w:rsidRPr="00EF5447" w:rsidRDefault="00AE1F7F" w:rsidP="004F004F">
            <w:pPr>
              <w:pStyle w:val="TAC"/>
              <w:rPr>
                <w:rFonts w:cs="Arial"/>
              </w:rPr>
            </w:pPr>
            <w:r w:rsidRPr="00EF5447">
              <w:rPr>
                <w:rFonts w:cs="Arial"/>
                <w:szCs w:val="18"/>
                <w:lang w:eastAsia="ja-JP"/>
              </w:rPr>
              <w:t>DC_3-42_n78-n79</w:t>
            </w:r>
          </w:p>
        </w:tc>
        <w:tc>
          <w:tcPr>
            <w:tcW w:w="1488" w:type="dxa"/>
            <w:vAlign w:val="center"/>
          </w:tcPr>
          <w:p w14:paraId="197217F4" w14:textId="77777777" w:rsidR="00AE1F7F" w:rsidRPr="00EF5447" w:rsidRDefault="00AE1F7F" w:rsidP="004F004F">
            <w:pPr>
              <w:pStyle w:val="TAC"/>
              <w:rPr>
                <w:rFonts w:cs="Arial"/>
              </w:rPr>
            </w:pPr>
            <w:r>
              <w:rPr>
                <w:lang w:eastAsia="ja-JP"/>
              </w:rPr>
              <w:t>0.2</w:t>
            </w:r>
          </w:p>
        </w:tc>
        <w:tc>
          <w:tcPr>
            <w:tcW w:w="1489" w:type="dxa"/>
            <w:vAlign w:val="center"/>
          </w:tcPr>
          <w:p w14:paraId="490DB5D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050C63"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2B8F64D" w14:textId="77777777" w:rsidR="00AE1F7F" w:rsidRPr="00EF5447" w:rsidRDefault="00AE1F7F" w:rsidP="004F004F">
            <w:pPr>
              <w:pStyle w:val="TAC"/>
              <w:rPr>
                <w:rFonts w:cs="Arial"/>
                <w:lang w:eastAsia="zh-CN"/>
              </w:rPr>
            </w:pPr>
            <w:r>
              <w:rPr>
                <w:rFonts w:cs="Arial" w:hint="eastAsia"/>
                <w:lang w:eastAsia="zh-CN"/>
              </w:rPr>
              <w:t>-</w:t>
            </w:r>
          </w:p>
        </w:tc>
      </w:tr>
      <w:tr w:rsidR="00AE1F7F" w14:paraId="3C2FDA60" w14:textId="77777777" w:rsidTr="004F004F">
        <w:trPr>
          <w:trHeight w:val="187"/>
          <w:jc w:val="center"/>
        </w:trPr>
        <w:tc>
          <w:tcPr>
            <w:tcW w:w="2155" w:type="dxa"/>
            <w:tcBorders>
              <w:bottom w:val="single" w:sz="4" w:space="0" w:color="auto"/>
            </w:tcBorders>
            <w:shd w:val="clear" w:color="auto" w:fill="auto"/>
          </w:tcPr>
          <w:p w14:paraId="5A9730FF" w14:textId="77777777" w:rsidR="00AE1F7F" w:rsidRPr="00EF5447" w:rsidRDefault="00AE1F7F" w:rsidP="004F00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753F7C6D" w14:textId="77777777" w:rsidR="00AE1F7F" w:rsidRDefault="00AE1F7F" w:rsidP="004F004F">
            <w:pPr>
              <w:pStyle w:val="TAC"/>
              <w:rPr>
                <w:lang w:eastAsia="ja-JP"/>
              </w:rPr>
            </w:pPr>
            <w:r>
              <w:rPr>
                <w:lang w:val="sv-SE"/>
              </w:rPr>
              <w:t>-</w:t>
            </w:r>
          </w:p>
        </w:tc>
        <w:tc>
          <w:tcPr>
            <w:tcW w:w="1489" w:type="dxa"/>
            <w:vAlign w:val="center"/>
          </w:tcPr>
          <w:p w14:paraId="1F9560FA" w14:textId="77777777" w:rsidR="00AE1F7F" w:rsidRDefault="00AE1F7F" w:rsidP="004F004F">
            <w:pPr>
              <w:pStyle w:val="TAC"/>
              <w:rPr>
                <w:rFonts w:cs="Arial"/>
                <w:lang w:eastAsia="zh-CN"/>
              </w:rPr>
            </w:pPr>
            <w:r>
              <w:rPr>
                <w:rFonts w:hint="eastAsia"/>
                <w:lang w:eastAsia="zh-CN"/>
              </w:rPr>
              <w:t>0</w:t>
            </w:r>
            <w:r>
              <w:rPr>
                <w:lang w:eastAsia="zh-CN"/>
              </w:rPr>
              <w:t>.5</w:t>
            </w:r>
          </w:p>
        </w:tc>
        <w:tc>
          <w:tcPr>
            <w:tcW w:w="1403" w:type="dxa"/>
            <w:vAlign w:val="center"/>
          </w:tcPr>
          <w:p w14:paraId="40B62891" w14:textId="77777777" w:rsidR="00AE1F7F" w:rsidRPr="00EF5447" w:rsidRDefault="00AE1F7F" w:rsidP="004F004F">
            <w:pPr>
              <w:pStyle w:val="TAC"/>
              <w:rPr>
                <w:rFonts w:eastAsia="Yu Mincho" w:cs="Arial"/>
                <w:lang w:eastAsia="ja-JP"/>
              </w:rPr>
            </w:pPr>
            <w:r>
              <w:rPr>
                <w:rFonts w:hint="eastAsia"/>
                <w:lang w:eastAsia="zh-CN"/>
              </w:rPr>
              <w:t>0</w:t>
            </w:r>
            <w:r>
              <w:rPr>
                <w:lang w:eastAsia="zh-CN"/>
              </w:rPr>
              <w:t>.3</w:t>
            </w:r>
          </w:p>
        </w:tc>
        <w:tc>
          <w:tcPr>
            <w:tcW w:w="1403" w:type="dxa"/>
            <w:vAlign w:val="center"/>
          </w:tcPr>
          <w:p w14:paraId="273F2309"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743E1B89" w14:textId="77777777" w:rsidTr="004F004F">
        <w:trPr>
          <w:trHeight w:val="187"/>
          <w:jc w:val="center"/>
        </w:trPr>
        <w:tc>
          <w:tcPr>
            <w:tcW w:w="2155" w:type="dxa"/>
            <w:tcBorders>
              <w:bottom w:val="single" w:sz="4" w:space="0" w:color="auto"/>
            </w:tcBorders>
            <w:shd w:val="clear" w:color="auto" w:fill="auto"/>
          </w:tcPr>
          <w:p w14:paraId="12D96101" w14:textId="77777777" w:rsidR="00AE1F7F" w:rsidRPr="00EF5447" w:rsidRDefault="00AE1F7F" w:rsidP="004F00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86B2BD2" w14:textId="77777777" w:rsidR="00AE1F7F" w:rsidRDefault="00AE1F7F" w:rsidP="004F004F">
            <w:pPr>
              <w:pStyle w:val="TAC"/>
              <w:rPr>
                <w:lang w:eastAsia="ja-JP"/>
              </w:rPr>
            </w:pPr>
            <w:r>
              <w:rPr>
                <w:lang w:val="sv-SE"/>
              </w:rPr>
              <w:t>0.2</w:t>
            </w:r>
          </w:p>
        </w:tc>
        <w:tc>
          <w:tcPr>
            <w:tcW w:w="1489" w:type="dxa"/>
            <w:vAlign w:val="center"/>
          </w:tcPr>
          <w:p w14:paraId="027CE392"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0C330812" w14:textId="77777777" w:rsidR="00AE1F7F" w:rsidRPr="00EF5447" w:rsidRDefault="00AE1F7F" w:rsidP="004F004F">
            <w:pPr>
              <w:pStyle w:val="TAC"/>
              <w:rPr>
                <w:rFonts w:eastAsia="Yu Mincho" w:cs="Arial"/>
                <w:lang w:eastAsia="ja-JP"/>
              </w:rPr>
            </w:pPr>
            <w:r>
              <w:rPr>
                <w:rFonts w:cs="Arial"/>
              </w:rPr>
              <w:t>0.</w:t>
            </w:r>
            <w:r>
              <w:rPr>
                <w:rFonts w:cs="Arial"/>
                <w:lang w:val="sv-SE"/>
              </w:rPr>
              <w:t>2</w:t>
            </w:r>
          </w:p>
        </w:tc>
        <w:tc>
          <w:tcPr>
            <w:tcW w:w="1403" w:type="dxa"/>
            <w:vAlign w:val="center"/>
          </w:tcPr>
          <w:p w14:paraId="1CC95E9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EEC2330" w14:textId="77777777" w:rsidTr="004F004F">
        <w:trPr>
          <w:trHeight w:val="187"/>
          <w:jc w:val="center"/>
        </w:trPr>
        <w:tc>
          <w:tcPr>
            <w:tcW w:w="2155" w:type="dxa"/>
            <w:tcBorders>
              <w:bottom w:val="single" w:sz="4" w:space="0" w:color="auto"/>
            </w:tcBorders>
            <w:shd w:val="clear" w:color="auto" w:fill="auto"/>
          </w:tcPr>
          <w:p w14:paraId="0DB3482D" w14:textId="77777777" w:rsidR="00AE1F7F" w:rsidRPr="00EF5447" w:rsidRDefault="00AE1F7F" w:rsidP="004F00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E4A9B6" w14:textId="77777777" w:rsidR="00AE1F7F" w:rsidRDefault="00AE1F7F" w:rsidP="004F004F">
            <w:pPr>
              <w:pStyle w:val="TAC"/>
              <w:rPr>
                <w:lang w:eastAsia="ja-JP"/>
              </w:rPr>
            </w:pPr>
            <w:r>
              <w:rPr>
                <w:lang w:val="sv-SE"/>
              </w:rPr>
              <w:t>0.2</w:t>
            </w:r>
          </w:p>
        </w:tc>
        <w:tc>
          <w:tcPr>
            <w:tcW w:w="1489" w:type="dxa"/>
            <w:vAlign w:val="center"/>
          </w:tcPr>
          <w:p w14:paraId="2C4F69E9"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7D9ECB5C" w14:textId="77777777" w:rsidR="00AE1F7F" w:rsidRPr="00EF5447" w:rsidRDefault="00AE1F7F" w:rsidP="004F004F">
            <w:pPr>
              <w:pStyle w:val="TAC"/>
              <w:rPr>
                <w:rFonts w:eastAsia="Yu Mincho" w:cs="Arial"/>
                <w:lang w:eastAsia="ja-JP"/>
              </w:rPr>
            </w:pPr>
            <w:r>
              <w:rPr>
                <w:rFonts w:cs="Arial"/>
              </w:rPr>
              <w:t>0.</w:t>
            </w:r>
            <w:r>
              <w:rPr>
                <w:rFonts w:cs="Arial"/>
                <w:lang w:val="sv-SE"/>
              </w:rPr>
              <w:t>2</w:t>
            </w:r>
          </w:p>
        </w:tc>
        <w:tc>
          <w:tcPr>
            <w:tcW w:w="1403" w:type="dxa"/>
            <w:vAlign w:val="center"/>
          </w:tcPr>
          <w:p w14:paraId="4FEC7FB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062F1" w14:paraId="723760AE" w14:textId="77777777" w:rsidTr="004F004F">
        <w:trPr>
          <w:trHeight w:val="187"/>
          <w:jc w:val="center"/>
        </w:trPr>
        <w:tc>
          <w:tcPr>
            <w:tcW w:w="2155" w:type="dxa"/>
            <w:tcBorders>
              <w:top w:val="single" w:sz="4" w:space="0" w:color="auto"/>
              <w:bottom w:val="single" w:sz="4" w:space="0" w:color="auto"/>
            </w:tcBorders>
            <w:shd w:val="clear" w:color="auto" w:fill="auto"/>
          </w:tcPr>
          <w:p w14:paraId="040EB984" w14:textId="77777777" w:rsidR="00AE1F7F" w:rsidRPr="008B1D88" w:rsidRDefault="00AE1F7F" w:rsidP="004F004F">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3EF9E99" w14:textId="77777777" w:rsidR="00AE1F7F" w:rsidRDefault="00AE1F7F" w:rsidP="004F004F">
            <w:pPr>
              <w:pStyle w:val="TAC"/>
              <w:rPr>
                <w:rFonts w:cs="Arial"/>
                <w:szCs w:val="18"/>
                <w:lang w:val="sv-SE" w:eastAsia="ja-JP"/>
              </w:rPr>
            </w:pPr>
            <w:r>
              <w:rPr>
                <w:rFonts w:eastAsia="Malgun Gothic" w:cs="Arial"/>
                <w:lang w:eastAsia="ko-KR"/>
              </w:rPr>
              <w:t>0.2</w:t>
            </w:r>
          </w:p>
        </w:tc>
        <w:tc>
          <w:tcPr>
            <w:tcW w:w="1489" w:type="dxa"/>
            <w:vAlign w:val="center"/>
          </w:tcPr>
          <w:p w14:paraId="5AA41C69"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4E2D743" w14:textId="77777777" w:rsidR="00AE1F7F" w:rsidRPr="00E062F1" w:rsidRDefault="00AE1F7F" w:rsidP="004F004F">
            <w:pPr>
              <w:pStyle w:val="TAC"/>
              <w:rPr>
                <w:rFonts w:cs="Arial"/>
                <w:lang w:eastAsia="zh-CN"/>
              </w:rPr>
            </w:pPr>
            <w:r w:rsidRPr="00EF5447">
              <w:rPr>
                <w:rFonts w:eastAsia="Malgun Gothic" w:cs="Arial"/>
                <w:lang w:eastAsia="ko-KR"/>
              </w:rPr>
              <w:t>0.2</w:t>
            </w:r>
          </w:p>
        </w:tc>
        <w:tc>
          <w:tcPr>
            <w:tcW w:w="1403" w:type="dxa"/>
            <w:vAlign w:val="center"/>
          </w:tcPr>
          <w:p w14:paraId="6D690D7D" w14:textId="77777777" w:rsidR="00AE1F7F" w:rsidRPr="00E062F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062F1" w14:paraId="7F056CC4" w14:textId="77777777" w:rsidTr="004F004F">
        <w:trPr>
          <w:trHeight w:val="187"/>
          <w:jc w:val="center"/>
        </w:trPr>
        <w:tc>
          <w:tcPr>
            <w:tcW w:w="2155" w:type="dxa"/>
            <w:tcBorders>
              <w:top w:val="single" w:sz="4" w:space="0" w:color="auto"/>
              <w:bottom w:val="single" w:sz="4" w:space="0" w:color="auto"/>
            </w:tcBorders>
            <w:shd w:val="clear" w:color="auto" w:fill="auto"/>
          </w:tcPr>
          <w:p w14:paraId="5184DF2F" w14:textId="77777777" w:rsidR="00AE1F7F" w:rsidRPr="00EF5447" w:rsidRDefault="00AE1F7F" w:rsidP="004F004F">
            <w:pPr>
              <w:pStyle w:val="TAC"/>
              <w:rPr>
                <w:rFonts w:cs="Arial"/>
              </w:rPr>
            </w:pPr>
            <w:r>
              <w:t>DC_5-7_n28-n78</w:t>
            </w:r>
          </w:p>
        </w:tc>
        <w:tc>
          <w:tcPr>
            <w:tcW w:w="1488" w:type="dxa"/>
            <w:vAlign w:val="center"/>
          </w:tcPr>
          <w:p w14:paraId="7172DE2B" w14:textId="77777777" w:rsidR="00AE1F7F" w:rsidRDefault="00AE1F7F" w:rsidP="004F004F">
            <w:pPr>
              <w:pStyle w:val="TAC"/>
              <w:rPr>
                <w:rFonts w:eastAsia="Malgun Gothic" w:cs="Arial"/>
                <w:lang w:eastAsia="ko-KR"/>
              </w:rPr>
            </w:pPr>
            <w:r>
              <w:rPr>
                <w:lang w:eastAsia="ko-KR"/>
              </w:rPr>
              <w:t>0.2</w:t>
            </w:r>
          </w:p>
        </w:tc>
        <w:tc>
          <w:tcPr>
            <w:tcW w:w="1489" w:type="dxa"/>
            <w:vAlign w:val="center"/>
          </w:tcPr>
          <w:p w14:paraId="5EC21E7E" w14:textId="77777777" w:rsidR="00AE1F7F" w:rsidRDefault="00AE1F7F" w:rsidP="004F004F">
            <w:pPr>
              <w:pStyle w:val="TAC"/>
              <w:rPr>
                <w:rFonts w:cs="Arial"/>
                <w:szCs w:val="18"/>
                <w:lang w:val="sv-SE" w:eastAsia="zh-CN"/>
              </w:rPr>
            </w:pPr>
            <w:r>
              <w:t>-</w:t>
            </w:r>
          </w:p>
        </w:tc>
        <w:tc>
          <w:tcPr>
            <w:tcW w:w="1403" w:type="dxa"/>
            <w:vAlign w:val="center"/>
          </w:tcPr>
          <w:p w14:paraId="58189FD0" w14:textId="77777777" w:rsidR="00AE1F7F" w:rsidRPr="00EF5447"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43B7D8D0" w14:textId="77777777" w:rsidR="00AE1F7F" w:rsidRDefault="00AE1F7F" w:rsidP="004F004F">
            <w:pPr>
              <w:pStyle w:val="TAC"/>
              <w:rPr>
                <w:rFonts w:cs="Arial"/>
                <w:lang w:eastAsia="zh-CN"/>
              </w:rPr>
            </w:pPr>
            <w:r>
              <w:rPr>
                <w:rFonts w:cs="Arial"/>
                <w:lang w:eastAsia="zh-CN"/>
              </w:rPr>
              <w:t>0.8</w:t>
            </w:r>
          </w:p>
        </w:tc>
      </w:tr>
      <w:tr w:rsidR="00AE1F7F" w14:paraId="0044B4D2" w14:textId="77777777" w:rsidTr="004F004F">
        <w:trPr>
          <w:trHeight w:val="187"/>
          <w:jc w:val="center"/>
        </w:trPr>
        <w:tc>
          <w:tcPr>
            <w:tcW w:w="2155" w:type="dxa"/>
            <w:tcBorders>
              <w:top w:val="single" w:sz="4" w:space="0" w:color="auto"/>
              <w:bottom w:val="single" w:sz="4" w:space="0" w:color="auto"/>
            </w:tcBorders>
            <w:shd w:val="clear" w:color="auto" w:fill="auto"/>
          </w:tcPr>
          <w:p w14:paraId="0E2A86CE" w14:textId="77777777" w:rsidR="00AE1F7F" w:rsidRDefault="00AE1F7F" w:rsidP="004F004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10823A05" w14:textId="77777777" w:rsidR="00AE1F7F" w:rsidRPr="00EF5447" w:rsidRDefault="00AE1F7F" w:rsidP="004F004F">
            <w:pPr>
              <w:pStyle w:val="TAC"/>
              <w:rPr>
                <w:rFonts w:cs="Arial"/>
              </w:rPr>
            </w:pPr>
            <w:r>
              <w:rPr>
                <w:lang w:eastAsia="ko-KR"/>
              </w:rPr>
              <w:t>DC_5-7-7_n40-n77</w:t>
            </w:r>
          </w:p>
        </w:tc>
        <w:tc>
          <w:tcPr>
            <w:tcW w:w="1488" w:type="dxa"/>
            <w:vAlign w:val="center"/>
          </w:tcPr>
          <w:p w14:paraId="6EF89998" w14:textId="77777777" w:rsidR="00AE1F7F" w:rsidRDefault="00AE1F7F" w:rsidP="004F004F">
            <w:pPr>
              <w:pStyle w:val="TAC"/>
              <w:rPr>
                <w:rFonts w:eastAsia="Malgun Gothic" w:cs="Arial"/>
                <w:lang w:eastAsia="ko-KR"/>
              </w:rPr>
            </w:pPr>
            <w:r w:rsidRPr="00CC352F">
              <w:rPr>
                <w:lang w:eastAsia="ko-KR"/>
              </w:rPr>
              <w:t>0.2</w:t>
            </w:r>
          </w:p>
        </w:tc>
        <w:tc>
          <w:tcPr>
            <w:tcW w:w="1489" w:type="dxa"/>
            <w:vAlign w:val="center"/>
          </w:tcPr>
          <w:p w14:paraId="52295CDF" w14:textId="77777777" w:rsidR="00AE1F7F" w:rsidRDefault="00AE1F7F" w:rsidP="004F004F">
            <w:pPr>
              <w:pStyle w:val="TAC"/>
              <w:rPr>
                <w:rFonts w:cs="Arial"/>
                <w:szCs w:val="18"/>
                <w:lang w:val="sv-SE" w:eastAsia="zh-CN"/>
              </w:rPr>
            </w:pPr>
            <w:r w:rsidRPr="00CC352F">
              <w:t>-</w:t>
            </w:r>
          </w:p>
        </w:tc>
        <w:tc>
          <w:tcPr>
            <w:tcW w:w="1403" w:type="dxa"/>
            <w:vAlign w:val="center"/>
          </w:tcPr>
          <w:p w14:paraId="17DCAC35" w14:textId="77777777" w:rsidR="00AE1F7F" w:rsidRPr="00EF5447" w:rsidRDefault="00AE1F7F" w:rsidP="004F004F">
            <w:pPr>
              <w:pStyle w:val="TAC"/>
              <w:rPr>
                <w:rFonts w:eastAsia="Malgun Gothic" w:cs="Arial"/>
                <w:lang w:eastAsia="ko-KR"/>
              </w:rPr>
            </w:pPr>
            <w:r w:rsidRPr="00CC352F">
              <w:t>0.4</w:t>
            </w:r>
          </w:p>
        </w:tc>
        <w:tc>
          <w:tcPr>
            <w:tcW w:w="1403" w:type="dxa"/>
            <w:vAlign w:val="center"/>
          </w:tcPr>
          <w:p w14:paraId="07C734E4" w14:textId="77777777" w:rsidR="00AE1F7F" w:rsidRDefault="00AE1F7F" w:rsidP="004F004F">
            <w:pPr>
              <w:pStyle w:val="TAC"/>
              <w:rPr>
                <w:rFonts w:cs="Arial"/>
                <w:lang w:eastAsia="zh-CN"/>
              </w:rPr>
            </w:pPr>
            <w:r w:rsidRPr="00CC352F">
              <w:rPr>
                <w:szCs w:val="18"/>
              </w:rPr>
              <w:t>0.5</w:t>
            </w:r>
          </w:p>
        </w:tc>
      </w:tr>
      <w:tr w:rsidR="00AE1F7F" w:rsidRPr="00CC352F" w14:paraId="6E26207E" w14:textId="77777777" w:rsidTr="004F004F">
        <w:trPr>
          <w:trHeight w:val="187"/>
          <w:jc w:val="center"/>
        </w:trPr>
        <w:tc>
          <w:tcPr>
            <w:tcW w:w="2155" w:type="dxa"/>
            <w:tcBorders>
              <w:top w:val="single" w:sz="4" w:space="0" w:color="auto"/>
              <w:bottom w:val="single" w:sz="4" w:space="0" w:color="auto"/>
            </w:tcBorders>
            <w:shd w:val="clear" w:color="auto" w:fill="auto"/>
          </w:tcPr>
          <w:p w14:paraId="66D99349" w14:textId="77777777" w:rsidR="00AE1F7F" w:rsidRDefault="00AE1F7F" w:rsidP="004F004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43F43DCC" w14:textId="77777777" w:rsidR="00AE1F7F" w:rsidRDefault="00AE1F7F" w:rsidP="004F004F">
            <w:pPr>
              <w:pStyle w:val="TAC"/>
              <w:rPr>
                <w:lang w:eastAsia="ko-KR"/>
              </w:rPr>
            </w:pPr>
            <w:r>
              <w:rPr>
                <w:lang w:eastAsia="ko-KR"/>
              </w:rPr>
              <w:t>DC_5-7-7_n40-n78</w:t>
            </w:r>
          </w:p>
        </w:tc>
        <w:tc>
          <w:tcPr>
            <w:tcW w:w="1488" w:type="dxa"/>
            <w:vAlign w:val="center"/>
          </w:tcPr>
          <w:p w14:paraId="0BF3A104" w14:textId="77777777" w:rsidR="00AE1F7F" w:rsidRPr="00CC352F" w:rsidRDefault="00AE1F7F" w:rsidP="004F004F">
            <w:pPr>
              <w:pStyle w:val="TAC"/>
              <w:rPr>
                <w:lang w:eastAsia="ko-KR"/>
              </w:rPr>
            </w:pPr>
            <w:r w:rsidRPr="00386EC4">
              <w:rPr>
                <w:lang w:eastAsia="ko-KR"/>
              </w:rPr>
              <w:t>0.2</w:t>
            </w:r>
          </w:p>
        </w:tc>
        <w:tc>
          <w:tcPr>
            <w:tcW w:w="1489" w:type="dxa"/>
            <w:vAlign w:val="center"/>
          </w:tcPr>
          <w:p w14:paraId="1C74CB21" w14:textId="77777777" w:rsidR="00AE1F7F" w:rsidRPr="00CC352F" w:rsidRDefault="00AE1F7F" w:rsidP="004F004F">
            <w:pPr>
              <w:pStyle w:val="TAC"/>
            </w:pPr>
            <w:r w:rsidRPr="00386EC4">
              <w:t>-</w:t>
            </w:r>
          </w:p>
        </w:tc>
        <w:tc>
          <w:tcPr>
            <w:tcW w:w="1403" w:type="dxa"/>
            <w:vAlign w:val="center"/>
          </w:tcPr>
          <w:p w14:paraId="47A17F10" w14:textId="77777777" w:rsidR="00AE1F7F" w:rsidRPr="00CC352F" w:rsidRDefault="00AE1F7F" w:rsidP="004F004F">
            <w:pPr>
              <w:pStyle w:val="TAC"/>
            </w:pPr>
            <w:r w:rsidRPr="00386EC4">
              <w:t>0.4</w:t>
            </w:r>
          </w:p>
        </w:tc>
        <w:tc>
          <w:tcPr>
            <w:tcW w:w="1403" w:type="dxa"/>
            <w:vAlign w:val="center"/>
          </w:tcPr>
          <w:p w14:paraId="19946CFF" w14:textId="77777777" w:rsidR="00AE1F7F" w:rsidRPr="00CC352F" w:rsidRDefault="00AE1F7F" w:rsidP="004F004F">
            <w:pPr>
              <w:pStyle w:val="TAC"/>
              <w:rPr>
                <w:szCs w:val="18"/>
              </w:rPr>
            </w:pPr>
            <w:r w:rsidRPr="00386EC4">
              <w:rPr>
                <w:szCs w:val="18"/>
              </w:rPr>
              <w:t>0.5</w:t>
            </w:r>
          </w:p>
        </w:tc>
      </w:tr>
      <w:tr w:rsidR="00AE1F7F" w:rsidRPr="00CC1E91" w14:paraId="4D21DCDD" w14:textId="77777777" w:rsidTr="004F004F">
        <w:trPr>
          <w:trHeight w:val="187"/>
          <w:jc w:val="center"/>
        </w:trPr>
        <w:tc>
          <w:tcPr>
            <w:tcW w:w="2155" w:type="dxa"/>
            <w:tcBorders>
              <w:top w:val="single" w:sz="4" w:space="0" w:color="auto"/>
              <w:bottom w:val="single" w:sz="4" w:space="0" w:color="auto"/>
            </w:tcBorders>
            <w:shd w:val="clear" w:color="auto" w:fill="auto"/>
          </w:tcPr>
          <w:p w14:paraId="47B961E8" w14:textId="77777777" w:rsidR="00AE1F7F" w:rsidRPr="00EF5447" w:rsidRDefault="00AE1F7F" w:rsidP="004F004F">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DEDDCEC" w14:textId="77777777" w:rsidR="00AE1F7F" w:rsidRPr="00EF5447" w:rsidRDefault="00AE1F7F" w:rsidP="004F004F">
            <w:pPr>
              <w:pStyle w:val="TAC"/>
              <w:rPr>
                <w:lang w:eastAsia="ja-JP"/>
              </w:rPr>
            </w:pPr>
            <w:r>
              <w:rPr>
                <w:rFonts w:cs="Arial"/>
                <w:szCs w:val="18"/>
                <w:lang w:val="sv-SE" w:eastAsia="ja-JP"/>
              </w:rPr>
              <w:t>-</w:t>
            </w:r>
          </w:p>
        </w:tc>
        <w:tc>
          <w:tcPr>
            <w:tcW w:w="1489" w:type="dxa"/>
            <w:vAlign w:val="center"/>
          </w:tcPr>
          <w:p w14:paraId="194102D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E166896" w14:textId="77777777" w:rsidR="00AE1F7F" w:rsidRPr="00EF5447" w:rsidRDefault="00AE1F7F" w:rsidP="004F004F">
            <w:pPr>
              <w:pStyle w:val="TAC"/>
              <w:rPr>
                <w:rFonts w:eastAsia="Yu Mincho" w:cs="Arial"/>
                <w:lang w:eastAsia="ja-JP"/>
              </w:rPr>
            </w:pPr>
            <w:r w:rsidRPr="00E062F1">
              <w:rPr>
                <w:rFonts w:cs="Arial"/>
                <w:lang w:eastAsia="zh-CN"/>
              </w:rPr>
              <w:t>0.5</w:t>
            </w:r>
          </w:p>
        </w:tc>
        <w:tc>
          <w:tcPr>
            <w:tcW w:w="1403" w:type="dxa"/>
            <w:vAlign w:val="center"/>
          </w:tcPr>
          <w:p w14:paraId="6CB7401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58940419" w14:textId="77777777" w:rsidTr="004F004F">
        <w:trPr>
          <w:trHeight w:val="187"/>
          <w:jc w:val="center"/>
        </w:trPr>
        <w:tc>
          <w:tcPr>
            <w:tcW w:w="2155" w:type="dxa"/>
            <w:tcBorders>
              <w:top w:val="single" w:sz="4" w:space="0" w:color="auto"/>
              <w:bottom w:val="single" w:sz="4" w:space="0" w:color="auto"/>
            </w:tcBorders>
            <w:shd w:val="clear" w:color="auto" w:fill="auto"/>
          </w:tcPr>
          <w:p w14:paraId="2722DA89" w14:textId="77777777" w:rsidR="00AE1F7F" w:rsidRPr="00C63EC7" w:rsidRDefault="00AE1F7F" w:rsidP="004F004F">
            <w:pPr>
              <w:pStyle w:val="TAC"/>
              <w:rPr>
                <w:b/>
                <w:lang w:val="fi-FI" w:eastAsia="fi-FI"/>
              </w:rPr>
            </w:pPr>
            <w:r>
              <w:rPr>
                <w:lang w:val="fi-FI" w:eastAsia="fi-FI"/>
              </w:rPr>
              <w:t>DC_5</w:t>
            </w:r>
            <w:r w:rsidRPr="00C63EC7">
              <w:rPr>
                <w:lang w:val="fi-FI" w:eastAsia="fi-FI"/>
              </w:rPr>
              <w:t>-7-66_n7</w:t>
            </w:r>
          </w:p>
          <w:p w14:paraId="7F2681D9" w14:textId="77777777" w:rsidR="00AE1F7F" w:rsidRPr="00EF5447" w:rsidRDefault="00AE1F7F" w:rsidP="004F004F">
            <w:pPr>
              <w:pStyle w:val="TAC"/>
              <w:rPr>
                <w:rFonts w:cs="Arial"/>
              </w:rPr>
            </w:pPr>
            <w:r>
              <w:rPr>
                <w:lang w:val="fi-FI" w:eastAsia="fi-FI"/>
              </w:rPr>
              <w:t>DC_5</w:t>
            </w:r>
            <w:r w:rsidRPr="00C63EC7">
              <w:rPr>
                <w:lang w:val="fi-FI" w:eastAsia="fi-FI"/>
              </w:rPr>
              <w:t>-7-66-66_n7</w:t>
            </w:r>
          </w:p>
        </w:tc>
        <w:tc>
          <w:tcPr>
            <w:tcW w:w="1488" w:type="dxa"/>
            <w:vAlign w:val="center"/>
          </w:tcPr>
          <w:p w14:paraId="035057FF" w14:textId="77777777" w:rsidR="00AE1F7F" w:rsidRPr="00EF5447" w:rsidRDefault="00AE1F7F" w:rsidP="004F004F">
            <w:pPr>
              <w:pStyle w:val="TAC"/>
              <w:rPr>
                <w:lang w:eastAsia="ja-JP"/>
              </w:rPr>
            </w:pPr>
            <w:r>
              <w:rPr>
                <w:rFonts w:cs="Arial"/>
                <w:lang w:eastAsia="zh-CN"/>
              </w:rPr>
              <w:t>-</w:t>
            </w:r>
          </w:p>
        </w:tc>
        <w:tc>
          <w:tcPr>
            <w:tcW w:w="1489" w:type="dxa"/>
            <w:vAlign w:val="center"/>
          </w:tcPr>
          <w:p w14:paraId="3C4C9659"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1309D76" w14:textId="77777777" w:rsidR="00AE1F7F" w:rsidRPr="00EF5447" w:rsidRDefault="00AE1F7F" w:rsidP="004F004F">
            <w:pPr>
              <w:pStyle w:val="TAC"/>
              <w:rPr>
                <w:rFonts w:eastAsia="Yu Mincho" w:cs="Arial"/>
                <w:lang w:eastAsia="ja-JP"/>
              </w:rPr>
            </w:pPr>
            <w:r>
              <w:rPr>
                <w:rFonts w:cs="Arial"/>
                <w:lang w:eastAsia="zh-CN"/>
              </w:rPr>
              <w:t>0.5</w:t>
            </w:r>
          </w:p>
        </w:tc>
        <w:tc>
          <w:tcPr>
            <w:tcW w:w="1403" w:type="dxa"/>
            <w:vAlign w:val="center"/>
          </w:tcPr>
          <w:p w14:paraId="2115B38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7EA2C77" w14:textId="77777777" w:rsidTr="004F004F">
        <w:trPr>
          <w:trHeight w:val="187"/>
          <w:jc w:val="center"/>
        </w:trPr>
        <w:tc>
          <w:tcPr>
            <w:tcW w:w="2155" w:type="dxa"/>
            <w:tcBorders>
              <w:top w:val="single" w:sz="4" w:space="0" w:color="auto"/>
              <w:bottom w:val="single" w:sz="4" w:space="0" w:color="auto"/>
            </w:tcBorders>
            <w:shd w:val="clear" w:color="auto" w:fill="auto"/>
          </w:tcPr>
          <w:p w14:paraId="416E21AD" w14:textId="77777777" w:rsidR="00AE1F7F" w:rsidRDefault="00AE1F7F" w:rsidP="004F004F">
            <w:pPr>
              <w:pStyle w:val="TAC"/>
            </w:pPr>
            <w:r>
              <w:t>DC_5-7-(n)66</w:t>
            </w:r>
          </w:p>
          <w:p w14:paraId="390EC795" w14:textId="77777777" w:rsidR="00AE1F7F" w:rsidRDefault="00AE1F7F" w:rsidP="004F004F">
            <w:pPr>
              <w:pStyle w:val="TAC"/>
            </w:pPr>
            <w:r>
              <w:t>DC_5-7-7-(n)66</w:t>
            </w:r>
          </w:p>
          <w:p w14:paraId="070B81E3" w14:textId="77777777" w:rsidR="00AE1F7F" w:rsidRPr="00EF5447" w:rsidRDefault="00AE1F7F" w:rsidP="004F004F">
            <w:pPr>
              <w:pStyle w:val="TAC"/>
              <w:rPr>
                <w:rFonts w:cs="Arial"/>
              </w:rPr>
            </w:pPr>
            <w:r w:rsidRPr="00990C01">
              <w:t>DC_5-7-66_n66</w:t>
            </w:r>
            <w:r>
              <w:br/>
            </w:r>
            <w:r w:rsidRPr="00990C01">
              <w:t>DC_5-7</w:t>
            </w:r>
            <w:r>
              <w:t>-7</w:t>
            </w:r>
            <w:r w:rsidRPr="00990C01">
              <w:t>-66_n66</w:t>
            </w:r>
          </w:p>
        </w:tc>
        <w:tc>
          <w:tcPr>
            <w:tcW w:w="1488" w:type="dxa"/>
            <w:vAlign w:val="center"/>
          </w:tcPr>
          <w:p w14:paraId="5F82A460" w14:textId="77777777" w:rsidR="00AE1F7F" w:rsidRPr="00EF5447" w:rsidRDefault="00AE1F7F" w:rsidP="004F004F">
            <w:pPr>
              <w:pStyle w:val="TAC"/>
              <w:rPr>
                <w:lang w:eastAsia="ja-JP"/>
              </w:rPr>
            </w:pPr>
            <w:r>
              <w:t>0.3</w:t>
            </w:r>
          </w:p>
        </w:tc>
        <w:tc>
          <w:tcPr>
            <w:tcW w:w="1489" w:type="dxa"/>
            <w:vAlign w:val="center"/>
          </w:tcPr>
          <w:p w14:paraId="31E8D89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4CC9A093" w14:textId="77777777" w:rsidR="00AE1F7F" w:rsidRPr="00EF5447" w:rsidRDefault="00AE1F7F" w:rsidP="004F004F">
            <w:pPr>
              <w:pStyle w:val="TAC"/>
              <w:rPr>
                <w:rFonts w:eastAsia="Yu Mincho" w:cs="Arial"/>
                <w:lang w:eastAsia="ja-JP"/>
              </w:rPr>
            </w:pPr>
            <w:r w:rsidRPr="00990C01">
              <w:rPr>
                <w:rFonts w:cs="Arial"/>
              </w:rPr>
              <w:t>0.3</w:t>
            </w:r>
          </w:p>
        </w:tc>
        <w:tc>
          <w:tcPr>
            <w:tcW w:w="1403" w:type="dxa"/>
            <w:vAlign w:val="center"/>
          </w:tcPr>
          <w:p w14:paraId="6E21F61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700BD0" w14:paraId="066306DC" w14:textId="77777777" w:rsidTr="004F004F">
        <w:trPr>
          <w:trHeight w:val="187"/>
          <w:jc w:val="center"/>
        </w:trPr>
        <w:tc>
          <w:tcPr>
            <w:tcW w:w="2155" w:type="dxa"/>
            <w:tcBorders>
              <w:top w:val="single" w:sz="4" w:space="0" w:color="auto"/>
              <w:bottom w:val="single" w:sz="4" w:space="0" w:color="auto"/>
            </w:tcBorders>
            <w:shd w:val="clear" w:color="auto" w:fill="auto"/>
          </w:tcPr>
          <w:p w14:paraId="5DB8AAEB" w14:textId="77777777" w:rsidR="00AE1F7F" w:rsidRPr="00700BD0" w:rsidRDefault="00AE1F7F" w:rsidP="004F004F">
            <w:pPr>
              <w:pStyle w:val="TAC"/>
              <w:rPr>
                <w:rFonts w:cs="Arial"/>
                <w:lang w:eastAsia="ja-JP"/>
              </w:rPr>
            </w:pPr>
            <w:r w:rsidRPr="00700BD0">
              <w:rPr>
                <w:rFonts w:cs="Arial"/>
                <w:lang w:eastAsia="ja-JP"/>
              </w:rPr>
              <w:t xml:space="preserve">DC_5-7-66_n77 </w:t>
            </w:r>
          </w:p>
        </w:tc>
        <w:tc>
          <w:tcPr>
            <w:tcW w:w="1488" w:type="dxa"/>
            <w:vAlign w:val="center"/>
          </w:tcPr>
          <w:p w14:paraId="1081E379" w14:textId="77777777" w:rsidR="00AE1F7F" w:rsidRPr="00700BD0" w:rsidRDefault="00AE1F7F" w:rsidP="004F004F">
            <w:pPr>
              <w:pStyle w:val="TAC"/>
              <w:rPr>
                <w:rFonts w:cs="Arial"/>
                <w:lang w:eastAsia="ja-JP"/>
              </w:rPr>
            </w:pPr>
            <w:r w:rsidRPr="00700BD0">
              <w:rPr>
                <w:rFonts w:cs="Arial"/>
                <w:lang w:eastAsia="ja-JP"/>
              </w:rPr>
              <w:t>0.5</w:t>
            </w:r>
          </w:p>
        </w:tc>
        <w:tc>
          <w:tcPr>
            <w:tcW w:w="1489" w:type="dxa"/>
            <w:vAlign w:val="center"/>
          </w:tcPr>
          <w:p w14:paraId="62005439" w14:textId="77777777" w:rsidR="00AE1F7F" w:rsidRPr="00700BD0" w:rsidRDefault="00AE1F7F" w:rsidP="004F004F">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41AC028C" w14:textId="77777777" w:rsidR="00AE1F7F" w:rsidRPr="00700BD0" w:rsidRDefault="00AE1F7F" w:rsidP="004F004F">
            <w:pPr>
              <w:pStyle w:val="TAC"/>
              <w:rPr>
                <w:rFonts w:cs="Arial"/>
                <w:lang w:eastAsia="ja-JP"/>
              </w:rPr>
            </w:pPr>
            <w:r w:rsidRPr="00700BD0">
              <w:rPr>
                <w:rFonts w:cs="Arial"/>
                <w:lang w:eastAsia="ja-JP"/>
              </w:rPr>
              <w:t>0.5</w:t>
            </w:r>
          </w:p>
        </w:tc>
        <w:tc>
          <w:tcPr>
            <w:tcW w:w="1403" w:type="dxa"/>
            <w:vAlign w:val="center"/>
          </w:tcPr>
          <w:p w14:paraId="7EEA87A7" w14:textId="77777777" w:rsidR="00AE1F7F" w:rsidRPr="00700BD0" w:rsidRDefault="00AE1F7F" w:rsidP="004F004F">
            <w:pPr>
              <w:pStyle w:val="TAC"/>
              <w:rPr>
                <w:rFonts w:cs="Arial"/>
                <w:lang w:eastAsia="ja-JP"/>
              </w:rPr>
            </w:pPr>
            <w:r w:rsidRPr="00700BD0">
              <w:rPr>
                <w:rFonts w:cs="Arial" w:hint="eastAsia"/>
                <w:lang w:eastAsia="ja-JP"/>
              </w:rPr>
              <w:t>0</w:t>
            </w:r>
            <w:r w:rsidRPr="00700BD0">
              <w:rPr>
                <w:rFonts w:cs="Arial"/>
                <w:lang w:eastAsia="ja-JP"/>
              </w:rPr>
              <w:t>.5</w:t>
            </w:r>
          </w:p>
        </w:tc>
      </w:tr>
      <w:tr w:rsidR="00AE1F7F" w14:paraId="19F5A065" w14:textId="77777777" w:rsidTr="004F004F">
        <w:trPr>
          <w:trHeight w:val="187"/>
          <w:jc w:val="center"/>
        </w:trPr>
        <w:tc>
          <w:tcPr>
            <w:tcW w:w="2155" w:type="dxa"/>
            <w:tcBorders>
              <w:top w:val="single" w:sz="4" w:space="0" w:color="auto"/>
              <w:bottom w:val="single" w:sz="4" w:space="0" w:color="auto"/>
            </w:tcBorders>
            <w:shd w:val="clear" w:color="auto" w:fill="auto"/>
          </w:tcPr>
          <w:p w14:paraId="200ADCB2" w14:textId="77777777" w:rsidR="00AE1F7F" w:rsidRPr="00990C01" w:rsidRDefault="00AE1F7F" w:rsidP="004F004F">
            <w:pPr>
              <w:pStyle w:val="TAC"/>
            </w:pPr>
            <w:r>
              <w:rPr>
                <w:rFonts w:cs="Arial"/>
                <w:lang w:val="x-none" w:eastAsia="ja-JP"/>
              </w:rPr>
              <w:t>DC_5-7_n66-n7</w:t>
            </w:r>
            <w:r>
              <w:rPr>
                <w:rFonts w:cs="Arial"/>
                <w:lang w:val="en-US" w:eastAsia="ja-JP"/>
              </w:rPr>
              <w:t>7</w:t>
            </w:r>
          </w:p>
        </w:tc>
        <w:tc>
          <w:tcPr>
            <w:tcW w:w="1488" w:type="dxa"/>
            <w:vAlign w:val="center"/>
          </w:tcPr>
          <w:p w14:paraId="5BC16A09" w14:textId="77777777" w:rsidR="00AE1F7F" w:rsidRDefault="00AE1F7F" w:rsidP="004F004F">
            <w:pPr>
              <w:pStyle w:val="TAC"/>
            </w:pPr>
            <w:r>
              <w:rPr>
                <w:lang w:val="sv-SE"/>
              </w:rPr>
              <w:t>0.2</w:t>
            </w:r>
          </w:p>
        </w:tc>
        <w:tc>
          <w:tcPr>
            <w:tcW w:w="1489" w:type="dxa"/>
            <w:vAlign w:val="center"/>
          </w:tcPr>
          <w:p w14:paraId="260DBF27"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786AF383" w14:textId="77777777" w:rsidR="00AE1F7F" w:rsidRPr="00990C01" w:rsidRDefault="00AE1F7F" w:rsidP="004F004F">
            <w:pPr>
              <w:pStyle w:val="TAC"/>
              <w:rPr>
                <w:rFonts w:cs="Arial"/>
              </w:rPr>
            </w:pPr>
            <w:r>
              <w:rPr>
                <w:rFonts w:cs="Arial"/>
              </w:rPr>
              <w:t>0.</w:t>
            </w:r>
            <w:r>
              <w:rPr>
                <w:rFonts w:cs="Arial"/>
                <w:lang w:val="sv-SE"/>
              </w:rPr>
              <w:t>5</w:t>
            </w:r>
          </w:p>
        </w:tc>
        <w:tc>
          <w:tcPr>
            <w:tcW w:w="1403" w:type="dxa"/>
            <w:vAlign w:val="center"/>
          </w:tcPr>
          <w:p w14:paraId="3A0CD93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2FA7B6A" w14:textId="77777777" w:rsidTr="004F004F">
        <w:trPr>
          <w:trHeight w:val="187"/>
          <w:jc w:val="center"/>
        </w:trPr>
        <w:tc>
          <w:tcPr>
            <w:tcW w:w="2155" w:type="dxa"/>
            <w:tcBorders>
              <w:top w:val="single" w:sz="4" w:space="0" w:color="auto"/>
              <w:bottom w:val="single" w:sz="4" w:space="0" w:color="auto"/>
            </w:tcBorders>
            <w:shd w:val="clear" w:color="auto" w:fill="auto"/>
          </w:tcPr>
          <w:p w14:paraId="7F1709DF" w14:textId="77777777" w:rsidR="00AE1F7F" w:rsidRPr="00990C01" w:rsidRDefault="00AE1F7F" w:rsidP="004F004F">
            <w:pPr>
              <w:pStyle w:val="TAC"/>
            </w:pPr>
            <w:r>
              <w:rPr>
                <w:rFonts w:cs="Arial"/>
                <w:lang w:val="x-none" w:eastAsia="ja-JP"/>
              </w:rPr>
              <w:t>DC_5-7_n66-n78</w:t>
            </w:r>
          </w:p>
        </w:tc>
        <w:tc>
          <w:tcPr>
            <w:tcW w:w="1488" w:type="dxa"/>
            <w:vAlign w:val="center"/>
          </w:tcPr>
          <w:p w14:paraId="31E29F48" w14:textId="77777777" w:rsidR="00AE1F7F" w:rsidRDefault="00AE1F7F" w:rsidP="004F004F">
            <w:pPr>
              <w:pStyle w:val="TAC"/>
            </w:pPr>
            <w:r>
              <w:rPr>
                <w:lang w:val="sv-SE"/>
              </w:rPr>
              <w:t>0.2</w:t>
            </w:r>
          </w:p>
        </w:tc>
        <w:tc>
          <w:tcPr>
            <w:tcW w:w="1489" w:type="dxa"/>
            <w:vAlign w:val="center"/>
          </w:tcPr>
          <w:p w14:paraId="5E055CF4"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0ECBE7A4" w14:textId="77777777" w:rsidR="00AE1F7F" w:rsidRPr="00990C01" w:rsidRDefault="00AE1F7F" w:rsidP="004F004F">
            <w:pPr>
              <w:pStyle w:val="TAC"/>
              <w:rPr>
                <w:rFonts w:cs="Arial"/>
              </w:rPr>
            </w:pPr>
            <w:r>
              <w:rPr>
                <w:rFonts w:cs="Arial"/>
              </w:rPr>
              <w:t>0.</w:t>
            </w:r>
            <w:r>
              <w:rPr>
                <w:rFonts w:cs="Arial"/>
                <w:lang w:val="sv-SE"/>
              </w:rPr>
              <w:t>5</w:t>
            </w:r>
          </w:p>
        </w:tc>
        <w:tc>
          <w:tcPr>
            <w:tcW w:w="1403" w:type="dxa"/>
            <w:vAlign w:val="center"/>
          </w:tcPr>
          <w:p w14:paraId="3F8240BD"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E952DBB" w14:textId="77777777" w:rsidTr="004F004F">
        <w:trPr>
          <w:trHeight w:val="187"/>
          <w:jc w:val="center"/>
        </w:trPr>
        <w:tc>
          <w:tcPr>
            <w:tcW w:w="2155" w:type="dxa"/>
            <w:tcBorders>
              <w:bottom w:val="single" w:sz="4" w:space="0" w:color="auto"/>
            </w:tcBorders>
            <w:shd w:val="clear" w:color="auto" w:fill="auto"/>
          </w:tcPr>
          <w:p w14:paraId="5E5D426F" w14:textId="77777777" w:rsidR="00AE1F7F" w:rsidRPr="00EF5447" w:rsidRDefault="00AE1F7F" w:rsidP="004F004F">
            <w:pPr>
              <w:pStyle w:val="TAC"/>
              <w:rPr>
                <w:rFonts w:cs="Arial"/>
              </w:rPr>
            </w:pPr>
            <w:r>
              <w:rPr>
                <w:rFonts w:cs="Arial"/>
              </w:rPr>
              <w:t xml:space="preserve">DC_5-7-66_n78 </w:t>
            </w:r>
          </w:p>
        </w:tc>
        <w:tc>
          <w:tcPr>
            <w:tcW w:w="1488" w:type="dxa"/>
            <w:vAlign w:val="center"/>
          </w:tcPr>
          <w:p w14:paraId="3ACA8D9E"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07A7C97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E845ED" w14:textId="77777777" w:rsidR="00AE1F7F" w:rsidRPr="00EF5447" w:rsidRDefault="00AE1F7F" w:rsidP="004F004F">
            <w:pPr>
              <w:pStyle w:val="TAC"/>
              <w:rPr>
                <w:rFonts w:eastAsia="Malgun Gothic" w:cs="Arial"/>
                <w:lang w:eastAsia="ko-KR"/>
              </w:rPr>
            </w:pPr>
            <w:r>
              <w:rPr>
                <w:rFonts w:cs="Arial"/>
                <w:lang w:eastAsia="zh-CN"/>
              </w:rPr>
              <w:t>0.5</w:t>
            </w:r>
          </w:p>
        </w:tc>
        <w:tc>
          <w:tcPr>
            <w:tcW w:w="1403" w:type="dxa"/>
            <w:vAlign w:val="center"/>
          </w:tcPr>
          <w:p w14:paraId="4BCF665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5B3A7E0" w14:textId="77777777" w:rsidTr="004F004F">
        <w:trPr>
          <w:trHeight w:val="187"/>
          <w:jc w:val="center"/>
        </w:trPr>
        <w:tc>
          <w:tcPr>
            <w:tcW w:w="2155" w:type="dxa"/>
            <w:tcBorders>
              <w:bottom w:val="single" w:sz="4" w:space="0" w:color="auto"/>
            </w:tcBorders>
            <w:shd w:val="clear" w:color="auto" w:fill="auto"/>
          </w:tcPr>
          <w:p w14:paraId="6C0845E2" w14:textId="77777777" w:rsidR="00AE1F7F" w:rsidRPr="00EF5447" w:rsidRDefault="00AE1F7F" w:rsidP="004F004F">
            <w:pPr>
              <w:pStyle w:val="TAC"/>
              <w:rPr>
                <w:rFonts w:cs="Arial"/>
              </w:rPr>
            </w:pPr>
            <w:r w:rsidRPr="00CD186D">
              <w:rPr>
                <w:rFonts w:cs="Arial"/>
                <w:szCs w:val="18"/>
                <w:lang w:val="sv-SE" w:eastAsia="ja-JP"/>
              </w:rPr>
              <w:t>DC_5-30-66_n2</w:t>
            </w:r>
          </w:p>
        </w:tc>
        <w:tc>
          <w:tcPr>
            <w:tcW w:w="1488" w:type="dxa"/>
            <w:vAlign w:val="center"/>
          </w:tcPr>
          <w:p w14:paraId="146DDF1F" w14:textId="77777777" w:rsidR="00AE1F7F" w:rsidRPr="00EF5447" w:rsidRDefault="00AE1F7F" w:rsidP="004F004F">
            <w:pPr>
              <w:pStyle w:val="TAC"/>
              <w:rPr>
                <w:rFonts w:cs="Arial"/>
              </w:rPr>
            </w:pPr>
            <w:r>
              <w:rPr>
                <w:rFonts w:cs="Arial"/>
                <w:szCs w:val="18"/>
                <w:lang w:val="sv-SE" w:eastAsia="ja-JP"/>
              </w:rPr>
              <w:t>-</w:t>
            </w:r>
          </w:p>
        </w:tc>
        <w:tc>
          <w:tcPr>
            <w:tcW w:w="1489" w:type="dxa"/>
            <w:vAlign w:val="center"/>
          </w:tcPr>
          <w:p w14:paraId="5615710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9D8E9B" w14:textId="77777777" w:rsidR="00AE1F7F" w:rsidRPr="00EF5447" w:rsidRDefault="00AE1F7F" w:rsidP="004F004F">
            <w:pPr>
              <w:pStyle w:val="TAC"/>
              <w:rPr>
                <w:rFonts w:cs="Arial"/>
              </w:rPr>
            </w:pPr>
            <w:r>
              <w:rPr>
                <w:rFonts w:cs="Arial"/>
              </w:rPr>
              <w:t>0.4</w:t>
            </w:r>
          </w:p>
        </w:tc>
        <w:tc>
          <w:tcPr>
            <w:tcW w:w="1403" w:type="dxa"/>
            <w:vAlign w:val="center"/>
          </w:tcPr>
          <w:p w14:paraId="2A74963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00BA2EFB" w14:textId="77777777" w:rsidTr="004F004F">
        <w:trPr>
          <w:trHeight w:val="187"/>
          <w:jc w:val="center"/>
        </w:trPr>
        <w:tc>
          <w:tcPr>
            <w:tcW w:w="2155" w:type="dxa"/>
            <w:tcBorders>
              <w:bottom w:val="single" w:sz="4" w:space="0" w:color="auto"/>
            </w:tcBorders>
            <w:shd w:val="clear" w:color="auto" w:fill="auto"/>
          </w:tcPr>
          <w:p w14:paraId="683C2BCB" w14:textId="77777777" w:rsidR="00AE1F7F" w:rsidRPr="00EF5447" w:rsidRDefault="00AE1F7F" w:rsidP="004F004F">
            <w:pPr>
              <w:pStyle w:val="TAC"/>
              <w:rPr>
                <w:rFonts w:cs="Arial"/>
              </w:rPr>
            </w:pPr>
            <w:r w:rsidRPr="00C512A3">
              <w:rPr>
                <w:rFonts w:cs="Arial"/>
                <w:szCs w:val="18"/>
                <w:lang w:val="sv-SE" w:eastAsia="ja-JP"/>
              </w:rPr>
              <w:t>DC_5-30-66_n66</w:t>
            </w:r>
          </w:p>
        </w:tc>
        <w:tc>
          <w:tcPr>
            <w:tcW w:w="1488" w:type="dxa"/>
            <w:vAlign w:val="center"/>
          </w:tcPr>
          <w:p w14:paraId="6768E868" w14:textId="77777777" w:rsidR="00AE1F7F" w:rsidRPr="00EF5447" w:rsidRDefault="00AE1F7F" w:rsidP="004F004F">
            <w:pPr>
              <w:pStyle w:val="TAC"/>
              <w:rPr>
                <w:rFonts w:cs="Arial"/>
              </w:rPr>
            </w:pPr>
            <w:r>
              <w:rPr>
                <w:rFonts w:cs="Arial"/>
                <w:szCs w:val="18"/>
                <w:lang w:val="sv-SE" w:eastAsia="ja-JP"/>
              </w:rPr>
              <w:t>-</w:t>
            </w:r>
          </w:p>
        </w:tc>
        <w:tc>
          <w:tcPr>
            <w:tcW w:w="1489" w:type="dxa"/>
            <w:vAlign w:val="center"/>
          </w:tcPr>
          <w:p w14:paraId="3EA8B992"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69E3DD12" w14:textId="77777777" w:rsidR="00AE1F7F" w:rsidRPr="00EF5447" w:rsidRDefault="00AE1F7F" w:rsidP="004F004F">
            <w:pPr>
              <w:pStyle w:val="TAC"/>
              <w:rPr>
                <w:rFonts w:cs="Arial"/>
              </w:rPr>
            </w:pPr>
            <w:r>
              <w:rPr>
                <w:rFonts w:cs="Arial"/>
              </w:rPr>
              <w:t>0.4</w:t>
            </w:r>
          </w:p>
        </w:tc>
        <w:tc>
          <w:tcPr>
            <w:tcW w:w="1403" w:type="dxa"/>
            <w:vAlign w:val="center"/>
          </w:tcPr>
          <w:p w14:paraId="65A4DCDE" w14:textId="77777777" w:rsidR="00AE1F7F" w:rsidRPr="00EF5447" w:rsidRDefault="00AE1F7F" w:rsidP="004F004F">
            <w:pPr>
              <w:pStyle w:val="TAC"/>
              <w:rPr>
                <w:rFonts w:cs="Arial"/>
              </w:rPr>
            </w:pPr>
            <w:r>
              <w:rPr>
                <w:rFonts w:cs="Arial" w:hint="eastAsia"/>
                <w:lang w:eastAsia="zh-CN"/>
              </w:rPr>
              <w:t>0</w:t>
            </w:r>
            <w:r>
              <w:rPr>
                <w:rFonts w:cs="Arial"/>
                <w:lang w:eastAsia="zh-CN"/>
              </w:rPr>
              <w:t>.4</w:t>
            </w:r>
          </w:p>
        </w:tc>
      </w:tr>
      <w:tr w:rsidR="00AE1F7F" w:rsidRPr="00EF5447" w14:paraId="159DF8F8" w14:textId="77777777" w:rsidTr="004F004F">
        <w:trPr>
          <w:trHeight w:val="187"/>
          <w:jc w:val="center"/>
        </w:trPr>
        <w:tc>
          <w:tcPr>
            <w:tcW w:w="2155" w:type="dxa"/>
            <w:tcBorders>
              <w:bottom w:val="single" w:sz="4" w:space="0" w:color="auto"/>
            </w:tcBorders>
            <w:shd w:val="clear" w:color="auto" w:fill="auto"/>
          </w:tcPr>
          <w:p w14:paraId="01A9101B" w14:textId="77777777" w:rsidR="00AE1F7F" w:rsidRDefault="00AE1F7F" w:rsidP="004F004F">
            <w:pPr>
              <w:pStyle w:val="TAC"/>
            </w:pPr>
            <w:r w:rsidRPr="005D1F57">
              <w:t>DC_</w:t>
            </w:r>
            <w:r>
              <w:t>5-30-66</w:t>
            </w:r>
            <w:r w:rsidRPr="005D1F57">
              <w:t>_n77</w:t>
            </w:r>
          </w:p>
          <w:p w14:paraId="4DDB82C6" w14:textId="77777777" w:rsidR="00AE1F7F" w:rsidRPr="00EF5447" w:rsidRDefault="00AE1F7F" w:rsidP="004F004F">
            <w:pPr>
              <w:pStyle w:val="TAC"/>
              <w:rPr>
                <w:rFonts w:cs="Arial"/>
              </w:rPr>
            </w:pPr>
            <w:r w:rsidRPr="005D1F57">
              <w:t>DC_</w:t>
            </w:r>
            <w:r>
              <w:t>5-30-66-66</w:t>
            </w:r>
            <w:r w:rsidRPr="005D1F57">
              <w:t>_n77</w:t>
            </w:r>
          </w:p>
        </w:tc>
        <w:tc>
          <w:tcPr>
            <w:tcW w:w="1488" w:type="dxa"/>
            <w:vAlign w:val="center"/>
          </w:tcPr>
          <w:p w14:paraId="7934B649" w14:textId="77777777" w:rsidR="00AE1F7F" w:rsidRPr="00EF5447" w:rsidRDefault="00AE1F7F" w:rsidP="004F004F">
            <w:pPr>
              <w:pStyle w:val="TAC"/>
              <w:rPr>
                <w:rFonts w:cs="Arial"/>
                <w:lang w:eastAsia="zh-CN"/>
              </w:rPr>
            </w:pPr>
            <w:r>
              <w:rPr>
                <w:lang w:val="fi-FI" w:eastAsia="ja-JP"/>
              </w:rPr>
              <w:t>0.2</w:t>
            </w:r>
          </w:p>
        </w:tc>
        <w:tc>
          <w:tcPr>
            <w:tcW w:w="1489" w:type="dxa"/>
            <w:vAlign w:val="center"/>
          </w:tcPr>
          <w:p w14:paraId="764203A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923418" w14:textId="77777777" w:rsidR="00AE1F7F" w:rsidRPr="00EF5447" w:rsidRDefault="00AE1F7F" w:rsidP="004F004F">
            <w:pPr>
              <w:pStyle w:val="TAC"/>
              <w:rPr>
                <w:rFonts w:cs="Arial"/>
                <w:lang w:eastAsia="zh-CN"/>
              </w:rPr>
            </w:pPr>
            <w:r>
              <w:rPr>
                <w:rFonts w:eastAsia="Yu Mincho"/>
                <w:lang w:eastAsia="ja-JP"/>
              </w:rPr>
              <w:t>0.4</w:t>
            </w:r>
          </w:p>
        </w:tc>
        <w:tc>
          <w:tcPr>
            <w:tcW w:w="1403" w:type="dxa"/>
            <w:vAlign w:val="center"/>
          </w:tcPr>
          <w:p w14:paraId="4CE5594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B2AB95F" w14:textId="77777777" w:rsidTr="004F004F">
        <w:trPr>
          <w:trHeight w:val="187"/>
          <w:jc w:val="center"/>
        </w:trPr>
        <w:tc>
          <w:tcPr>
            <w:tcW w:w="2155" w:type="dxa"/>
            <w:tcBorders>
              <w:bottom w:val="single" w:sz="4" w:space="0" w:color="auto"/>
            </w:tcBorders>
            <w:shd w:val="clear" w:color="auto" w:fill="auto"/>
          </w:tcPr>
          <w:p w14:paraId="6864FA37" w14:textId="77777777" w:rsidR="00AE1F7F" w:rsidRPr="00EF5447" w:rsidRDefault="00AE1F7F" w:rsidP="004F004F">
            <w:pPr>
              <w:pStyle w:val="TAC"/>
              <w:rPr>
                <w:rFonts w:cs="Arial"/>
              </w:rPr>
            </w:pPr>
            <w:r w:rsidRPr="00EF5447">
              <w:rPr>
                <w:rFonts w:cs="Arial"/>
              </w:rPr>
              <w:t>DC_5-48_(n)12</w:t>
            </w:r>
          </w:p>
        </w:tc>
        <w:tc>
          <w:tcPr>
            <w:tcW w:w="1488" w:type="dxa"/>
            <w:vAlign w:val="center"/>
          </w:tcPr>
          <w:p w14:paraId="04DFEBB2"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1D61CBB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D18406" w14:textId="77777777" w:rsidR="00AE1F7F" w:rsidRPr="00EF5447" w:rsidRDefault="00AE1F7F" w:rsidP="004F004F">
            <w:pPr>
              <w:pStyle w:val="TAC"/>
              <w:rPr>
                <w:rFonts w:eastAsia="Malgun Gothic" w:cs="Arial"/>
                <w:lang w:eastAsia="ko-KR"/>
              </w:rPr>
            </w:pPr>
            <w:r>
              <w:rPr>
                <w:rFonts w:cs="Arial"/>
                <w:lang w:eastAsia="zh-CN"/>
              </w:rPr>
              <w:t>-</w:t>
            </w:r>
          </w:p>
        </w:tc>
        <w:tc>
          <w:tcPr>
            <w:tcW w:w="1403" w:type="dxa"/>
            <w:vAlign w:val="center"/>
          </w:tcPr>
          <w:p w14:paraId="3FC2B1C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C66A304" w14:textId="77777777" w:rsidTr="004F004F">
        <w:trPr>
          <w:trHeight w:val="187"/>
          <w:jc w:val="center"/>
        </w:trPr>
        <w:tc>
          <w:tcPr>
            <w:tcW w:w="2155" w:type="dxa"/>
            <w:tcBorders>
              <w:bottom w:val="single" w:sz="4" w:space="0" w:color="auto"/>
            </w:tcBorders>
            <w:shd w:val="clear" w:color="auto" w:fill="auto"/>
          </w:tcPr>
          <w:p w14:paraId="21162D15" w14:textId="77777777" w:rsidR="00AE1F7F" w:rsidRPr="00EF5447" w:rsidRDefault="00AE1F7F" w:rsidP="004F004F">
            <w:pPr>
              <w:pStyle w:val="TAC"/>
              <w:rPr>
                <w:rFonts w:cs="Arial"/>
              </w:rPr>
            </w:pPr>
            <w:r w:rsidRPr="00EF5447">
              <w:rPr>
                <w:rFonts w:cs="Arial"/>
              </w:rPr>
              <w:t>DC_5-48-66_n12</w:t>
            </w:r>
          </w:p>
        </w:tc>
        <w:tc>
          <w:tcPr>
            <w:tcW w:w="1488" w:type="dxa"/>
            <w:vAlign w:val="center"/>
          </w:tcPr>
          <w:p w14:paraId="6ACC419D"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38FE0CB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3A7285" w14:textId="77777777" w:rsidR="00AE1F7F" w:rsidRPr="00EF5447" w:rsidRDefault="00AE1F7F" w:rsidP="004F004F">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2E4807F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55E036D9" w14:textId="77777777" w:rsidTr="004F004F">
        <w:trPr>
          <w:trHeight w:val="187"/>
          <w:jc w:val="center"/>
        </w:trPr>
        <w:tc>
          <w:tcPr>
            <w:tcW w:w="2155" w:type="dxa"/>
            <w:tcBorders>
              <w:bottom w:val="single" w:sz="4" w:space="0" w:color="auto"/>
            </w:tcBorders>
            <w:shd w:val="clear" w:color="auto" w:fill="auto"/>
          </w:tcPr>
          <w:p w14:paraId="288895D7" w14:textId="77777777" w:rsidR="00AE1F7F" w:rsidRPr="00EF5447" w:rsidRDefault="00AE1F7F" w:rsidP="004F004F">
            <w:pPr>
              <w:pStyle w:val="TAC"/>
              <w:rPr>
                <w:rFonts w:cs="Arial"/>
              </w:rPr>
            </w:pPr>
            <w:r w:rsidRPr="00EF5447">
              <w:rPr>
                <w:rFonts w:cs="Arial"/>
                <w:szCs w:val="18"/>
                <w:lang w:eastAsia="zh-CN"/>
              </w:rPr>
              <w:t>DC_5-48-66_n71</w:t>
            </w:r>
          </w:p>
        </w:tc>
        <w:tc>
          <w:tcPr>
            <w:tcW w:w="1488" w:type="dxa"/>
            <w:vAlign w:val="center"/>
          </w:tcPr>
          <w:p w14:paraId="1AE9143A" w14:textId="77777777" w:rsidR="00AE1F7F" w:rsidRPr="00EF5447" w:rsidRDefault="00AE1F7F" w:rsidP="004F004F">
            <w:pPr>
              <w:pStyle w:val="TAC"/>
              <w:rPr>
                <w:rFonts w:cs="Arial"/>
                <w:lang w:eastAsia="ja-JP"/>
              </w:rPr>
            </w:pPr>
            <w:r>
              <w:rPr>
                <w:rFonts w:cs="Arial"/>
                <w:szCs w:val="18"/>
                <w:lang w:eastAsia="zh-CN"/>
              </w:rPr>
              <w:t>-</w:t>
            </w:r>
          </w:p>
        </w:tc>
        <w:tc>
          <w:tcPr>
            <w:tcW w:w="1489" w:type="dxa"/>
            <w:vAlign w:val="center"/>
          </w:tcPr>
          <w:p w14:paraId="7AB9B49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529FB6" w14:textId="77777777" w:rsidR="00AE1F7F" w:rsidRPr="00EF5447" w:rsidRDefault="00AE1F7F" w:rsidP="004F004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19C5D745"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706E7063" w14:textId="77777777" w:rsidTr="004F004F">
        <w:trPr>
          <w:trHeight w:val="187"/>
          <w:jc w:val="center"/>
        </w:trPr>
        <w:tc>
          <w:tcPr>
            <w:tcW w:w="2155" w:type="dxa"/>
            <w:tcBorders>
              <w:bottom w:val="single" w:sz="4" w:space="0" w:color="auto"/>
            </w:tcBorders>
            <w:shd w:val="clear" w:color="auto" w:fill="auto"/>
          </w:tcPr>
          <w:p w14:paraId="15A5194C" w14:textId="77777777" w:rsidR="00AE1F7F" w:rsidRPr="00EF5447" w:rsidRDefault="00AE1F7F" w:rsidP="004F004F">
            <w:pPr>
              <w:pStyle w:val="TAC"/>
              <w:rPr>
                <w:rFonts w:cs="Arial"/>
              </w:rPr>
            </w:pPr>
            <w:r w:rsidRPr="00B728D9">
              <w:rPr>
                <w:rFonts w:cs="Arial"/>
              </w:rPr>
              <w:t>DC_5-48-66_n77</w:t>
            </w:r>
          </w:p>
        </w:tc>
        <w:tc>
          <w:tcPr>
            <w:tcW w:w="1488" w:type="dxa"/>
            <w:vAlign w:val="center"/>
          </w:tcPr>
          <w:p w14:paraId="79C832C0" w14:textId="77777777" w:rsidR="00AE1F7F" w:rsidRPr="00EF5447" w:rsidRDefault="00AE1F7F" w:rsidP="004F004F">
            <w:pPr>
              <w:pStyle w:val="TAC"/>
              <w:rPr>
                <w:rFonts w:cs="Arial"/>
                <w:lang w:eastAsia="ja-JP"/>
              </w:rPr>
            </w:pPr>
            <w:r>
              <w:rPr>
                <w:rFonts w:cs="Arial"/>
                <w:lang w:eastAsia="zh-CN"/>
              </w:rPr>
              <w:t>0.2</w:t>
            </w:r>
          </w:p>
        </w:tc>
        <w:tc>
          <w:tcPr>
            <w:tcW w:w="1489" w:type="dxa"/>
            <w:vAlign w:val="center"/>
          </w:tcPr>
          <w:p w14:paraId="104FEE2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70387D" w14:textId="77777777" w:rsidR="00AE1F7F" w:rsidRPr="00EF5447" w:rsidRDefault="00AE1F7F" w:rsidP="004F004F">
            <w:pPr>
              <w:pStyle w:val="TAC"/>
              <w:rPr>
                <w:rFonts w:eastAsia="Malgun Gothic" w:cs="Arial"/>
                <w:lang w:eastAsia="ko-KR"/>
              </w:rPr>
            </w:pPr>
            <w:r w:rsidRPr="007F482E">
              <w:t>0.2</w:t>
            </w:r>
          </w:p>
        </w:tc>
        <w:tc>
          <w:tcPr>
            <w:tcW w:w="1403" w:type="dxa"/>
            <w:vAlign w:val="center"/>
          </w:tcPr>
          <w:p w14:paraId="1D3409F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E69ECFC" w14:textId="77777777" w:rsidTr="004F004F">
        <w:trPr>
          <w:trHeight w:val="187"/>
          <w:jc w:val="center"/>
        </w:trPr>
        <w:tc>
          <w:tcPr>
            <w:tcW w:w="2155" w:type="dxa"/>
            <w:tcBorders>
              <w:bottom w:val="single" w:sz="4" w:space="0" w:color="auto"/>
            </w:tcBorders>
            <w:shd w:val="clear" w:color="auto" w:fill="auto"/>
          </w:tcPr>
          <w:p w14:paraId="57DA803F" w14:textId="77777777" w:rsidR="00AE1F7F" w:rsidRPr="00B728D9" w:rsidRDefault="00AE1F7F" w:rsidP="004F004F">
            <w:pPr>
              <w:pStyle w:val="TAC"/>
              <w:rPr>
                <w:rFonts w:cs="Arial"/>
              </w:rPr>
            </w:pPr>
            <w:r>
              <w:rPr>
                <w:rFonts w:cs="Arial"/>
              </w:rPr>
              <w:t>DC_5-66_n2</w:t>
            </w:r>
            <w:r w:rsidRPr="009277CA">
              <w:rPr>
                <w:rFonts w:cs="Arial"/>
              </w:rPr>
              <w:t>-n41</w:t>
            </w:r>
          </w:p>
        </w:tc>
        <w:tc>
          <w:tcPr>
            <w:tcW w:w="1488" w:type="dxa"/>
            <w:vAlign w:val="center"/>
          </w:tcPr>
          <w:p w14:paraId="7476DB8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89" w:type="dxa"/>
          </w:tcPr>
          <w:p w14:paraId="0ECFF647" w14:textId="77777777" w:rsidR="00AE1F7F" w:rsidRDefault="00AE1F7F" w:rsidP="004F004F">
            <w:pPr>
              <w:pStyle w:val="TAC"/>
              <w:rPr>
                <w:rFonts w:cs="Arial"/>
                <w:lang w:eastAsia="zh-CN"/>
              </w:rPr>
            </w:pPr>
            <w:r>
              <w:rPr>
                <w:rFonts w:cs="Arial"/>
                <w:szCs w:val="18"/>
              </w:rPr>
              <w:t>0.3</w:t>
            </w:r>
          </w:p>
        </w:tc>
        <w:tc>
          <w:tcPr>
            <w:tcW w:w="1403" w:type="dxa"/>
          </w:tcPr>
          <w:p w14:paraId="5B27B292" w14:textId="77777777" w:rsidR="00AE1F7F" w:rsidRPr="007F482E" w:rsidRDefault="00AE1F7F" w:rsidP="004F004F">
            <w:pPr>
              <w:pStyle w:val="TAC"/>
            </w:pPr>
            <w:r>
              <w:rPr>
                <w:rFonts w:cs="Arial"/>
                <w:szCs w:val="18"/>
              </w:rPr>
              <w:t>0.5</w:t>
            </w:r>
          </w:p>
        </w:tc>
        <w:tc>
          <w:tcPr>
            <w:tcW w:w="1403" w:type="dxa"/>
          </w:tcPr>
          <w:p w14:paraId="1CFA6E65" w14:textId="77777777" w:rsidR="00AE1F7F" w:rsidRDefault="00AE1F7F" w:rsidP="004F004F">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AE1F7F" w14:paraId="35E58BF8" w14:textId="77777777" w:rsidTr="004F004F">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B566A6" w14:textId="77777777" w:rsidR="00AE1F7F" w:rsidRDefault="00AE1F7F" w:rsidP="004F004F">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FC5BF" w14:textId="77777777" w:rsidR="00AE1F7F" w:rsidRDefault="00AE1F7F" w:rsidP="004F00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75C20940" w14:textId="77777777" w:rsidR="00AE1F7F" w:rsidRDefault="00AE1F7F" w:rsidP="004F004F">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2FE9C66D" w14:textId="77777777" w:rsidR="00AE1F7F" w:rsidRDefault="00AE1F7F" w:rsidP="004F004F">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366E05E9" w14:textId="77777777" w:rsidR="00AE1F7F" w:rsidRDefault="00AE1F7F" w:rsidP="004F004F">
            <w:pPr>
              <w:pStyle w:val="TAC"/>
              <w:rPr>
                <w:rFonts w:cs="Arial"/>
                <w:szCs w:val="18"/>
              </w:rPr>
            </w:pPr>
            <w:r>
              <w:rPr>
                <w:lang w:val="sv-SE"/>
              </w:rPr>
              <w:t>0.3</w:t>
            </w:r>
          </w:p>
        </w:tc>
      </w:tr>
      <w:tr w:rsidR="00AE1F7F" w:rsidRPr="00EF5447" w14:paraId="7C1FEB5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2377825" w14:textId="77777777" w:rsidR="00AE1F7F" w:rsidRDefault="00AE1F7F" w:rsidP="004F004F">
            <w:pPr>
              <w:pStyle w:val="TAC"/>
            </w:pPr>
            <w:r>
              <w:t>DC_5-66_n2-n77</w:t>
            </w:r>
          </w:p>
          <w:p w14:paraId="6508EF1E" w14:textId="77777777" w:rsidR="00AE1F7F" w:rsidRPr="00EF5447" w:rsidRDefault="00AE1F7F" w:rsidP="004F004F">
            <w:pPr>
              <w:pStyle w:val="TAC"/>
              <w:rPr>
                <w:rFonts w:cs="Arial"/>
              </w:rPr>
            </w:pPr>
            <w:r>
              <w:t>DC_5-66-66_n2-n77</w:t>
            </w:r>
          </w:p>
        </w:tc>
        <w:tc>
          <w:tcPr>
            <w:tcW w:w="1488" w:type="dxa"/>
            <w:vAlign w:val="center"/>
          </w:tcPr>
          <w:p w14:paraId="22CA3D46" w14:textId="77777777" w:rsidR="00AE1F7F" w:rsidRPr="00EF5447" w:rsidRDefault="00AE1F7F" w:rsidP="004F004F">
            <w:pPr>
              <w:pStyle w:val="TAC"/>
              <w:rPr>
                <w:rFonts w:cs="Arial"/>
                <w:szCs w:val="18"/>
                <w:lang w:eastAsia="zh-CN"/>
              </w:rPr>
            </w:pPr>
            <w:r>
              <w:t>0.2</w:t>
            </w:r>
          </w:p>
        </w:tc>
        <w:tc>
          <w:tcPr>
            <w:tcW w:w="1489" w:type="dxa"/>
            <w:vAlign w:val="center"/>
          </w:tcPr>
          <w:p w14:paraId="439D651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83B37B0" w14:textId="77777777" w:rsidR="00AE1F7F" w:rsidRPr="00EF5447" w:rsidRDefault="00AE1F7F" w:rsidP="004F004F">
            <w:pPr>
              <w:pStyle w:val="TAC"/>
              <w:rPr>
                <w:rFonts w:cs="Arial"/>
                <w:szCs w:val="18"/>
              </w:rPr>
            </w:pPr>
            <w:r>
              <w:rPr>
                <w:lang w:eastAsia="zh-CN"/>
              </w:rPr>
              <w:t>0.3</w:t>
            </w:r>
          </w:p>
        </w:tc>
        <w:tc>
          <w:tcPr>
            <w:tcW w:w="1403" w:type="dxa"/>
            <w:vAlign w:val="center"/>
          </w:tcPr>
          <w:p w14:paraId="62D40DB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74874DF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F946715" w14:textId="77777777" w:rsidR="00AE1F7F" w:rsidRDefault="00AE1F7F" w:rsidP="004F004F">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B4381D9" w14:textId="77777777" w:rsidR="00AE1F7F" w:rsidRDefault="00AE1F7F" w:rsidP="004F004F">
            <w:pPr>
              <w:pStyle w:val="TAC"/>
            </w:pPr>
            <w:r>
              <w:rPr>
                <w:lang w:val="sv-SE"/>
              </w:rPr>
              <w:t>-</w:t>
            </w:r>
          </w:p>
        </w:tc>
        <w:tc>
          <w:tcPr>
            <w:tcW w:w="1489" w:type="dxa"/>
            <w:vAlign w:val="center"/>
          </w:tcPr>
          <w:p w14:paraId="57D926FD" w14:textId="77777777" w:rsidR="00AE1F7F" w:rsidRDefault="00AE1F7F" w:rsidP="004F004F">
            <w:pPr>
              <w:pStyle w:val="TAC"/>
              <w:rPr>
                <w:rFonts w:cs="Arial"/>
                <w:szCs w:val="18"/>
                <w:lang w:eastAsia="zh-CN"/>
              </w:rPr>
            </w:pPr>
            <w:r>
              <w:rPr>
                <w:rFonts w:hint="eastAsia"/>
                <w:lang w:eastAsia="zh-CN"/>
              </w:rPr>
              <w:t>0</w:t>
            </w:r>
            <w:r>
              <w:rPr>
                <w:lang w:eastAsia="zh-CN"/>
              </w:rPr>
              <w:t>.3</w:t>
            </w:r>
          </w:p>
        </w:tc>
        <w:tc>
          <w:tcPr>
            <w:tcW w:w="1403" w:type="dxa"/>
            <w:vAlign w:val="center"/>
          </w:tcPr>
          <w:p w14:paraId="40B9AADA" w14:textId="77777777" w:rsidR="00AE1F7F" w:rsidRDefault="00AE1F7F" w:rsidP="004F004F">
            <w:pPr>
              <w:pStyle w:val="TAC"/>
              <w:rPr>
                <w:lang w:eastAsia="zh-CN"/>
              </w:rPr>
            </w:pPr>
            <w:r>
              <w:rPr>
                <w:rFonts w:cs="Arial"/>
              </w:rPr>
              <w:t>0.3</w:t>
            </w:r>
          </w:p>
        </w:tc>
        <w:tc>
          <w:tcPr>
            <w:tcW w:w="1403" w:type="dxa"/>
            <w:vAlign w:val="center"/>
          </w:tcPr>
          <w:p w14:paraId="2DDC3919" w14:textId="77777777" w:rsidR="00AE1F7F" w:rsidRDefault="00AE1F7F" w:rsidP="004F004F">
            <w:pPr>
              <w:pStyle w:val="TAC"/>
              <w:rPr>
                <w:rFonts w:cs="Arial"/>
                <w:szCs w:val="18"/>
                <w:lang w:eastAsia="zh-CN"/>
              </w:rPr>
            </w:pPr>
            <w:r>
              <w:rPr>
                <w:rFonts w:hint="eastAsia"/>
                <w:lang w:eastAsia="zh-CN"/>
              </w:rPr>
              <w:t>0</w:t>
            </w:r>
            <w:r>
              <w:rPr>
                <w:lang w:eastAsia="zh-CN"/>
              </w:rPr>
              <w:t>.5</w:t>
            </w:r>
          </w:p>
        </w:tc>
      </w:tr>
      <w:tr w:rsidR="00AE1F7F" w14:paraId="7F8B559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5C80848" w14:textId="77777777" w:rsidR="00AE1F7F" w:rsidRDefault="00AE1F7F" w:rsidP="004F004F">
            <w:pPr>
              <w:pStyle w:val="TAC"/>
            </w:pPr>
            <w:r w:rsidRPr="00764352">
              <w:t>DC_5-66_n5-n77</w:t>
            </w:r>
          </w:p>
          <w:p w14:paraId="65F26122" w14:textId="77777777" w:rsidR="00AE1F7F" w:rsidRPr="00EF5447" w:rsidRDefault="00AE1F7F" w:rsidP="004F004F">
            <w:pPr>
              <w:pStyle w:val="TAC"/>
              <w:rPr>
                <w:rFonts w:cs="Arial"/>
              </w:rPr>
            </w:pPr>
            <w:r w:rsidRPr="007A7187">
              <w:rPr>
                <w:rFonts w:cs="Arial"/>
                <w:szCs w:val="18"/>
              </w:rPr>
              <w:t>DC_5-66-66_n5-n77</w:t>
            </w:r>
          </w:p>
        </w:tc>
        <w:tc>
          <w:tcPr>
            <w:tcW w:w="1488" w:type="dxa"/>
            <w:vAlign w:val="center"/>
          </w:tcPr>
          <w:p w14:paraId="1E855149" w14:textId="77777777" w:rsidR="00AE1F7F" w:rsidRDefault="00AE1F7F" w:rsidP="004F004F">
            <w:pPr>
              <w:pStyle w:val="TAC"/>
            </w:pPr>
            <w:r>
              <w:t>0.2</w:t>
            </w:r>
          </w:p>
        </w:tc>
        <w:tc>
          <w:tcPr>
            <w:tcW w:w="1489" w:type="dxa"/>
            <w:vAlign w:val="center"/>
          </w:tcPr>
          <w:p w14:paraId="7B8C21A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9F2FB99" w14:textId="77777777" w:rsidR="00AE1F7F" w:rsidRDefault="00AE1F7F" w:rsidP="004F004F">
            <w:pPr>
              <w:pStyle w:val="TAC"/>
              <w:rPr>
                <w:lang w:eastAsia="zh-CN"/>
              </w:rPr>
            </w:pPr>
            <w:r>
              <w:rPr>
                <w:lang w:eastAsia="zh-CN"/>
              </w:rPr>
              <w:t>0.2</w:t>
            </w:r>
          </w:p>
        </w:tc>
        <w:tc>
          <w:tcPr>
            <w:tcW w:w="1403" w:type="dxa"/>
            <w:vAlign w:val="center"/>
          </w:tcPr>
          <w:p w14:paraId="09AAFBD2"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C0B321A" w14:textId="77777777" w:rsidTr="004F004F">
        <w:trPr>
          <w:trHeight w:val="187"/>
          <w:jc w:val="center"/>
        </w:trPr>
        <w:tc>
          <w:tcPr>
            <w:tcW w:w="2155" w:type="dxa"/>
            <w:tcBorders>
              <w:bottom w:val="single" w:sz="4" w:space="0" w:color="auto"/>
            </w:tcBorders>
            <w:shd w:val="clear" w:color="auto" w:fill="auto"/>
          </w:tcPr>
          <w:p w14:paraId="1F5F8BCD" w14:textId="77777777" w:rsidR="00AE1F7F" w:rsidRPr="00EF5447" w:rsidRDefault="00AE1F7F" w:rsidP="004F004F">
            <w:pPr>
              <w:pStyle w:val="TAC"/>
              <w:rPr>
                <w:rFonts w:cs="Arial"/>
              </w:rPr>
            </w:pPr>
            <w:r w:rsidRPr="00EF5447">
              <w:rPr>
                <w:rFonts w:cs="Arial"/>
              </w:rPr>
              <w:t>DC_5-66_(n)12</w:t>
            </w:r>
          </w:p>
        </w:tc>
        <w:tc>
          <w:tcPr>
            <w:tcW w:w="1488" w:type="dxa"/>
            <w:vAlign w:val="center"/>
          </w:tcPr>
          <w:p w14:paraId="2F82FA63" w14:textId="77777777" w:rsidR="00AE1F7F" w:rsidRPr="00EF5447" w:rsidRDefault="00AE1F7F" w:rsidP="004F004F">
            <w:pPr>
              <w:pStyle w:val="TAC"/>
              <w:rPr>
                <w:rFonts w:cs="Arial"/>
                <w:szCs w:val="18"/>
                <w:lang w:eastAsia="zh-CN"/>
              </w:rPr>
            </w:pPr>
            <w:r>
              <w:rPr>
                <w:rFonts w:cs="Arial"/>
                <w:lang w:eastAsia="zh-CN"/>
              </w:rPr>
              <w:t>-</w:t>
            </w:r>
          </w:p>
        </w:tc>
        <w:tc>
          <w:tcPr>
            <w:tcW w:w="1489" w:type="dxa"/>
            <w:vAlign w:val="center"/>
          </w:tcPr>
          <w:p w14:paraId="4ECC634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0AA226" w14:textId="77777777" w:rsidR="00AE1F7F" w:rsidRPr="00EF5447" w:rsidRDefault="00AE1F7F" w:rsidP="004F004F">
            <w:pPr>
              <w:pStyle w:val="TAC"/>
              <w:rPr>
                <w:rFonts w:cs="Arial"/>
                <w:szCs w:val="18"/>
              </w:rPr>
            </w:pPr>
            <w:r w:rsidRPr="00EF5447">
              <w:rPr>
                <w:rFonts w:cs="Arial"/>
                <w:lang w:eastAsia="zh-CN"/>
              </w:rPr>
              <w:t>0.5</w:t>
            </w:r>
          </w:p>
        </w:tc>
        <w:tc>
          <w:tcPr>
            <w:tcW w:w="1403" w:type="dxa"/>
            <w:vAlign w:val="center"/>
          </w:tcPr>
          <w:p w14:paraId="3CFB341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3B83A47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48DC2B3" w14:textId="77777777" w:rsidR="00AE1F7F" w:rsidRPr="00EF5447" w:rsidRDefault="00AE1F7F" w:rsidP="004F004F">
            <w:pPr>
              <w:pStyle w:val="TAC"/>
              <w:rPr>
                <w:rFonts w:cs="Arial"/>
              </w:rPr>
            </w:pPr>
            <w:r w:rsidRPr="0004437D">
              <w:t>DC_5-66_n66-n77</w:t>
            </w:r>
          </w:p>
        </w:tc>
        <w:tc>
          <w:tcPr>
            <w:tcW w:w="1488" w:type="dxa"/>
            <w:tcBorders>
              <w:bottom w:val="single" w:sz="4" w:space="0" w:color="auto"/>
            </w:tcBorders>
            <w:vAlign w:val="center"/>
          </w:tcPr>
          <w:p w14:paraId="6D7309CB" w14:textId="77777777" w:rsidR="00AE1F7F" w:rsidRPr="00EF5447" w:rsidRDefault="00AE1F7F" w:rsidP="004F004F">
            <w:pPr>
              <w:pStyle w:val="TAC"/>
              <w:rPr>
                <w:rFonts w:cs="Arial"/>
                <w:lang w:eastAsia="zh-CN"/>
              </w:rPr>
            </w:pPr>
            <w:r>
              <w:t>0.2</w:t>
            </w:r>
          </w:p>
        </w:tc>
        <w:tc>
          <w:tcPr>
            <w:tcW w:w="1489" w:type="dxa"/>
            <w:tcBorders>
              <w:bottom w:val="single" w:sz="4" w:space="0" w:color="auto"/>
            </w:tcBorders>
            <w:vAlign w:val="center"/>
          </w:tcPr>
          <w:p w14:paraId="714B967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BD979BF" w14:textId="77777777" w:rsidR="00AE1F7F" w:rsidRPr="00EF5447" w:rsidRDefault="00AE1F7F" w:rsidP="004F004F">
            <w:pPr>
              <w:pStyle w:val="TAC"/>
              <w:rPr>
                <w:rFonts w:cs="Arial"/>
                <w:lang w:eastAsia="zh-CN"/>
              </w:rPr>
            </w:pPr>
            <w:r>
              <w:rPr>
                <w:lang w:eastAsia="zh-CN"/>
              </w:rPr>
              <w:t>0.2</w:t>
            </w:r>
          </w:p>
        </w:tc>
        <w:tc>
          <w:tcPr>
            <w:tcW w:w="1403" w:type="dxa"/>
            <w:tcBorders>
              <w:bottom w:val="single" w:sz="4" w:space="0" w:color="auto"/>
            </w:tcBorders>
            <w:vAlign w:val="center"/>
          </w:tcPr>
          <w:p w14:paraId="61209F1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19E482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44A7AFF" w14:textId="77777777" w:rsidR="00AE1F7F" w:rsidRPr="0004437D" w:rsidRDefault="00AE1F7F" w:rsidP="004F004F">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785D60D3" w14:textId="77777777" w:rsidR="00AE1F7F" w:rsidRDefault="00AE1F7F" w:rsidP="004F004F">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315876D7"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29D3D712" w14:textId="77777777" w:rsidR="00AE1F7F" w:rsidRDefault="00AE1F7F" w:rsidP="004F004F">
            <w:pPr>
              <w:pStyle w:val="TAC"/>
              <w:rPr>
                <w:lang w:eastAsia="zh-CN"/>
              </w:rPr>
            </w:pPr>
            <w:r>
              <w:rPr>
                <w:rFonts w:hint="eastAsia"/>
                <w:lang w:eastAsia="zh-CN"/>
              </w:rPr>
              <w:t>-</w:t>
            </w:r>
          </w:p>
        </w:tc>
        <w:tc>
          <w:tcPr>
            <w:tcW w:w="1403" w:type="dxa"/>
            <w:tcBorders>
              <w:bottom w:val="single" w:sz="4" w:space="0" w:color="auto"/>
            </w:tcBorders>
            <w:vAlign w:val="center"/>
          </w:tcPr>
          <w:p w14:paraId="3EEE9386"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2F70D6B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043F803" w14:textId="77777777" w:rsidR="00AE1F7F" w:rsidRPr="0004437D" w:rsidRDefault="00AE1F7F" w:rsidP="004F004F">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1A8E42C4" w14:textId="77777777" w:rsidR="00AE1F7F" w:rsidRDefault="00AE1F7F" w:rsidP="004F004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EA40B1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64AE399" w14:textId="77777777" w:rsidR="00AE1F7F" w:rsidRDefault="00AE1F7F" w:rsidP="004F004F">
            <w:pPr>
              <w:pStyle w:val="TAC"/>
              <w:rPr>
                <w:lang w:eastAsia="zh-CN"/>
              </w:rPr>
            </w:pPr>
            <w:r>
              <w:rPr>
                <w:rFonts w:hint="eastAsia"/>
                <w:lang w:eastAsia="zh-CN"/>
              </w:rPr>
              <w:t>-</w:t>
            </w:r>
          </w:p>
        </w:tc>
        <w:tc>
          <w:tcPr>
            <w:tcW w:w="1403" w:type="dxa"/>
            <w:tcBorders>
              <w:bottom w:val="single" w:sz="4" w:space="0" w:color="auto"/>
            </w:tcBorders>
            <w:vAlign w:val="center"/>
          </w:tcPr>
          <w:p w14:paraId="120A47CA"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14:paraId="26B20FA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6EB0002" w14:textId="77777777" w:rsidR="00AE1F7F" w:rsidRDefault="00AE1F7F" w:rsidP="004F004F">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06BFD0E" w14:textId="77777777" w:rsidR="00AE1F7F" w:rsidRDefault="00AE1F7F" w:rsidP="004F004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9D7E1FE" w14:textId="77777777" w:rsidR="00AE1F7F" w:rsidRDefault="00AE1F7F" w:rsidP="004F00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A05BA4B" w14:textId="77777777" w:rsidR="00AE1F7F" w:rsidRDefault="00AE1F7F" w:rsidP="004F004F">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8C8B419"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CC1E91" w14:paraId="02E5AB29" w14:textId="77777777" w:rsidTr="004F004F">
        <w:trPr>
          <w:trHeight w:val="187"/>
          <w:jc w:val="center"/>
        </w:trPr>
        <w:tc>
          <w:tcPr>
            <w:tcW w:w="2155" w:type="dxa"/>
            <w:tcBorders>
              <w:bottom w:val="single" w:sz="4" w:space="0" w:color="auto"/>
            </w:tcBorders>
            <w:shd w:val="clear" w:color="auto" w:fill="auto"/>
          </w:tcPr>
          <w:p w14:paraId="180F5B14" w14:textId="77777777" w:rsidR="00AE1F7F" w:rsidRPr="00EF5447" w:rsidRDefault="00AE1F7F" w:rsidP="004F004F">
            <w:pPr>
              <w:pStyle w:val="TAC"/>
            </w:pPr>
            <w:r w:rsidRPr="00EF5447">
              <w:t>DC_</w:t>
            </w:r>
            <w:r w:rsidRPr="00EF5447">
              <w:rPr>
                <w:lang w:eastAsia="zh-TW"/>
              </w:rPr>
              <w:t>7</w:t>
            </w:r>
            <w:r w:rsidRPr="00EF5447">
              <w:t>-</w:t>
            </w:r>
            <w:r w:rsidRPr="00EF5447">
              <w:rPr>
                <w:lang w:eastAsia="zh-TW"/>
              </w:rPr>
              <w:t>8</w:t>
            </w:r>
            <w:r w:rsidRPr="00EF5447">
              <w:t>_n1-n78</w:t>
            </w:r>
          </w:p>
          <w:p w14:paraId="2025C6D7" w14:textId="77777777" w:rsidR="00AE1F7F" w:rsidRPr="00EF5447" w:rsidRDefault="00AE1F7F" w:rsidP="004F004F">
            <w:pPr>
              <w:pStyle w:val="TAC"/>
            </w:pPr>
            <w:r w:rsidRPr="00EF5447">
              <w:t>DC_7-7-8_n1-n78</w:t>
            </w:r>
          </w:p>
        </w:tc>
        <w:tc>
          <w:tcPr>
            <w:tcW w:w="1488" w:type="dxa"/>
            <w:vAlign w:val="center"/>
          </w:tcPr>
          <w:p w14:paraId="6449DEE6" w14:textId="77777777" w:rsidR="00AE1F7F" w:rsidRPr="00EF5447" w:rsidRDefault="00AE1F7F" w:rsidP="004F004F">
            <w:pPr>
              <w:pStyle w:val="TAC"/>
              <w:rPr>
                <w:rFonts w:cs="Arial"/>
                <w:lang w:eastAsia="ja-JP"/>
              </w:rPr>
            </w:pPr>
            <w:r>
              <w:rPr>
                <w:rFonts w:cs="Arial"/>
                <w:bCs/>
                <w:szCs w:val="18"/>
                <w:lang w:eastAsia="zh-TW"/>
              </w:rPr>
              <w:t>0.2</w:t>
            </w:r>
          </w:p>
        </w:tc>
        <w:tc>
          <w:tcPr>
            <w:tcW w:w="1489" w:type="dxa"/>
            <w:vAlign w:val="center"/>
          </w:tcPr>
          <w:p w14:paraId="00F9119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25C219" w14:textId="77777777" w:rsidR="00AE1F7F" w:rsidRPr="00EF5447" w:rsidRDefault="00AE1F7F" w:rsidP="004F004F">
            <w:pPr>
              <w:pStyle w:val="TAC"/>
              <w:rPr>
                <w:rFonts w:eastAsia="Malgun Gothic" w:cs="Arial"/>
                <w:lang w:eastAsia="ko-KR"/>
              </w:rPr>
            </w:pPr>
            <w:r w:rsidRPr="00EF5447">
              <w:rPr>
                <w:rFonts w:cs="Arial"/>
                <w:bCs/>
                <w:szCs w:val="18"/>
                <w:lang w:eastAsia="zh-TW"/>
              </w:rPr>
              <w:t>0.2</w:t>
            </w:r>
          </w:p>
        </w:tc>
        <w:tc>
          <w:tcPr>
            <w:tcW w:w="1403" w:type="dxa"/>
            <w:vAlign w:val="center"/>
          </w:tcPr>
          <w:p w14:paraId="399421E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5402D94" w14:textId="77777777" w:rsidTr="004F004F">
        <w:trPr>
          <w:trHeight w:val="187"/>
          <w:jc w:val="center"/>
        </w:trPr>
        <w:tc>
          <w:tcPr>
            <w:tcW w:w="2155" w:type="dxa"/>
            <w:tcBorders>
              <w:bottom w:val="single" w:sz="4" w:space="0" w:color="auto"/>
            </w:tcBorders>
            <w:shd w:val="clear" w:color="auto" w:fill="auto"/>
          </w:tcPr>
          <w:p w14:paraId="3FE3EA42" w14:textId="77777777" w:rsidR="00AE1F7F" w:rsidRPr="00EF5447" w:rsidRDefault="00AE1F7F" w:rsidP="004F004F">
            <w:pPr>
              <w:pStyle w:val="TAC"/>
              <w:rPr>
                <w:rFonts w:cs="Arial"/>
              </w:rPr>
            </w:pPr>
            <w:r>
              <w:t>DC_7-8-20</w:t>
            </w:r>
            <w:r w:rsidRPr="00940479">
              <w:t>_n</w:t>
            </w:r>
            <w:r>
              <w:rPr>
                <w:lang w:val="fi-FI"/>
              </w:rPr>
              <w:t>1</w:t>
            </w:r>
          </w:p>
        </w:tc>
        <w:tc>
          <w:tcPr>
            <w:tcW w:w="1488" w:type="dxa"/>
            <w:vAlign w:val="center"/>
          </w:tcPr>
          <w:p w14:paraId="259EBFD2"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56319D9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77ED45" w14:textId="77777777" w:rsidR="00AE1F7F" w:rsidRPr="00EF5447"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3BD63F1E"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46819083" w14:textId="77777777" w:rsidTr="004F004F">
        <w:trPr>
          <w:trHeight w:val="187"/>
          <w:jc w:val="center"/>
        </w:trPr>
        <w:tc>
          <w:tcPr>
            <w:tcW w:w="2155" w:type="dxa"/>
            <w:tcBorders>
              <w:bottom w:val="single" w:sz="4" w:space="0" w:color="auto"/>
            </w:tcBorders>
            <w:shd w:val="clear" w:color="auto" w:fill="auto"/>
          </w:tcPr>
          <w:p w14:paraId="2A214BC7" w14:textId="77777777" w:rsidR="00AE1F7F" w:rsidRPr="00EF5447" w:rsidRDefault="00AE1F7F" w:rsidP="004F004F">
            <w:pPr>
              <w:pStyle w:val="TAC"/>
              <w:rPr>
                <w:rFonts w:cs="Arial"/>
              </w:rPr>
            </w:pPr>
            <w:r>
              <w:t>DC_7-8-20</w:t>
            </w:r>
            <w:r w:rsidRPr="00940479">
              <w:t>_n</w:t>
            </w:r>
            <w:r>
              <w:rPr>
                <w:lang w:val="fi-FI"/>
              </w:rPr>
              <w:t>3</w:t>
            </w:r>
          </w:p>
        </w:tc>
        <w:tc>
          <w:tcPr>
            <w:tcW w:w="1488" w:type="dxa"/>
            <w:vAlign w:val="center"/>
          </w:tcPr>
          <w:p w14:paraId="5A64CFEF"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6889D7F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F1E43"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29A8A9A9" w14:textId="77777777" w:rsidR="00AE1F7F" w:rsidRPr="00CC1E91" w:rsidRDefault="00AE1F7F" w:rsidP="004F004F">
            <w:pPr>
              <w:pStyle w:val="TAC"/>
              <w:rPr>
                <w:rFonts w:cs="Arial"/>
                <w:lang w:eastAsia="zh-CN"/>
              </w:rPr>
            </w:pPr>
            <w:r>
              <w:rPr>
                <w:rFonts w:cs="Arial" w:hint="eastAsia"/>
                <w:lang w:eastAsia="zh-CN"/>
              </w:rPr>
              <w:t>-</w:t>
            </w:r>
          </w:p>
        </w:tc>
      </w:tr>
      <w:tr w:rsidR="00AE1F7F" w14:paraId="16382CB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391BC71" w14:textId="77777777" w:rsidR="00AE1F7F" w:rsidRPr="00EF5447" w:rsidRDefault="00AE1F7F" w:rsidP="004F004F">
            <w:pPr>
              <w:pStyle w:val="TAC"/>
              <w:rPr>
                <w:rFonts w:cs="Arial"/>
              </w:rPr>
            </w:pPr>
            <w:r>
              <w:rPr>
                <w:rFonts w:cs="Arial"/>
              </w:rPr>
              <w:t>DC_7-8_n28-n78</w:t>
            </w:r>
          </w:p>
        </w:tc>
        <w:tc>
          <w:tcPr>
            <w:tcW w:w="1488" w:type="dxa"/>
            <w:vAlign w:val="center"/>
          </w:tcPr>
          <w:p w14:paraId="38F72680" w14:textId="77777777" w:rsidR="00AE1F7F" w:rsidRDefault="00AE1F7F" w:rsidP="004F004F">
            <w:pPr>
              <w:pStyle w:val="TAC"/>
              <w:rPr>
                <w:rFonts w:cs="Arial"/>
                <w:lang w:eastAsia="zh-CN"/>
              </w:rPr>
            </w:pPr>
            <w:r>
              <w:rPr>
                <w:rFonts w:cs="Arial"/>
                <w:lang w:eastAsia="zh-CN"/>
              </w:rPr>
              <w:t>0.2</w:t>
            </w:r>
          </w:p>
        </w:tc>
        <w:tc>
          <w:tcPr>
            <w:tcW w:w="1489" w:type="dxa"/>
            <w:vAlign w:val="center"/>
          </w:tcPr>
          <w:p w14:paraId="7C8CC241"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53BF0" w14:textId="77777777" w:rsidR="00AE1F7F" w:rsidRDefault="00AE1F7F" w:rsidP="004F004F">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6D937A2"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028EF99" w14:textId="77777777" w:rsidTr="004F004F">
        <w:trPr>
          <w:trHeight w:val="187"/>
          <w:jc w:val="center"/>
        </w:trPr>
        <w:tc>
          <w:tcPr>
            <w:tcW w:w="2155" w:type="dxa"/>
            <w:tcBorders>
              <w:bottom w:val="single" w:sz="4" w:space="0" w:color="auto"/>
            </w:tcBorders>
          </w:tcPr>
          <w:p w14:paraId="0417A99F" w14:textId="77777777" w:rsidR="00AE1F7F" w:rsidRPr="00EF5447" w:rsidRDefault="00AE1F7F" w:rsidP="004F004F">
            <w:pPr>
              <w:pStyle w:val="TAC"/>
            </w:pPr>
            <w:r>
              <w:t>DC_7-8-32</w:t>
            </w:r>
            <w:r w:rsidRPr="00940479">
              <w:t>_n</w:t>
            </w:r>
            <w:r>
              <w:rPr>
                <w:lang w:val="fi-FI"/>
              </w:rPr>
              <w:t>1</w:t>
            </w:r>
          </w:p>
        </w:tc>
        <w:tc>
          <w:tcPr>
            <w:tcW w:w="1488" w:type="dxa"/>
            <w:vAlign w:val="center"/>
          </w:tcPr>
          <w:p w14:paraId="1AD2DD08" w14:textId="77777777" w:rsidR="00AE1F7F" w:rsidRPr="00EF5447" w:rsidRDefault="00AE1F7F" w:rsidP="004F004F">
            <w:pPr>
              <w:pStyle w:val="TAC"/>
              <w:rPr>
                <w:rFonts w:eastAsia="MS Mincho" w:cs="Arial"/>
                <w:bCs/>
                <w:szCs w:val="18"/>
              </w:rPr>
            </w:pPr>
            <w:r>
              <w:rPr>
                <w:rFonts w:eastAsia="Malgun Gothic" w:cs="Arial"/>
                <w:lang w:eastAsia="ko-KR"/>
              </w:rPr>
              <w:t>-</w:t>
            </w:r>
          </w:p>
        </w:tc>
        <w:tc>
          <w:tcPr>
            <w:tcW w:w="1489" w:type="dxa"/>
            <w:vAlign w:val="center"/>
          </w:tcPr>
          <w:p w14:paraId="26762C16"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E8619F7" w14:textId="77777777" w:rsidR="00AE1F7F" w:rsidRPr="00EF5447" w:rsidRDefault="00AE1F7F" w:rsidP="004F004F">
            <w:pPr>
              <w:pStyle w:val="TAC"/>
              <w:rPr>
                <w:rFonts w:cs="Arial"/>
                <w:bCs/>
                <w:szCs w:val="18"/>
                <w:lang w:eastAsia="zh-TW"/>
              </w:rPr>
            </w:pPr>
            <w:r>
              <w:rPr>
                <w:rFonts w:eastAsia="Malgun Gothic" w:cs="Arial"/>
                <w:lang w:eastAsia="ko-KR"/>
              </w:rPr>
              <w:t>-</w:t>
            </w:r>
          </w:p>
        </w:tc>
        <w:tc>
          <w:tcPr>
            <w:tcW w:w="1403" w:type="dxa"/>
            <w:vAlign w:val="center"/>
          </w:tcPr>
          <w:p w14:paraId="199EE7A2" w14:textId="77777777" w:rsidR="00AE1F7F" w:rsidRPr="00EF5447" w:rsidRDefault="00AE1F7F" w:rsidP="004F004F">
            <w:pPr>
              <w:pStyle w:val="TAC"/>
              <w:rPr>
                <w:rFonts w:cs="Arial"/>
                <w:bCs/>
                <w:szCs w:val="18"/>
                <w:lang w:eastAsia="zh-CN"/>
              </w:rPr>
            </w:pPr>
            <w:r>
              <w:rPr>
                <w:rFonts w:cs="Arial" w:hint="eastAsia"/>
                <w:bCs/>
                <w:szCs w:val="18"/>
                <w:lang w:eastAsia="zh-CN"/>
              </w:rPr>
              <w:t>-</w:t>
            </w:r>
          </w:p>
        </w:tc>
      </w:tr>
      <w:tr w:rsidR="00AE1F7F" w:rsidRPr="00CC1E91" w14:paraId="5620C08B" w14:textId="77777777" w:rsidTr="004F004F">
        <w:trPr>
          <w:trHeight w:val="187"/>
          <w:jc w:val="center"/>
        </w:trPr>
        <w:tc>
          <w:tcPr>
            <w:tcW w:w="2155" w:type="dxa"/>
            <w:tcBorders>
              <w:bottom w:val="single" w:sz="4" w:space="0" w:color="auto"/>
            </w:tcBorders>
            <w:shd w:val="clear" w:color="auto" w:fill="auto"/>
          </w:tcPr>
          <w:p w14:paraId="3D7C6778" w14:textId="77777777" w:rsidR="00AE1F7F" w:rsidRPr="00EF5447" w:rsidRDefault="00AE1F7F" w:rsidP="004F004F">
            <w:pPr>
              <w:pStyle w:val="TAC"/>
              <w:rPr>
                <w:rFonts w:cs="Arial"/>
              </w:rPr>
            </w:pPr>
            <w:r>
              <w:t>DC_7-8-32</w:t>
            </w:r>
            <w:r w:rsidRPr="00940479">
              <w:t>_n</w:t>
            </w:r>
            <w:r>
              <w:t>78</w:t>
            </w:r>
          </w:p>
        </w:tc>
        <w:tc>
          <w:tcPr>
            <w:tcW w:w="1488" w:type="dxa"/>
            <w:vAlign w:val="center"/>
          </w:tcPr>
          <w:p w14:paraId="689A4AD9"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0236506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B77CFF"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32432CF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19633EB" w14:textId="77777777" w:rsidTr="004F004F">
        <w:trPr>
          <w:trHeight w:val="187"/>
          <w:jc w:val="center"/>
        </w:trPr>
        <w:tc>
          <w:tcPr>
            <w:tcW w:w="2155" w:type="dxa"/>
            <w:tcBorders>
              <w:bottom w:val="single" w:sz="4" w:space="0" w:color="auto"/>
            </w:tcBorders>
          </w:tcPr>
          <w:p w14:paraId="418772E8" w14:textId="77777777" w:rsidR="00AE1F7F" w:rsidRPr="00EF5447" w:rsidRDefault="00AE1F7F" w:rsidP="004F004F">
            <w:pPr>
              <w:pStyle w:val="TAC"/>
            </w:pPr>
            <w:r>
              <w:t>DC_7-8-38</w:t>
            </w:r>
            <w:r w:rsidRPr="00940479">
              <w:t>_n</w:t>
            </w:r>
            <w:r>
              <w:t>1</w:t>
            </w:r>
          </w:p>
        </w:tc>
        <w:tc>
          <w:tcPr>
            <w:tcW w:w="1488" w:type="dxa"/>
            <w:vAlign w:val="center"/>
          </w:tcPr>
          <w:p w14:paraId="04500307" w14:textId="77777777" w:rsidR="00AE1F7F" w:rsidRPr="00EF5447" w:rsidRDefault="00AE1F7F" w:rsidP="004F004F">
            <w:pPr>
              <w:pStyle w:val="TAC"/>
              <w:rPr>
                <w:rFonts w:eastAsia="MS Mincho" w:cs="Arial"/>
                <w:bCs/>
                <w:szCs w:val="18"/>
              </w:rPr>
            </w:pPr>
            <w:r>
              <w:rPr>
                <w:rFonts w:eastAsia="Malgun Gothic" w:cs="Arial"/>
                <w:lang w:eastAsia="ko-KR"/>
              </w:rPr>
              <w:t>-</w:t>
            </w:r>
          </w:p>
        </w:tc>
        <w:tc>
          <w:tcPr>
            <w:tcW w:w="1489" w:type="dxa"/>
            <w:vAlign w:val="center"/>
          </w:tcPr>
          <w:p w14:paraId="0C90E7BB"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2E16AFA6" w14:textId="77777777" w:rsidR="00AE1F7F" w:rsidRPr="00EF5447" w:rsidRDefault="00AE1F7F" w:rsidP="004F004F">
            <w:pPr>
              <w:pStyle w:val="TAC"/>
              <w:rPr>
                <w:rFonts w:cs="Arial"/>
                <w:bCs/>
                <w:szCs w:val="18"/>
                <w:lang w:eastAsia="zh-TW"/>
              </w:rPr>
            </w:pPr>
            <w:r>
              <w:rPr>
                <w:rFonts w:eastAsia="Malgun Gothic" w:cs="Arial"/>
                <w:lang w:eastAsia="ko-KR"/>
              </w:rPr>
              <w:t>0.2</w:t>
            </w:r>
          </w:p>
        </w:tc>
        <w:tc>
          <w:tcPr>
            <w:tcW w:w="1403" w:type="dxa"/>
            <w:vAlign w:val="center"/>
          </w:tcPr>
          <w:p w14:paraId="375D4E6B" w14:textId="77777777" w:rsidR="00AE1F7F" w:rsidRPr="00EF5447" w:rsidRDefault="00AE1F7F" w:rsidP="004F004F">
            <w:pPr>
              <w:pStyle w:val="TAC"/>
              <w:rPr>
                <w:rFonts w:cs="Arial"/>
                <w:bCs/>
                <w:szCs w:val="18"/>
                <w:lang w:eastAsia="zh-CN"/>
              </w:rPr>
            </w:pPr>
            <w:r>
              <w:rPr>
                <w:rFonts w:cs="Arial" w:hint="eastAsia"/>
                <w:bCs/>
                <w:szCs w:val="18"/>
                <w:lang w:eastAsia="zh-CN"/>
              </w:rPr>
              <w:t>-</w:t>
            </w:r>
          </w:p>
        </w:tc>
      </w:tr>
      <w:tr w:rsidR="00AE1F7F" w:rsidRPr="00EF5447" w14:paraId="2AF34802" w14:textId="77777777" w:rsidTr="004F004F">
        <w:trPr>
          <w:trHeight w:val="187"/>
          <w:jc w:val="center"/>
        </w:trPr>
        <w:tc>
          <w:tcPr>
            <w:tcW w:w="2155" w:type="dxa"/>
            <w:tcBorders>
              <w:top w:val="single" w:sz="4" w:space="0" w:color="auto"/>
              <w:bottom w:val="single" w:sz="4" w:space="0" w:color="auto"/>
            </w:tcBorders>
            <w:shd w:val="clear" w:color="auto" w:fill="auto"/>
          </w:tcPr>
          <w:p w14:paraId="4A527811" w14:textId="77777777" w:rsidR="00AE1F7F" w:rsidRPr="00EF5447" w:rsidRDefault="00AE1F7F" w:rsidP="004F004F">
            <w:pPr>
              <w:pStyle w:val="TAC"/>
              <w:rPr>
                <w:lang w:eastAsia="zh-TW"/>
              </w:rPr>
            </w:pPr>
            <w:r>
              <w:t>DC_7-8-40_n1</w:t>
            </w:r>
          </w:p>
        </w:tc>
        <w:tc>
          <w:tcPr>
            <w:tcW w:w="1488" w:type="dxa"/>
            <w:vAlign w:val="center"/>
          </w:tcPr>
          <w:p w14:paraId="58D4F8C5" w14:textId="77777777" w:rsidR="00AE1F7F" w:rsidRPr="00EF5447" w:rsidRDefault="00AE1F7F" w:rsidP="004F004F">
            <w:pPr>
              <w:pStyle w:val="TAC"/>
              <w:rPr>
                <w:lang w:eastAsia="zh-TW"/>
              </w:rPr>
            </w:pPr>
            <w:r>
              <w:rPr>
                <w:lang w:eastAsia="zh-CN"/>
              </w:rPr>
              <w:t>0.3</w:t>
            </w:r>
          </w:p>
        </w:tc>
        <w:tc>
          <w:tcPr>
            <w:tcW w:w="1489" w:type="dxa"/>
            <w:vAlign w:val="center"/>
          </w:tcPr>
          <w:p w14:paraId="7D587A2D"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4653FDAB" w14:textId="77777777" w:rsidR="00AE1F7F" w:rsidRPr="00EF5447" w:rsidRDefault="00AE1F7F" w:rsidP="004F004F">
            <w:pPr>
              <w:pStyle w:val="TAC"/>
              <w:rPr>
                <w:szCs w:val="18"/>
                <w:lang w:eastAsia="ja-JP"/>
              </w:rPr>
            </w:pPr>
            <w:r>
              <w:rPr>
                <w:lang w:eastAsia="zh-CN"/>
              </w:rPr>
              <w:t>0.8</w:t>
            </w:r>
          </w:p>
        </w:tc>
        <w:tc>
          <w:tcPr>
            <w:tcW w:w="1403" w:type="dxa"/>
            <w:vAlign w:val="center"/>
          </w:tcPr>
          <w:p w14:paraId="1F376390" w14:textId="77777777" w:rsidR="00AE1F7F" w:rsidRPr="00EF5447" w:rsidRDefault="00AE1F7F" w:rsidP="004F004F">
            <w:pPr>
              <w:pStyle w:val="TAC"/>
              <w:rPr>
                <w:szCs w:val="18"/>
                <w:lang w:eastAsia="zh-CN"/>
              </w:rPr>
            </w:pPr>
            <w:r>
              <w:rPr>
                <w:rFonts w:hint="eastAsia"/>
                <w:szCs w:val="18"/>
                <w:lang w:eastAsia="zh-CN"/>
              </w:rPr>
              <w:t>-</w:t>
            </w:r>
          </w:p>
        </w:tc>
      </w:tr>
      <w:tr w:rsidR="00AE1F7F" w:rsidRPr="00EF5447" w14:paraId="3A829D0C" w14:textId="77777777" w:rsidTr="004F004F">
        <w:trPr>
          <w:trHeight w:val="187"/>
          <w:jc w:val="center"/>
        </w:trPr>
        <w:tc>
          <w:tcPr>
            <w:tcW w:w="2155" w:type="dxa"/>
            <w:tcBorders>
              <w:top w:val="single" w:sz="4" w:space="0" w:color="auto"/>
              <w:bottom w:val="single" w:sz="4" w:space="0" w:color="auto"/>
            </w:tcBorders>
            <w:shd w:val="clear" w:color="auto" w:fill="auto"/>
          </w:tcPr>
          <w:p w14:paraId="521E2D26" w14:textId="77777777" w:rsidR="00AE1F7F" w:rsidRPr="00EF5447" w:rsidRDefault="00AE1F7F" w:rsidP="004F004F">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AB6DC06" w14:textId="77777777" w:rsidR="00AE1F7F" w:rsidRPr="00EF5447" w:rsidRDefault="00AE1F7F" w:rsidP="004F004F">
            <w:pPr>
              <w:pStyle w:val="TAC"/>
              <w:rPr>
                <w:lang w:eastAsia="zh-TW"/>
              </w:rPr>
            </w:pPr>
            <w:r>
              <w:rPr>
                <w:lang w:eastAsia="zh-CN"/>
              </w:rPr>
              <w:t>-</w:t>
            </w:r>
          </w:p>
        </w:tc>
        <w:tc>
          <w:tcPr>
            <w:tcW w:w="1489" w:type="dxa"/>
            <w:vAlign w:val="center"/>
          </w:tcPr>
          <w:p w14:paraId="0423CE7D"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CB551FF" w14:textId="77777777" w:rsidR="00AE1F7F" w:rsidRPr="00EF5447" w:rsidRDefault="00AE1F7F" w:rsidP="004F004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3179382" w14:textId="77777777" w:rsidR="00AE1F7F" w:rsidRPr="00EF5447" w:rsidRDefault="00AE1F7F" w:rsidP="004F004F">
            <w:pPr>
              <w:pStyle w:val="TAC"/>
              <w:rPr>
                <w:szCs w:val="18"/>
                <w:lang w:eastAsia="ja-JP"/>
              </w:rPr>
            </w:pPr>
            <w:r>
              <w:rPr>
                <w:rFonts w:hint="eastAsia"/>
                <w:lang w:eastAsia="zh-CN"/>
              </w:rPr>
              <w:t>0.</w:t>
            </w:r>
            <w:r>
              <w:rPr>
                <w:lang w:eastAsia="zh-CN"/>
              </w:rPr>
              <w:t>5</w:t>
            </w:r>
            <w:r>
              <w:rPr>
                <w:vertAlign w:val="superscript"/>
                <w:lang w:eastAsia="zh-CN"/>
              </w:rPr>
              <w:t>8</w:t>
            </w:r>
          </w:p>
        </w:tc>
      </w:tr>
      <w:tr w:rsidR="00AE1F7F" w:rsidRPr="00EF5447" w14:paraId="438DBC3E" w14:textId="77777777" w:rsidTr="004F004F">
        <w:trPr>
          <w:trHeight w:val="187"/>
          <w:jc w:val="center"/>
        </w:trPr>
        <w:tc>
          <w:tcPr>
            <w:tcW w:w="2155" w:type="dxa"/>
            <w:tcBorders>
              <w:top w:val="single" w:sz="4" w:space="0" w:color="auto"/>
              <w:bottom w:val="single" w:sz="4" w:space="0" w:color="auto"/>
            </w:tcBorders>
            <w:shd w:val="clear" w:color="auto" w:fill="auto"/>
          </w:tcPr>
          <w:p w14:paraId="3FCF9F64" w14:textId="77777777" w:rsidR="00AE1F7F" w:rsidRPr="00EF5447" w:rsidRDefault="00AE1F7F" w:rsidP="004F004F">
            <w:pPr>
              <w:pStyle w:val="TAC"/>
            </w:pPr>
            <w:r w:rsidRPr="00EF5447">
              <w:rPr>
                <w:lang w:eastAsia="zh-TW"/>
              </w:rPr>
              <w:t>DC_7-8_n40-n78</w:t>
            </w:r>
          </w:p>
        </w:tc>
        <w:tc>
          <w:tcPr>
            <w:tcW w:w="1488" w:type="dxa"/>
            <w:vAlign w:val="center"/>
          </w:tcPr>
          <w:p w14:paraId="1B229B7E" w14:textId="77777777" w:rsidR="00AE1F7F" w:rsidRPr="00EF5447" w:rsidRDefault="00AE1F7F" w:rsidP="004F004F">
            <w:pPr>
              <w:pStyle w:val="TAC"/>
              <w:rPr>
                <w:rFonts w:eastAsia="MS Mincho"/>
                <w:bCs/>
                <w:szCs w:val="18"/>
              </w:rPr>
            </w:pPr>
            <w:r>
              <w:rPr>
                <w:lang w:eastAsia="zh-TW"/>
              </w:rPr>
              <w:t>-</w:t>
            </w:r>
          </w:p>
        </w:tc>
        <w:tc>
          <w:tcPr>
            <w:tcW w:w="1489" w:type="dxa"/>
            <w:vAlign w:val="center"/>
          </w:tcPr>
          <w:p w14:paraId="19B3F449"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7AF613F" w14:textId="77777777" w:rsidR="00AE1F7F" w:rsidRPr="00EF5447" w:rsidRDefault="00AE1F7F" w:rsidP="004F004F">
            <w:pPr>
              <w:pStyle w:val="TAC"/>
              <w:rPr>
                <w:bCs/>
                <w:szCs w:val="18"/>
                <w:lang w:eastAsia="zh-TW"/>
              </w:rPr>
            </w:pPr>
            <w:r w:rsidRPr="00EF5447">
              <w:rPr>
                <w:szCs w:val="18"/>
                <w:lang w:eastAsia="ja-JP"/>
              </w:rPr>
              <w:t>0</w:t>
            </w:r>
            <w:r>
              <w:rPr>
                <w:szCs w:val="18"/>
                <w:lang w:eastAsia="ja-JP"/>
              </w:rPr>
              <w:t>.4</w:t>
            </w:r>
          </w:p>
        </w:tc>
        <w:tc>
          <w:tcPr>
            <w:tcW w:w="1403" w:type="dxa"/>
            <w:vAlign w:val="center"/>
          </w:tcPr>
          <w:p w14:paraId="0E3287BB"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14:paraId="42F7B5AA" w14:textId="77777777" w:rsidTr="004F004F">
        <w:trPr>
          <w:trHeight w:val="187"/>
          <w:jc w:val="center"/>
        </w:trPr>
        <w:tc>
          <w:tcPr>
            <w:tcW w:w="2155" w:type="dxa"/>
            <w:tcBorders>
              <w:top w:val="single" w:sz="4" w:space="0" w:color="auto"/>
              <w:bottom w:val="single" w:sz="4" w:space="0" w:color="auto"/>
            </w:tcBorders>
            <w:shd w:val="clear" w:color="auto" w:fill="auto"/>
          </w:tcPr>
          <w:p w14:paraId="2F7B6FEA" w14:textId="77777777" w:rsidR="00AE1F7F" w:rsidRPr="00EF5447"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2D81323C" w14:textId="77777777" w:rsidR="00AE1F7F" w:rsidRDefault="00AE1F7F" w:rsidP="004F004F">
            <w:pPr>
              <w:pStyle w:val="TAC"/>
              <w:rPr>
                <w:lang w:eastAsia="zh-TW"/>
              </w:rPr>
            </w:pPr>
            <w:r w:rsidRPr="00BA15A3">
              <w:rPr>
                <w:rFonts w:cs="Arial"/>
                <w:szCs w:val="18"/>
                <w:lang w:val="sv-SE" w:eastAsia="ja-JP"/>
              </w:rPr>
              <w:t>0.5</w:t>
            </w:r>
          </w:p>
        </w:tc>
        <w:tc>
          <w:tcPr>
            <w:tcW w:w="1489" w:type="dxa"/>
          </w:tcPr>
          <w:p w14:paraId="5070F38C" w14:textId="77777777" w:rsidR="00AE1F7F" w:rsidRDefault="00AE1F7F" w:rsidP="004F004F">
            <w:pPr>
              <w:pStyle w:val="TAC"/>
              <w:rPr>
                <w:bCs/>
                <w:szCs w:val="18"/>
                <w:lang w:eastAsia="zh-CN"/>
              </w:rPr>
            </w:pPr>
            <w:r w:rsidRPr="00BA15A3">
              <w:rPr>
                <w:rFonts w:cs="Arial"/>
                <w:szCs w:val="18"/>
                <w:lang w:val="sv-SE" w:eastAsia="ja-JP"/>
              </w:rPr>
              <w:t>0.5</w:t>
            </w:r>
          </w:p>
        </w:tc>
        <w:tc>
          <w:tcPr>
            <w:tcW w:w="1403" w:type="dxa"/>
          </w:tcPr>
          <w:p w14:paraId="183C3434" w14:textId="77777777" w:rsidR="00AE1F7F" w:rsidRPr="00EF5447" w:rsidRDefault="00AE1F7F" w:rsidP="004F004F">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58AB6969"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.3</w:t>
            </w:r>
          </w:p>
        </w:tc>
      </w:tr>
      <w:tr w:rsidR="00AE1F7F" w14:paraId="501BBFE3" w14:textId="77777777" w:rsidTr="004F004F">
        <w:trPr>
          <w:trHeight w:val="187"/>
          <w:jc w:val="center"/>
        </w:trPr>
        <w:tc>
          <w:tcPr>
            <w:tcW w:w="2155" w:type="dxa"/>
            <w:tcBorders>
              <w:top w:val="single" w:sz="4" w:space="0" w:color="auto"/>
              <w:bottom w:val="single" w:sz="4" w:space="0" w:color="auto"/>
            </w:tcBorders>
            <w:shd w:val="clear" w:color="auto" w:fill="auto"/>
          </w:tcPr>
          <w:p w14:paraId="34011067" w14:textId="77777777" w:rsidR="00AE1F7F" w:rsidRPr="00EF5447"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7DF0A7F" w14:textId="77777777" w:rsidR="00AE1F7F" w:rsidRDefault="00AE1F7F" w:rsidP="004F004F">
            <w:pPr>
              <w:pStyle w:val="TAC"/>
              <w:rPr>
                <w:lang w:eastAsia="zh-TW"/>
              </w:rPr>
            </w:pPr>
            <w:r>
              <w:rPr>
                <w:lang w:val="sv-SE"/>
              </w:rPr>
              <w:t>0.2</w:t>
            </w:r>
          </w:p>
        </w:tc>
        <w:tc>
          <w:tcPr>
            <w:tcW w:w="1489" w:type="dxa"/>
            <w:vAlign w:val="center"/>
          </w:tcPr>
          <w:p w14:paraId="32A28420" w14:textId="77777777" w:rsidR="00AE1F7F" w:rsidRDefault="00AE1F7F" w:rsidP="004F004F">
            <w:pPr>
              <w:pStyle w:val="TAC"/>
              <w:rPr>
                <w:bCs/>
                <w:szCs w:val="18"/>
                <w:lang w:eastAsia="zh-CN"/>
              </w:rPr>
            </w:pPr>
            <w:r>
              <w:rPr>
                <w:rFonts w:hint="eastAsia"/>
                <w:lang w:eastAsia="zh-CN"/>
              </w:rPr>
              <w:t>0</w:t>
            </w:r>
            <w:r>
              <w:rPr>
                <w:lang w:eastAsia="zh-CN"/>
              </w:rPr>
              <w:t>.2</w:t>
            </w:r>
          </w:p>
        </w:tc>
        <w:tc>
          <w:tcPr>
            <w:tcW w:w="1403" w:type="dxa"/>
            <w:vAlign w:val="center"/>
          </w:tcPr>
          <w:p w14:paraId="1FB39F3C" w14:textId="77777777" w:rsidR="00AE1F7F" w:rsidRPr="00EF5447" w:rsidRDefault="00AE1F7F" w:rsidP="004F004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8F091F2" w14:textId="77777777" w:rsidR="00AE1F7F" w:rsidRDefault="00AE1F7F" w:rsidP="004F004F">
            <w:pPr>
              <w:pStyle w:val="TAC"/>
              <w:rPr>
                <w:bCs/>
                <w:szCs w:val="18"/>
                <w:lang w:eastAsia="zh-CN"/>
              </w:rPr>
            </w:pPr>
            <w:r>
              <w:rPr>
                <w:rFonts w:hint="eastAsia"/>
                <w:szCs w:val="18"/>
                <w:lang w:eastAsia="zh-CN"/>
              </w:rPr>
              <w:t>0</w:t>
            </w:r>
            <w:r>
              <w:rPr>
                <w:szCs w:val="18"/>
                <w:lang w:eastAsia="zh-CN"/>
              </w:rPr>
              <w:t>.5</w:t>
            </w:r>
          </w:p>
        </w:tc>
      </w:tr>
      <w:tr w:rsidR="00AE1F7F" w14:paraId="7ECACEB2" w14:textId="77777777" w:rsidTr="004F004F">
        <w:trPr>
          <w:trHeight w:val="187"/>
          <w:jc w:val="center"/>
        </w:trPr>
        <w:tc>
          <w:tcPr>
            <w:tcW w:w="2155" w:type="dxa"/>
            <w:tcBorders>
              <w:top w:val="single" w:sz="4" w:space="0" w:color="auto"/>
              <w:bottom w:val="single" w:sz="4" w:space="0" w:color="auto"/>
            </w:tcBorders>
            <w:shd w:val="clear" w:color="auto" w:fill="auto"/>
          </w:tcPr>
          <w:p w14:paraId="539D5289" w14:textId="77777777" w:rsidR="00AE1F7F" w:rsidRPr="00EF5447"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5744143" w14:textId="77777777" w:rsidR="00AE1F7F" w:rsidRDefault="00AE1F7F" w:rsidP="004F004F">
            <w:pPr>
              <w:pStyle w:val="TAC"/>
              <w:rPr>
                <w:lang w:eastAsia="zh-TW"/>
              </w:rPr>
            </w:pPr>
            <w:r>
              <w:rPr>
                <w:lang w:val="sv-SE"/>
              </w:rPr>
              <w:t>0.2</w:t>
            </w:r>
          </w:p>
        </w:tc>
        <w:tc>
          <w:tcPr>
            <w:tcW w:w="1489" w:type="dxa"/>
            <w:vAlign w:val="center"/>
          </w:tcPr>
          <w:p w14:paraId="67F88BF7" w14:textId="77777777" w:rsidR="00AE1F7F" w:rsidRDefault="00AE1F7F" w:rsidP="004F004F">
            <w:pPr>
              <w:pStyle w:val="TAC"/>
              <w:rPr>
                <w:bCs/>
                <w:szCs w:val="18"/>
                <w:lang w:eastAsia="zh-CN"/>
              </w:rPr>
            </w:pPr>
            <w:r>
              <w:rPr>
                <w:rFonts w:hint="eastAsia"/>
                <w:lang w:eastAsia="zh-CN"/>
              </w:rPr>
              <w:t>0</w:t>
            </w:r>
            <w:r>
              <w:rPr>
                <w:lang w:eastAsia="zh-CN"/>
              </w:rPr>
              <w:t>.2</w:t>
            </w:r>
          </w:p>
        </w:tc>
        <w:tc>
          <w:tcPr>
            <w:tcW w:w="1403" w:type="dxa"/>
            <w:vAlign w:val="center"/>
          </w:tcPr>
          <w:p w14:paraId="451E80C3" w14:textId="77777777" w:rsidR="00AE1F7F" w:rsidRPr="00EF5447" w:rsidRDefault="00AE1F7F" w:rsidP="004F004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E3E803F" w14:textId="77777777" w:rsidR="00AE1F7F" w:rsidRDefault="00AE1F7F" w:rsidP="004F004F">
            <w:pPr>
              <w:pStyle w:val="TAC"/>
              <w:rPr>
                <w:bCs/>
                <w:szCs w:val="18"/>
                <w:lang w:eastAsia="zh-CN"/>
              </w:rPr>
            </w:pPr>
            <w:r>
              <w:rPr>
                <w:rFonts w:hint="eastAsia"/>
                <w:szCs w:val="18"/>
                <w:lang w:eastAsia="zh-CN"/>
              </w:rPr>
              <w:t>0</w:t>
            </w:r>
            <w:r>
              <w:rPr>
                <w:szCs w:val="18"/>
                <w:lang w:eastAsia="zh-CN"/>
              </w:rPr>
              <w:t>.5</w:t>
            </w:r>
          </w:p>
        </w:tc>
      </w:tr>
      <w:tr w:rsidR="00AE1F7F" w:rsidRPr="00EF5447" w14:paraId="5EE693F7" w14:textId="77777777" w:rsidTr="004F004F">
        <w:trPr>
          <w:trHeight w:val="187"/>
          <w:jc w:val="center"/>
        </w:trPr>
        <w:tc>
          <w:tcPr>
            <w:tcW w:w="2155" w:type="dxa"/>
            <w:tcBorders>
              <w:top w:val="single" w:sz="4" w:space="0" w:color="auto"/>
              <w:bottom w:val="single" w:sz="4" w:space="0" w:color="auto"/>
            </w:tcBorders>
            <w:shd w:val="clear" w:color="auto" w:fill="auto"/>
          </w:tcPr>
          <w:p w14:paraId="45686C63" w14:textId="77777777" w:rsidR="00AE1F7F" w:rsidRPr="00EF5447" w:rsidRDefault="00AE1F7F" w:rsidP="004F004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212F731" w14:textId="77777777" w:rsidR="00AE1F7F" w:rsidRPr="00EF5447" w:rsidRDefault="00AE1F7F" w:rsidP="004F004F">
            <w:pPr>
              <w:pStyle w:val="TAC"/>
              <w:rPr>
                <w:rFonts w:eastAsia="MS Mincho"/>
                <w:bCs/>
                <w:szCs w:val="18"/>
              </w:rPr>
            </w:pPr>
            <w:r>
              <w:rPr>
                <w:rFonts w:cs="Arial"/>
                <w:szCs w:val="18"/>
                <w:lang w:val="sv-SE" w:eastAsia="ja-JP"/>
              </w:rPr>
              <w:t>0.5</w:t>
            </w:r>
          </w:p>
        </w:tc>
        <w:tc>
          <w:tcPr>
            <w:tcW w:w="1489" w:type="dxa"/>
            <w:vAlign w:val="center"/>
          </w:tcPr>
          <w:p w14:paraId="3CA1FBDA"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D47A700" w14:textId="77777777" w:rsidR="00AE1F7F" w:rsidRPr="00EF5447" w:rsidRDefault="00AE1F7F" w:rsidP="004F004F">
            <w:pPr>
              <w:pStyle w:val="TAC"/>
              <w:rPr>
                <w:bCs/>
                <w:szCs w:val="18"/>
                <w:lang w:eastAsia="zh-TW"/>
              </w:rPr>
            </w:pPr>
            <w:r w:rsidRPr="00B27868">
              <w:t>0.</w:t>
            </w:r>
            <w:r>
              <w:t>3</w:t>
            </w:r>
          </w:p>
        </w:tc>
        <w:tc>
          <w:tcPr>
            <w:tcW w:w="1403" w:type="dxa"/>
            <w:vAlign w:val="center"/>
          </w:tcPr>
          <w:p w14:paraId="30DE6572"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.3</w:t>
            </w:r>
          </w:p>
        </w:tc>
      </w:tr>
      <w:tr w:rsidR="00AE1F7F" w:rsidRPr="00EF5447" w14:paraId="07076544" w14:textId="77777777" w:rsidTr="004F004F">
        <w:trPr>
          <w:trHeight w:val="187"/>
          <w:jc w:val="center"/>
        </w:trPr>
        <w:tc>
          <w:tcPr>
            <w:tcW w:w="2155" w:type="dxa"/>
            <w:tcBorders>
              <w:top w:val="single" w:sz="4" w:space="0" w:color="auto"/>
              <w:bottom w:val="single" w:sz="4" w:space="0" w:color="auto"/>
            </w:tcBorders>
            <w:shd w:val="clear" w:color="auto" w:fill="auto"/>
          </w:tcPr>
          <w:p w14:paraId="4EC7447E" w14:textId="77777777" w:rsidR="00AE1F7F" w:rsidRPr="008B1D88" w:rsidRDefault="00AE1F7F" w:rsidP="004F004F">
            <w:pPr>
              <w:pStyle w:val="TAC"/>
              <w:rPr>
                <w:rFonts w:cs="Arial"/>
                <w:szCs w:val="18"/>
                <w:lang w:val="sv-SE" w:eastAsia="ja-JP"/>
              </w:rPr>
            </w:pPr>
            <w:r>
              <w:rPr>
                <w:rFonts w:cs="Arial"/>
                <w:szCs w:val="18"/>
                <w:lang w:val="sv-SE" w:eastAsia="ja-JP"/>
              </w:rPr>
              <w:t>DC_7-12-66_n25</w:t>
            </w:r>
          </w:p>
        </w:tc>
        <w:tc>
          <w:tcPr>
            <w:tcW w:w="1488" w:type="dxa"/>
            <w:vAlign w:val="center"/>
          </w:tcPr>
          <w:p w14:paraId="4D9B86D7" w14:textId="77777777" w:rsidR="00AE1F7F" w:rsidRDefault="00AE1F7F" w:rsidP="004F004F">
            <w:pPr>
              <w:pStyle w:val="TAC"/>
              <w:rPr>
                <w:rFonts w:cs="Arial"/>
                <w:szCs w:val="18"/>
                <w:lang w:val="sv-SE" w:eastAsia="ja-JP"/>
              </w:rPr>
            </w:pPr>
            <w:r>
              <w:rPr>
                <w:rFonts w:cs="Arial"/>
                <w:szCs w:val="18"/>
                <w:lang w:val="sv-SE" w:eastAsia="zh-CN"/>
              </w:rPr>
              <w:t>0.3</w:t>
            </w:r>
          </w:p>
        </w:tc>
        <w:tc>
          <w:tcPr>
            <w:tcW w:w="1489" w:type="dxa"/>
            <w:vAlign w:val="center"/>
          </w:tcPr>
          <w:p w14:paraId="6290C39D" w14:textId="77777777" w:rsidR="00AE1F7F" w:rsidRDefault="00AE1F7F" w:rsidP="004F004F">
            <w:pPr>
              <w:pStyle w:val="TAC"/>
              <w:rPr>
                <w:bCs/>
                <w:szCs w:val="18"/>
                <w:lang w:eastAsia="zh-CN"/>
              </w:rPr>
            </w:pPr>
            <w:r>
              <w:rPr>
                <w:bCs/>
                <w:szCs w:val="18"/>
                <w:lang w:eastAsia="zh-CN"/>
              </w:rPr>
              <w:t>0.5</w:t>
            </w:r>
          </w:p>
        </w:tc>
        <w:tc>
          <w:tcPr>
            <w:tcW w:w="1403" w:type="dxa"/>
            <w:vAlign w:val="center"/>
          </w:tcPr>
          <w:p w14:paraId="66AD523F" w14:textId="77777777" w:rsidR="00AE1F7F" w:rsidRPr="00B27868" w:rsidRDefault="00AE1F7F" w:rsidP="004F004F">
            <w:pPr>
              <w:pStyle w:val="TAC"/>
            </w:pPr>
            <w:r>
              <w:rPr>
                <w:lang w:eastAsia="zh-CN"/>
              </w:rPr>
              <w:t>0.5</w:t>
            </w:r>
          </w:p>
        </w:tc>
        <w:tc>
          <w:tcPr>
            <w:tcW w:w="1403" w:type="dxa"/>
            <w:vAlign w:val="center"/>
          </w:tcPr>
          <w:p w14:paraId="22393087" w14:textId="77777777" w:rsidR="00AE1F7F" w:rsidRDefault="00AE1F7F" w:rsidP="004F004F">
            <w:pPr>
              <w:pStyle w:val="TAC"/>
              <w:rPr>
                <w:bCs/>
                <w:szCs w:val="18"/>
                <w:lang w:eastAsia="zh-CN"/>
              </w:rPr>
            </w:pPr>
            <w:r>
              <w:rPr>
                <w:bCs/>
                <w:szCs w:val="18"/>
                <w:lang w:eastAsia="zh-CN"/>
              </w:rPr>
              <w:t>0.5</w:t>
            </w:r>
          </w:p>
        </w:tc>
      </w:tr>
      <w:tr w:rsidR="00AE1F7F" w:rsidRPr="001F2E3B" w14:paraId="34BBE123" w14:textId="77777777" w:rsidTr="004F004F">
        <w:trPr>
          <w:trHeight w:val="187"/>
          <w:jc w:val="center"/>
        </w:trPr>
        <w:tc>
          <w:tcPr>
            <w:tcW w:w="2155" w:type="dxa"/>
            <w:tcBorders>
              <w:top w:val="single" w:sz="4" w:space="0" w:color="auto"/>
              <w:bottom w:val="single" w:sz="4" w:space="0" w:color="auto"/>
            </w:tcBorders>
            <w:shd w:val="clear" w:color="auto" w:fill="auto"/>
          </w:tcPr>
          <w:p w14:paraId="41C49A59" w14:textId="77777777" w:rsidR="00AE1F7F" w:rsidRPr="001F2E3B" w:rsidRDefault="00AE1F7F" w:rsidP="004F004F">
            <w:pPr>
              <w:pStyle w:val="TAC"/>
              <w:rPr>
                <w:rFonts w:cs="Arial"/>
                <w:lang w:val="sv-SE" w:eastAsia="ja-JP"/>
              </w:rPr>
            </w:pPr>
            <w:r w:rsidRPr="001F2E3B">
              <w:rPr>
                <w:rFonts w:cs="Arial"/>
                <w:lang w:eastAsia="ja-JP"/>
              </w:rPr>
              <w:t>DC_7-12-66_n66</w:t>
            </w:r>
          </w:p>
        </w:tc>
        <w:tc>
          <w:tcPr>
            <w:tcW w:w="1488" w:type="dxa"/>
            <w:vAlign w:val="center"/>
          </w:tcPr>
          <w:p w14:paraId="2E622E76" w14:textId="77777777" w:rsidR="00AE1F7F" w:rsidRPr="001F2E3B" w:rsidRDefault="00AE1F7F" w:rsidP="004F004F">
            <w:pPr>
              <w:pStyle w:val="TAC"/>
              <w:rPr>
                <w:rFonts w:cs="Arial"/>
                <w:lang w:val="sv-SE" w:eastAsia="ja-JP"/>
              </w:rPr>
            </w:pPr>
            <w:r w:rsidRPr="001F2E3B">
              <w:rPr>
                <w:rFonts w:cs="Arial"/>
                <w:lang w:eastAsia="ja-JP"/>
              </w:rPr>
              <w:t>0.5</w:t>
            </w:r>
          </w:p>
        </w:tc>
        <w:tc>
          <w:tcPr>
            <w:tcW w:w="1489" w:type="dxa"/>
            <w:vAlign w:val="center"/>
          </w:tcPr>
          <w:p w14:paraId="079D2E73" w14:textId="77777777" w:rsidR="00AE1F7F" w:rsidRPr="001F2E3B" w:rsidRDefault="00AE1F7F" w:rsidP="004F004F">
            <w:pPr>
              <w:pStyle w:val="TAC"/>
              <w:rPr>
                <w:rFonts w:cs="Arial"/>
                <w:bCs/>
                <w:lang w:eastAsia="ja-JP"/>
              </w:rPr>
            </w:pPr>
            <w:r w:rsidRPr="001F2E3B">
              <w:rPr>
                <w:rFonts w:cs="Arial" w:hint="eastAsia"/>
                <w:lang w:eastAsia="ja-JP"/>
              </w:rPr>
              <w:t>-</w:t>
            </w:r>
          </w:p>
        </w:tc>
        <w:tc>
          <w:tcPr>
            <w:tcW w:w="1403" w:type="dxa"/>
            <w:vAlign w:val="center"/>
          </w:tcPr>
          <w:p w14:paraId="340BB37E" w14:textId="77777777" w:rsidR="00AE1F7F" w:rsidRPr="001F2E3B" w:rsidRDefault="00AE1F7F" w:rsidP="004F004F">
            <w:pPr>
              <w:pStyle w:val="TAC"/>
              <w:rPr>
                <w:rFonts w:cs="Arial"/>
                <w:lang w:eastAsia="ja-JP"/>
              </w:rPr>
            </w:pPr>
            <w:r w:rsidRPr="001F2E3B">
              <w:rPr>
                <w:rFonts w:cs="Arial"/>
                <w:lang w:eastAsia="ja-JP"/>
              </w:rPr>
              <w:t>0.5</w:t>
            </w:r>
          </w:p>
        </w:tc>
        <w:tc>
          <w:tcPr>
            <w:tcW w:w="1403" w:type="dxa"/>
            <w:vAlign w:val="center"/>
          </w:tcPr>
          <w:p w14:paraId="3FF1A7B7" w14:textId="77777777" w:rsidR="00AE1F7F" w:rsidRPr="001F2E3B" w:rsidRDefault="00AE1F7F" w:rsidP="004F004F">
            <w:pPr>
              <w:pStyle w:val="TAC"/>
              <w:rPr>
                <w:rFonts w:cs="Arial"/>
                <w:bCs/>
                <w:lang w:eastAsia="ja-JP"/>
              </w:rPr>
            </w:pPr>
            <w:r w:rsidRPr="001F2E3B">
              <w:rPr>
                <w:rFonts w:cs="Arial" w:hint="eastAsia"/>
                <w:lang w:eastAsia="ja-JP"/>
              </w:rPr>
              <w:t>0</w:t>
            </w:r>
            <w:r w:rsidRPr="001F2E3B">
              <w:rPr>
                <w:rFonts w:cs="Arial"/>
                <w:lang w:eastAsia="ja-JP"/>
              </w:rPr>
              <w:t>.5</w:t>
            </w:r>
          </w:p>
        </w:tc>
      </w:tr>
      <w:tr w:rsidR="00AE1F7F" w:rsidRPr="001F2E3B" w14:paraId="645817E4" w14:textId="77777777" w:rsidTr="004F004F">
        <w:trPr>
          <w:trHeight w:val="187"/>
          <w:jc w:val="center"/>
        </w:trPr>
        <w:tc>
          <w:tcPr>
            <w:tcW w:w="2155" w:type="dxa"/>
            <w:tcBorders>
              <w:top w:val="single" w:sz="4" w:space="0" w:color="auto"/>
              <w:bottom w:val="single" w:sz="4" w:space="0" w:color="auto"/>
            </w:tcBorders>
            <w:shd w:val="clear" w:color="auto" w:fill="auto"/>
          </w:tcPr>
          <w:p w14:paraId="26B8C466" w14:textId="77777777" w:rsidR="00AE1F7F" w:rsidRPr="001F2E3B" w:rsidRDefault="00AE1F7F" w:rsidP="004F004F">
            <w:pPr>
              <w:pStyle w:val="TAC"/>
              <w:rPr>
                <w:rFonts w:cs="Arial"/>
                <w:lang w:val="sv-SE" w:eastAsia="ja-JP"/>
              </w:rPr>
            </w:pPr>
            <w:r w:rsidRPr="001F2E3B">
              <w:rPr>
                <w:rFonts w:cs="Arial"/>
                <w:lang w:val="sv-SE" w:eastAsia="ja-JP"/>
              </w:rPr>
              <w:t>DC_7-12-66_n77</w:t>
            </w:r>
          </w:p>
        </w:tc>
        <w:tc>
          <w:tcPr>
            <w:tcW w:w="1488" w:type="dxa"/>
            <w:vAlign w:val="center"/>
          </w:tcPr>
          <w:p w14:paraId="195337E0" w14:textId="77777777" w:rsidR="00AE1F7F" w:rsidRPr="001F2E3B" w:rsidRDefault="00AE1F7F" w:rsidP="004F004F">
            <w:pPr>
              <w:pStyle w:val="TAC"/>
              <w:rPr>
                <w:rFonts w:cs="Arial"/>
                <w:lang w:val="sv-SE" w:eastAsia="ja-JP"/>
              </w:rPr>
            </w:pPr>
            <w:r w:rsidRPr="001F2E3B">
              <w:rPr>
                <w:rFonts w:cs="Arial"/>
                <w:lang w:val="sv-SE" w:eastAsia="ja-JP"/>
              </w:rPr>
              <w:t>0.5</w:t>
            </w:r>
          </w:p>
        </w:tc>
        <w:tc>
          <w:tcPr>
            <w:tcW w:w="1489" w:type="dxa"/>
            <w:vAlign w:val="center"/>
          </w:tcPr>
          <w:p w14:paraId="28935668" w14:textId="77777777" w:rsidR="00AE1F7F" w:rsidRPr="001F2E3B" w:rsidRDefault="00AE1F7F" w:rsidP="004F004F">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76698F1" w14:textId="77777777" w:rsidR="00AE1F7F" w:rsidRPr="001F2E3B" w:rsidRDefault="00AE1F7F" w:rsidP="004F004F">
            <w:pPr>
              <w:pStyle w:val="TAC"/>
              <w:rPr>
                <w:rFonts w:cs="Arial"/>
                <w:lang w:eastAsia="ja-JP"/>
              </w:rPr>
            </w:pPr>
            <w:r w:rsidRPr="001F2E3B">
              <w:rPr>
                <w:rFonts w:cs="Arial"/>
                <w:lang w:eastAsia="ja-JP"/>
              </w:rPr>
              <w:t>0.5</w:t>
            </w:r>
          </w:p>
        </w:tc>
        <w:tc>
          <w:tcPr>
            <w:tcW w:w="1403" w:type="dxa"/>
            <w:vAlign w:val="center"/>
          </w:tcPr>
          <w:p w14:paraId="76062220" w14:textId="77777777" w:rsidR="00AE1F7F" w:rsidRPr="001F2E3B" w:rsidRDefault="00AE1F7F" w:rsidP="004F004F">
            <w:pPr>
              <w:pStyle w:val="TAC"/>
              <w:rPr>
                <w:rFonts w:cs="Arial"/>
                <w:bCs/>
                <w:lang w:eastAsia="ja-JP"/>
              </w:rPr>
            </w:pPr>
            <w:r w:rsidRPr="001F2E3B">
              <w:rPr>
                <w:rFonts w:cs="Arial" w:hint="eastAsia"/>
                <w:bCs/>
                <w:lang w:eastAsia="ja-JP"/>
              </w:rPr>
              <w:t>0</w:t>
            </w:r>
            <w:r w:rsidRPr="001F2E3B">
              <w:rPr>
                <w:rFonts w:cs="Arial"/>
                <w:bCs/>
                <w:lang w:eastAsia="ja-JP"/>
              </w:rPr>
              <w:t>.5</w:t>
            </w:r>
          </w:p>
        </w:tc>
      </w:tr>
      <w:tr w:rsidR="00AE1F7F" w14:paraId="77E80A04" w14:textId="77777777" w:rsidTr="004F004F">
        <w:trPr>
          <w:trHeight w:val="187"/>
          <w:jc w:val="center"/>
        </w:trPr>
        <w:tc>
          <w:tcPr>
            <w:tcW w:w="2155" w:type="dxa"/>
            <w:tcBorders>
              <w:top w:val="single" w:sz="4" w:space="0" w:color="auto"/>
              <w:bottom w:val="single" w:sz="4" w:space="0" w:color="auto"/>
            </w:tcBorders>
            <w:shd w:val="clear" w:color="auto" w:fill="auto"/>
          </w:tcPr>
          <w:p w14:paraId="22995FD2" w14:textId="77777777" w:rsidR="00AE1F7F" w:rsidRPr="008B1D88"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70FDB488" w14:textId="77777777" w:rsidR="00AE1F7F" w:rsidRDefault="00AE1F7F" w:rsidP="004F004F">
            <w:pPr>
              <w:pStyle w:val="TAC"/>
              <w:rPr>
                <w:rFonts w:cs="Arial"/>
                <w:szCs w:val="18"/>
                <w:lang w:val="sv-SE" w:eastAsia="ja-JP"/>
              </w:rPr>
            </w:pPr>
            <w:r>
              <w:rPr>
                <w:rFonts w:cs="Arial"/>
                <w:szCs w:val="18"/>
                <w:lang w:val="sv-SE" w:eastAsia="ja-JP"/>
              </w:rPr>
              <w:t>0.5</w:t>
            </w:r>
          </w:p>
        </w:tc>
        <w:tc>
          <w:tcPr>
            <w:tcW w:w="1489" w:type="dxa"/>
            <w:vAlign w:val="center"/>
          </w:tcPr>
          <w:p w14:paraId="5003BCEB"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A73526C" w14:textId="77777777" w:rsidR="00AE1F7F" w:rsidRPr="00B27868" w:rsidRDefault="00AE1F7F" w:rsidP="004F004F">
            <w:pPr>
              <w:pStyle w:val="TAC"/>
            </w:pPr>
            <w:r w:rsidRPr="007E641E">
              <w:rPr>
                <w:rFonts w:cs="Arial"/>
                <w:lang w:eastAsia="zh-CN"/>
              </w:rPr>
              <w:t>0.5</w:t>
            </w:r>
          </w:p>
        </w:tc>
        <w:tc>
          <w:tcPr>
            <w:tcW w:w="1403" w:type="dxa"/>
            <w:vAlign w:val="center"/>
          </w:tcPr>
          <w:p w14:paraId="752DC4E9"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rsidRPr="00EF5447" w14:paraId="13CCAAA6" w14:textId="77777777" w:rsidTr="004F004F">
        <w:trPr>
          <w:trHeight w:val="187"/>
          <w:jc w:val="center"/>
        </w:trPr>
        <w:tc>
          <w:tcPr>
            <w:tcW w:w="2155" w:type="dxa"/>
            <w:tcBorders>
              <w:top w:val="single" w:sz="4" w:space="0" w:color="auto"/>
              <w:bottom w:val="single" w:sz="4" w:space="0" w:color="auto"/>
            </w:tcBorders>
            <w:shd w:val="clear" w:color="auto" w:fill="auto"/>
          </w:tcPr>
          <w:p w14:paraId="1BD52089" w14:textId="77777777" w:rsidR="00AE1F7F" w:rsidRPr="00EF5447" w:rsidRDefault="00AE1F7F" w:rsidP="004F004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5A4DDC98" w14:textId="77777777" w:rsidR="00AE1F7F" w:rsidRPr="00EF5447" w:rsidRDefault="00AE1F7F" w:rsidP="004F004F">
            <w:pPr>
              <w:pStyle w:val="TAC"/>
              <w:rPr>
                <w:rFonts w:eastAsia="MS Mincho"/>
                <w:bCs/>
                <w:szCs w:val="18"/>
              </w:rPr>
            </w:pPr>
            <w:r>
              <w:rPr>
                <w:rFonts w:cs="Arial"/>
                <w:szCs w:val="18"/>
                <w:lang w:val="sv-SE" w:eastAsia="ja-JP"/>
              </w:rPr>
              <w:t>0.5</w:t>
            </w:r>
          </w:p>
        </w:tc>
        <w:tc>
          <w:tcPr>
            <w:tcW w:w="1489" w:type="dxa"/>
            <w:vAlign w:val="center"/>
          </w:tcPr>
          <w:p w14:paraId="78148F3A"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7C7A65F" w14:textId="77777777" w:rsidR="00AE1F7F" w:rsidRPr="00EF5447" w:rsidRDefault="00AE1F7F" w:rsidP="004F004F">
            <w:pPr>
              <w:pStyle w:val="TAC"/>
              <w:rPr>
                <w:bCs/>
                <w:szCs w:val="18"/>
                <w:lang w:eastAsia="zh-TW"/>
              </w:rPr>
            </w:pPr>
            <w:r w:rsidRPr="007E641E">
              <w:rPr>
                <w:rFonts w:cs="Arial"/>
                <w:lang w:eastAsia="zh-CN"/>
              </w:rPr>
              <w:t>0.5</w:t>
            </w:r>
          </w:p>
        </w:tc>
        <w:tc>
          <w:tcPr>
            <w:tcW w:w="1403" w:type="dxa"/>
            <w:vAlign w:val="center"/>
          </w:tcPr>
          <w:p w14:paraId="51465F8E"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14:paraId="10C2F3B7" w14:textId="77777777" w:rsidTr="004F004F">
        <w:trPr>
          <w:trHeight w:val="187"/>
          <w:jc w:val="center"/>
        </w:trPr>
        <w:tc>
          <w:tcPr>
            <w:tcW w:w="2155" w:type="dxa"/>
            <w:tcBorders>
              <w:top w:val="single" w:sz="4" w:space="0" w:color="auto"/>
              <w:bottom w:val="single" w:sz="4" w:space="0" w:color="auto"/>
            </w:tcBorders>
            <w:shd w:val="clear" w:color="auto" w:fill="auto"/>
          </w:tcPr>
          <w:p w14:paraId="2DBB5089" w14:textId="77777777" w:rsidR="00AE1F7F" w:rsidRPr="008B1D88"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60D7462" w14:textId="77777777" w:rsidR="00AE1F7F" w:rsidRDefault="00AE1F7F" w:rsidP="004F004F">
            <w:pPr>
              <w:pStyle w:val="TAC"/>
              <w:rPr>
                <w:rFonts w:cs="Arial"/>
                <w:szCs w:val="18"/>
                <w:lang w:val="sv-SE" w:eastAsia="ja-JP"/>
              </w:rPr>
            </w:pPr>
            <w:r>
              <w:rPr>
                <w:rFonts w:cs="Arial"/>
                <w:szCs w:val="18"/>
                <w:lang w:val="sv-SE" w:eastAsia="ja-JP"/>
              </w:rPr>
              <w:t>0.5</w:t>
            </w:r>
          </w:p>
        </w:tc>
        <w:tc>
          <w:tcPr>
            <w:tcW w:w="1489" w:type="dxa"/>
            <w:vAlign w:val="center"/>
          </w:tcPr>
          <w:p w14:paraId="4D369A8F"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2D43A50" w14:textId="77777777" w:rsidR="00AE1F7F" w:rsidRPr="007E641E" w:rsidRDefault="00AE1F7F" w:rsidP="004F004F">
            <w:pPr>
              <w:pStyle w:val="TAC"/>
              <w:rPr>
                <w:rFonts w:cs="Arial"/>
                <w:lang w:eastAsia="zh-CN"/>
              </w:rPr>
            </w:pPr>
            <w:r w:rsidRPr="007E641E">
              <w:rPr>
                <w:rFonts w:cs="Arial"/>
                <w:lang w:eastAsia="zh-CN"/>
              </w:rPr>
              <w:t>0.5</w:t>
            </w:r>
          </w:p>
        </w:tc>
        <w:tc>
          <w:tcPr>
            <w:tcW w:w="1403" w:type="dxa"/>
            <w:vAlign w:val="center"/>
          </w:tcPr>
          <w:p w14:paraId="62CDEB26"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14:paraId="3E09D520" w14:textId="77777777" w:rsidTr="004F004F">
        <w:trPr>
          <w:trHeight w:val="187"/>
          <w:jc w:val="center"/>
        </w:trPr>
        <w:tc>
          <w:tcPr>
            <w:tcW w:w="2155" w:type="dxa"/>
            <w:tcBorders>
              <w:top w:val="single" w:sz="4" w:space="0" w:color="auto"/>
              <w:bottom w:val="single" w:sz="4" w:space="0" w:color="auto"/>
            </w:tcBorders>
            <w:shd w:val="clear" w:color="auto" w:fill="auto"/>
          </w:tcPr>
          <w:p w14:paraId="220C5DF8" w14:textId="77777777" w:rsidR="00AE1F7F" w:rsidRDefault="00AE1F7F" w:rsidP="004F004F">
            <w:pPr>
              <w:pStyle w:val="TAC"/>
              <w:rPr>
                <w:rFonts w:cs="Arial"/>
                <w:lang w:val="x-none" w:eastAsia="ja-JP"/>
              </w:rPr>
            </w:pPr>
            <w:r>
              <w:rPr>
                <w:rFonts w:cs="Arial"/>
                <w:lang w:val="x-none" w:eastAsia="ja-JP"/>
              </w:rPr>
              <w:t>DC_7-12-71_n77</w:t>
            </w:r>
          </w:p>
        </w:tc>
        <w:tc>
          <w:tcPr>
            <w:tcW w:w="1488" w:type="dxa"/>
            <w:vAlign w:val="center"/>
          </w:tcPr>
          <w:p w14:paraId="4F7DA632" w14:textId="77777777" w:rsidR="00AE1F7F" w:rsidRDefault="00AE1F7F" w:rsidP="004F004F">
            <w:pPr>
              <w:pStyle w:val="TAC"/>
              <w:rPr>
                <w:rFonts w:cs="Arial"/>
                <w:szCs w:val="18"/>
                <w:lang w:val="sv-SE" w:eastAsia="ja-JP"/>
              </w:rPr>
            </w:pPr>
            <w:r>
              <w:rPr>
                <w:rFonts w:cs="Arial"/>
                <w:szCs w:val="18"/>
                <w:lang w:val="sv-SE" w:eastAsia="zh-CN"/>
              </w:rPr>
              <w:t>0.2</w:t>
            </w:r>
          </w:p>
        </w:tc>
        <w:tc>
          <w:tcPr>
            <w:tcW w:w="1489" w:type="dxa"/>
            <w:vAlign w:val="center"/>
          </w:tcPr>
          <w:p w14:paraId="225DA15C" w14:textId="77777777" w:rsidR="00AE1F7F" w:rsidRDefault="00AE1F7F" w:rsidP="004F004F">
            <w:pPr>
              <w:pStyle w:val="TAC"/>
              <w:rPr>
                <w:bCs/>
                <w:szCs w:val="18"/>
                <w:lang w:eastAsia="zh-CN"/>
              </w:rPr>
            </w:pPr>
            <w:r>
              <w:rPr>
                <w:bCs/>
                <w:szCs w:val="18"/>
                <w:lang w:eastAsia="zh-CN"/>
              </w:rPr>
              <w:t>0.5</w:t>
            </w:r>
          </w:p>
        </w:tc>
        <w:tc>
          <w:tcPr>
            <w:tcW w:w="1403" w:type="dxa"/>
            <w:vAlign w:val="center"/>
          </w:tcPr>
          <w:p w14:paraId="7D040E0D" w14:textId="77777777" w:rsidR="00AE1F7F" w:rsidRPr="007E641E" w:rsidRDefault="00AE1F7F" w:rsidP="004F004F">
            <w:pPr>
              <w:pStyle w:val="TAC"/>
              <w:rPr>
                <w:rFonts w:cs="Arial"/>
                <w:lang w:eastAsia="zh-CN"/>
              </w:rPr>
            </w:pPr>
            <w:r>
              <w:rPr>
                <w:rFonts w:cs="Arial"/>
                <w:lang w:eastAsia="zh-CN"/>
              </w:rPr>
              <w:t>0.5</w:t>
            </w:r>
          </w:p>
        </w:tc>
        <w:tc>
          <w:tcPr>
            <w:tcW w:w="1403" w:type="dxa"/>
            <w:vAlign w:val="center"/>
          </w:tcPr>
          <w:p w14:paraId="1F9BFB71" w14:textId="77777777" w:rsidR="00AE1F7F" w:rsidRDefault="00AE1F7F" w:rsidP="004F004F">
            <w:pPr>
              <w:pStyle w:val="TAC"/>
              <w:rPr>
                <w:bCs/>
                <w:szCs w:val="18"/>
                <w:lang w:eastAsia="zh-CN"/>
              </w:rPr>
            </w:pPr>
            <w:r>
              <w:rPr>
                <w:bCs/>
                <w:szCs w:val="18"/>
                <w:lang w:eastAsia="zh-CN"/>
              </w:rPr>
              <w:t>0.5</w:t>
            </w:r>
          </w:p>
        </w:tc>
      </w:tr>
      <w:tr w:rsidR="00AE1F7F" w14:paraId="380D35D8" w14:textId="77777777" w:rsidTr="004F004F">
        <w:trPr>
          <w:trHeight w:val="187"/>
          <w:jc w:val="center"/>
        </w:trPr>
        <w:tc>
          <w:tcPr>
            <w:tcW w:w="2155" w:type="dxa"/>
            <w:tcBorders>
              <w:top w:val="single" w:sz="4" w:space="0" w:color="auto"/>
              <w:bottom w:val="single" w:sz="4" w:space="0" w:color="auto"/>
            </w:tcBorders>
            <w:shd w:val="clear" w:color="auto" w:fill="auto"/>
          </w:tcPr>
          <w:p w14:paraId="1A41F383" w14:textId="77777777" w:rsidR="00AE1F7F" w:rsidRPr="00EF5447" w:rsidRDefault="00AE1F7F" w:rsidP="004F004F">
            <w:pPr>
              <w:pStyle w:val="TAC"/>
            </w:pPr>
            <w:r>
              <w:rPr>
                <w:rFonts w:cs="Arial"/>
                <w:lang w:eastAsia="ja-JP"/>
              </w:rPr>
              <w:t>DC_7-13_n25-n66</w:t>
            </w:r>
          </w:p>
        </w:tc>
        <w:tc>
          <w:tcPr>
            <w:tcW w:w="1488" w:type="dxa"/>
            <w:vAlign w:val="center"/>
          </w:tcPr>
          <w:p w14:paraId="6F27959F" w14:textId="77777777" w:rsidR="00AE1F7F" w:rsidRDefault="00AE1F7F" w:rsidP="004F004F">
            <w:pPr>
              <w:pStyle w:val="TAC"/>
              <w:rPr>
                <w:rFonts w:cs="Arial"/>
                <w:szCs w:val="18"/>
                <w:lang w:val="sv-SE" w:eastAsia="ja-JP"/>
              </w:rPr>
            </w:pPr>
            <w:r>
              <w:rPr>
                <w:lang w:val="sv-SE"/>
              </w:rPr>
              <w:t>0.5</w:t>
            </w:r>
          </w:p>
        </w:tc>
        <w:tc>
          <w:tcPr>
            <w:tcW w:w="1489" w:type="dxa"/>
            <w:vAlign w:val="center"/>
          </w:tcPr>
          <w:p w14:paraId="5CA3D4F8" w14:textId="77777777" w:rsidR="00AE1F7F" w:rsidRDefault="00AE1F7F" w:rsidP="004F004F">
            <w:pPr>
              <w:pStyle w:val="TAC"/>
              <w:rPr>
                <w:rFonts w:cs="Arial"/>
                <w:szCs w:val="18"/>
                <w:lang w:val="sv-SE" w:eastAsia="zh-CN"/>
              </w:rPr>
            </w:pPr>
            <w:r>
              <w:rPr>
                <w:rFonts w:cs="Arial" w:hint="eastAsia"/>
                <w:szCs w:val="18"/>
                <w:lang w:val="sv-SE" w:eastAsia="zh-CN"/>
              </w:rPr>
              <w:t>-</w:t>
            </w:r>
          </w:p>
        </w:tc>
        <w:tc>
          <w:tcPr>
            <w:tcW w:w="1403" w:type="dxa"/>
            <w:vAlign w:val="center"/>
          </w:tcPr>
          <w:p w14:paraId="142E10A1" w14:textId="77777777" w:rsidR="00AE1F7F" w:rsidRDefault="00AE1F7F" w:rsidP="004F004F">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6409E7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63FD7D9" w14:textId="77777777" w:rsidTr="004F004F">
        <w:trPr>
          <w:trHeight w:val="187"/>
          <w:jc w:val="center"/>
        </w:trPr>
        <w:tc>
          <w:tcPr>
            <w:tcW w:w="2155" w:type="dxa"/>
            <w:tcBorders>
              <w:bottom w:val="single" w:sz="4" w:space="0" w:color="auto"/>
            </w:tcBorders>
            <w:shd w:val="clear" w:color="auto" w:fill="auto"/>
          </w:tcPr>
          <w:p w14:paraId="6DD772C9" w14:textId="77777777" w:rsidR="00AE1F7F" w:rsidRDefault="00AE1F7F" w:rsidP="004F004F">
            <w:pPr>
              <w:pStyle w:val="TAC"/>
              <w:rPr>
                <w:rFonts w:cs="Arial"/>
              </w:rPr>
            </w:pPr>
            <w:r>
              <w:rPr>
                <w:rFonts w:cs="Arial"/>
              </w:rPr>
              <w:t>DC_7-7-13-(n)66</w:t>
            </w:r>
          </w:p>
          <w:p w14:paraId="7D5B889E" w14:textId="77777777" w:rsidR="00AE1F7F" w:rsidRDefault="00AE1F7F" w:rsidP="004F004F">
            <w:pPr>
              <w:pStyle w:val="TAC"/>
              <w:rPr>
                <w:rFonts w:cs="Arial"/>
              </w:rPr>
            </w:pPr>
            <w:r>
              <w:t>DC_7-13-(n)66</w:t>
            </w:r>
          </w:p>
          <w:p w14:paraId="3B95227D" w14:textId="77777777" w:rsidR="00AE1F7F" w:rsidRPr="00EF5447" w:rsidRDefault="00AE1F7F" w:rsidP="004F004F">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6358F072"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660D39DA"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4714460" w14:textId="77777777" w:rsidR="00AE1F7F" w:rsidRPr="00EF5447" w:rsidRDefault="00AE1F7F" w:rsidP="004F004F">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2858EB1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5AE81ED" w14:textId="77777777" w:rsidTr="004F004F">
        <w:trPr>
          <w:trHeight w:val="187"/>
          <w:jc w:val="center"/>
        </w:trPr>
        <w:tc>
          <w:tcPr>
            <w:tcW w:w="2155" w:type="dxa"/>
            <w:tcBorders>
              <w:top w:val="single" w:sz="4" w:space="0" w:color="auto"/>
              <w:bottom w:val="single" w:sz="4" w:space="0" w:color="auto"/>
            </w:tcBorders>
            <w:shd w:val="clear" w:color="auto" w:fill="auto"/>
          </w:tcPr>
          <w:p w14:paraId="0A48A1C3" w14:textId="77777777" w:rsidR="00AE1F7F" w:rsidRPr="00EF5447" w:rsidRDefault="00AE1F7F" w:rsidP="004F004F">
            <w:pPr>
              <w:pStyle w:val="TAC"/>
            </w:pPr>
            <w:r w:rsidRPr="00EF5447">
              <w:rPr>
                <w:lang w:eastAsia="ko-KR"/>
              </w:rPr>
              <w:t>DC_7-20_n1-n78</w:t>
            </w:r>
          </w:p>
        </w:tc>
        <w:tc>
          <w:tcPr>
            <w:tcW w:w="1488" w:type="dxa"/>
            <w:vAlign w:val="center"/>
          </w:tcPr>
          <w:p w14:paraId="1F72681E" w14:textId="77777777" w:rsidR="00AE1F7F" w:rsidRPr="00EF5447" w:rsidRDefault="00AE1F7F" w:rsidP="004F004F">
            <w:pPr>
              <w:pStyle w:val="TAC"/>
              <w:rPr>
                <w:rFonts w:eastAsia="MS Mincho"/>
                <w:bCs/>
                <w:szCs w:val="18"/>
              </w:rPr>
            </w:pPr>
            <w:r>
              <w:rPr>
                <w:lang w:eastAsia="ko-KR"/>
              </w:rPr>
              <w:t>0.2</w:t>
            </w:r>
          </w:p>
        </w:tc>
        <w:tc>
          <w:tcPr>
            <w:tcW w:w="1489" w:type="dxa"/>
            <w:vAlign w:val="center"/>
          </w:tcPr>
          <w:p w14:paraId="03111C2C"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2726C39" w14:textId="77777777" w:rsidR="00AE1F7F" w:rsidRPr="00EF5447" w:rsidRDefault="00AE1F7F" w:rsidP="004F004F">
            <w:pPr>
              <w:pStyle w:val="TAC"/>
              <w:rPr>
                <w:bCs/>
                <w:szCs w:val="18"/>
                <w:lang w:eastAsia="zh-TW"/>
              </w:rPr>
            </w:pPr>
            <w:r w:rsidRPr="00EF5447">
              <w:rPr>
                <w:szCs w:val="18"/>
                <w:lang w:eastAsia="ko-KR"/>
              </w:rPr>
              <w:t>0.2</w:t>
            </w:r>
          </w:p>
        </w:tc>
        <w:tc>
          <w:tcPr>
            <w:tcW w:w="1403" w:type="dxa"/>
            <w:vAlign w:val="center"/>
          </w:tcPr>
          <w:p w14:paraId="3AAE8EF1"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rsidRPr="00EF5447" w14:paraId="724D3F60" w14:textId="77777777" w:rsidTr="004F004F">
        <w:trPr>
          <w:trHeight w:val="187"/>
          <w:jc w:val="center"/>
        </w:trPr>
        <w:tc>
          <w:tcPr>
            <w:tcW w:w="2155" w:type="dxa"/>
            <w:tcBorders>
              <w:top w:val="single" w:sz="4" w:space="0" w:color="auto"/>
              <w:bottom w:val="single" w:sz="4" w:space="0" w:color="auto"/>
            </w:tcBorders>
            <w:shd w:val="clear" w:color="auto" w:fill="auto"/>
          </w:tcPr>
          <w:p w14:paraId="22BB3ACA" w14:textId="77777777" w:rsidR="00AE1F7F" w:rsidRPr="00EF5447" w:rsidRDefault="00AE1F7F" w:rsidP="004F004F">
            <w:pPr>
              <w:pStyle w:val="TAC"/>
            </w:pPr>
            <w:r>
              <w:rPr>
                <w:lang w:val="x-none"/>
              </w:rPr>
              <w:t>DC_7-20_n3</w:t>
            </w:r>
            <w:r w:rsidRPr="00FD5D8F">
              <w:rPr>
                <w:lang w:val="x-none"/>
              </w:rPr>
              <w:t>-n</w:t>
            </w:r>
            <w:r>
              <w:rPr>
                <w:lang w:val="x-none"/>
              </w:rPr>
              <w:t>38</w:t>
            </w:r>
          </w:p>
        </w:tc>
        <w:tc>
          <w:tcPr>
            <w:tcW w:w="1488" w:type="dxa"/>
            <w:vAlign w:val="center"/>
          </w:tcPr>
          <w:p w14:paraId="03CB1B1F" w14:textId="77777777" w:rsidR="00AE1F7F" w:rsidRPr="00EF5447" w:rsidRDefault="00AE1F7F" w:rsidP="004F004F">
            <w:pPr>
              <w:pStyle w:val="TAC"/>
              <w:rPr>
                <w:lang w:eastAsia="ko-KR"/>
              </w:rPr>
            </w:pPr>
            <w:r>
              <w:rPr>
                <w:lang w:val="x-none"/>
              </w:rPr>
              <w:t>-</w:t>
            </w:r>
          </w:p>
        </w:tc>
        <w:tc>
          <w:tcPr>
            <w:tcW w:w="1489" w:type="dxa"/>
            <w:vAlign w:val="center"/>
          </w:tcPr>
          <w:p w14:paraId="21DC2F88"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71841E3" w14:textId="77777777" w:rsidR="00AE1F7F" w:rsidRPr="00EF5447" w:rsidRDefault="00AE1F7F" w:rsidP="004F004F">
            <w:pPr>
              <w:pStyle w:val="TAC"/>
              <w:rPr>
                <w:szCs w:val="18"/>
                <w:lang w:eastAsia="ko-KR"/>
              </w:rPr>
            </w:pPr>
            <w:r>
              <w:rPr>
                <w:lang w:val="x-none"/>
              </w:rPr>
              <w:t>-</w:t>
            </w:r>
          </w:p>
        </w:tc>
        <w:tc>
          <w:tcPr>
            <w:tcW w:w="1403" w:type="dxa"/>
            <w:vAlign w:val="center"/>
          </w:tcPr>
          <w:p w14:paraId="18A44DE6"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rsidRPr="00EF5447" w14:paraId="1E00DCC6" w14:textId="77777777" w:rsidTr="004F004F">
        <w:trPr>
          <w:trHeight w:val="187"/>
          <w:jc w:val="center"/>
        </w:trPr>
        <w:tc>
          <w:tcPr>
            <w:tcW w:w="2155" w:type="dxa"/>
            <w:tcBorders>
              <w:bottom w:val="single" w:sz="4" w:space="0" w:color="auto"/>
            </w:tcBorders>
          </w:tcPr>
          <w:p w14:paraId="18854960" w14:textId="77777777" w:rsidR="00AE1F7F" w:rsidRPr="00EF5447" w:rsidRDefault="00AE1F7F" w:rsidP="004F004F">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C5CB952" w14:textId="77777777" w:rsidR="00AE1F7F" w:rsidRPr="00EF5447" w:rsidRDefault="00AE1F7F" w:rsidP="004F004F">
            <w:pPr>
              <w:pStyle w:val="TAC"/>
              <w:rPr>
                <w:rFonts w:eastAsia="MS Mincho" w:cs="Arial"/>
                <w:bCs/>
                <w:szCs w:val="18"/>
              </w:rPr>
            </w:pPr>
            <w:r>
              <w:rPr>
                <w:rFonts w:eastAsia="MS Mincho" w:cs="Arial"/>
                <w:bCs/>
                <w:szCs w:val="18"/>
              </w:rPr>
              <w:t>-</w:t>
            </w:r>
          </w:p>
        </w:tc>
        <w:tc>
          <w:tcPr>
            <w:tcW w:w="1489" w:type="dxa"/>
            <w:vAlign w:val="center"/>
          </w:tcPr>
          <w:p w14:paraId="1C3E69A4"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21676CCE" w14:textId="77777777" w:rsidR="00AE1F7F" w:rsidRPr="00EF5447" w:rsidRDefault="00AE1F7F" w:rsidP="004F004F">
            <w:pPr>
              <w:pStyle w:val="TAC"/>
              <w:rPr>
                <w:rFonts w:cs="Arial"/>
                <w:bCs/>
                <w:szCs w:val="18"/>
                <w:lang w:eastAsia="zh-TW"/>
              </w:rPr>
            </w:pPr>
            <w:r>
              <w:rPr>
                <w:rFonts w:cs="Arial"/>
                <w:szCs w:val="18"/>
                <w:lang w:eastAsia="zh-CN"/>
              </w:rPr>
              <w:t>-</w:t>
            </w:r>
          </w:p>
        </w:tc>
        <w:tc>
          <w:tcPr>
            <w:tcW w:w="1403" w:type="dxa"/>
            <w:vAlign w:val="center"/>
          </w:tcPr>
          <w:p w14:paraId="17C5E578" w14:textId="77777777" w:rsidR="00AE1F7F" w:rsidRPr="00EF5447"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E1F7F" w:rsidRPr="00EF5447" w14:paraId="69C08334" w14:textId="77777777" w:rsidTr="004F004F">
        <w:trPr>
          <w:trHeight w:val="187"/>
          <w:jc w:val="center"/>
        </w:trPr>
        <w:tc>
          <w:tcPr>
            <w:tcW w:w="2155" w:type="dxa"/>
            <w:tcBorders>
              <w:bottom w:val="single" w:sz="4" w:space="0" w:color="auto"/>
            </w:tcBorders>
          </w:tcPr>
          <w:p w14:paraId="222269E7" w14:textId="77777777" w:rsidR="00AE1F7F" w:rsidRPr="00EF5447" w:rsidRDefault="00AE1F7F" w:rsidP="004F004F">
            <w:pPr>
              <w:pStyle w:val="TAC"/>
              <w:rPr>
                <w:lang w:eastAsia="ko-KR"/>
              </w:rPr>
            </w:pPr>
            <w:r>
              <w:rPr>
                <w:rFonts w:cs="Arial"/>
              </w:rPr>
              <w:t>DC_7-20_n8-n78</w:t>
            </w:r>
          </w:p>
        </w:tc>
        <w:tc>
          <w:tcPr>
            <w:tcW w:w="1488" w:type="dxa"/>
            <w:vAlign w:val="center"/>
          </w:tcPr>
          <w:p w14:paraId="1D4591D2" w14:textId="77777777" w:rsidR="00AE1F7F" w:rsidRPr="00EF5447" w:rsidRDefault="00AE1F7F" w:rsidP="004F004F">
            <w:pPr>
              <w:pStyle w:val="TAC"/>
              <w:rPr>
                <w:rFonts w:eastAsia="MS Mincho" w:cs="Arial"/>
                <w:bCs/>
                <w:szCs w:val="18"/>
              </w:rPr>
            </w:pPr>
            <w:r>
              <w:rPr>
                <w:rFonts w:cs="Arial"/>
                <w:lang w:eastAsia="zh-CN"/>
              </w:rPr>
              <w:t>-</w:t>
            </w:r>
          </w:p>
        </w:tc>
        <w:tc>
          <w:tcPr>
            <w:tcW w:w="1489" w:type="dxa"/>
            <w:vAlign w:val="center"/>
          </w:tcPr>
          <w:p w14:paraId="10F7E308"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0CD7729" w14:textId="77777777" w:rsidR="00AE1F7F" w:rsidRPr="00EF5447" w:rsidRDefault="00AE1F7F" w:rsidP="004F004F">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35611DC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3470CD4B" w14:textId="77777777" w:rsidTr="004F004F">
        <w:trPr>
          <w:trHeight w:val="187"/>
          <w:jc w:val="center"/>
        </w:trPr>
        <w:tc>
          <w:tcPr>
            <w:tcW w:w="2155" w:type="dxa"/>
            <w:tcBorders>
              <w:bottom w:val="single" w:sz="4" w:space="0" w:color="auto"/>
            </w:tcBorders>
            <w:shd w:val="clear" w:color="auto" w:fill="auto"/>
          </w:tcPr>
          <w:p w14:paraId="19766445" w14:textId="77777777" w:rsidR="00AE1F7F" w:rsidRPr="00EF5447" w:rsidRDefault="00AE1F7F" w:rsidP="004F004F">
            <w:pPr>
              <w:pStyle w:val="TAC"/>
            </w:pPr>
            <w:r>
              <w:rPr>
                <w:rFonts w:cs="Arial"/>
              </w:rPr>
              <w:t>DC_7-20-28_n1</w:t>
            </w:r>
          </w:p>
        </w:tc>
        <w:tc>
          <w:tcPr>
            <w:tcW w:w="1488" w:type="dxa"/>
            <w:vAlign w:val="center"/>
          </w:tcPr>
          <w:p w14:paraId="6DF160A3"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6015488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8CFC1A" w14:textId="77777777" w:rsidR="00AE1F7F" w:rsidRPr="00EF5447" w:rsidRDefault="00AE1F7F" w:rsidP="004F004F">
            <w:pPr>
              <w:pStyle w:val="TAC"/>
              <w:rPr>
                <w:rFonts w:cs="Arial"/>
                <w:lang w:eastAsia="ja-JP"/>
              </w:rPr>
            </w:pPr>
            <w:r>
              <w:rPr>
                <w:rFonts w:cs="Arial"/>
                <w:lang w:eastAsia="zh-CN"/>
              </w:rPr>
              <w:t>0.2</w:t>
            </w:r>
          </w:p>
        </w:tc>
        <w:tc>
          <w:tcPr>
            <w:tcW w:w="1403" w:type="dxa"/>
            <w:vAlign w:val="center"/>
          </w:tcPr>
          <w:p w14:paraId="5AB031B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7CD5E65" w14:textId="77777777" w:rsidTr="004F004F">
        <w:trPr>
          <w:trHeight w:val="187"/>
          <w:jc w:val="center"/>
        </w:trPr>
        <w:tc>
          <w:tcPr>
            <w:tcW w:w="2155" w:type="dxa"/>
            <w:tcBorders>
              <w:bottom w:val="single" w:sz="4" w:space="0" w:color="auto"/>
            </w:tcBorders>
            <w:shd w:val="clear" w:color="auto" w:fill="auto"/>
          </w:tcPr>
          <w:p w14:paraId="66808179" w14:textId="77777777" w:rsidR="00AE1F7F" w:rsidRPr="00EF5447" w:rsidRDefault="00AE1F7F" w:rsidP="004F004F">
            <w:pPr>
              <w:pStyle w:val="TAC"/>
            </w:pPr>
            <w:r>
              <w:rPr>
                <w:rFonts w:cs="Arial"/>
              </w:rPr>
              <w:t>DC_7-20-28_n3</w:t>
            </w:r>
          </w:p>
        </w:tc>
        <w:tc>
          <w:tcPr>
            <w:tcW w:w="1488" w:type="dxa"/>
            <w:vAlign w:val="center"/>
          </w:tcPr>
          <w:p w14:paraId="6AF3E6E1"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29ED437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4224A5" w14:textId="77777777" w:rsidR="00AE1F7F" w:rsidRPr="00EF5447" w:rsidRDefault="00AE1F7F" w:rsidP="004F004F">
            <w:pPr>
              <w:pStyle w:val="TAC"/>
              <w:rPr>
                <w:rFonts w:cs="Arial"/>
                <w:lang w:eastAsia="ja-JP"/>
              </w:rPr>
            </w:pPr>
            <w:r>
              <w:rPr>
                <w:rFonts w:cs="Arial"/>
                <w:lang w:eastAsia="zh-CN"/>
              </w:rPr>
              <w:t>0.1</w:t>
            </w:r>
          </w:p>
        </w:tc>
        <w:tc>
          <w:tcPr>
            <w:tcW w:w="1403" w:type="dxa"/>
            <w:vAlign w:val="center"/>
          </w:tcPr>
          <w:p w14:paraId="1A847D73" w14:textId="77777777" w:rsidR="00AE1F7F" w:rsidRPr="00EF5447" w:rsidRDefault="00AE1F7F" w:rsidP="004F004F">
            <w:pPr>
              <w:pStyle w:val="TAC"/>
              <w:rPr>
                <w:rFonts w:cs="Arial"/>
                <w:lang w:eastAsia="zh-CN"/>
              </w:rPr>
            </w:pPr>
            <w:r>
              <w:rPr>
                <w:rFonts w:cs="Arial" w:hint="eastAsia"/>
                <w:lang w:eastAsia="zh-CN"/>
              </w:rPr>
              <w:t>-</w:t>
            </w:r>
          </w:p>
        </w:tc>
      </w:tr>
      <w:tr w:rsidR="00AE1F7F" w14:paraId="39000342" w14:textId="77777777" w:rsidTr="004F004F">
        <w:trPr>
          <w:trHeight w:val="187"/>
          <w:jc w:val="center"/>
        </w:trPr>
        <w:tc>
          <w:tcPr>
            <w:tcW w:w="2155" w:type="dxa"/>
            <w:tcBorders>
              <w:bottom w:val="single" w:sz="4" w:space="0" w:color="auto"/>
            </w:tcBorders>
            <w:shd w:val="clear" w:color="auto" w:fill="auto"/>
          </w:tcPr>
          <w:p w14:paraId="4CAB3CAE" w14:textId="77777777" w:rsidR="00AE1F7F" w:rsidRDefault="00AE1F7F" w:rsidP="004F004F">
            <w:pPr>
              <w:pStyle w:val="TAC"/>
              <w:rPr>
                <w:rFonts w:cs="Arial"/>
              </w:rPr>
            </w:pPr>
            <w:r>
              <w:t>DC_7-20-28_n</w:t>
            </w:r>
            <w:r>
              <w:rPr>
                <w:lang w:val="fi-FI"/>
              </w:rPr>
              <w:t>78</w:t>
            </w:r>
          </w:p>
        </w:tc>
        <w:tc>
          <w:tcPr>
            <w:tcW w:w="1488" w:type="dxa"/>
            <w:vAlign w:val="center"/>
          </w:tcPr>
          <w:p w14:paraId="6043BFF1"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22276D80" w14:textId="77777777" w:rsidR="00AE1F7F" w:rsidRDefault="00AE1F7F" w:rsidP="004F004F">
            <w:pPr>
              <w:pStyle w:val="TAC"/>
              <w:rPr>
                <w:rFonts w:cs="Arial"/>
                <w:lang w:eastAsia="zh-CN"/>
              </w:rPr>
            </w:pPr>
            <w:r>
              <w:rPr>
                <w:rFonts w:hint="eastAsia"/>
                <w:lang w:eastAsia="zh-CN"/>
              </w:rPr>
              <w:t>0.</w:t>
            </w:r>
            <w:r>
              <w:rPr>
                <w:lang w:eastAsia="zh-CN"/>
              </w:rPr>
              <w:t>6</w:t>
            </w:r>
          </w:p>
        </w:tc>
        <w:tc>
          <w:tcPr>
            <w:tcW w:w="1403" w:type="dxa"/>
            <w:vAlign w:val="center"/>
          </w:tcPr>
          <w:p w14:paraId="5DA07F05"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135D382" w14:textId="77777777" w:rsidR="00AE1F7F" w:rsidRDefault="00AE1F7F" w:rsidP="004F004F">
            <w:pPr>
              <w:pStyle w:val="TAC"/>
              <w:rPr>
                <w:rFonts w:cs="Arial"/>
                <w:lang w:eastAsia="zh-CN"/>
              </w:rPr>
            </w:pPr>
            <w:r>
              <w:rPr>
                <w:rFonts w:hint="eastAsia"/>
                <w:lang w:eastAsia="zh-CN"/>
              </w:rPr>
              <w:t>0</w:t>
            </w:r>
            <w:r>
              <w:rPr>
                <w:lang w:eastAsia="zh-CN"/>
              </w:rPr>
              <w:t>.8</w:t>
            </w:r>
          </w:p>
        </w:tc>
      </w:tr>
      <w:tr w:rsidR="00AE1F7F" w:rsidRPr="00EF5447" w14:paraId="2AA3C7A4" w14:textId="77777777" w:rsidTr="004F004F">
        <w:trPr>
          <w:trHeight w:val="187"/>
          <w:jc w:val="center"/>
        </w:trPr>
        <w:tc>
          <w:tcPr>
            <w:tcW w:w="2155" w:type="dxa"/>
            <w:tcBorders>
              <w:bottom w:val="single" w:sz="4" w:space="0" w:color="auto"/>
            </w:tcBorders>
            <w:shd w:val="clear" w:color="auto" w:fill="auto"/>
          </w:tcPr>
          <w:p w14:paraId="5089DD82" w14:textId="77777777" w:rsidR="00AE1F7F" w:rsidRPr="00EF5447" w:rsidRDefault="00AE1F7F" w:rsidP="004F004F">
            <w:pPr>
              <w:pStyle w:val="TAC"/>
            </w:pPr>
            <w:r w:rsidRPr="00EF5447">
              <w:rPr>
                <w:rFonts w:eastAsia="Malgun Gothic" w:cs="Arial"/>
                <w:lang w:eastAsia="ko-KR"/>
              </w:rPr>
              <w:t>DC_7-20_n28-n78</w:t>
            </w:r>
          </w:p>
        </w:tc>
        <w:tc>
          <w:tcPr>
            <w:tcW w:w="1488" w:type="dxa"/>
            <w:vAlign w:val="center"/>
          </w:tcPr>
          <w:p w14:paraId="54039898"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2901ED4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F90334" w14:textId="77777777" w:rsidR="00AE1F7F" w:rsidRPr="00EF5447" w:rsidRDefault="00AE1F7F" w:rsidP="004F004F">
            <w:pPr>
              <w:pStyle w:val="TAC"/>
              <w:rPr>
                <w:rFonts w:cs="Arial"/>
                <w:lang w:eastAsia="ja-JP"/>
              </w:rPr>
            </w:pPr>
            <w:r w:rsidRPr="00EF5447">
              <w:rPr>
                <w:rFonts w:eastAsia="Malgun Gothic" w:cs="Arial"/>
                <w:lang w:eastAsia="ko-KR"/>
              </w:rPr>
              <w:t>0.2</w:t>
            </w:r>
          </w:p>
        </w:tc>
        <w:tc>
          <w:tcPr>
            <w:tcW w:w="1403" w:type="dxa"/>
            <w:vAlign w:val="center"/>
          </w:tcPr>
          <w:p w14:paraId="70FCBB2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569672D" w14:textId="77777777" w:rsidTr="004F004F">
        <w:trPr>
          <w:trHeight w:val="187"/>
          <w:jc w:val="center"/>
        </w:trPr>
        <w:tc>
          <w:tcPr>
            <w:tcW w:w="2155" w:type="dxa"/>
            <w:tcBorders>
              <w:bottom w:val="single" w:sz="4" w:space="0" w:color="auto"/>
            </w:tcBorders>
            <w:shd w:val="clear" w:color="auto" w:fill="auto"/>
          </w:tcPr>
          <w:p w14:paraId="682EB2B8" w14:textId="77777777" w:rsidR="00AE1F7F" w:rsidRPr="00EF5447" w:rsidRDefault="00AE1F7F" w:rsidP="004F004F">
            <w:pPr>
              <w:pStyle w:val="TAC"/>
            </w:pPr>
            <w:r>
              <w:t>DC_7-20-32</w:t>
            </w:r>
            <w:r w:rsidRPr="00940479">
              <w:t>_n</w:t>
            </w:r>
            <w:r>
              <w:t>8</w:t>
            </w:r>
          </w:p>
        </w:tc>
        <w:tc>
          <w:tcPr>
            <w:tcW w:w="1488" w:type="dxa"/>
            <w:vAlign w:val="center"/>
          </w:tcPr>
          <w:p w14:paraId="628B3C5F"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1297E83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B39E47"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4DCBFB0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650397B4" w14:textId="77777777" w:rsidTr="004F004F">
        <w:trPr>
          <w:trHeight w:val="187"/>
          <w:jc w:val="center"/>
        </w:trPr>
        <w:tc>
          <w:tcPr>
            <w:tcW w:w="2155" w:type="dxa"/>
            <w:tcBorders>
              <w:top w:val="single" w:sz="4" w:space="0" w:color="auto"/>
              <w:bottom w:val="single" w:sz="4" w:space="0" w:color="auto"/>
            </w:tcBorders>
            <w:shd w:val="clear" w:color="auto" w:fill="auto"/>
          </w:tcPr>
          <w:p w14:paraId="57A7EEF4" w14:textId="77777777" w:rsidR="00AE1F7F" w:rsidRPr="00EF5447" w:rsidRDefault="00AE1F7F" w:rsidP="004F004F">
            <w:pPr>
              <w:pStyle w:val="TAC"/>
            </w:pPr>
            <w:r w:rsidRPr="009847ED">
              <w:t>DC_7-20-32_n28</w:t>
            </w:r>
          </w:p>
        </w:tc>
        <w:tc>
          <w:tcPr>
            <w:tcW w:w="1488" w:type="dxa"/>
            <w:vAlign w:val="center"/>
          </w:tcPr>
          <w:p w14:paraId="6086FD07"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35A5CF1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50634CB"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4A24134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0A36D1C7" w14:textId="77777777" w:rsidTr="004F004F">
        <w:trPr>
          <w:trHeight w:val="187"/>
          <w:jc w:val="center"/>
        </w:trPr>
        <w:tc>
          <w:tcPr>
            <w:tcW w:w="2155" w:type="dxa"/>
            <w:tcBorders>
              <w:top w:val="single" w:sz="4" w:space="0" w:color="auto"/>
              <w:bottom w:val="single" w:sz="4" w:space="0" w:color="auto"/>
            </w:tcBorders>
            <w:shd w:val="clear" w:color="auto" w:fill="auto"/>
          </w:tcPr>
          <w:p w14:paraId="55DFAE3B" w14:textId="77777777" w:rsidR="00AE1F7F" w:rsidRPr="00EF5447" w:rsidRDefault="00AE1F7F" w:rsidP="004F004F">
            <w:pPr>
              <w:pStyle w:val="TAC"/>
            </w:pPr>
            <w:r>
              <w:t>DC_7-20-32</w:t>
            </w:r>
            <w:r w:rsidRPr="00940479">
              <w:t>_n</w:t>
            </w:r>
            <w:r>
              <w:rPr>
                <w:lang w:val="fi-FI"/>
              </w:rPr>
              <w:t>78</w:t>
            </w:r>
          </w:p>
        </w:tc>
        <w:tc>
          <w:tcPr>
            <w:tcW w:w="1488" w:type="dxa"/>
            <w:vAlign w:val="center"/>
          </w:tcPr>
          <w:p w14:paraId="012BDF1C"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0B1AE834"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24ABAC1"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27EB555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326C0AAD" w14:textId="77777777" w:rsidTr="004F004F">
        <w:trPr>
          <w:trHeight w:val="187"/>
          <w:jc w:val="center"/>
        </w:trPr>
        <w:tc>
          <w:tcPr>
            <w:tcW w:w="2155" w:type="dxa"/>
            <w:tcBorders>
              <w:top w:val="single" w:sz="4" w:space="0" w:color="auto"/>
              <w:bottom w:val="single" w:sz="4" w:space="0" w:color="auto"/>
            </w:tcBorders>
            <w:shd w:val="clear" w:color="auto" w:fill="auto"/>
          </w:tcPr>
          <w:p w14:paraId="741A7A39" w14:textId="77777777" w:rsidR="00AE1F7F" w:rsidRDefault="00AE1F7F" w:rsidP="004F004F">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36CFC45F" w14:textId="77777777" w:rsidR="00AE1F7F" w:rsidRDefault="00AE1F7F" w:rsidP="004F004F">
            <w:pPr>
              <w:pStyle w:val="TAC"/>
              <w:rPr>
                <w:rFonts w:cs="Arial"/>
                <w:lang w:eastAsia="ja-JP"/>
              </w:rPr>
            </w:pPr>
            <w:r>
              <w:rPr>
                <w:bCs/>
                <w:lang w:eastAsia="zh-CN"/>
              </w:rPr>
              <w:t>-</w:t>
            </w:r>
          </w:p>
        </w:tc>
        <w:tc>
          <w:tcPr>
            <w:tcW w:w="1489" w:type="dxa"/>
            <w:vAlign w:val="center"/>
          </w:tcPr>
          <w:p w14:paraId="5BAD42B5"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0E4FD90" w14:textId="77777777" w:rsidR="00AE1F7F" w:rsidRDefault="00AE1F7F" w:rsidP="004F004F">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BE02EB2"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BAB9A22" w14:textId="77777777" w:rsidTr="004F004F">
        <w:trPr>
          <w:trHeight w:val="187"/>
          <w:jc w:val="center"/>
        </w:trPr>
        <w:tc>
          <w:tcPr>
            <w:tcW w:w="2155" w:type="dxa"/>
            <w:tcBorders>
              <w:bottom w:val="single" w:sz="4" w:space="0" w:color="auto"/>
            </w:tcBorders>
            <w:shd w:val="clear" w:color="auto" w:fill="auto"/>
          </w:tcPr>
          <w:p w14:paraId="75E26889" w14:textId="77777777" w:rsidR="00AE1F7F" w:rsidRPr="00EF5447" w:rsidRDefault="00AE1F7F" w:rsidP="004F004F">
            <w:pPr>
              <w:pStyle w:val="TAC"/>
            </w:pPr>
            <w:r>
              <w:t>DC_7-20-38</w:t>
            </w:r>
            <w:r w:rsidRPr="00940479">
              <w:t>_n</w:t>
            </w:r>
            <w:r>
              <w:t>8</w:t>
            </w:r>
          </w:p>
        </w:tc>
        <w:tc>
          <w:tcPr>
            <w:tcW w:w="1488" w:type="dxa"/>
            <w:vAlign w:val="center"/>
          </w:tcPr>
          <w:p w14:paraId="09D139DF"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3AA5DB4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DA26A3"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5708E7A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6112E227" w14:textId="77777777" w:rsidTr="004F004F">
        <w:trPr>
          <w:trHeight w:val="187"/>
          <w:jc w:val="center"/>
        </w:trPr>
        <w:tc>
          <w:tcPr>
            <w:tcW w:w="2155" w:type="dxa"/>
            <w:tcBorders>
              <w:bottom w:val="single" w:sz="4" w:space="0" w:color="auto"/>
            </w:tcBorders>
            <w:shd w:val="clear" w:color="auto" w:fill="auto"/>
          </w:tcPr>
          <w:p w14:paraId="5144C120" w14:textId="77777777" w:rsidR="00AE1F7F" w:rsidRPr="00EF5447" w:rsidRDefault="00AE1F7F" w:rsidP="004F004F">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5B1B9FF" w14:textId="77777777" w:rsidR="00AE1F7F" w:rsidRPr="00EF5447" w:rsidRDefault="00AE1F7F" w:rsidP="004F004F">
            <w:pPr>
              <w:pStyle w:val="TAC"/>
              <w:rPr>
                <w:rFonts w:cs="Arial"/>
                <w:lang w:eastAsia="ja-JP"/>
              </w:rPr>
            </w:pPr>
            <w:r>
              <w:rPr>
                <w:lang w:val="en-US" w:eastAsia="zh-CN"/>
              </w:rPr>
              <w:t>-</w:t>
            </w:r>
          </w:p>
        </w:tc>
        <w:tc>
          <w:tcPr>
            <w:tcW w:w="1489" w:type="dxa"/>
            <w:vAlign w:val="center"/>
          </w:tcPr>
          <w:p w14:paraId="1E394F8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17AC59AA" w14:textId="77777777" w:rsidR="00AE1F7F" w:rsidRPr="00EF5447" w:rsidRDefault="00AE1F7F" w:rsidP="004F004F">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49F8990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.6</w:t>
            </w:r>
          </w:p>
        </w:tc>
      </w:tr>
      <w:tr w:rsidR="00AE1F7F" w:rsidRPr="00EF5447" w14:paraId="666722D7" w14:textId="77777777" w:rsidTr="004F004F">
        <w:trPr>
          <w:trHeight w:val="187"/>
          <w:jc w:val="center"/>
        </w:trPr>
        <w:tc>
          <w:tcPr>
            <w:tcW w:w="2155" w:type="dxa"/>
            <w:tcBorders>
              <w:top w:val="single" w:sz="4" w:space="0" w:color="auto"/>
              <w:bottom w:val="single" w:sz="4" w:space="0" w:color="auto"/>
            </w:tcBorders>
            <w:shd w:val="clear" w:color="auto" w:fill="auto"/>
          </w:tcPr>
          <w:p w14:paraId="2C7AD8BF" w14:textId="77777777" w:rsidR="00AE1F7F" w:rsidRPr="00EF5447" w:rsidRDefault="00AE1F7F" w:rsidP="004F004F">
            <w:pPr>
              <w:pStyle w:val="TAC"/>
            </w:pPr>
            <w:r w:rsidRPr="00EF5447">
              <w:rPr>
                <w:lang w:eastAsia="ko-KR"/>
              </w:rPr>
              <w:t>DC_7-28_n1-n40</w:t>
            </w:r>
          </w:p>
        </w:tc>
        <w:tc>
          <w:tcPr>
            <w:tcW w:w="1488" w:type="dxa"/>
            <w:vAlign w:val="center"/>
          </w:tcPr>
          <w:p w14:paraId="7FD9E469" w14:textId="77777777" w:rsidR="00AE1F7F" w:rsidRPr="00EF5447" w:rsidRDefault="00AE1F7F" w:rsidP="004F004F">
            <w:pPr>
              <w:pStyle w:val="TAC"/>
              <w:rPr>
                <w:lang w:eastAsia="ja-JP"/>
              </w:rPr>
            </w:pPr>
            <w:r>
              <w:rPr>
                <w:lang w:eastAsia="zh-TW"/>
              </w:rPr>
              <w:t>0.3</w:t>
            </w:r>
          </w:p>
        </w:tc>
        <w:tc>
          <w:tcPr>
            <w:tcW w:w="1489" w:type="dxa"/>
            <w:vAlign w:val="center"/>
          </w:tcPr>
          <w:p w14:paraId="651C85DB"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2480A30" w14:textId="77777777" w:rsidR="00AE1F7F" w:rsidRPr="00EF5447" w:rsidRDefault="00AE1F7F" w:rsidP="004F004F">
            <w:pPr>
              <w:pStyle w:val="TAC"/>
              <w:rPr>
                <w:lang w:eastAsia="ko-KR"/>
              </w:rPr>
            </w:pPr>
            <w:r>
              <w:rPr>
                <w:lang w:eastAsia="ja-JP"/>
              </w:rPr>
              <w:t>-</w:t>
            </w:r>
          </w:p>
        </w:tc>
        <w:tc>
          <w:tcPr>
            <w:tcW w:w="1403" w:type="dxa"/>
            <w:vAlign w:val="center"/>
          </w:tcPr>
          <w:p w14:paraId="70BB8EEE" w14:textId="77777777" w:rsidR="00AE1F7F" w:rsidRPr="00EF5447" w:rsidRDefault="00AE1F7F" w:rsidP="004F004F">
            <w:pPr>
              <w:pStyle w:val="TAC"/>
              <w:rPr>
                <w:lang w:eastAsia="zh-CN"/>
              </w:rPr>
            </w:pPr>
            <w:r>
              <w:rPr>
                <w:rFonts w:hint="eastAsia"/>
                <w:lang w:eastAsia="zh-CN"/>
              </w:rPr>
              <w:t>0</w:t>
            </w:r>
            <w:r>
              <w:rPr>
                <w:lang w:eastAsia="zh-CN"/>
              </w:rPr>
              <w:t>.8</w:t>
            </w:r>
          </w:p>
        </w:tc>
      </w:tr>
      <w:tr w:rsidR="00AE1F7F" w:rsidRPr="00CC1E91" w14:paraId="0EE7FE48" w14:textId="77777777" w:rsidTr="004F004F">
        <w:trPr>
          <w:trHeight w:val="187"/>
          <w:jc w:val="center"/>
        </w:trPr>
        <w:tc>
          <w:tcPr>
            <w:tcW w:w="2155" w:type="dxa"/>
            <w:tcBorders>
              <w:bottom w:val="single" w:sz="4" w:space="0" w:color="auto"/>
            </w:tcBorders>
            <w:shd w:val="clear" w:color="auto" w:fill="auto"/>
          </w:tcPr>
          <w:p w14:paraId="1DB07EFB" w14:textId="77777777" w:rsidR="00AE1F7F" w:rsidRPr="00EF5447" w:rsidRDefault="00AE1F7F" w:rsidP="004F004F">
            <w:pPr>
              <w:pStyle w:val="TAC"/>
            </w:pPr>
            <w:r w:rsidRPr="00EF5447">
              <w:rPr>
                <w:rFonts w:eastAsia="Malgun Gothic"/>
                <w:lang w:eastAsia="ko-KR"/>
              </w:rPr>
              <w:t>DC_7-28_n3-n78</w:t>
            </w:r>
          </w:p>
        </w:tc>
        <w:tc>
          <w:tcPr>
            <w:tcW w:w="1488" w:type="dxa"/>
            <w:vAlign w:val="center"/>
          </w:tcPr>
          <w:p w14:paraId="170413BD" w14:textId="77777777" w:rsidR="00AE1F7F" w:rsidRPr="00EF5447" w:rsidRDefault="00AE1F7F" w:rsidP="004F004F">
            <w:pPr>
              <w:pStyle w:val="TAC"/>
              <w:rPr>
                <w:rFonts w:cs="Arial"/>
                <w:lang w:eastAsia="ja-JP"/>
              </w:rPr>
            </w:pPr>
            <w:r>
              <w:rPr>
                <w:rFonts w:eastAsia="Malgun Gothic" w:cs="Arial"/>
                <w:szCs w:val="18"/>
                <w:lang w:eastAsia="ko-KR"/>
              </w:rPr>
              <w:t>0.5</w:t>
            </w:r>
          </w:p>
        </w:tc>
        <w:tc>
          <w:tcPr>
            <w:tcW w:w="1489" w:type="dxa"/>
            <w:vAlign w:val="center"/>
          </w:tcPr>
          <w:p w14:paraId="1276081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21FAD4" w14:textId="77777777" w:rsidR="00AE1F7F" w:rsidRPr="00EF5447" w:rsidRDefault="00AE1F7F" w:rsidP="004F004F">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3A07CF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E3A5C27" w14:textId="77777777" w:rsidTr="004F004F">
        <w:trPr>
          <w:trHeight w:val="187"/>
          <w:jc w:val="center"/>
        </w:trPr>
        <w:tc>
          <w:tcPr>
            <w:tcW w:w="2155" w:type="dxa"/>
            <w:tcBorders>
              <w:bottom w:val="single" w:sz="4" w:space="0" w:color="auto"/>
            </w:tcBorders>
            <w:shd w:val="clear" w:color="auto" w:fill="auto"/>
          </w:tcPr>
          <w:p w14:paraId="7512DA1C" w14:textId="77777777" w:rsidR="00AE1F7F" w:rsidRPr="00EF5447" w:rsidRDefault="00AE1F7F" w:rsidP="004F004F">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6F4648B9" w14:textId="77777777" w:rsidR="00AE1F7F"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660D86A"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5B5A68" w14:textId="77777777" w:rsidR="00AE1F7F" w:rsidRPr="00EF5447"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7A84A61"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CC1E91" w14:paraId="3EF8B1CC" w14:textId="77777777" w:rsidTr="004F004F">
        <w:trPr>
          <w:trHeight w:val="187"/>
          <w:jc w:val="center"/>
        </w:trPr>
        <w:tc>
          <w:tcPr>
            <w:tcW w:w="2155" w:type="dxa"/>
            <w:tcBorders>
              <w:bottom w:val="single" w:sz="4" w:space="0" w:color="auto"/>
            </w:tcBorders>
          </w:tcPr>
          <w:p w14:paraId="4FEE3A1B" w14:textId="77777777" w:rsidR="00AE1F7F" w:rsidRPr="00EF5447" w:rsidRDefault="00AE1F7F" w:rsidP="004F004F">
            <w:pPr>
              <w:pStyle w:val="TAC"/>
            </w:pPr>
            <w:r w:rsidRPr="00EF5447">
              <w:rPr>
                <w:rFonts w:eastAsia="Malgun Gothic"/>
                <w:lang w:eastAsia="ko-KR"/>
              </w:rPr>
              <w:t>DC_7-28_n7-n78</w:t>
            </w:r>
          </w:p>
        </w:tc>
        <w:tc>
          <w:tcPr>
            <w:tcW w:w="1488" w:type="dxa"/>
            <w:vAlign w:val="center"/>
          </w:tcPr>
          <w:p w14:paraId="0137F40E"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9A732F"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241B175" w14:textId="77777777" w:rsidR="00AE1F7F" w:rsidRPr="00EF5447" w:rsidRDefault="00AE1F7F" w:rsidP="004F004F">
            <w:pPr>
              <w:pStyle w:val="TAC"/>
              <w:rPr>
                <w:rFonts w:eastAsia="Malgun Gothic" w:cs="Arial"/>
                <w:szCs w:val="18"/>
                <w:lang w:eastAsia="ko-KR"/>
              </w:rPr>
            </w:pPr>
            <w:r>
              <w:rPr>
                <w:rFonts w:cs="Arial"/>
                <w:szCs w:val="18"/>
                <w:lang w:eastAsia="ja-JP"/>
              </w:rPr>
              <w:t>-</w:t>
            </w:r>
          </w:p>
        </w:tc>
        <w:tc>
          <w:tcPr>
            <w:tcW w:w="1403" w:type="dxa"/>
            <w:vAlign w:val="center"/>
          </w:tcPr>
          <w:p w14:paraId="5D41C392"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2F0CD905" w14:textId="77777777" w:rsidTr="004F004F">
        <w:trPr>
          <w:trHeight w:val="187"/>
          <w:jc w:val="center"/>
        </w:trPr>
        <w:tc>
          <w:tcPr>
            <w:tcW w:w="2155" w:type="dxa"/>
            <w:tcBorders>
              <w:bottom w:val="single" w:sz="4" w:space="0" w:color="auto"/>
            </w:tcBorders>
          </w:tcPr>
          <w:p w14:paraId="65C9BF51" w14:textId="77777777" w:rsidR="00AE1F7F" w:rsidRPr="00EF5447" w:rsidRDefault="00AE1F7F" w:rsidP="004F004F">
            <w:pPr>
              <w:pStyle w:val="TAC"/>
              <w:rPr>
                <w:rFonts w:eastAsia="Malgun Gothic"/>
                <w:lang w:eastAsia="ko-KR"/>
              </w:rPr>
            </w:pPr>
            <w:r>
              <w:t>DC_7-28-32</w:t>
            </w:r>
            <w:r w:rsidRPr="00940479">
              <w:t>_n</w:t>
            </w:r>
            <w:r>
              <w:t>1</w:t>
            </w:r>
          </w:p>
        </w:tc>
        <w:tc>
          <w:tcPr>
            <w:tcW w:w="1488" w:type="dxa"/>
            <w:vAlign w:val="center"/>
          </w:tcPr>
          <w:p w14:paraId="07BD68F6" w14:textId="77777777" w:rsidR="00AE1F7F" w:rsidRPr="00EF5447" w:rsidRDefault="00AE1F7F" w:rsidP="004F004F">
            <w:pPr>
              <w:pStyle w:val="TAC"/>
              <w:rPr>
                <w:rFonts w:eastAsia="Malgun Gothic" w:cs="Arial"/>
                <w:szCs w:val="18"/>
                <w:lang w:eastAsia="ko-KR"/>
              </w:rPr>
            </w:pPr>
            <w:r>
              <w:rPr>
                <w:rFonts w:eastAsia="Malgun Gothic" w:cs="Arial"/>
                <w:lang w:eastAsia="ko-KR"/>
              </w:rPr>
              <w:t>-</w:t>
            </w:r>
          </w:p>
        </w:tc>
        <w:tc>
          <w:tcPr>
            <w:tcW w:w="1489" w:type="dxa"/>
            <w:vAlign w:val="center"/>
          </w:tcPr>
          <w:p w14:paraId="08705360"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3B5195" w14:textId="77777777" w:rsidR="00AE1F7F" w:rsidRPr="00EF5447" w:rsidRDefault="00AE1F7F" w:rsidP="004F004F">
            <w:pPr>
              <w:pStyle w:val="TAC"/>
              <w:rPr>
                <w:rFonts w:cs="Arial"/>
                <w:szCs w:val="18"/>
                <w:lang w:eastAsia="ja-JP"/>
              </w:rPr>
            </w:pPr>
            <w:r>
              <w:rPr>
                <w:rFonts w:eastAsia="Malgun Gothic" w:cs="Arial"/>
                <w:lang w:eastAsia="ko-KR"/>
              </w:rPr>
              <w:t>-</w:t>
            </w:r>
          </w:p>
        </w:tc>
        <w:tc>
          <w:tcPr>
            <w:tcW w:w="1403" w:type="dxa"/>
            <w:vAlign w:val="center"/>
          </w:tcPr>
          <w:p w14:paraId="76B59472"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1BBAEA59" w14:textId="77777777" w:rsidTr="004F004F">
        <w:trPr>
          <w:trHeight w:val="187"/>
          <w:jc w:val="center"/>
        </w:trPr>
        <w:tc>
          <w:tcPr>
            <w:tcW w:w="2155" w:type="dxa"/>
            <w:tcBorders>
              <w:bottom w:val="single" w:sz="4" w:space="0" w:color="auto"/>
            </w:tcBorders>
          </w:tcPr>
          <w:p w14:paraId="1AEE552F" w14:textId="77777777" w:rsidR="00AE1F7F" w:rsidRPr="00EF5447" w:rsidRDefault="00AE1F7F" w:rsidP="004F004F">
            <w:pPr>
              <w:pStyle w:val="TAC"/>
              <w:rPr>
                <w:rFonts w:eastAsia="Malgun Gothic"/>
                <w:lang w:eastAsia="ko-KR"/>
              </w:rPr>
            </w:pPr>
            <w:r>
              <w:t>DC_7-28-38</w:t>
            </w:r>
            <w:r w:rsidRPr="00940479">
              <w:t>_n</w:t>
            </w:r>
            <w:r>
              <w:t>1</w:t>
            </w:r>
          </w:p>
        </w:tc>
        <w:tc>
          <w:tcPr>
            <w:tcW w:w="1488" w:type="dxa"/>
            <w:vAlign w:val="center"/>
          </w:tcPr>
          <w:p w14:paraId="4446A0AD" w14:textId="77777777" w:rsidR="00AE1F7F" w:rsidRPr="00EF5447" w:rsidRDefault="00AE1F7F" w:rsidP="004F004F">
            <w:pPr>
              <w:pStyle w:val="TAC"/>
              <w:rPr>
                <w:rFonts w:eastAsia="Malgun Gothic" w:cs="Arial"/>
                <w:szCs w:val="18"/>
                <w:lang w:eastAsia="ko-KR"/>
              </w:rPr>
            </w:pPr>
            <w:r>
              <w:rPr>
                <w:rFonts w:eastAsia="Malgun Gothic" w:cs="Arial"/>
                <w:lang w:eastAsia="ko-KR"/>
              </w:rPr>
              <w:t>-</w:t>
            </w:r>
          </w:p>
        </w:tc>
        <w:tc>
          <w:tcPr>
            <w:tcW w:w="1489" w:type="dxa"/>
            <w:vAlign w:val="center"/>
          </w:tcPr>
          <w:p w14:paraId="648ED3F4"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661FF1" w14:textId="77777777" w:rsidR="00AE1F7F" w:rsidRPr="00EF5447" w:rsidRDefault="00AE1F7F" w:rsidP="004F004F">
            <w:pPr>
              <w:pStyle w:val="TAC"/>
              <w:rPr>
                <w:rFonts w:cs="Arial"/>
                <w:szCs w:val="18"/>
                <w:lang w:eastAsia="ja-JP"/>
              </w:rPr>
            </w:pPr>
            <w:r>
              <w:rPr>
                <w:rFonts w:eastAsia="Malgun Gothic" w:cs="Arial"/>
                <w:lang w:eastAsia="ko-KR"/>
              </w:rPr>
              <w:t>0.2</w:t>
            </w:r>
          </w:p>
        </w:tc>
        <w:tc>
          <w:tcPr>
            <w:tcW w:w="1403" w:type="dxa"/>
            <w:vAlign w:val="center"/>
          </w:tcPr>
          <w:p w14:paraId="26E43466"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39C7D839" w14:textId="77777777" w:rsidTr="004F004F">
        <w:trPr>
          <w:trHeight w:val="187"/>
          <w:jc w:val="center"/>
        </w:trPr>
        <w:tc>
          <w:tcPr>
            <w:tcW w:w="2155" w:type="dxa"/>
            <w:tcBorders>
              <w:bottom w:val="single" w:sz="4" w:space="0" w:color="auto"/>
            </w:tcBorders>
          </w:tcPr>
          <w:p w14:paraId="6CBD2222" w14:textId="77777777" w:rsidR="00AE1F7F" w:rsidRDefault="00AE1F7F" w:rsidP="004F004F">
            <w:pPr>
              <w:pStyle w:val="TAC"/>
            </w:pPr>
            <w:r w:rsidRPr="003100D0">
              <w:t>DC_7-28-38_n78</w:t>
            </w:r>
          </w:p>
        </w:tc>
        <w:tc>
          <w:tcPr>
            <w:tcW w:w="1488" w:type="dxa"/>
            <w:vAlign w:val="center"/>
          </w:tcPr>
          <w:p w14:paraId="2ED36F55" w14:textId="77777777" w:rsidR="00AE1F7F" w:rsidRDefault="00AE1F7F" w:rsidP="004F004F">
            <w:pPr>
              <w:pStyle w:val="TAC"/>
              <w:rPr>
                <w:rFonts w:eastAsia="Malgun Gothic" w:cs="Arial"/>
                <w:lang w:eastAsia="ko-KR"/>
              </w:rPr>
            </w:pPr>
            <w:r>
              <w:t>-</w:t>
            </w:r>
          </w:p>
        </w:tc>
        <w:tc>
          <w:tcPr>
            <w:tcW w:w="1489" w:type="dxa"/>
            <w:vAlign w:val="center"/>
          </w:tcPr>
          <w:p w14:paraId="0062E8D3" w14:textId="77777777" w:rsidR="00AE1F7F" w:rsidRDefault="00AE1F7F" w:rsidP="004F004F">
            <w:pPr>
              <w:pStyle w:val="TAC"/>
              <w:rPr>
                <w:rFonts w:cs="Arial"/>
                <w:szCs w:val="18"/>
                <w:lang w:eastAsia="zh-CN"/>
              </w:rPr>
            </w:pPr>
            <w:r>
              <w:rPr>
                <w:rFonts w:eastAsia="Malgun Gothic" w:cs="Arial"/>
                <w:szCs w:val="18"/>
                <w:lang w:eastAsia="ko-KR"/>
              </w:rPr>
              <w:t>0.2</w:t>
            </w:r>
          </w:p>
        </w:tc>
        <w:tc>
          <w:tcPr>
            <w:tcW w:w="1403" w:type="dxa"/>
            <w:vAlign w:val="center"/>
          </w:tcPr>
          <w:p w14:paraId="6D8A8B11" w14:textId="77777777" w:rsidR="00AE1F7F" w:rsidRDefault="00AE1F7F" w:rsidP="004F004F">
            <w:pPr>
              <w:pStyle w:val="TAC"/>
              <w:rPr>
                <w:rFonts w:eastAsia="Malgun Gothic" w:cs="Arial"/>
                <w:lang w:eastAsia="ko-KR"/>
              </w:rPr>
            </w:pPr>
            <w:r>
              <w:rPr>
                <w:rFonts w:cs="Arial" w:hint="eastAsia"/>
                <w:szCs w:val="18"/>
                <w:lang w:eastAsia="zh-TW"/>
              </w:rPr>
              <w:t>0.4</w:t>
            </w:r>
          </w:p>
        </w:tc>
        <w:tc>
          <w:tcPr>
            <w:tcW w:w="1403" w:type="dxa"/>
            <w:vAlign w:val="center"/>
          </w:tcPr>
          <w:p w14:paraId="7705EFA7"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4AD53E88" w14:textId="77777777" w:rsidTr="004F004F">
        <w:trPr>
          <w:trHeight w:val="187"/>
          <w:jc w:val="center"/>
        </w:trPr>
        <w:tc>
          <w:tcPr>
            <w:tcW w:w="2155" w:type="dxa"/>
            <w:tcBorders>
              <w:bottom w:val="single" w:sz="4" w:space="0" w:color="auto"/>
            </w:tcBorders>
          </w:tcPr>
          <w:p w14:paraId="42BED49B" w14:textId="77777777" w:rsidR="00AE1F7F" w:rsidRPr="003100D0" w:rsidRDefault="00AE1F7F" w:rsidP="004F004F">
            <w:pPr>
              <w:pStyle w:val="TAC"/>
            </w:pPr>
            <w:r w:rsidRPr="003100D0">
              <w:t>DC_7-28</w:t>
            </w:r>
            <w:r>
              <w:t>_n</w:t>
            </w:r>
            <w:r w:rsidRPr="003100D0">
              <w:t>38</w:t>
            </w:r>
            <w:r>
              <w:t>-</w:t>
            </w:r>
            <w:r w:rsidRPr="003100D0">
              <w:t>n78</w:t>
            </w:r>
          </w:p>
        </w:tc>
        <w:tc>
          <w:tcPr>
            <w:tcW w:w="1488" w:type="dxa"/>
            <w:vAlign w:val="center"/>
          </w:tcPr>
          <w:p w14:paraId="2DEF063E" w14:textId="77777777" w:rsidR="00AE1F7F" w:rsidRDefault="00AE1F7F" w:rsidP="004F004F">
            <w:pPr>
              <w:pStyle w:val="TAC"/>
            </w:pPr>
            <w:r>
              <w:t>-</w:t>
            </w:r>
          </w:p>
        </w:tc>
        <w:tc>
          <w:tcPr>
            <w:tcW w:w="1489" w:type="dxa"/>
            <w:vAlign w:val="center"/>
          </w:tcPr>
          <w:p w14:paraId="45CF3A63" w14:textId="77777777" w:rsidR="00AE1F7F" w:rsidRDefault="00AE1F7F" w:rsidP="004F004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9FFB4D8" w14:textId="77777777" w:rsidR="00AE1F7F" w:rsidRDefault="00AE1F7F" w:rsidP="004F004F">
            <w:pPr>
              <w:pStyle w:val="TAC"/>
              <w:rPr>
                <w:rFonts w:cs="Arial"/>
                <w:szCs w:val="18"/>
                <w:lang w:eastAsia="zh-TW"/>
              </w:rPr>
            </w:pPr>
            <w:r>
              <w:rPr>
                <w:rFonts w:cs="Arial" w:hint="eastAsia"/>
                <w:szCs w:val="18"/>
                <w:lang w:eastAsia="zh-TW"/>
              </w:rPr>
              <w:t>0.4</w:t>
            </w:r>
          </w:p>
        </w:tc>
        <w:tc>
          <w:tcPr>
            <w:tcW w:w="1403" w:type="dxa"/>
            <w:vAlign w:val="center"/>
          </w:tcPr>
          <w:p w14:paraId="21C983E2"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15DE8C1B" w14:textId="77777777" w:rsidTr="004F004F">
        <w:trPr>
          <w:trHeight w:val="187"/>
          <w:jc w:val="center"/>
        </w:trPr>
        <w:tc>
          <w:tcPr>
            <w:tcW w:w="2155" w:type="dxa"/>
            <w:tcBorders>
              <w:bottom w:val="single" w:sz="4" w:space="0" w:color="auto"/>
            </w:tcBorders>
          </w:tcPr>
          <w:p w14:paraId="71CCC18B" w14:textId="77777777" w:rsidR="00AE1F7F" w:rsidRPr="00EF5447" w:rsidRDefault="00AE1F7F" w:rsidP="004F004F">
            <w:pPr>
              <w:pStyle w:val="TAC"/>
              <w:rPr>
                <w:rFonts w:eastAsia="Malgun Gothic"/>
                <w:lang w:eastAsia="ko-KR"/>
              </w:rPr>
            </w:pPr>
            <w:r w:rsidRPr="00EF5447">
              <w:t>DC_7-28_n40-n78</w:t>
            </w:r>
          </w:p>
        </w:tc>
        <w:tc>
          <w:tcPr>
            <w:tcW w:w="1488" w:type="dxa"/>
            <w:vAlign w:val="center"/>
          </w:tcPr>
          <w:p w14:paraId="5729DF0A" w14:textId="77777777" w:rsidR="00AE1F7F" w:rsidRPr="00EF5447" w:rsidRDefault="00AE1F7F" w:rsidP="004F004F">
            <w:pPr>
              <w:pStyle w:val="TAC"/>
              <w:rPr>
                <w:rFonts w:eastAsia="Malgun Gothic" w:cs="Arial"/>
                <w:szCs w:val="18"/>
                <w:lang w:eastAsia="ko-KR"/>
              </w:rPr>
            </w:pPr>
            <w:r>
              <w:t>-</w:t>
            </w:r>
          </w:p>
        </w:tc>
        <w:tc>
          <w:tcPr>
            <w:tcW w:w="1489" w:type="dxa"/>
            <w:vAlign w:val="center"/>
          </w:tcPr>
          <w:p w14:paraId="7C5E720C"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E4A3A62" w14:textId="77777777" w:rsidR="00AE1F7F" w:rsidRPr="00EF5447" w:rsidRDefault="00AE1F7F" w:rsidP="004F004F">
            <w:pPr>
              <w:pStyle w:val="TAC"/>
              <w:rPr>
                <w:rFonts w:cs="Arial"/>
                <w:szCs w:val="18"/>
                <w:lang w:eastAsia="ja-JP"/>
              </w:rPr>
            </w:pPr>
            <w:r>
              <w:rPr>
                <w:rFonts w:cs="Arial"/>
                <w:szCs w:val="18"/>
                <w:lang w:eastAsia="ja-JP"/>
              </w:rPr>
              <w:t>0.4</w:t>
            </w:r>
          </w:p>
        </w:tc>
        <w:tc>
          <w:tcPr>
            <w:tcW w:w="1403" w:type="dxa"/>
            <w:vAlign w:val="center"/>
          </w:tcPr>
          <w:p w14:paraId="10AE9D8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2177764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5B19A8A" w14:textId="77777777" w:rsidR="00AE1F7F" w:rsidRPr="00EF5447" w:rsidRDefault="00AE1F7F" w:rsidP="004F004F">
            <w:pPr>
              <w:pStyle w:val="TAC"/>
              <w:rPr>
                <w:rFonts w:cs="Arial"/>
              </w:rPr>
            </w:pPr>
            <w:r>
              <w:rPr>
                <w:rFonts w:cs="Arial"/>
              </w:rPr>
              <w:t>DC_7-29-66_n78</w:t>
            </w:r>
          </w:p>
        </w:tc>
        <w:tc>
          <w:tcPr>
            <w:tcW w:w="1488" w:type="dxa"/>
            <w:vAlign w:val="center"/>
          </w:tcPr>
          <w:p w14:paraId="5982527C" w14:textId="77777777" w:rsidR="00AE1F7F" w:rsidRDefault="00AE1F7F" w:rsidP="004F004F">
            <w:pPr>
              <w:pStyle w:val="TAC"/>
            </w:pPr>
            <w:r>
              <w:rPr>
                <w:rFonts w:cs="Arial"/>
              </w:rPr>
              <w:t>0.5</w:t>
            </w:r>
          </w:p>
        </w:tc>
        <w:tc>
          <w:tcPr>
            <w:tcW w:w="1489" w:type="dxa"/>
            <w:vAlign w:val="center"/>
          </w:tcPr>
          <w:p w14:paraId="77A33B48" w14:textId="77777777" w:rsidR="00AE1F7F" w:rsidRDefault="00AE1F7F" w:rsidP="004F004F">
            <w:pPr>
              <w:pStyle w:val="TAC"/>
              <w:rPr>
                <w:lang w:eastAsia="zh-CN"/>
              </w:rPr>
            </w:pPr>
            <w:r>
              <w:rPr>
                <w:rFonts w:hint="eastAsia"/>
                <w:lang w:eastAsia="zh-CN"/>
              </w:rPr>
              <w:t>-</w:t>
            </w:r>
          </w:p>
        </w:tc>
        <w:tc>
          <w:tcPr>
            <w:tcW w:w="1403" w:type="dxa"/>
            <w:vAlign w:val="center"/>
          </w:tcPr>
          <w:p w14:paraId="4C2629FF" w14:textId="77777777" w:rsidR="00AE1F7F" w:rsidRPr="00EF5447" w:rsidRDefault="00AE1F7F" w:rsidP="004F004F">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6F260AC1"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296F2C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F00D4C2" w14:textId="77777777" w:rsidR="00AE1F7F" w:rsidRDefault="00AE1F7F" w:rsidP="004F004F">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DEF104F" w14:textId="77777777" w:rsidR="00AE1F7F" w:rsidRDefault="00AE1F7F" w:rsidP="004F004F">
            <w:pPr>
              <w:pStyle w:val="TAC"/>
              <w:rPr>
                <w:rFonts w:cs="Arial"/>
                <w:lang w:eastAsia="ko-KR"/>
              </w:rPr>
            </w:pPr>
            <w:r>
              <w:rPr>
                <w:rFonts w:cs="Arial" w:hint="eastAsia"/>
                <w:lang w:eastAsia="ko-KR"/>
              </w:rPr>
              <w:t>0.6</w:t>
            </w:r>
          </w:p>
        </w:tc>
        <w:tc>
          <w:tcPr>
            <w:tcW w:w="1489" w:type="dxa"/>
            <w:vAlign w:val="center"/>
          </w:tcPr>
          <w:p w14:paraId="37518E07" w14:textId="77777777" w:rsidR="00AE1F7F" w:rsidRDefault="00AE1F7F" w:rsidP="004F004F">
            <w:pPr>
              <w:pStyle w:val="TAC"/>
              <w:rPr>
                <w:lang w:eastAsia="ko-KR"/>
              </w:rPr>
            </w:pPr>
            <w:r>
              <w:rPr>
                <w:rFonts w:hint="eastAsia"/>
                <w:lang w:eastAsia="ko-KR"/>
              </w:rPr>
              <w:t>-</w:t>
            </w:r>
          </w:p>
        </w:tc>
        <w:tc>
          <w:tcPr>
            <w:tcW w:w="1403" w:type="dxa"/>
            <w:vAlign w:val="center"/>
          </w:tcPr>
          <w:p w14:paraId="4EC26887" w14:textId="77777777" w:rsidR="00AE1F7F" w:rsidRDefault="00AE1F7F" w:rsidP="004F004F">
            <w:pPr>
              <w:pStyle w:val="TAC"/>
              <w:rPr>
                <w:rFonts w:cs="Arial"/>
                <w:szCs w:val="18"/>
                <w:lang w:eastAsia="ko-KR"/>
              </w:rPr>
            </w:pPr>
            <w:r>
              <w:rPr>
                <w:rFonts w:cs="Arial" w:hint="eastAsia"/>
                <w:szCs w:val="18"/>
                <w:lang w:eastAsia="ko-KR"/>
              </w:rPr>
              <w:t>0.6</w:t>
            </w:r>
          </w:p>
        </w:tc>
        <w:tc>
          <w:tcPr>
            <w:tcW w:w="1403" w:type="dxa"/>
            <w:vAlign w:val="center"/>
          </w:tcPr>
          <w:p w14:paraId="1330CF8C" w14:textId="77777777" w:rsidR="00AE1F7F" w:rsidRDefault="00AE1F7F" w:rsidP="004F004F">
            <w:pPr>
              <w:pStyle w:val="TAC"/>
              <w:rPr>
                <w:rFonts w:cs="Arial"/>
                <w:szCs w:val="18"/>
                <w:lang w:eastAsia="ko-KR"/>
              </w:rPr>
            </w:pPr>
            <w:r>
              <w:rPr>
                <w:rFonts w:cs="Arial" w:hint="eastAsia"/>
                <w:szCs w:val="18"/>
                <w:lang w:eastAsia="ko-KR"/>
              </w:rPr>
              <w:t>0.8</w:t>
            </w:r>
          </w:p>
        </w:tc>
      </w:tr>
      <w:tr w:rsidR="00AE1F7F" w14:paraId="7335CDA1" w14:textId="77777777" w:rsidTr="004F004F">
        <w:trPr>
          <w:trHeight w:val="187"/>
          <w:jc w:val="center"/>
        </w:trPr>
        <w:tc>
          <w:tcPr>
            <w:tcW w:w="2155" w:type="dxa"/>
            <w:tcBorders>
              <w:top w:val="single" w:sz="4" w:space="0" w:color="auto"/>
              <w:bottom w:val="single" w:sz="4" w:space="0" w:color="auto"/>
            </w:tcBorders>
            <w:shd w:val="clear" w:color="auto" w:fill="auto"/>
          </w:tcPr>
          <w:p w14:paraId="03ED33C9" w14:textId="77777777" w:rsidR="00AE1F7F" w:rsidRPr="00EF5447" w:rsidRDefault="00AE1F7F" w:rsidP="004F004F">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DE857EC" w14:textId="77777777" w:rsidR="00AE1F7F" w:rsidRDefault="00AE1F7F" w:rsidP="004F004F">
            <w:pPr>
              <w:pStyle w:val="TAC"/>
              <w:rPr>
                <w:rFonts w:cs="Arial"/>
              </w:rPr>
            </w:pPr>
            <w:r>
              <w:rPr>
                <w:rFonts w:cs="Arial"/>
                <w:bCs/>
                <w:szCs w:val="18"/>
                <w:lang w:eastAsia="zh-CN"/>
              </w:rPr>
              <w:t>0.5</w:t>
            </w:r>
          </w:p>
        </w:tc>
        <w:tc>
          <w:tcPr>
            <w:tcW w:w="1489" w:type="dxa"/>
            <w:vAlign w:val="center"/>
          </w:tcPr>
          <w:p w14:paraId="1581D187"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4FE4E3" w14:textId="77777777" w:rsidR="00AE1F7F" w:rsidRDefault="00AE1F7F" w:rsidP="004F004F">
            <w:pPr>
              <w:pStyle w:val="TAC"/>
              <w:rPr>
                <w:rFonts w:cs="Arial"/>
              </w:rPr>
            </w:pPr>
            <w:r>
              <w:rPr>
                <w:rFonts w:cs="Arial"/>
                <w:szCs w:val="18"/>
                <w:lang w:eastAsia="zh-CN"/>
              </w:rPr>
              <w:t>0.2</w:t>
            </w:r>
          </w:p>
        </w:tc>
        <w:tc>
          <w:tcPr>
            <w:tcW w:w="1403" w:type="dxa"/>
            <w:vAlign w:val="center"/>
          </w:tcPr>
          <w:p w14:paraId="040C9ED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D02675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21E968A" w14:textId="77777777" w:rsidR="00AE1F7F" w:rsidRDefault="00AE1F7F" w:rsidP="004F004F">
            <w:pPr>
              <w:pStyle w:val="TAC"/>
              <w:rPr>
                <w:rFonts w:eastAsia="Malgun Gothic"/>
                <w:lang w:val="x-none" w:eastAsia="ko-KR"/>
              </w:rPr>
            </w:pPr>
            <w:r>
              <w:rPr>
                <w:rFonts w:eastAsia="MS Mincho" w:cs="Arial"/>
                <w:bCs/>
                <w:szCs w:val="18"/>
              </w:rPr>
              <w:t>DC_7_n40-n78-n105</w:t>
            </w:r>
          </w:p>
        </w:tc>
        <w:tc>
          <w:tcPr>
            <w:tcW w:w="1488" w:type="dxa"/>
            <w:vAlign w:val="center"/>
          </w:tcPr>
          <w:p w14:paraId="1A82327B" w14:textId="77777777" w:rsidR="00AE1F7F" w:rsidRDefault="00AE1F7F" w:rsidP="004F004F">
            <w:pPr>
              <w:pStyle w:val="TAC"/>
              <w:rPr>
                <w:rFonts w:cs="Arial"/>
                <w:bCs/>
                <w:szCs w:val="18"/>
                <w:lang w:eastAsia="zh-CN"/>
              </w:rPr>
            </w:pPr>
            <w:r>
              <w:rPr>
                <w:rFonts w:cs="Arial"/>
                <w:bCs/>
                <w:szCs w:val="18"/>
                <w:lang w:eastAsia="zh-CN"/>
              </w:rPr>
              <w:t>-</w:t>
            </w:r>
          </w:p>
        </w:tc>
        <w:tc>
          <w:tcPr>
            <w:tcW w:w="1489" w:type="dxa"/>
            <w:vAlign w:val="center"/>
          </w:tcPr>
          <w:p w14:paraId="0FD76663" w14:textId="77777777" w:rsidR="00AE1F7F" w:rsidRDefault="00AE1F7F" w:rsidP="004F004F">
            <w:pPr>
              <w:pStyle w:val="TAC"/>
              <w:rPr>
                <w:rFonts w:cs="Arial"/>
                <w:lang w:eastAsia="zh-CN"/>
              </w:rPr>
            </w:pPr>
            <w:r>
              <w:rPr>
                <w:rFonts w:cs="Arial"/>
                <w:lang w:eastAsia="zh-CN"/>
              </w:rPr>
              <w:t>0.4</w:t>
            </w:r>
          </w:p>
        </w:tc>
        <w:tc>
          <w:tcPr>
            <w:tcW w:w="1403" w:type="dxa"/>
            <w:vAlign w:val="center"/>
          </w:tcPr>
          <w:p w14:paraId="557FA54D" w14:textId="77777777" w:rsidR="00AE1F7F" w:rsidRDefault="00AE1F7F" w:rsidP="004F004F">
            <w:pPr>
              <w:pStyle w:val="TAC"/>
              <w:rPr>
                <w:rFonts w:cs="Arial"/>
                <w:szCs w:val="18"/>
                <w:lang w:eastAsia="zh-CN"/>
              </w:rPr>
            </w:pPr>
            <w:r>
              <w:rPr>
                <w:rFonts w:cs="Arial"/>
                <w:szCs w:val="18"/>
                <w:lang w:eastAsia="zh-CN"/>
              </w:rPr>
              <w:t>0.8</w:t>
            </w:r>
          </w:p>
        </w:tc>
        <w:tc>
          <w:tcPr>
            <w:tcW w:w="1403" w:type="dxa"/>
            <w:vAlign w:val="center"/>
          </w:tcPr>
          <w:p w14:paraId="1CF563CD" w14:textId="77777777" w:rsidR="00AE1F7F" w:rsidRDefault="00AE1F7F" w:rsidP="004F004F">
            <w:pPr>
              <w:pStyle w:val="TAC"/>
              <w:rPr>
                <w:rFonts w:cs="Arial"/>
                <w:lang w:eastAsia="zh-CN"/>
              </w:rPr>
            </w:pPr>
            <w:r>
              <w:rPr>
                <w:rFonts w:cs="Arial"/>
                <w:lang w:eastAsia="zh-CN"/>
              </w:rPr>
              <w:t>0.3</w:t>
            </w:r>
          </w:p>
        </w:tc>
      </w:tr>
      <w:tr w:rsidR="00AE1F7F" w:rsidRPr="00EF5447" w14:paraId="58C822CD" w14:textId="77777777" w:rsidTr="004F004F">
        <w:trPr>
          <w:trHeight w:val="187"/>
          <w:jc w:val="center"/>
        </w:trPr>
        <w:tc>
          <w:tcPr>
            <w:tcW w:w="2155" w:type="dxa"/>
            <w:tcBorders>
              <w:bottom w:val="single" w:sz="4" w:space="0" w:color="auto"/>
            </w:tcBorders>
          </w:tcPr>
          <w:p w14:paraId="30446E52" w14:textId="77777777" w:rsidR="00AE1F7F" w:rsidRPr="00EF5447" w:rsidRDefault="00AE1F7F" w:rsidP="004F004F">
            <w:pPr>
              <w:pStyle w:val="TAC"/>
              <w:rPr>
                <w:rFonts w:eastAsia="DengXian" w:cs="Arial"/>
                <w:bCs/>
                <w:szCs w:val="18"/>
                <w:lang w:eastAsia="zh-CN"/>
              </w:rPr>
            </w:pPr>
            <w:r w:rsidRPr="00EF5447">
              <w:rPr>
                <w:rFonts w:eastAsia="MS Mincho" w:cs="Arial"/>
                <w:bCs/>
                <w:szCs w:val="18"/>
              </w:rPr>
              <w:t>DC_7-66_n38-n78</w:t>
            </w:r>
          </w:p>
          <w:p w14:paraId="4C490C37" w14:textId="77777777" w:rsidR="00AE1F7F" w:rsidRPr="00EF5447" w:rsidRDefault="00AE1F7F" w:rsidP="004F004F">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29667E50" w14:textId="77777777" w:rsidR="00AE1F7F" w:rsidRPr="00EF5447" w:rsidRDefault="00AE1F7F" w:rsidP="004F004F">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C087EDB"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F76F73" w14:textId="77777777" w:rsidR="00AE1F7F" w:rsidRPr="00EF5447" w:rsidRDefault="00AE1F7F" w:rsidP="004F004F">
            <w:pPr>
              <w:pStyle w:val="TAC"/>
              <w:rPr>
                <w:rFonts w:cs="Arial"/>
                <w:szCs w:val="18"/>
                <w:lang w:eastAsia="ja-JP"/>
              </w:rPr>
            </w:pPr>
            <w:r>
              <w:rPr>
                <w:rFonts w:cs="Arial"/>
                <w:szCs w:val="18"/>
                <w:lang w:eastAsia="zh-CN"/>
              </w:rPr>
              <w:t>-</w:t>
            </w:r>
          </w:p>
        </w:tc>
        <w:tc>
          <w:tcPr>
            <w:tcW w:w="1403" w:type="dxa"/>
            <w:vAlign w:val="center"/>
          </w:tcPr>
          <w:p w14:paraId="4B7B6B1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6A60AEC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0EBFD53" w14:textId="77777777" w:rsidR="00AE1F7F" w:rsidRPr="00EF5447" w:rsidRDefault="00AE1F7F" w:rsidP="004F004F">
            <w:pPr>
              <w:pStyle w:val="TAC"/>
              <w:rPr>
                <w:rFonts w:cs="Arial"/>
              </w:rPr>
            </w:pPr>
            <w:r>
              <w:t>DC_7-28_n1-n78</w:t>
            </w:r>
          </w:p>
        </w:tc>
        <w:tc>
          <w:tcPr>
            <w:tcW w:w="1488" w:type="dxa"/>
            <w:vAlign w:val="center"/>
          </w:tcPr>
          <w:p w14:paraId="48620D61" w14:textId="77777777" w:rsidR="00AE1F7F" w:rsidRDefault="00AE1F7F" w:rsidP="004F004F">
            <w:pPr>
              <w:pStyle w:val="TAC"/>
            </w:pPr>
            <w:r>
              <w:rPr>
                <w:lang w:val="sv-SE"/>
              </w:rPr>
              <w:t>0.2</w:t>
            </w:r>
          </w:p>
        </w:tc>
        <w:tc>
          <w:tcPr>
            <w:tcW w:w="1489" w:type="dxa"/>
            <w:vAlign w:val="center"/>
          </w:tcPr>
          <w:p w14:paraId="74A80CDD"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6E027730"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FA364D8"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4BFB75EB" w14:textId="77777777" w:rsidTr="004F004F">
        <w:trPr>
          <w:trHeight w:val="187"/>
          <w:jc w:val="center"/>
        </w:trPr>
        <w:tc>
          <w:tcPr>
            <w:tcW w:w="2155" w:type="dxa"/>
            <w:tcBorders>
              <w:bottom w:val="single" w:sz="4" w:space="0" w:color="auto"/>
            </w:tcBorders>
            <w:shd w:val="clear" w:color="auto" w:fill="auto"/>
          </w:tcPr>
          <w:p w14:paraId="1A1DC8F5" w14:textId="77777777" w:rsidR="00AE1F7F" w:rsidRPr="00EF5447" w:rsidRDefault="00AE1F7F" w:rsidP="004F004F">
            <w:pPr>
              <w:pStyle w:val="TAC"/>
              <w:rPr>
                <w:rFonts w:eastAsia="MS Mincho"/>
                <w:bCs/>
                <w:szCs w:val="18"/>
              </w:rPr>
            </w:pPr>
            <w:r>
              <w:t>DC_7-28-66_n7</w:t>
            </w:r>
          </w:p>
        </w:tc>
        <w:tc>
          <w:tcPr>
            <w:tcW w:w="1488" w:type="dxa"/>
            <w:vAlign w:val="center"/>
          </w:tcPr>
          <w:p w14:paraId="03B32F7B" w14:textId="77777777" w:rsidR="00AE1F7F" w:rsidRPr="00EF5447" w:rsidRDefault="00AE1F7F" w:rsidP="004F004F">
            <w:pPr>
              <w:pStyle w:val="TAC"/>
              <w:rPr>
                <w:szCs w:val="18"/>
                <w:lang w:eastAsia="zh-CN"/>
              </w:rPr>
            </w:pPr>
            <w:r>
              <w:rPr>
                <w:lang w:eastAsia="zh-CN"/>
              </w:rPr>
              <w:t>0.5</w:t>
            </w:r>
          </w:p>
        </w:tc>
        <w:tc>
          <w:tcPr>
            <w:tcW w:w="1489" w:type="dxa"/>
            <w:vAlign w:val="center"/>
          </w:tcPr>
          <w:p w14:paraId="0C31384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5749F222" w14:textId="77777777" w:rsidR="00AE1F7F" w:rsidRPr="00EF5447" w:rsidRDefault="00AE1F7F" w:rsidP="004F004F">
            <w:pPr>
              <w:pStyle w:val="TAC"/>
              <w:rPr>
                <w:szCs w:val="18"/>
                <w:lang w:eastAsia="zh-CN"/>
              </w:rPr>
            </w:pPr>
            <w:r>
              <w:rPr>
                <w:lang w:eastAsia="zh-CN"/>
              </w:rPr>
              <w:t>0.5</w:t>
            </w:r>
          </w:p>
        </w:tc>
        <w:tc>
          <w:tcPr>
            <w:tcW w:w="1403" w:type="dxa"/>
            <w:vAlign w:val="center"/>
          </w:tcPr>
          <w:p w14:paraId="4ADAEE7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04482DBE" w14:textId="77777777" w:rsidTr="004F004F">
        <w:trPr>
          <w:trHeight w:val="187"/>
          <w:jc w:val="center"/>
        </w:trPr>
        <w:tc>
          <w:tcPr>
            <w:tcW w:w="2155" w:type="dxa"/>
            <w:tcBorders>
              <w:top w:val="single" w:sz="4" w:space="0" w:color="auto"/>
              <w:bottom w:val="single" w:sz="4" w:space="0" w:color="auto"/>
            </w:tcBorders>
            <w:shd w:val="clear" w:color="auto" w:fill="auto"/>
          </w:tcPr>
          <w:p w14:paraId="08E789AC" w14:textId="77777777" w:rsidR="00AE1F7F" w:rsidRPr="00EF5447" w:rsidRDefault="00AE1F7F" w:rsidP="004F004F">
            <w:pPr>
              <w:pStyle w:val="TAC"/>
              <w:rPr>
                <w:rFonts w:eastAsia="MS Mincho"/>
                <w:bCs/>
                <w:szCs w:val="18"/>
              </w:rPr>
            </w:pPr>
            <w:r w:rsidRPr="00580F91">
              <w:t>DC_7-28-66_n66</w:t>
            </w:r>
          </w:p>
        </w:tc>
        <w:tc>
          <w:tcPr>
            <w:tcW w:w="1488" w:type="dxa"/>
            <w:vAlign w:val="center"/>
          </w:tcPr>
          <w:p w14:paraId="35994208" w14:textId="77777777" w:rsidR="00AE1F7F" w:rsidRPr="00EF5447" w:rsidRDefault="00AE1F7F" w:rsidP="004F004F">
            <w:pPr>
              <w:pStyle w:val="TAC"/>
              <w:rPr>
                <w:szCs w:val="18"/>
                <w:lang w:eastAsia="zh-CN"/>
              </w:rPr>
            </w:pPr>
            <w:r>
              <w:rPr>
                <w:lang w:eastAsia="zh-CN"/>
              </w:rPr>
              <w:t>0.5</w:t>
            </w:r>
          </w:p>
        </w:tc>
        <w:tc>
          <w:tcPr>
            <w:tcW w:w="1489" w:type="dxa"/>
            <w:vAlign w:val="center"/>
          </w:tcPr>
          <w:p w14:paraId="53870FBC"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7F738F89" w14:textId="77777777" w:rsidR="00AE1F7F" w:rsidRPr="00EF5447" w:rsidRDefault="00AE1F7F" w:rsidP="004F004F">
            <w:pPr>
              <w:pStyle w:val="TAC"/>
              <w:rPr>
                <w:szCs w:val="18"/>
                <w:lang w:eastAsia="zh-CN"/>
              </w:rPr>
            </w:pPr>
            <w:r>
              <w:rPr>
                <w:lang w:eastAsia="zh-CN"/>
              </w:rPr>
              <w:t>0.5</w:t>
            </w:r>
          </w:p>
        </w:tc>
        <w:tc>
          <w:tcPr>
            <w:tcW w:w="1403" w:type="dxa"/>
            <w:vAlign w:val="center"/>
          </w:tcPr>
          <w:p w14:paraId="0F567EB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062F1" w14:paraId="4DA2810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00F7DC8" w14:textId="77777777" w:rsidR="00AE1F7F" w:rsidRPr="00EF5447" w:rsidRDefault="00AE1F7F" w:rsidP="004F004F">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D593E7E" w14:textId="77777777" w:rsidR="00AE1F7F" w:rsidRDefault="00AE1F7F" w:rsidP="004F004F">
            <w:pPr>
              <w:pStyle w:val="TAC"/>
              <w:rPr>
                <w:rFonts w:eastAsia="MS Mincho" w:cs="Arial"/>
                <w:bCs/>
                <w:szCs w:val="18"/>
              </w:rPr>
            </w:pPr>
            <w:r>
              <w:rPr>
                <w:rFonts w:eastAsia="DengXian" w:cs="Arial"/>
                <w:bCs/>
                <w:szCs w:val="18"/>
                <w:lang w:eastAsia="zh-CN"/>
              </w:rPr>
              <w:t>-</w:t>
            </w:r>
          </w:p>
        </w:tc>
        <w:tc>
          <w:tcPr>
            <w:tcW w:w="1489" w:type="dxa"/>
            <w:vAlign w:val="center"/>
          </w:tcPr>
          <w:p w14:paraId="73BF43A2" w14:textId="77777777" w:rsidR="00AE1F7F" w:rsidRDefault="00AE1F7F" w:rsidP="004F004F">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0B929238" w14:textId="77777777" w:rsidR="00AE1F7F" w:rsidRPr="00E062F1" w:rsidRDefault="00AE1F7F" w:rsidP="004F004F">
            <w:pPr>
              <w:pStyle w:val="TAC"/>
              <w:rPr>
                <w:rFonts w:cs="Arial"/>
                <w:szCs w:val="18"/>
                <w:lang w:eastAsia="ja-JP"/>
              </w:rPr>
            </w:pPr>
            <w:r>
              <w:rPr>
                <w:rFonts w:eastAsia="MS Mincho" w:cs="Arial"/>
                <w:lang w:eastAsia="ja-JP"/>
              </w:rPr>
              <w:t>0.2</w:t>
            </w:r>
          </w:p>
        </w:tc>
        <w:tc>
          <w:tcPr>
            <w:tcW w:w="1403" w:type="dxa"/>
            <w:vAlign w:val="center"/>
          </w:tcPr>
          <w:p w14:paraId="11002545" w14:textId="77777777" w:rsidR="00AE1F7F" w:rsidRPr="00E062F1" w:rsidRDefault="00AE1F7F" w:rsidP="004F004F">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E1F7F" w:rsidRPr="00E062F1" w14:paraId="57CC7480" w14:textId="77777777" w:rsidTr="004F004F">
        <w:trPr>
          <w:trHeight w:val="187"/>
          <w:jc w:val="center"/>
        </w:trPr>
        <w:tc>
          <w:tcPr>
            <w:tcW w:w="2155" w:type="dxa"/>
            <w:tcBorders>
              <w:top w:val="single" w:sz="4" w:space="0" w:color="auto"/>
              <w:bottom w:val="single" w:sz="4" w:space="0" w:color="auto"/>
            </w:tcBorders>
            <w:shd w:val="clear" w:color="auto" w:fill="auto"/>
          </w:tcPr>
          <w:p w14:paraId="6E3C2BBA" w14:textId="77777777" w:rsidR="00AE1F7F" w:rsidRPr="001B0107" w:rsidRDefault="00AE1F7F" w:rsidP="004F004F">
            <w:pPr>
              <w:pStyle w:val="TAC"/>
              <w:rPr>
                <w:rFonts w:eastAsia="MS Mincho" w:cs="Arial"/>
                <w:bCs/>
                <w:szCs w:val="18"/>
              </w:rPr>
            </w:pPr>
            <w:r>
              <w:rPr>
                <w:rFonts w:eastAsia="MS Mincho" w:cs="Arial"/>
                <w:bCs/>
                <w:szCs w:val="18"/>
              </w:rPr>
              <w:t>DC_7-66_n2-n66</w:t>
            </w:r>
          </w:p>
        </w:tc>
        <w:tc>
          <w:tcPr>
            <w:tcW w:w="1488" w:type="dxa"/>
            <w:vAlign w:val="center"/>
          </w:tcPr>
          <w:p w14:paraId="15665E08" w14:textId="77777777" w:rsidR="00AE1F7F" w:rsidRDefault="00AE1F7F" w:rsidP="004F004F">
            <w:pPr>
              <w:pStyle w:val="TAC"/>
              <w:rPr>
                <w:rFonts w:eastAsia="DengXian" w:cs="Arial"/>
                <w:bCs/>
                <w:szCs w:val="18"/>
                <w:lang w:eastAsia="zh-CN"/>
              </w:rPr>
            </w:pPr>
            <w:r>
              <w:rPr>
                <w:rFonts w:eastAsia="MS Mincho" w:cs="Arial"/>
                <w:bCs/>
                <w:szCs w:val="18"/>
              </w:rPr>
              <w:t>0.5</w:t>
            </w:r>
          </w:p>
        </w:tc>
        <w:tc>
          <w:tcPr>
            <w:tcW w:w="1489" w:type="dxa"/>
            <w:vAlign w:val="center"/>
          </w:tcPr>
          <w:p w14:paraId="13321C45" w14:textId="77777777" w:rsidR="00AE1F7F" w:rsidRPr="00E062F1" w:rsidRDefault="00AE1F7F" w:rsidP="004F004F">
            <w:pPr>
              <w:pStyle w:val="TAC"/>
              <w:rPr>
                <w:rFonts w:cs="Arial"/>
                <w:szCs w:val="18"/>
                <w:lang w:eastAsia="ja-JP"/>
              </w:rPr>
            </w:pPr>
            <w:r>
              <w:rPr>
                <w:rFonts w:eastAsia="MS Mincho" w:cs="Arial"/>
                <w:bCs/>
                <w:szCs w:val="18"/>
              </w:rPr>
              <w:t>0.3</w:t>
            </w:r>
          </w:p>
        </w:tc>
        <w:tc>
          <w:tcPr>
            <w:tcW w:w="1403" w:type="dxa"/>
            <w:vAlign w:val="center"/>
          </w:tcPr>
          <w:p w14:paraId="047341DC" w14:textId="77777777" w:rsidR="00AE1F7F" w:rsidRDefault="00AE1F7F" w:rsidP="004F004F">
            <w:pPr>
              <w:pStyle w:val="TAC"/>
              <w:rPr>
                <w:rFonts w:eastAsia="MS Mincho" w:cs="Arial"/>
                <w:lang w:eastAsia="ja-JP"/>
              </w:rPr>
            </w:pPr>
            <w:r>
              <w:rPr>
                <w:rFonts w:cs="Arial"/>
                <w:szCs w:val="18"/>
                <w:lang w:eastAsia="zh-CN"/>
              </w:rPr>
              <w:t>0.3</w:t>
            </w:r>
          </w:p>
        </w:tc>
        <w:tc>
          <w:tcPr>
            <w:tcW w:w="1403" w:type="dxa"/>
            <w:vAlign w:val="center"/>
          </w:tcPr>
          <w:p w14:paraId="54B250A4" w14:textId="77777777" w:rsidR="00AE1F7F" w:rsidRPr="00E062F1" w:rsidRDefault="00AE1F7F" w:rsidP="004F004F">
            <w:pPr>
              <w:pStyle w:val="TAC"/>
              <w:rPr>
                <w:rFonts w:cs="Arial"/>
                <w:szCs w:val="18"/>
                <w:lang w:eastAsia="ja-JP"/>
              </w:rPr>
            </w:pPr>
            <w:r>
              <w:rPr>
                <w:rFonts w:cs="Arial"/>
                <w:szCs w:val="18"/>
                <w:lang w:eastAsia="zh-CN"/>
              </w:rPr>
              <w:t>0.5</w:t>
            </w:r>
          </w:p>
        </w:tc>
      </w:tr>
      <w:tr w:rsidR="00AE1F7F" w:rsidRPr="00470EA5" w14:paraId="1AA3E564" w14:textId="77777777" w:rsidTr="004F004F">
        <w:trPr>
          <w:trHeight w:val="187"/>
          <w:jc w:val="center"/>
        </w:trPr>
        <w:tc>
          <w:tcPr>
            <w:tcW w:w="2155" w:type="dxa"/>
            <w:tcBorders>
              <w:top w:val="single" w:sz="4" w:space="0" w:color="auto"/>
              <w:bottom w:val="single" w:sz="4" w:space="0" w:color="auto"/>
            </w:tcBorders>
            <w:shd w:val="clear" w:color="auto" w:fill="auto"/>
          </w:tcPr>
          <w:p w14:paraId="599E32EE" w14:textId="77777777" w:rsidR="00AE1F7F" w:rsidRPr="001B0107" w:rsidRDefault="00AE1F7F" w:rsidP="004F004F">
            <w:pPr>
              <w:pStyle w:val="TAC"/>
              <w:rPr>
                <w:rFonts w:eastAsia="MS Mincho" w:cs="Arial"/>
                <w:bCs/>
                <w:szCs w:val="18"/>
              </w:rPr>
            </w:pPr>
            <w:r w:rsidRPr="00470EA5">
              <w:rPr>
                <w:rFonts w:eastAsia="MS Mincho" w:cs="Arial"/>
                <w:bCs/>
                <w:szCs w:val="18"/>
              </w:rPr>
              <w:t>DC_7-66_n2-n71</w:t>
            </w:r>
          </w:p>
        </w:tc>
        <w:tc>
          <w:tcPr>
            <w:tcW w:w="1488" w:type="dxa"/>
            <w:vAlign w:val="center"/>
          </w:tcPr>
          <w:p w14:paraId="2514CBE6"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489" w:type="dxa"/>
            <w:vAlign w:val="center"/>
          </w:tcPr>
          <w:p w14:paraId="29DEFE90"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403" w:type="dxa"/>
            <w:vAlign w:val="center"/>
          </w:tcPr>
          <w:p w14:paraId="6AD8A324"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403" w:type="dxa"/>
            <w:vAlign w:val="center"/>
          </w:tcPr>
          <w:p w14:paraId="13F78B33" w14:textId="77777777" w:rsidR="00AE1F7F" w:rsidRPr="00470EA5" w:rsidRDefault="00AE1F7F" w:rsidP="004F004F">
            <w:pPr>
              <w:pStyle w:val="TAC"/>
              <w:rPr>
                <w:rFonts w:eastAsia="MS Mincho" w:cs="Arial"/>
                <w:bCs/>
                <w:szCs w:val="18"/>
              </w:rPr>
            </w:pPr>
            <w:r w:rsidRPr="00470EA5">
              <w:rPr>
                <w:rFonts w:eastAsia="MS Mincho" w:cs="Arial"/>
                <w:bCs/>
                <w:szCs w:val="18"/>
              </w:rPr>
              <w:t>0.2</w:t>
            </w:r>
          </w:p>
        </w:tc>
      </w:tr>
      <w:tr w:rsidR="00AE1F7F" w:rsidRPr="00470EA5" w14:paraId="3398F500" w14:textId="77777777" w:rsidTr="004F004F">
        <w:trPr>
          <w:trHeight w:val="187"/>
          <w:jc w:val="center"/>
        </w:trPr>
        <w:tc>
          <w:tcPr>
            <w:tcW w:w="2155" w:type="dxa"/>
            <w:tcBorders>
              <w:top w:val="single" w:sz="4" w:space="0" w:color="auto"/>
              <w:bottom w:val="single" w:sz="4" w:space="0" w:color="auto"/>
            </w:tcBorders>
            <w:shd w:val="clear" w:color="auto" w:fill="auto"/>
          </w:tcPr>
          <w:p w14:paraId="1CA3FA35" w14:textId="77777777" w:rsidR="00AE1F7F" w:rsidRPr="00470EA5" w:rsidRDefault="00AE1F7F" w:rsidP="004F004F">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9C284AA" w14:textId="77777777" w:rsidR="00AE1F7F" w:rsidRPr="00470EA5" w:rsidRDefault="00AE1F7F" w:rsidP="004F004F">
            <w:pPr>
              <w:pStyle w:val="TAC"/>
              <w:rPr>
                <w:rFonts w:eastAsia="MS Mincho" w:cs="Arial"/>
                <w:bCs/>
                <w:szCs w:val="18"/>
              </w:rPr>
            </w:pPr>
            <w:r>
              <w:rPr>
                <w:lang w:val="sv-SE"/>
              </w:rPr>
              <w:t>-</w:t>
            </w:r>
          </w:p>
        </w:tc>
        <w:tc>
          <w:tcPr>
            <w:tcW w:w="1489" w:type="dxa"/>
            <w:vAlign w:val="center"/>
          </w:tcPr>
          <w:p w14:paraId="16685D8E" w14:textId="77777777" w:rsidR="00AE1F7F" w:rsidRPr="00470EA5" w:rsidRDefault="00AE1F7F" w:rsidP="004F004F">
            <w:pPr>
              <w:pStyle w:val="TAC"/>
              <w:rPr>
                <w:rFonts w:eastAsia="MS Mincho" w:cs="Arial"/>
                <w:bCs/>
                <w:szCs w:val="18"/>
              </w:rPr>
            </w:pPr>
            <w:r>
              <w:rPr>
                <w:rFonts w:cs="Arial"/>
              </w:rPr>
              <w:t>0.</w:t>
            </w:r>
            <w:r>
              <w:rPr>
                <w:rFonts w:cs="Arial"/>
                <w:lang w:val="sv-SE"/>
              </w:rPr>
              <w:t>3</w:t>
            </w:r>
          </w:p>
        </w:tc>
        <w:tc>
          <w:tcPr>
            <w:tcW w:w="1403" w:type="dxa"/>
            <w:vAlign w:val="center"/>
          </w:tcPr>
          <w:p w14:paraId="3CD9C45D" w14:textId="77777777" w:rsidR="00AE1F7F" w:rsidRPr="00470EA5" w:rsidRDefault="00AE1F7F" w:rsidP="004F004F">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094EEAF8" w14:textId="77777777" w:rsidR="00AE1F7F" w:rsidRPr="00470EA5" w:rsidRDefault="00AE1F7F" w:rsidP="004F004F">
            <w:pPr>
              <w:pStyle w:val="TAC"/>
              <w:rPr>
                <w:rFonts w:eastAsia="MS Mincho" w:cs="Arial"/>
                <w:bCs/>
                <w:szCs w:val="18"/>
              </w:rPr>
            </w:pPr>
            <w:r>
              <w:rPr>
                <w:rFonts w:cs="Arial" w:hint="eastAsia"/>
                <w:szCs w:val="18"/>
                <w:lang w:eastAsia="zh-CN"/>
              </w:rPr>
              <w:t>0</w:t>
            </w:r>
            <w:r>
              <w:rPr>
                <w:rFonts w:cs="Arial"/>
                <w:szCs w:val="18"/>
                <w:lang w:eastAsia="zh-CN"/>
              </w:rPr>
              <w:t>.5</w:t>
            </w:r>
          </w:p>
        </w:tc>
      </w:tr>
      <w:tr w:rsidR="00AE1F7F" w:rsidRPr="00E062F1" w14:paraId="6B7029AD" w14:textId="77777777" w:rsidTr="004F004F">
        <w:trPr>
          <w:trHeight w:val="187"/>
          <w:jc w:val="center"/>
        </w:trPr>
        <w:tc>
          <w:tcPr>
            <w:tcW w:w="2155" w:type="dxa"/>
            <w:tcBorders>
              <w:top w:val="single" w:sz="4" w:space="0" w:color="auto"/>
              <w:bottom w:val="single" w:sz="4" w:space="0" w:color="auto"/>
            </w:tcBorders>
            <w:shd w:val="clear" w:color="auto" w:fill="auto"/>
          </w:tcPr>
          <w:p w14:paraId="0DFBD0BA" w14:textId="77777777" w:rsidR="00AE1F7F" w:rsidRPr="00EF5447" w:rsidRDefault="00AE1F7F" w:rsidP="004F004F">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0832D3D" w14:textId="77777777" w:rsidR="00AE1F7F" w:rsidRDefault="00AE1F7F" w:rsidP="004F004F">
            <w:pPr>
              <w:pStyle w:val="TAC"/>
              <w:rPr>
                <w:rFonts w:eastAsia="MS Mincho" w:cs="Arial"/>
                <w:bCs/>
                <w:szCs w:val="18"/>
              </w:rPr>
            </w:pPr>
            <w:r>
              <w:rPr>
                <w:lang w:val="sv-SE"/>
              </w:rPr>
              <w:t>-</w:t>
            </w:r>
          </w:p>
        </w:tc>
        <w:tc>
          <w:tcPr>
            <w:tcW w:w="1489" w:type="dxa"/>
            <w:vAlign w:val="center"/>
          </w:tcPr>
          <w:p w14:paraId="136B4372" w14:textId="77777777" w:rsidR="00AE1F7F" w:rsidRDefault="00AE1F7F" w:rsidP="004F004F">
            <w:pPr>
              <w:pStyle w:val="TAC"/>
              <w:rPr>
                <w:rFonts w:eastAsia="MS Mincho" w:cs="Arial"/>
                <w:bCs/>
                <w:szCs w:val="18"/>
              </w:rPr>
            </w:pPr>
            <w:r>
              <w:rPr>
                <w:rFonts w:cs="Arial"/>
              </w:rPr>
              <w:t>0.</w:t>
            </w:r>
            <w:r>
              <w:rPr>
                <w:rFonts w:cs="Arial"/>
                <w:lang w:val="sv-SE"/>
              </w:rPr>
              <w:t>3</w:t>
            </w:r>
          </w:p>
        </w:tc>
        <w:tc>
          <w:tcPr>
            <w:tcW w:w="1403" w:type="dxa"/>
            <w:vAlign w:val="center"/>
          </w:tcPr>
          <w:p w14:paraId="15072E6E" w14:textId="77777777" w:rsidR="00AE1F7F" w:rsidRPr="00E062F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8CE669" w14:textId="77777777" w:rsidR="00AE1F7F" w:rsidRPr="00E062F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3CE9B9FC" w14:textId="77777777" w:rsidTr="004F004F">
        <w:trPr>
          <w:trHeight w:val="187"/>
          <w:jc w:val="center"/>
        </w:trPr>
        <w:tc>
          <w:tcPr>
            <w:tcW w:w="2155" w:type="dxa"/>
            <w:tcBorders>
              <w:top w:val="single" w:sz="4" w:space="0" w:color="auto"/>
              <w:bottom w:val="single" w:sz="4" w:space="0" w:color="auto"/>
            </w:tcBorders>
            <w:shd w:val="clear" w:color="auto" w:fill="auto"/>
          </w:tcPr>
          <w:p w14:paraId="48FBC264" w14:textId="77777777" w:rsidR="00AE1F7F" w:rsidRDefault="00AE1F7F" w:rsidP="004F004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7D5D4992" w14:textId="77777777" w:rsidR="00AE1F7F" w:rsidRDefault="00AE1F7F" w:rsidP="004F004F">
            <w:pPr>
              <w:pStyle w:val="TAC"/>
              <w:rPr>
                <w:lang w:val="sv-SE"/>
              </w:rPr>
            </w:pPr>
            <w:r w:rsidRPr="00F253A6">
              <w:rPr>
                <w:rFonts w:cs="Arial"/>
                <w:szCs w:val="18"/>
                <w:lang w:val="sv-SE" w:eastAsia="ja-JP"/>
              </w:rPr>
              <w:t>0.5</w:t>
            </w:r>
          </w:p>
        </w:tc>
        <w:tc>
          <w:tcPr>
            <w:tcW w:w="1489" w:type="dxa"/>
          </w:tcPr>
          <w:p w14:paraId="7EDC5EAC" w14:textId="77777777" w:rsidR="00AE1F7F" w:rsidRDefault="00AE1F7F" w:rsidP="004F004F">
            <w:pPr>
              <w:pStyle w:val="TAC"/>
              <w:rPr>
                <w:rFonts w:cs="Arial"/>
              </w:rPr>
            </w:pPr>
            <w:r w:rsidRPr="00F253A6">
              <w:rPr>
                <w:rFonts w:cs="Arial"/>
                <w:szCs w:val="18"/>
                <w:lang w:val="sv-SE" w:eastAsia="ja-JP"/>
              </w:rPr>
              <w:t>0.5</w:t>
            </w:r>
          </w:p>
        </w:tc>
        <w:tc>
          <w:tcPr>
            <w:tcW w:w="1403" w:type="dxa"/>
          </w:tcPr>
          <w:p w14:paraId="6728D768" w14:textId="77777777" w:rsidR="00AE1F7F" w:rsidRDefault="00AE1F7F" w:rsidP="004F004F">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4DC926A" w14:textId="77777777" w:rsidR="00AE1F7F" w:rsidRDefault="00AE1F7F" w:rsidP="004F004F">
            <w:pPr>
              <w:pStyle w:val="TAC"/>
              <w:rPr>
                <w:rFonts w:cs="Arial"/>
                <w:szCs w:val="18"/>
                <w:lang w:eastAsia="zh-CN"/>
              </w:rPr>
            </w:pPr>
            <w:r w:rsidRPr="00F253A6">
              <w:rPr>
                <w:rFonts w:cs="Arial"/>
                <w:szCs w:val="18"/>
                <w:lang w:val="sv-SE" w:eastAsia="ja-JP"/>
              </w:rPr>
              <w:t>0.5</w:t>
            </w:r>
          </w:p>
        </w:tc>
      </w:tr>
      <w:tr w:rsidR="00AE1F7F" w14:paraId="33ACDD87" w14:textId="77777777" w:rsidTr="004F004F">
        <w:trPr>
          <w:trHeight w:val="187"/>
          <w:jc w:val="center"/>
        </w:trPr>
        <w:tc>
          <w:tcPr>
            <w:tcW w:w="2155" w:type="dxa"/>
            <w:tcBorders>
              <w:top w:val="single" w:sz="4" w:space="0" w:color="auto"/>
              <w:bottom w:val="single" w:sz="4" w:space="0" w:color="auto"/>
            </w:tcBorders>
            <w:shd w:val="clear" w:color="auto" w:fill="auto"/>
          </w:tcPr>
          <w:p w14:paraId="6D90CB57" w14:textId="77777777" w:rsidR="00AE1F7F" w:rsidRDefault="00AE1F7F" w:rsidP="004F004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6D5BDCB" w14:textId="77777777" w:rsidR="00AE1F7F" w:rsidRDefault="00AE1F7F" w:rsidP="004F004F">
            <w:pPr>
              <w:pStyle w:val="TAC"/>
              <w:rPr>
                <w:lang w:val="sv-SE"/>
              </w:rPr>
            </w:pPr>
            <w:r w:rsidRPr="00F253A6">
              <w:rPr>
                <w:rFonts w:cs="Arial"/>
                <w:szCs w:val="18"/>
                <w:lang w:val="sv-SE" w:eastAsia="ja-JP"/>
              </w:rPr>
              <w:t>0.5</w:t>
            </w:r>
          </w:p>
        </w:tc>
        <w:tc>
          <w:tcPr>
            <w:tcW w:w="1489" w:type="dxa"/>
          </w:tcPr>
          <w:p w14:paraId="30DEF1E2" w14:textId="77777777" w:rsidR="00AE1F7F" w:rsidRDefault="00AE1F7F" w:rsidP="004F004F">
            <w:pPr>
              <w:pStyle w:val="TAC"/>
              <w:rPr>
                <w:rFonts w:cs="Arial"/>
              </w:rPr>
            </w:pPr>
            <w:r w:rsidRPr="00F253A6">
              <w:rPr>
                <w:rFonts w:cs="Arial"/>
                <w:szCs w:val="18"/>
                <w:lang w:val="sv-SE" w:eastAsia="ja-JP"/>
              </w:rPr>
              <w:t>0.5</w:t>
            </w:r>
          </w:p>
        </w:tc>
        <w:tc>
          <w:tcPr>
            <w:tcW w:w="1403" w:type="dxa"/>
          </w:tcPr>
          <w:p w14:paraId="73F23C79" w14:textId="77777777" w:rsidR="00AE1F7F" w:rsidRDefault="00AE1F7F" w:rsidP="004F004F">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F06D1D6" w14:textId="77777777" w:rsidR="00AE1F7F" w:rsidRDefault="00AE1F7F" w:rsidP="004F004F">
            <w:pPr>
              <w:pStyle w:val="TAC"/>
              <w:rPr>
                <w:rFonts w:cs="Arial"/>
                <w:szCs w:val="18"/>
                <w:lang w:eastAsia="zh-CN"/>
              </w:rPr>
            </w:pPr>
            <w:r w:rsidRPr="00F253A6">
              <w:rPr>
                <w:rFonts w:cs="Arial"/>
                <w:szCs w:val="18"/>
                <w:lang w:val="sv-SE" w:eastAsia="ja-JP"/>
              </w:rPr>
              <w:t>0.5</w:t>
            </w:r>
          </w:p>
        </w:tc>
      </w:tr>
      <w:tr w:rsidR="00AE1F7F" w:rsidRPr="00E062F1" w14:paraId="00FC9CC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9BB5545" w14:textId="77777777" w:rsidR="00AE1F7F" w:rsidRPr="00EF5447" w:rsidRDefault="00AE1F7F" w:rsidP="004F004F">
            <w:pPr>
              <w:pStyle w:val="TAC"/>
              <w:rPr>
                <w:rFonts w:cs="Arial"/>
              </w:rPr>
            </w:pPr>
            <w:r>
              <w:rPr>
                <w:rFonts w:cs="Arial"/>
                <w:lang w:eastAsia="ja-JP"/>
              </w:rPr>
              <w:t>DC_7-66_n25-n66</w:t>
            </w:r>
          </w:p>
        </w:tc>
        <w:tc>
          <w:tcPr>
            <w:tcW w:w="1488" w:type="dxa"/>
            <w:vAlign w:val="center"/>
          </w:tcPr>
          <w:p w14:paraId="72C2E7A5" w14:textId="77777777" w:rsidR="00AE1F7F" w:rsidRDefault="00AE1F7F" w:rsidP="004F004F">
            <w:pPr>
              <w:pStyle w:val="TAC"/>
              <w:rPr>
                <w:rFonts w:eastAsia="MS Mincho" w:cs="Arial"/>
                <w:bCs/>
                <w:szCs w:val="18"/>
              </w:rPr>
            </w:pPr>
            <w:r>
              <w:rPr>
                <w:lang w:val="sv-SE"/>
              </w:rPr>
              <w:t>0.5</w:t>
            </w:r>
          </w:p>
        </w:tc>
        <w:tc>
          <w:tcPr>
            <w:tcW w:w="1489" w:type="dxa"/>
            <w:vAlign w:val="center"/>
          </w:tcPr>
          <w:p w14:paraId="3A3D8BE5"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62C99D8" w14:textId="77777777" w:rsidR="00AE1F7F" w:rsidRPr="00E062F1" w:rsidRDefault="00AE1F7F" w:rsidP="004F004F">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816E283" w14:textId="77777777" w:rsidR="00AE1F7F" w:rsidRPr="00E062F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379887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61721F5" w14:textId="77777777" w:rsidR="00AE1F7F" w:rsidRDefault="00AE1F7F" w:rsidP="004F004F">
            <w:pPr>
              <w:pStyle w:val="TAC"/>
              <w:rPr>
                <w:rFonts w:cs="Arial"/>
                <w:lang w:eastAsia="ja-JP"/>
              </w:rPr>
            </w:pPr>
            <w:r>
              <w:rPr>
                <w:rFonts w:cs="Arial"/>
                <w:lang w:eastAsia="ja-JP"/>
              </w:rPr>
              <w:t>DC_7-66_n66-n71</w:t>
            </w:r>
          </w:p>
        </w:tc>
        <w:tc>
          <w:tcPr>
            <w:tcW w:w="1488" w:type="dxa"/>
            <w:vAlign w:val="center"/>
          </w:tcPr>
          <w:p w14:paraId="707E9F86" w14:textId="77777777" w:rsidR="00AE1F7F" w:rsidRDefault="00AE1F7F" w:rsidP="004F004F">
            <w:pPr>
              <w:pStyle w:val="TAC"/>
              <w:rPr>
                <w:lang w:val="sv-SE"/>
              </w:rPr>
            </w:pPr>
            <w:r>
              <w:rPr>
                <w:lang w:eastAsia="zh-CN"/>
              </w:rPr>
              <w:t>0.5</w:t>
            </w:r>
          </w:p>
        </w:tc>
        <w:tc>
          <w:tcPr>
            <w:tcW w:w="1489" w:type="dxa"/>
            <w:vAlign w:val="center"/>
          </w:tcPr>
          <w:p w14:paraId="44BAD63C" w14:textId="77777777" w:rsidR="00AE1F7F" w:rsidRDefault="00AE1F7F" w:rsidP="004F004F">
            <w:pPr>
              <w:pStyle w:val="TAC"/>
              <w:rPr>
                <w:rFonts w:cs="Arial"/>
                <w:bCs/>
                <w:szCs w:val="18"/>
                <w:lang w:eastAsia="zh-CN"/>
              </w:rPr>
            </w:pPr>
            <w:r>
              <w:rPr>
                <w:rFonts w:hint="eastAsia"/>
                <w:lang w:eastAsia="zh-CN"/>
              </w:rPr>
              <w:t>0</w:t>
            </w:r>
            <w:r>
              <w:rPr>
                <w:lang w:eastAsia="zh-CN"/>
              </w:rPr>
              <w:t>.5</w:t>
            </w:r>
          </w:p>
        </w:tc>
        <w:tc>
          <w:tcPr>
            <w:tcW w:w="1403" w:type="dxa"/>
            <w:vAlign w:val="center"/>
          </w:tcPr>
          <w:p w14:paraId="4EB98DB1" w14:textId="77777777" w:rsidR="00AE1F7F" w:rsidRPr="00EF5447" w:rsidRDefault="00AE1F7F" w:rsidP="004F004F">
            <w:pPr>
              <w:pStyle w:val="TAC"/>
              <w:rPr>
                <w:rFonts w:eastAsia="Malgun Gothic" w:cs="Arial"/>
                <w:szCs w:val="18"/>
                <w:lang w:eastAsia="ko-KR"/>
              </w:rPr>
            </w:pPr>
            <w:r w:rsidRPr="00C96590">
              <w:rPr>
                <w:lang w:eastAsia="zh-CN"/>
              </w:rPr>
              <w:t>0.5</w:t>
            </w:r>
          </w:p>
        </w:tc>
        <w:tc>
          <w:tcPr>
            <w:tcW w:w="1403" w:type="dxa"/>
            <w:vAlign w:val="center"/>
          </w:tcPr>
          <w:p w14:paraId="3F7DAD98"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.1</w:t>
            </w:r>
          </w:p>
        </w:tc>
      </w:tr>
      <w:tr w:rsidR="00AE1F7F" w:rsidRPr="00CC1E91" w14:paraId="3683919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8744A4A" w14:textId="77777777" w:rsidR="00AE1F7F" w:rsidRPr="00EF5447" w:rsidRDefault="00AE1F7F" w:rsidP="004F004F">
            <w:pPr>
              <w:pStyle w:val="TAC"/>
              <w:rPr>
                <w:rFonts w:cs="Arial"/>
              </w:rPr>
            </w:pPr>
            <w:r>
              <w:rPr>
                <w:rFonts w:cs="Arial"/>
                <w:szCs w:val="18"/>
                <w:lang w:val="x-none"/>
              </w:rPr>
              <w:t>DC_7-66_n66-n77</w:t>
            </w:r>
          </w:p>
        </w:tc>
        <w:tc>
          <w:tcPr>
            <w:tcW w:w="1488" w:type="dxa"/>
            <w:vAlign w:val="center"/>
          </w:tcPr>
          <w:p w14:paraId="2052E0A9" w14:textId="77777777" w:rsidR="00AE1F7F" w:rsidRDefault="00AE1F7F" w:rsidP="004F004F">
            <w:pPr>
              <w:pStyle w:val="TAC"/>
            </w:pPr>
            <w:r>
              <w:rPr>
                <w:lang w:val="sv-SE"/>
              </w:rPr>
              <w:t>0.5</w:t>
            </w:r>
          </w:p>
        </w:tc>
        <w:tc>
          <w:tcPr>
            <w:tcW w:w="1489" w:type="dxa"/>
            <w:vAlign w:val="center"/>
          </w:tcPr>
          <w:p w14:paraId="26817CE7"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50A164A9" w14:textId="77777777" w:rsidR="00AE1F7F" w:rsidRPr="00EF5447" w:rsidRDefault="00AE1F7F" w:rsidP="004F004F">
            <w:pPr>
              <w:pStyle w:val="TAC"/>
              <w:rPr>
                <w:rFonts w:eastAsia="Malgun Gothic" w:cs="Arial"/>
                <w:szCs w:val="18"/>
                <w:lang w:eastAsia="ko-KR"/>
              </w:rPr>
            </w:pPr>
            <w:r w:rsidRPr="00F41958">
              <w:rPr>
                <w:lang w:val="en-US"/>
              </w:rPr>
              <w:t>0.</w:t>
            </w:r>
            <w:r>
              <w:rPr>
                <w:lang w:val="en-US"/>
              </w:rPr>
              <w:t>5</w:t>
            </w:r>
          </w:p>
        </w:tc>
        <w:tc>
          <w:tcPr>
            <w:tcW w:w="1403" w:type="dxa"/>
            <w:vAlign w:val="center"/>
          </w:tcPr>
          <w:p w14:paraId="5A9F90D1"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91391DF" w14:textId="77777777" w:rsidTr="004F004F">
        <w:trPr>
          <w:trHeight w:val="187"/>
          <w:jc w:val="center"/>
        </w:trPr>
        <w:tc>
          <w:tcPr>
            <w:tcW w:w="2155" w:type="dxa"/>
            <w:tcBorders>
              <w:top w:val="single" w:sz="4" w:space="0" w:color="auto"/>
              <w:bottom w:val="single" w:sz="4" w:space="0" w:color="auto"/>
            </w:tcBorders>
            <w:shd w:val="clear" w:color="auto" w:fill="auto"/>
          </w:tcPr>
          <w:p w14:paraId="70745A3D" w14:textId="77777777" w:rsidR="00AE1F7F" w:rsidRDefault="00AE1F7F" w:rsidP="004F004F">
            <w:pPr>
              <w:pStyle w:val="TAC"/>
              <w:rPr>
                <w:rFonts w:eastAsia="MS Mincho"/>
              </w:rPr>
            </w:pPr>
            <w:r>
              <w:rPr>
                <w:rFonts w:eastAsia="MS Mincho"/>
              </w:rPr>
              <w:t>DC_7-(n)66-n78</w:t>
            </w:r>
          </w:p>
          <w:p w14:paraId="3AB6CBF3" w14:textId="77777777" w:rsidR="00AE1F7F" w:rsidRDefault="00AE1F7F" w:rsidP="004F004F">
            <w:pPr>
              <w:pStyle w:val="TAC"/>
              <w:rPr>
                <w:rFonts w:eastAsia="MS Mincho"/>
              </w:rPr>
            </w:pPr>
            <w:r>
              <w:rPr>
                <w:rFonts w:eastAsia="MS Mincho"/>
              </w:rPr>
              <w:t>DC_7-7-(n)66-n78</w:t>
            </w:r>
          </w:p>
          <w:p w14:paraId="11BAF170" w14:textId="77777777" w:rsidR="00AE1F7F" w:rsidRPr="00EF5447" w:rsidRDefault="00AE1F7F" w:rsidP="004F004F">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BCD0617" w14:textId="77777777" w:rsidR="00AE1F7F" w:rsidRPr="00EF5447" w:rsidRDefault="00AE1F7F" w:rsidP="004F004F">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36F873C" w14:textId="77777777" w:rsidR="00AE1F7F" w:rsidRPr="00EF5447" w:rsidRDefault="00AE1F7F" w:rsidP="004F004F">
            <w:pPr>
              <w:pStyle w:val="TAC"/>
              <w:rPr>
                <w:rFonts w:cs="Arial"/>
                <w:lang w:eastAsia="ja-JP"/>
              </w:rPr>
            </w:pPr>
            <w:r>
              <w:rPr>
                <w:lang w:val="sv-SE"/>
              </w:rPr>
              <w:t>0.5</w:t>
            </w:r>
          </w:p>
        </w:tc>
        <w:tc>
          <w:tcPr>
            <w:tcW w:w="1489" w:type="dxa"/>
            <w:vAlign w:val="center"/>
          </w:tcPr>
          <w:p w14:paraId="38A3CB55" w14:textId="77777777" w:rsidR="00AE1F7F" w:rsidRPr="00EF5447" w:rsidRDefault="00AE1F7F" w:rsidP="004F004F">
            <w:pPr>
              <w:pStyle w:val="TAC"/>
              <w:rPr>
                <w:rFonts w:cs="Arial"/>
                <w:lang w:eastAsia="ja-JP"/>
              </w:rPr>
            </w:pPr>
            <w:r>
              <w:rPr>
                <w:rFonts w:hint="eastAsia"/>
                <w:lang w:eastAsia="zh-CN"/>
              </w:rPr>
              <w:t>0</w:t>
            </w:r>
            <w:r>
              <w:rPr>
                <w:lang w:eastAsia="zh-CN"/>
              </w:rPr>
              <w:t>.5</w:t>
            </w:r>
          </w:p>
        </w:tc>
        <w:tc>
          <w:tcPr>
            <w:tcW w:w="1403" w:type="dxa"/>
            <w:vAlign w:val="center"/>
          </w:tcPr>
          <w:p w14:paraId="7EBC611B" w14:textId="77777777" w:rsidR="00AE1F7F" w:rsidRPr="00EF5447" w:rsidRDefault="00AE1F7F" w:rsidP="004F004F">
            <w:pPr>
              <w:pStyle w:val="TAC"/>
              <w:rPr>
                <w:rFonts w:eastAsia="Malgun Gothic" w:cs="Arial"/>
                <w:lang w:eastAsia="ko-KR"/>
              </w:rPr>
            </w:pPr>
            <w:r w:rsidRPr="00F41958">
              <w:rPr>
                <w:lang w:val="en-US"/>
              </w:rPr>
              <w:t>0.</w:t>
            </w:r>
            <w:r>
              <w:rPr>
                <w:lang w:val="en-US"/>
              </w:rPr>
              <w:t>5</w:t>
            </w:r>
          </w:p>
        </w:tc>
        <w:tc>
          <w:tcPr>
            <w:tcW w:w="1403" w:type="dxa"/>
            <w:vAlign w:val="center"/>
          </w:tcPr>
          <w:p w14:paraId="1BE631DC" w14:textId="77777777" w:rsidR="00AE1F7F" w:rsidRPr="00EF5447" w:rsidRDefault="00AE1F7F" w:rsidP="004F004F">
            <w:pPr>
              <w:pStyle w:val="TAC"/>
              <w:rPr>
                <w:rFonts w:eastAsia="Malgun Gothic" w:cs="Arial"/>
                <w:lang w:eastAsia="ko-KR"/>
              </w:rPr>
            </w:pPr>
            <w:r>
              <w:rPr>
                <w:rFonts w:cs="Arial" w:hint="eastAsia"/>
                <w:szCs w:val="18"/>
                <w:lang w:eastAsia="zh-CN"/>
              </w:rPr>
              <w:t>0</w:t>
            </w:r>
            <w:r>
              <w:rPr>
                <w:rFonts w:cs="Arial"/>
                <w:szCs w:val="18"/>
                <w:lang w:eastAsia="zh-CN"/>
              </w:rPr>
              <w:t>.5</w:t>
            </w:r>
          </w:p>
        </w:tc>
      </w:tr>
      <w:tr w:rsidR="00AE1F7F" w:rsidRPr="00EF5447" w14:paraId="0D1CBE99" w14:textId="77777777" w:rsidTr="004F004F">
        <w:trPr>
          <w:trHeight w:val="187"/>
          <w:jc w:val="center"/>
        </w:trPr>
        <w:tc>
          <w:tcPr>
            <w:tcW w:w="2155" w:type="dxa"/>
            <w:tcBorders>
              <w:bottom w:val="single" w:sz="4" w:space="0" w:color="auto"/>
            </w:tcBorders>
          </w:tcPr>
          <w:p w14:paraId="2ED006C2" w14:textId="77777777" w:rsidR="00AE1F7F" w:rsidRPr="00EF5447" w:rsidRDefault="00AE1F7F" w:rsidP="004F004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DA005C8" w14:textId="77777777" w:rsidR="00AE1F7F" w:rsidRPr="00EF5447" w:rsidRDefault="00AE1F7F" w:rsidP="004F004F">
            <w:pPr>
              <w:pStyle w:val="TAC"/>
              <w:rPr>
                <w:rFonts w:eastAsia="Malgun Gothic" w:cs="Arial"/>
                <w:szCs w:val="18"/>
                <w:lang w:eastAsia="ko-KR"/>
              </w:rPr>
            </w:pPr>
            <w:r>
              <w:rPr>
                <w:rFonts w:cs="Arial"/>
                <w:szCs w:val="18"/>
                <w:lang w:val="sv-SE" w:eastAsia="ja-JP"/>
              </w:rPr>
              <w:t>0.5</w:t>
            </w:r>
          </w:p>
        </w:tc>
        <w:tc>
          <w:tcPr>
            <w:tcW w:w="1489" w:type="dxa"/>
            <w:vAlign w:val="center"/>
          </w:tcPr>
          <w:p w14:paraId="7F0ACA88"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C08AD6E"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53F22FB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EF5447" w14:paraId="397B624D" w14:textId="77777777" w:rsidTr="004F004F">
        <w:trPr>
          <w:trHeight w:val="187"/>
          <w:jc w:val="center"/>
        </w:trPr>
        <w:tc>
          <w:tcPr>
            <w:tcW w:w="2155" w:type="dxa"/>
            <w:tcBorders>
              <w:bottom w:val="single" w:sz="4" w:space="0" w:color="auto"/>
            </w:tcBorders>
          </w:tcPr>
          <w:p w14:paraId="22C89B85" w14:textId="77777777" w:rsidR="00AE1F7F" w:rsidRPr="008B1D88" w:rsidRDefault="00AE1F7F" w:rsidP="004F004F">
            <w:pPr>
              <w:pStyle w:val="TAC"/>
              <w:rPr>
                <w:rFonts w:cs="Arial"/>
                <w:szCs w:val="18"/>
                <w:lang w:val="sv-SE" w:eastAsia="ja-JP"/>
              </w:rPr>
            </w:pPr>
            <w:r>
              <w:rPr>
                <w:rFonts w:cs="Arial"/>
                <w:lang w:val="sv-SE" w:eastAsia="ja-JP"/>
              </w:rPr>
              <w:t>DC_7-66-71_n25</w:t>
            </w:r>
          </w:p>
        </w:tc>
        <w:tc>
          <w:tcPr>
            <w:tcW w:w="1488" w:type="dxa"/>
            <w:vAlign w:val="center"/>
          </w:tcPr>
          <w:p w14:paraId="0503100B" w14:textId="77777777" w:rsidR="00AE1F7F" w:rsidRDefault="00AE1F7F" w:rsidP="004F004F">
            <w:pPr>
              <w:pStyle w:val="TAC"/>
              <w:rPr>
                <w:rFonts w:cs="Arial"/>
                <w:szCs w:val="18"/>
                <w:lang w:val="sv-SE" w:eastAsia="ja-JP"/>
              </w:rPr>
            </w:pPr>
            <w:r>
              <w:rPr>
                <w:rFonts w:cs="Arial"/>
                <w:lang w:val="sv-SE" w:eastAsia="zh-CN"/>
              </w:rPr>
              <w:t>0.3</w:t>
            </w:r>
          </w:p>
        </w:tc>
        <w:tc>
          <w:tcPr>
            <w:tcW w:w="1489" w:type="dxa"/>
            <w:vAlign w:val="center"/>
          </w:tcPr>
          <w:p w14:paraId="618B177D" w14:textId="77777777" w:rsidR="00AE1F7F" w:rsidRDefault="00AE1F7F" w:rsidP="004F004F">
            <w:pPr>
              <w:pStyle w:val="TAC"/>
              <w:rPr>
                <w:rFonts w:cs="Arial"/>
                <w:szCs w:val="18"/>
                <w:lang w:eastAsia="zh-CN"/>
              </w:rPr>
            </w:pPr>
            <w:r>
              <w:rPr>
                <w:rFonts w:cs="Arial"/>
                <w:lang w:eastAsia="zh-CN"/>
              </w:rPr>
              <w:t>0.5</w:t>
            </w:r>
          </w:p>
        </w:tc>
        <w:tc>
          <w:tcPr>
            <w:tcW w:w="1403" w:type="dxa"/>
            <w:vAlign w:val="center"/>
          </w:tcPr>
          <w:p w14:paraId="3010F7AB" w14:textId="77777777" w:rsidR="00AE1F7F" w:rsidRDefault="00AE1F7F" w:rsidP="004F004F">
            <w:pPr>
              <w:pStyle w:val="TAC"/>
              <w:rPr>
                <w:rFonts w:cs="Arial"/>
                <w:lang w:eastAsia="zh-CN"/>
              </w:rPr>
            </w:pPr>
            <w:r>
              <w:rPr>
                <w:rFonts w:cs="Arial"/>
                <w:lang w:eastAsia="zh-CN"/>
              </w:rPr>
              <w:t>-</w:t>
            </w:r>
          </w:p>
        </w:tc>
        <w:tc>
          <w:tcPr>
            <w:tcW w:w="1403" w:type="dxa"/>
            <w:vAlign w:val="center"/>
          </w:tcPr>
          <w:p w14:paraId="15FA2C1F" w14:textId="77777777" w:rsidR="00AE1F7F" w:rsidRDefault="00AE1F7F" w:rsidP="004F004F">
            <w:pPr>
              <w:pStyle w:val="TAC"/>
              <w:rPr>
                <w:rFonts w:cs="Arial"/>
                <w:szCs w:val="18"/>
                <w:lang w:eastAsia="zh-CN"/>
              </w:rPr>
            </w:pPr>
            <w:r>
              <w:rPr>
                <w:rFonts w:cs="Arial"/>
                <w:lang w:eastAsia="zh-CN"/>
              </w:rPr>
              <w:t>0.5</w:t>
            </w:r>
          </w:p>
        </w:tc>
      </w:tr>
      <w:tr w:rsidR="00AE1F7F" w:rsidRPr="007125C7" w14:paraId="2594BAA9" w14:textId="77777777" w:rsidTr="004F004F">
        <w:trPr>
          <w:trHeight w:val="187"/>
          <w:jc w:val="center"/>
        </w:trPr>
        <w:tc>
          <w:tcPr>
            <w:tcW w:w="2155" w:type="dxa"/>
            <w:tcBorders>
              <w:bottom w:val="single" w:sz="4" w:space="0" w:color="auto"/>
            </w:tcBorders>
          </w:tcPr>
          <w:p w14:paraId="4D76F0EC" w14:textId="77777777" w:rsidR="00AE1F7F" w:rsidRPr="007125C7" w:rsidRDefault="00AE1F7F" w:rsidP="004F004F">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67057C7A" w14:textId="77777777" w:rsidR="00AE1F7F" w:rsidRPr="007125C7" w:rsidRDefault="00AE1F7F" w:rsidP="004F004F">
            <w:pPr>
              <w:pStyle w:val="TAC"/>
              <w:rPr>
                <w:rFonts w:cs="Arial"/>
                <w:lang w:val="sv-SE" w:eastAsia="ja-JP"/>
              </w:rPr>
            </w:pPr>
            <w:r w:rsidRPr="007125C7">
              <w:rPr>
                <w:rFonts w:cs="Arial"/>
                <w:lang w:val="sv-SE" w:eastAsia="ja-JP"/>
              </w:rPr>
              <w:t>0.2</w:t>
            </w:r>
          </w:p>
        </w:tc>
        <w:tc>
          <w:tcPr>
            <w:tcW w:w="1489" w:type="dxa"/>
            <w:vAlign w:val="center"/>
          </w:tcPr>
          <w:p w14:paraId="58853FFE" w14:textId="77777777" w:rsidR="00AE1F7F" w:rsidRPr="007125C7" w:rsidRDefault="00AE1F7F" w:rsidP="004F004F">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0AF4CDCA" w14:textId="77777777" w:rsidR="00AE1F7F" w:rsidRPr="007125C7" w:rsidRDefault="00AE1F7F" w:rsidP="004F004F">
            <w:pPr>
              <w:pStyle w:val="TAC"/>
              <w:rPr>
                <w:rFonts w:cs="Arial"/>
                <w:lang w:eastAsia="ja-JP"/>
              </w:rPr>
            </w:pPr>
            <w:r w:rsidRPr="007125C7">
              <w:rPr>
                <w:rFonts w:cs="Arial"/>
                <w:lang w:eastAsia="ja-JP"/>
              </w:rPr>
              <w:t>-</w:t>
            </w:r>
          </w:p>
        </w:tc>
        <w:tc>
          <w:tcPr>
            <w:tcW w:w="1403" w:type="dxa"/>
            <w:vAlign w:val="center"/>
          </w:tcPr>
          <w:p w14:paraId="6C87820A" w14:textId="77777777" w:rsidR="00AE1F7F" w:rsidRPr="007125C7" w:rsidRDefault="00AE1F7F" w:rsidP="004F004F">
            <w:pPr>
              <w:pStyle w:val="TAC"/>
              <w:rPr>
                <w:rFonts w:cs="Arial"/>
                <w:lang w:eastAsia="ja-JP"/>
              </w:rPr>
            </w:pPr>
            <w:r w:rsidRPr="007125C7">
              <w:rPr>
                <w:rFonts w:cs="Arial" w:hint="eastAsia"/>
                <w:lang w:eastAsia="ja-JP"/>
              </w:rPr>
              <w:t>0</w:t>
            </w:r>
            <w:r w:rsidRPr="007125C7">
              <w:rPr>
                <w:rFonts w:cs="Arial"/>
                <w:lang w:eastAsia="ja-JP"/>
              </w:rPr>
              <w:t>.5</w:t>
            </w:r>
          </w:p>
        </w:tc>
      </w:tr>
      <w:tr w:rsidR="00AE1F7F" w14:paraId="1D35D5A9" w14:textId="77777777" w:rsidTr="004F004F">
        <w:trPr>
          <w:trHeight w:val="187"/>
          <w:jc w:val="center"/>
        </w:trPr>
        <w:tc>
          <w:tcPr>
            <w:tcW w:w="2155" w:type="dxa"/>
            <w:tcBorders>
              <w:bottom w:val="single" w:sz="4" w:space="0" w:color="auto"/>
            </w:tcBorders>
          </w:tcPr>
          <w:p w14:paraId="55C9B724" w14:textId="77777777" w:rsidR="00AE1F7F" w:rsidRPr="008B1D88" w:rsidRDefault="00AE1F7F" w:rsidP="004F004F">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3683C070" w14:textId="77777777" w:rsidR="00AE1F7F" w:rsidRDefault="00AE1F7F" w:rsidP="004F004F">
            <w:pPr>
              <w:pStyle w:val="TAC"/>
              <w:rPr>
                <w:rFonts w:cs="Arial"/>
                <w:szCs w:val="18"/>
                <w:lang w:val="sv-SE" w:eastAsia="ja-JP"/>
              </w:rPr>
            </w:pPr>
            <w:r>
              <w:rPr>
                <w:lang w:val="sv-SE"/>
              </w:rPr>
              <w:t>0.2</w:t>
            </w:r>
          </w:p>
        </w:tc>
        <w:tc>
          <w:tcPr>
            <w:tcW w:w="1489" w:type="dxa"/>
            <w:vAlign w:val="center"/>
          </w:tcPr>
          <w:p w14:paraId="777A52CA" w14:textId="77777777" w:rsidR="00AE1F7F" w:rsidRDefault="00AE1F7F" w:rsidP="004F004F">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2AC701E0" w14:textId="77777777" w:rsidR="00AE1F7F" w:rsidRDefault="00AE1F7F" w:rsidP="004F004F">
            <w:pPr>
              <w:pStyle w:val="TAC"/>
              <w:rPr>
                <w:rFonts w:cs="Arial"/>
                <w:lang w:eastAsia="zh-CN"/>
              </w:rPr>
            </w:pPr>
            <w:r>
              <w:rPr>
                <w:rFonts w:cs="Arial"/>
              </w:rPr>
              <w:t>-</w:t>
            </w:r>
          </w:p>
        </w:tc>
        <w:tc>
          <w:tcPr>
            <w:tcW w:w="1403" w:type="dxa"/>
            <w:vAlign w:val="center"/>
          </w:tcPr>
          <w:p w14:paraId="2F9FB6D5" w14:textId="77777777" w:rsidR="00AE1F7F" w:rsidRDefault="00AE1F7F" w:rsidP="004F004F">
            <w:pPr>
              <w:pStyle w:val="TAC"/>
              <w:rPr>
                <w:rFonts w:cs="Arial"/>
                <w:szCs w:val="18"/>
                <w:lang w:eastAsia="zh-CN"/>
              </w:rPr>
            </w:pPr>
            <w:r>
              <w:rPr>
                <w:rFonts w:hint="eastAsia"/>
                <w:lang w:eastAsia="zh-CN"/>
              </w:rPr>
              <w:t>0</w:t>
            </w:r>
            <w:r>
              <w:rPr>
                <w:lang w:eastAsia="zh-CN"/>
              </w:rPr>
              <w:t>.5</w:t>
            </w:r>
          </w:p>
        </w:tc>
      </w:tr>
      <w:tr w:rsidR="00AE1F7F" w:rsidRPr="00EF5447" w14:paraId="751FDCC1" w14:textId="77777777" w:rsidTr="004F004F">
        <w:trPr>
          <w:trHeight w:val="187"/>
          <w:jc w:val="center"/>
        </w:trPr>
        <w:tc>
          <w:tcPr>
            <w:tcW w:w="2155" w:type="dxa"/>
            <w:tcBorders>
              <w:bottom w:val="single" w:sz="4" w:space="0" w:color="auto"/>
            </w:tcBorders>
          </w:tcPr>
          <w:p w14:paraId="3552646D" w14:textId="77777777" w:rsidR="00AE1F7F" w:rsidRPr="00EF5447" w:rsidRDefault="00AE1F7F" w:rsidP="004F004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4E36DA2" w14:textId="77777777" w:rsidR="00AE1F7F" w:rsidRPr="00EF5447" w:rsidRDefault="00AE1F7F" w:rsidP="004F004F">
            <w:pPr>
              <w:pStyle w:val="TAC"/>
              <w:rPr>
                <w:rFonts w:eastAsia="Malgun Gothic" w:cs="Arial"/>
                <w:szCs w:val="18"/>
                <w:lang w:eastAsia="ko-KR"/>
              </w:rPr>
            </w:pPr>
            <w:r>
              <w:rPr>
                <w:rFonts w:cs="Arial"/>
                <w:szCs w:val="18"/>
                <w:lang w:val="sv-SE" w:eastAsia="ja-JP"/>
              </w:rPr>
              <w:t>0.2</w:t>
            </w:r>
          </w:p>
        </w:tc>
        <w:tc>
          <w:tcPr>
            <w:tcW w:w="1489" w:type="dxa"/>
            <w:vAlign w:val="center"/>
          </w:tcPr>
          <w:p w14:paraId="13F1B6FF"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0611A1"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72DF21C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57A2E5C" w14:textId="77777777" w:rsidTr="004F004F">
        <w:trPr>
          <w:trHeight w:val="187"/>
          <w:jc w:val="center"/>
        </w:trPr>
        <w:tc>
          <w:tcPr>
            <w:tcW w:w="2155" w:type="dxa"/>
            <w:tcBorders>
              <w:top w:val="single" w:sz="4" w:space="0" w:color="auto"/>
              <w:bottom w:val="single" w:sz="4" w:space="0" w:color="auto"/>
            </w:tcBorders>
          </w:tcPr>
          <w:p w14:paraId="6264D5EB" w14:textId="77777777" w:rsidR="00AE1F7F" w:rsidRPr="00EF5447" w:rsidRDefault="00AE1F7F" w:rsidP="004F004F">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16F714F" w14:textId="77777777" w:rsidR="00AE1F7F" w:rsidRDefault="00AE1F7F" w:rsidP="004F004F">
            <w:pPr>
              <w:pStyle w:val="TAC"/>
              <w:rPr>
                <w:rFonts w:cs="Arial"/>
                <w:szCs w:val="18"/>
                <w:lang w:val="sv-SE" w:eastAsia="ja-JP"/>
              </w:rPr>
            </w:pPr>
            <w:r>
              <w:rPr>
                <w:lang w:val="sv-SE"/>
              </w:rPr>
              <w:t>0.2</w:t>
            </w:r>
          </w:p>
        </w:tc>
        <w:tc>
          <w:tcPr>
            <w:tcW w:w="1489" w:type="dxa"/>
            <w:vAlign w:val="center"/>
          </w:tcPr>
          <w:p w14:paraId="3B5AD4D7"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6A42096" w14:textId="77777777" w:rsidR="00AE1F7F" w:rsidRDefault="00AE1F7F" w:rsidP="004F004F">
            <w:pPr>
              <w:pStyle w:val="TAC"/>
            </w:pPr>
            <w:r>
              <w:rPr>
                <w:rFonts w:cs="Arial"/>
              </w:rPr>
              <w:t>-</w:t>
            </w:r>
          </w:p>
        </w:tc>
        <w:tc>
          <w:tcPr>
            <w:tcW w:w="1403" w:type="dxa"/>
            <w:vAlign w:val="center"/>
          </w:tcPr>
          <w:p w14:paraId="0182E43A" w14:textId="77777777" w:rsidR="00AE1F7F" w:rsidRDefault="00AE1F7F" w:rsidP="004F004F">
            <w:pPr>
              <w:pStyle w:val="TAC"/>
              <w:rPr>
                <w:lang w:eastAsia="zh-CN"/>
              </w:rPr>
            </w:pPr>
            <w:r>
              <w:rPr>
                <w:rFonts w:hint="eastAsia"/>
                <w:lang w:eastAsia="zh-CN"/>
              </w:rPr>
              <w:t>0</w:t>
            </w:r>
            <w:r>
              <w:rPr>
                <w:lang w:eastAsia="zh-CN"/>
              </w:rPr>
              <w:t>.5</w:t>
            </w:r>
          </w:p>
        </w:tc>
      </w:tr>
      <w:tr w:rsidR="00AE1F7F" w14:paraId="62B8271B" w14:textId="77777777" w:rsidTr="004F004F">
        <w:trPr>
          <w:trHeight w:val="187"/>
          <w:jc w:val="center"/>
        </w:trPr>
        <w:tc>
          <w:tcPr>
            <w:tcW w:w="2155" w:type="dxa"/>
            <w:tcBorders>
              <w:top w:val="single" w:sz="4" w:space="0" w:color="auto"/>
              <w:bottom w:val="single" w:sz="4" w:space="0" w:color="auto"/>
            </w:tcBorders>
          </w:tcPr>
          <w:p w14:paraId="0B513620" w14:textId="77777777" w:rsidR="00AE1F7F" w:rsidRDefault="00AE1F7F" w:rsidP="004F004F">
            <w:pPr>
              <w:pStyle w:val="TAC"/>
              <w:rPr>
                <w:rFonts w:cs="Arial"/>
                <w:lang w:eastAsia="ja-JP"/>
              </w:rPr>
            </w:pPr>
            <w:r>
              <w:rPr>
                <w:rFonts w:cs="Arial"/>
                <w:lang w:eastAsia="ja-JP"/>
              </w:rPr>
              <w:t>DC_7-71_n2-n66</w:t>
            </w:r>
          </w:p>
        </w:tc>
        <w:tc>
          <w:tcPr>
            <w:tcW w:w="1488" w:type="dxa"/>
            <w:vAlign w:val="center"/>
          </w:tcPr>
          <w:p w14:paraId="4596192B" w14:textId="77777777" w:rsidR="00AE1F7F" w:rsidRDefault="00AE1F7F" w:rsidP="004F004F">
            <w:pPr>
              <w:pStyle w:val="TAC"/>
              <w:rPr>
                <w:lang w:val="sv-SE"/>
              </w:rPr>
            </w:pPr>
            <w:r>
              <w:rPr>
                <w:lang w:val="sv-SE"/>
              </w:rPr>
              <w:t>0.5</w:t>
            </w:r>
          </w:p>
        </w:tc>
        <w:tc>
          <w:tcPr>
            <w:tcW w:w="1489" w:type="dxa"/>
            <w:vAlign w:val="center"/>
          </w:tcPr>
          <w:p w14:paraId="2A5056E9" w14:textId="77777777" w:rsidR="00AE1F7F" w:rsidRDefault="00AE1F7F" w:rsidP="004F004F">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6722E0FD" w14:textId="77777777" w:rsidR="00AE1F7F" w:rsidRDefault="00AE1F7F" w:rsidP="004F004F">
            <w:pPr>
              <w:pStyle w:val="TAC"/>
              <w:rPr>
                <w:rFonts w:cs="Arial"/>
              </w:rPr>
            </w:pPr>
            <w:r w:rsidRPr="00F94963">
              <w:rPr>
                <w:lang w:eastAsia="zh-CN"/>
              </w:rPr>
              <w:t>0.2</w:t>
            </w:r>
          </w:p>
        </w:tc>
        <w:tc>
          <w:tcPr>
            <w:tcW w:w="1403" w:type="dxa"/>
            <w:vAlign w:val="center"/>
          </w:tcPr>
          <w:p w14:paraId="401E3A87" w14:textId="77777777" w:rsidR="00AE1F7F" w:rsidRDefault="00AE1F7F" w:rsidP="004F004F">
            <w:pPr>
              <w:pStyle w:val="TAC"/>
              <w:rPr>
                <w:lang w:eastAsia="zh-CN"/>
              </w:rPr>
            </w:pPr>
            <w:r>
              <w:rPr>
                <w:rFonts w:hint="eastAsia"/>
                <w:lang w:eastAsia="zh-CN"/>
              </w:rPr>
              <w:t>0</w:t>
            </w:r>
            <w:r>
              <w:rPr>
                <w:lang w:eastAsia="zh-CN"/>
              </w:rPr>
              <w:t>.5</w:t>
            </w:r>
          </w:p>
        </w:tc>
      </w:tr>
      <w:tr w:rsidR="00AE1F7F" w14:paraId="2C0EB4C8" w14:textId="77777777" w:rsidTr="004F004F">
        <w:trPr>
          <w:trHeight w:val="187"/>
          <w:jc w:val="center"/>
        </w:trPr>
        <w:tc>
          <w:tcPr>
            <w:tcW w:w="2155" w:type="dxa"/>
            <w:tcBorders>
              <w:top w:val="single" w:sz="4" w:space="0" w:color="auto"/>
              <w:bottom w:val="single" w:sz="4" w:space="0" w:color="auto"/>
            </w:tcBorders>
          </w:tcPr>
          <w:p w14:paraId="4DC11D63" w14:textId="77777777" w:rsidR="00AE1F7F" w:rsidRDefault="00AE1F7F" w:rsidP="004F004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4912BFF" w14:textId="77777777" w:rsidR="00AE1F7F" w:rsidRDefault="00AE1F7F" w:rsidP="004F004F">
            <w:pPr>
              <w:pStyle w:val="TAC"/>
              <w:rPr>
                <w:lang w:val="sv-SE"/>
              </w:rPr>
            </w:pPr>
            <w:r>
              <w:rPr>
                <w:lang w:val="sv-SE"/>
              </w:rPr>
              <w:t>0.2</w:t>
            </w:r>
          </w:p>
        </w:tc>
        <w:tc>
          <w:tcPr>
            <w:tcW w:w="1489" w:type="dxa"/>
            <w:vAlign w:val="center"/>
          </w:tcPr>
          <w:p w14:paraId="50517E9F" w14:textId="77777777" w:rsidR="00AE1F7F" w:rsidRPr="00F94963" w:rsidRDefault="00AE1F7F" w:rsidP="004F004F">
            <w:pPr>
              <w:pStyle w:val="TAC"/>
              <w:rPr>
                <w:lang w:eastAsia="zh-CN"/>
              </w:rPr>
            </w:pPr>
            <w:r>
              <w:rPr>
                <w:rFonts w:hint="eastAsia"/>
                <w:lang w:eastAsia="zh-CN"/>
              </w:rPr>
              <w:t>0</w:t>
            </w:r>
            <w:r>
              <w:rPr>
                <w:lang w:eastAsia="zh-CN"/>
              </w:rPr>
              <w:t>.2</w:t>
            </w:r>
          </w:p>
        </w:tc>
        <w:tc>
          <w:tcPr>
            <w:tcW w:w="1403" w:type="dxa"/>
            <w:vAlign w:val="center"/>
          </w:tcPr>
          <w:p w14:paraId="61738150" w14:textId="77777777" w:rsidR="00AE1F7F" w:rsidRPr="00F94963" w:rsidRDefault="00AE1F7F" w:rsidP="004F004F">
            <w:pPr>
              <w:pStyle w:val="TAC"/>
              <w:rPr>
                <w:lang w:eastAsia="zh-CN"/>
              </w:rPr>
            </w:pPr>
            <w:r w:rsidRPr="00C47B3E">
              <w:rPr>
                <w:lang w:eastAsia="zh-CN"/>
              </w:rPr>
              <w:t>0</w:t>
            </w:r>
            <w:r>
              <w:rPr>
                <w:lang w:eastAsia="zh-CN"/>
              </w:rPr>
              <w:t>.2</w:t>
            </w:r>
          </w:p>
        </w:tc>
        <w:tc>
          <w:tcPr>
            <w:tcW w:w="1403" w:type="dxa"/>
            <w:vAlign w:val="center"/>
          </w:tcPr>
          <w:p w14:paraId="2734B4F4" w14:textId="77777777" w:rsidR="00AE1F7F" w:rsidRDefault="00AE1F7F" w:rsidP="004F004F">
            <w:pPr>
              <w:pStyle w:val="TAC"/>
              <w:rPr>
                <w:lang w:eastAsia="zh-CN"/>
              </w:rPr>
            </w:pPr>
            <w:r>
              <w:rPr>
                <w:rFonts w:hint="eastAsia"/>
                <w:lang w:eastAsia="zh-CN"/>
              </w:rPr>
              <w:t>0</w:t>
            </w:r>
            <w:r>
              <w:rPr>
                <w:lang w:eastAsia="zh-CN"/>
              </w:rPr>
              <w:t>.5</w:t>
            </w:r>
          </w:p>
        </w:tc>
      </w:tr>
      <w:tr w:rsidR="00AE1F7F" w14:paraId="6222AD47" w14:textId="77777777" w:rsidTr="004F004F">
        <w:trPr>
          <w:trHeight w:val="187"/>
          <w:jc w:val="center"/>
        </w:trPr>
        <w:tc>
          <w:tcPr>
            <w:tcW w:w="2155" w:type="dxa"/>
            <w:tcBorders>
              <w:bottom w:val="single" w:sz="4" w:space="0" w:color="auto"/>
            </w:tcBorders>
          </w:tcPr>
          <w:p w14:paraId="4B3A22B7" w14:textId="77777777" w:rsidR="00AE1F7F" w:rsidRPr="00EF5447" w:rsidRDefault="00AE1F7F" w:rsidP="004F004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05299F4" w14:textId="77777777" w:rsidR="00AE1F7F" w:rsidRDefault="00AE1F7F" w:rsidP="004F004F">
            <w:pPr>
              <w:pStyle w:val="TAC"/>
            </w:pPr>
            <w:r>
              <w:rPr>
                <w:lang w:val="sv-SE"/>
              </w:rPr>
              <w:t>0.2</w:t>
            </w:r>
          </w:p>
        </w:tc>
        <w:tc>
          <w:tcPr>
            <w:tcW w:w="1489" w:type="dxa"/>
            <w:vAlign w:val="center"/>
          </w:tcPr>
          <w:p w14:paraId="4BE8E674"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0DDCE8D" w14:textId="77777777" w:rsidR="00AE1F7F" w:rsidRDefault="00AE1F7F" w:rsidP="004F004F">
            <w:pPr>
              <w:pStyle w:val="TAC"/>
            </w:pPr>
            <w:r w:rsidRPr="00C47B3E">
              <w:rPr>
                <w:lang w:eastAsia="zh-CN"/>
              </w:rPr>
              <w:t>0</w:t>
            </w:r>
            <w:r>
              <w:rPr>
                <w:lang w:eastAsia="zh-CN"/>
              </w:rPr>
              <w:t>.2</w:t>
            </w:r>
          </w:p>
        </w:tc>
        <w:tc>
          <w:tcPr>
            <w:tcW w:w="1403" w:type="dxa"/>
            <w:vAlign w:val="center"/>
          </w:tcPr>
          <w:p w14:paraId="1849CBF8" w14:textId="77777777" w:rsidR="00AE1F7F" w:rsidRDefault="00AE1F7F" w:rsidP="004F004F">
            <w:pPr>
              <w:pStyle w:val="TAC"/>
              <w:rPr>
                <w:lang w:eastAsia="zh-CN"/>
              </w:rPr>
            </w:pPr>
            <w:r>
              <w:rPr>
                <w:rFonts w:hint="eastAsia"/>
                <w:lang w:eastAsia="zh-CN"/>
              </w:rPr>
              <w:t>0</w:t>
            </w:r>
            <w:r>
              <w:rPr>
                <w:lang w:eastAsia="zh-CN"/>
              </w:rPr>
              <w:t>.5</w:t>
            </w:r>
          </w:p>
        </w:tc>
      </w:tr>
      <w:tr w:rsidR="00AE1F7F" w14:paraId="47585506" w14:textId="77777777" w:rsidTr="004F004F">
        <w:trPr>
          <w:trHeight w:val="187"/>
          <w:jc w:val="center"/>
        </w:trPr>
        <w:tc>
          <w:tcPr>
            <w:tcW w:w="2155" w:type="dxa"/>
            <w:tcBorders>
              <w:bottom w:val="single" w:sz="4" w:space="0" w:color="auto"/>
            </w:tcBorders>
          </w:tcPr>
          <w:p w14:paraId="675E61DF"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ADD8320" w14:textId="77777777" w:rsidR="00AE1F7F" w:rsidRDefault="00AE1F7F" w:rsidP="004F004F">
            <w:pPr>
              <w:pStyle w:val="TAC"/>
              <w:rPr>
                <w:lang w:val="sv-SE"/>
              </w:rPr>
            </w:pPr>
            <w:r>
              <w:rPr>
                <w:lang w:val="sv-SE"/>
              </w:rPr>
              <w:t>0.2</w:t>
            </w:r>
          </w:p>
        </w:tc>
        <w:tc>
          <w:tcPr>
            <w:tcW w:w="1489" w:type="dxa"/>
            <w:vAlign w:val="center"/>
          </w:tcPr>
          <w:p w14:paraId="0EFC37AC" w14:textId="77777777" w:rsidR="00AE1F7F" w:rsidRDefault="00AE1F7F" w:rsidP="004F004F">
            <w:pPr>
              <w:pStyle w:val="TAC"/>
              <w:rPr>
                <w:lang w:eastAsia="zh-CN"/>
              </w:rPr>
            </w:pPr>
            <w:r>
              <w:rPr>
                <w:rFonts w:hint="eastAsia"/>
                <w:lang w:eastAsia="zh-CN"/>
              </w:rPr>
              <w:t>-</w:t>
            </w:r>
          </w:p>
        </w:tc>
        <w:tc>
          <w:tcPr>
            <w:tcW w:w="1403" w:type="dxa"/>
            <w:vAlign w:val="center"/>
          </w:tcPr>
          <w:p w14:paraId="7CF07B2D" w14:textId="77777777" w:rsidR="00AE1F7F" w:rsidRPr="00C47B3E" w:rsidRDefault="00AE1F7F" w:rsidP="004F004F">
            <w:pPr>
              <w:pStyle w:val="TAC"/>
              <w:rPr>
                <w:lang w:eastAsia="zh-CN"/>
              </w:rPr>
            </w:pPr>
            <w:r>
              <w:rPr>
                <w:rFonts w:cs="Arial"/>
              </w:rPr>
              <w:t>0.</w:t>
            </w:r>
            <w:r>
              <w:rPr>
                <w:rFonts w:cs="Arial"/>
                <w:lang w:val="sv-SE"/>
              </w:rPr>
              <w:t>2</w:t>
            </w:r>
          </w:p>
        </w:tc>
        <w:tc>
          <w:tcPr>
            <w:tcW w:w="1403" w:type="dxa"/>
            <w:vAlign w:val="center"/>
          </w:tcPr>
          <w:p w14:paraId="30B2684E" w14:textId="77777777" w:rsidR="00AE1F7F" w:rsidRDefault="00AE1F7F" w:rsidP="004F004F">
            <w:pPr>
              <w:pStyle w:val="TAC"/>
              <w:rPr>
                <w:lang w:eastAsia="zh-CN"/>
              </w:rPr>
            </w:pPr>
            <w:r>
              <w:rPr>
                <w:rFonts w:hint="eastAsia"/>
                <w:lang w:eastAsia="zh-CN"/>
              </w:rPr>
              <w:t>0</w:t>
            </w:r>
            <w:r>
              <w:rPr>
                <w:lang w:eastAsia="zh-CN"/>
              </w:rPr>
              <w:t>.5</w:t>
            </w:r>
          </w:p>
        </w:tc>
      </w:tr>
      <w:tr w:rsidR="00AE1F7F" w14:paraId="38AD2483" w14:textId="77777777" w:rsidTr="004F004F">
        <w:trPr>
          <w:trHeight w:val="187"/>
          <w:jc w:val="center"/>
        </w:trPr>
        <w:tc>
          <w:tcPr>
            <w:tcW w:w="2155" w:type="dxa"/>
            <w:tcBorders>
              <w:bottom w:val="single" w:sz="4" w:space="0" w:color="auto"/>
            </w:tcBorders>
          </w:tcPr>
          <w:p w14:paraId="22C2951B" w14:textId="77777777" w:rsidR="00AE1F7F" w:rsidRPr="00EF5447" w:rsidRDefault="00AE1F7F" w:rsidP="004F004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DDF030E" w14:textId="77777777" w:rsidR="00AE1F7F" w:rsidRDefault="00AE1F7F" w:rsidP="004F004F">
            <w:pPr>
              <w:pStyle w:val="TAC"/>
            </w:pPr>
            <w:r>
              <w:rPr>
                <w:lang w:val="sv-SE"/>
              </w:rPr>
              <w:t>0.2</w:t>
            </w:r>
          </w:p>
        </w:tc>
        <w:tc>
          <w:tcPr>
            <w:tcW w:w="1489" w:type="dxa"/>
            <w:vAlign w:val="center"/>
          </w:tcPr>
          <w:p w14:paraId="0F84E630" w14:textId="77777777" w:rsidR="00AE1F7F" w:rsidRDefault="00AE1F7F" w:rsidP="004F004F">
            <w:pPr>
              <w:pStyle w:val="TAC"/>
              <w:rPr>
                <w:lang w:eastAsia="zh-CN"/>
              </w:rPr>
            </w:pPr>
            <w:r>
              <w:rPr>
                <w:rFonts w:hint="eastAsia"/>
                <w:lang w:eastAsia="zh-CN"/>
              </w:rPr>
              <w:t>-</w:t>
            </w:r>
          </w:p>
        </w:tc>
        <w:tc>
          <w:tcPr>
            <w:tcW w:w="1403" w:type="dxa"/>
            <w:vAlign w:val="center"/>
          </w:tcPr>
          <w:p w14:paraId="787F7874" w14:textId="77777777" w:rsidR="00AE1F7F" w:rsidRDefault="00AE1F7F" w:rsidP="004F004F">
            <w:pPr>
              <w:pStyle w:val="TAC"/>
            </w:pPr>
            <w:r>
              <w:rPr>
                <w:rFonts w:cs="Arial"/>
              </w:rPr>
              <w:t>0.</w:t>
            </w:r>
            <w:r>
              <w:rPr>
                <w:rFonts w:cs="Arial"/>
                <w:lang w:val="sv-SE"/>
              </w:rPr>
              <w:t>2</w:t>
            </w:r>
          </w:p>
        </w:tc>
        <w:tc>
          <w:tcPr>
            <w:tcW w:w="1403" w:type="dxa"/>
            <w:vAlign w:val="center"/>
          </w:tcPr>
          <w:p w14:paraId="4D3D031C" w14:textId="77777777" w:rsidR="00AE1F7F" w:rsidRDefault="00AE1F7F" w:rsidP="004F004F">
            <w:pPr>
              <w:pStyle w:val="TAC"/>
              <w:rPr>
                <w:lang w:eastAsia="zh-CN"/>
              </w:rPr>
            </w:pPr>
            <w:r>
              <w:rPr>
                <w:rFonts w:hint="eastAsia"/>
                <w:lang w:eastAsia="zh-CN"/>
              </w:rPr>
              <w:t>0</w:t>
            </w:r>
            <w:r>
              <w:rPr>
                <w:lang w:eastAsia="zh-CN"/>
              </w:rPr>
              <w:t>.5</w:t>
            </w:r>
          </w:p>
        </w:tc>
      </w:tr>
      <w:tr w:rsidR="00AE1F7F" w14:paraId="135EC68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55E792C" w14:textId="77777777" w:rsidR="00AE1F7F" w:rsidRDefault="00AE1F7F" w:rsidP="004F004F">
            <w:pPr>
              <w:pStyle w:val="TAC"/>
            </w:pPr>
            <w:r>
              <w:t>DC_8_n1-n3-n77</w:t>
            </w:r>
          </w:p>
        </w:tc>
        <w:tc>
          <w:tcPr>
            <w:tcW w:w="1488" w:type="dxa"/>
            <w:vAlign w:val="center"/>
          </w:tcPr>
          <w:p w14:paraId="745B870A" w14:textId="77777777" w:rsidR="00AE1F7F" w:rsidRDefault="00AE1F7F" w:rsidP="004F004F">
            <w:pPr>
              <w:pStyle w:val="TAC"/>
            </w:pPr>
            <w:r>
              <w:rPr>
                <w:lang w:val="sv-SE"/>
              </w:rPr>
              <w:t>0.2</w:t>
            </w:r>
          </w:p>
        </w:tc>
        <w:tc>
          <w:tcPr>
            <w:tcW w:w="1489" w:type="dxa"/>
            <w:vAlign w:val="center"/>
          </w:tcPr>
          <w:p w14:paraId="765886B6" w14:textId="77777777" w:rsidR="00AE1F7F" w:rsidRDefault="00AE1F7F" w:rsidP="004F004F">
            <w:pPr>
              <w:pStyle w:val="TAC"/>
            </w:pPr>
            <w:r>
              <w:rPr>
                <w:rFonts w:hint="eastAsia"/>
                <w:lang w:eastAsia="zh-CN"/>
              </w:rPr>
              <w:t>0</w:t>
            </w:r>
            <w:r>
              <w:rPr>
                <w:lang w:eastAsia="zh-CN"/>
              </w:rPr>
              <w:t>.2</w:t>
            </w:r>
          </w:p>
        </w:tc>
        <w:tc>
          <w:tcPr>
            <w:tcW w:w="1403" w:type="dxa"/>
            <w:vAlign w:val="center"/>
          </w:tcPr>
          <w:p w14:paraId="3D34EC87" w14:textId="77777777" w:rsidR="00AE1F7F" w:rsidRDefault="00AE1F7F" w:rsidP="004F004F">
            <w:pPr>
              <w:pStyle w:val="TAC"/>
            </w:pPr>
            <w:r w:rsidRPr="00C47B3E">
              <w:rPr>
                <w:lang w:eastAsia="zh-CN"/>
              </w:rPr>
              <w:t>0</w:t>
            </w:r>
            <w:r>
              <w:rPr>
                <w:lang w:eastAsia="zh-CN"/>
              </w:rPr>
              <w:t>.2</w:t>
            </w:r>
          </w:p>
        </w:tc>
        <w:tc>
          <w:tcPr>
            <w:tcW w:w="1403" w:type="dxa"/>
            <w:vAlign w:val="center"/>
          </w:tcPr>
          <w:p w14:paraId="3262CCFD" w14:textId="77777777" w:rsidR="00AE1F7F" w:rsidRDefault="00AE1F7F" w:rsidP="004F004F">
            <w:pPr>
              <w:pStyle w:val="TAC"/>
            </w:pPr>
            <w:r>
              <w:rPr>
                <w:rFonts w:hint="eastAsia"/>
                <w:lang w:eastAsia="zh-CN"/>
              </w:rPr>
              <w:t>0</w:t>
            </w:r>
            <w:r>
              <w:rPr>
                <w:lang w:eastAsia="zh-CN"/>
              </w:rPr>
              <w:t>.5</w:t>
            </w:r>
          </w:p>
        </w:tc>
      </w:tr>
      <w:tr w:rsidR="00AE1F7F" w:rsidRPr="00EF5447" w14:paraId="5E51EDF1" w14:textId="77777777" w:rsidTr="004F004F">
        <w:trPr>
          <w:trHeight w:val="187"/>
          <w:jc w:val="center"/>
        </w:trPr>
        <w:tc>
          <w:tcPr>
            <w:tcW w:w="2155" w:type="dxa"/>
            <w:tcBorders>
              <w:top w:val="single" w:sz="4" w:space="0" w:color="auto"/>
              <w:bottom w:val="single" w:sz="4" w:space="0" w:color="auto"/>
            </w:tcBorders>
            <w:shd w:val="clear" w:color="auto" w:fill="auto"/>
          </w:tcPr>
          <w:p w14:paraId="35F1E601" w14:textId="77777777" w:rsidR="00AE1F7F" w:rsidRPr="00EF5447" w:rsidRDefault="00AE1F7F" w:rsidP="004F004F">
            <w:pPr>
              <w:pStyle w:val="TAC"/>
              <w:rPr>
                <w:rFonts w:cs="Arial"/>
              </w:rPr>
            </w:pPr>
            <w:r>
              <w:t>DC_8_n3-n28-n77</w:t>
            </w:r>
          </w:p>
        </w:tc>
        <w:tc>
          <w:tcPr>
            <w:tcW w:w="1488" w:type="dxa"/>
            <w:vAlign w:val="center"/>
          </w:tcPr>
          <w:p w14:paraId="1C119579" w14:textId="77777777" w:rsidR="00AE1F7F" w:rsidRPr="00EF5447" w:rsidRDefault="00AE1F7F" w:rsidP="004F004F">
            <w:pPr>
              <w:pStyle w:val="TAC"/>
              <w:rPr>
                <w:rFonts w:eastAsia="MS Mincho" w:cs="Arial"/>
                <w:szCs w:val="18"/>
                <w:lang w:eastAsia="ja-JP"/>
              </w:rPr>
            </w:pPr>
            <w:r>
              <w:rPr>
                <w:lang w:val="sv-SE"/>
              </w:rPr>
              <w:t>0.2</w:t>
            </w:r>
          </w:p>
        </w:tc>
        <w:tc>
          <w:tcPr>
            <w:tcW w:w="1489" w:type="dxa"/>
            <w:vAlign w:val="center"/>
          </w:tcPr>
          <w:p w14:paraId="69A00604" w14:textId="77777777" w:rsidR="00AE1F7F" w:rsidRPr="00EF5447" w:rsidRDefault="00AE1F7F" w:rsidP="004F004F">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B13B719" w14:textId="77777777" w:rsidR="00AE1F7F" w:rsidRPr="00EF5447" w:rsidRDefault="00AE1F7F" w:rsidP="004F004F">
            <w:pPr>
              <w:pStyle w:val="TAC"/>
              <w:rPr>
                <w:rFonts w:cs="Arial"/>
                <w:szCs w:val="18"/>
                <w:lang w:eastAsia="zh-CN"/>
              </w:rPr>
            </w:pPr>
            <w:r w:rsidRPr="00C47B3E">
              <w:rPr>
                <w:lang w:eastAsia="zh-CN"/>
              </w:rPr>
              <w:t>0</w:t>
            </w:r>
            <w:r>
              <w:rPr>
                <w:lang w:eastAsia="zh-CN"/>
              </w:rPr>
              <w:t>.2</w:t>
            </w:r>
          </w:p>
        </w:tc>
        <w:tc>
          <w:tcPr>
            <w:tcW w:w="1403" w:type="dxa"/>
            <w:vAlign w:val="center"/>
          </w:tcPr>
          <w:p w14:paraId="7E640648"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r>
      <w:tr w:rsidR="00AE1F7F" w14:paraId="7F26B3C2" w14:textId="77777777" w:rsidTr="004F004F">
        <w:trPr>
          <w:trHeight w:val="187"/>
          <w:jc w:val="center"/>
        </w:trPr>
        <w:tc>
          <w:tcPr>
            <w:tcW w:w="2155" w:type="dxa"/>
            <w:tcBorders>
              <w:top w:val="single" w:sz="4" w:space="0" w:color="auto"/>
              <w:bottom w:val="single" w:sz="4" w:space="0" w:color="auto"/>
            </w:tcBorders>
            <w:shd w:val="clear" w:color="auto" w:fill="auto"/>
          </w:tcPr>
          <w:p w14:paraId="08222513" w14:textId="77777777" w:rsidR="00AE1F7F" w:rsidRDefault="00AE1F7F" w:rsidP="004F004F">
            <w:pPr>
              <w:pStyle w:val="TAC"/>
            </w:pPr>
            <w:r>
              <w:t>DC_8_n3-n77-n79</w:t>
            </w:r>
          </w:p>
        </w:tc>
        <w:tc>
          <w:tcPr>
            <w:tcW w:w="1488" w:type="dxa"/>
            <w:vAlign w:val="center"/>
          </w:tcPr>
          <w:p w14:paraId="20F4FA4F" w14:textId="77777777" w:rsidR="00AE1F7F" w:rsidRDefault="00AE1F7F" w:rsidP="004F004F">
            <w:pPr>
              <w:pStyle w:val="TAC"/>
            </w:pPr>
            <w:r>
              <w:rPr>
                <w:lang w:val="sv-SE"/>
              </w:rPr>
              <w:t>0.2</w:t>
            </w:r>
          </w:p>
        </w:tc>
        <w:tc>
          <w:tcPr>
            <w:tcW w:w="1489" w:type="dxa"/>
            <w:vAlign w:val="center"/>
          </w:tcPr>
          <w:p w14:paraId="71336936" w14:textId="77777777" w:rsidR="00AE1F7F" w:rsidRDefault="00AE1F7F" w:rsidP="004F004F">
            <w:pPr>
              <w:pStyle w:val="TAC"/>
            </w:pPr>
            <w:r>
              <w:rPr>
                <w:rFonts w:hint="eastAsia"/>
                <w:lang w:eastAsia="zh-CN"/>
              </w:rPr>
              <w:t>0</w:t>
            </w:r>
            <w:r>
              <w:rPr>
                <w:lang w:eastAsia="zh-CN"/>
              </w:rPr>
              <w:t>.2</w:t>
            </w:r>
          </w:p>
        </w:tc>
        <w:tc>
          <w:tcPr>
            <w:tcW w:w="1403" w:type="dxa"/>
            <w:vAlign w:val="center"/>
          </w:tcPr>
          <w:p w14:paraId="5C582584" w14:textId="77777777" w:rsidR="00AE1F7F" w:rsidRDefault="00AE1F7F" w:rsidP="004F004F">
            <w:pPr>
              <w:pStyle w:val="TAC"/>
            </w:pPr>
            <w:r w:rsidRPr="00C47B3E">
              <w:rPr>
                <w:lang w:eastAsia="zh-CN"/>
              </w:rPr>
              <w:t>0</w:t>
            </w:r>
            <w:r>
              <w:rPr>
                <w:lang w:eastAsia="zh-CN"/>
              </w:rPr>
              <w:t>.5</w:t>
            </w:r>
          </w:p>
        </w:tc>
        <w:tc>
          <w:tcPr>
            <w:tcW w:w="1403" w:type="dxa"/>
            <w:vAlign w:val="center"/>
          </w:tcPr>
          <w:p w14:paraId="3CA41E2F" w14:textId="77777777" w:rsidR="00AE1F7F" w:rsidRDefault="00AE1F7F" w:rsidP="004F004F">
            <w:pPr>
              <w:pStyle w:val="TAC"/>
            </w:pPr>
            <w:r>
              <w:rPr>
                <w:rFonts w:hint="eastAsia"/>
                <w:lang w:eastAsia="zh-CN"/>
              </w:rPr>
              <w:t>0</w:t>
            </w:r>
            <w:r>
              <w:rPr>
                <w:lang w:eastAsia="zh-CN"/>
              </w:rPr>
              <w:t>.5</w:t>
            </w:r>
          </w:p>
        </w:tc>
      </w:tr>
      <w:tr w:rsidR="00AE1F7F" w14:paraId="75A1E0BC"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ACB0CA5" w14:textId="77777777" w:rsidR="00AE1F7F" w:rsidRDefault="00AE1F7F" w:rsidP="004F004F">
            <w:pPr>
              <w:pStyle w:val="TAC"/>
            </w:pPr>
            <w:r>
              <w:t>DC_8-11_n1-n77</w:t>
            </w:r>
          </w:p>
        </w:tc>
        <w:tc>
          <w:tcPr>
            <w:tcW w:w="1488" w:type="dxa"/>
            <w:tcBorders>
              <w:left w:val="single" w:sz="4" w:space="0" w:color="auto"/>
            </w:tcBorders>
            <w:vAlign w:val="center"/>
          </w:tcPr>
          <w:p w14:paraId="2AB0D076" w14:textId="77777777" w:rsidR="00AE1F7F" w:rsidRDefault="00AE1F7F" w:rsidP="004F004F">
            <w:pPr>
              <w:pStyle w:val="TAC"/>
            </w:pPr>
            <w:r>
              <w:t>0.2</w:t>
            </w:r>
          </w:p>
        </w:tc>
        <w:tc>
          <w:tcPr>
            <w:tcW w:w="1489" w:type="dxa"/>
            <w:tcBorders>
              <w:left w:val="single" w:sz="4" w:space="0" w:color="auto"/>
            </w:tcBorders>
            <w:vAlign w:val="center"/>
          </w:tcPr>
          <w:p w14:paraId="5C3A1363" w14:textId="77777777" w:rsidR="00AE1F7F" w:rsidRDefault="00AE1F7F" w:rsidP="004F004F">
            <w:pPr>
              <w:pStyle w:val="TAC"/>
              <w:rPr>
                <w:lang w:eastAsia="zh-CN"/>
              </w:rPr>
            </w:pPr>
            <w:r>
              <w:rPr>
                <w:rFonts w:hint="eastAsia"/>
                <w:lang w:eastAsia="zh-CN"/>
              </w:rPr>
              <w:t>-</w:t>
            </w:r>
          </w:p>
        </w:tc>
        <w:tc>
          <w:tcPr>
            <w:tcW w:w="1403" w:type="dxa"/>
            <w:vAlign w:val="center"/>
          </w:tcPr>
          <w:p w14:paraId="3B06929C" w14:textId="77777777" w:rsidR="00AE1F7F" w:rsidRDefault="00AE1F7F" w:rsidP="004F004F">
            <w:pPr>
              <w:pStyle w:val="TAC"/>
            </w:pPr>
            <w:r>
              <w:t>0.2</w:t>
            </w:r>
          </w:p>
        </w:tc>
        <w:tc>
          <w:tcPr>
            <w:tcW w:w="1403" w:type="dxa"/>
            <w:vAlign w:val="center"/>
          </w:tcPr>
          <w:p w14:paraId="063335C1"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27B9274D" w14:textId="77777777" w:rsidTr="004F004F">
        <w:trPr>
          <w:trHeight w:val="187"/>
          <w:jc w:val="center"/>
        </w:trPr>
        <w:tc>
          <w:tcPr>
            <w:tcW w:w="2155" w:type="dxa"/>
            <w:tcBorders>
              <w:top w:val="single" w:sz="4" w:space="0" w:color="auto"/>
              <w:bottom w:val="single" w:sz="4" w:space="0" w:color="auto"/>
            </w:tcBorders>
            <w:shd w:val="clear" w:color="auto" w:fill="auto"/>
          </w:tcPr>
          <w:p w14:paraId="5E379244" w14:textId="77777777" w:rsidR="00AE1F7F" w:rsidRPr="00EF5447" w:rsidRDefault="00AE1F7F" w:rsidP="004F004F">
            <w:pPr>
              <w:pStyle w:val="TAC"/>
              <w:rPr>
                <w:rFonts w:cs="Arial"/>
              </w:rPr>
            </w:pPr>
            <w:r w:rsidRPr="00EF5447">
              <w:t>DC_8-11_n3-n28</w:t>
            </w:r>
          </w:p>
        </w:tc>
        <w:tc>
          <w:tcPr>
            <w:tcW w:w="1488" w:type="dxa"/>
            <w:vAlign w:val="center"/>
          </w:tcPr>
          <w:p w14:paraId="14F33237" w14:textId="77777777" w:rsidR="00AE1F7F" w:rsidRPr="00EF5447" w:rsidRDefault="00AE1F7F" w:rsidP="004F004F">
            <w:pPr>
              <w:pStyle w:val="TAC"/>
              <w:rPr>
                <w:rFonts w:eastAsia="MS Mincho" w:cs="Arial"/>
                <w:szCs w:val="18"/>
                <w:lang w:eastAsia="ja-JP"/>
              </w:rPr>
            </w:pPr>
            <w:r>
              <w:t>0.2</w:t>
            </w:r>
          </w:p>
        </w:tc>
        <w:tc>
          <w:tcPr>
            <w:tcW w:w="1489" w:type="dxa"/>
            <w:vAlign w:val="center"/>
          </w:tcPr>
          <w:p w14:paraId="50DA36F4"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E7B19B6" w14:textId="77777777" w:rsidR="00AE1F7F" w:rsidRPr="00EF5447" w:rsidRDefault="00AE1F7F" w:rsidP="004F004F">
            <w:pPr>
              <w:pStyle w:val="TAC"/>
              <w:rPr>
                <w:rFonts w:cs="Arial"/>
                <w:szCs w:val="18"/>
                <w:lang w:eastAsia="zh-CN"/>
              </w:rPr>
            </w:pPr>
            <w:r w:rsidRPr="00EF5447">
              <w:t>0.</w:t>
            </w:r>
            <w:r>
              <w:t>5</w:t>
            </w:r>
          </w:p>
        </w:tc>
        <w:tc>
          <w:tcPr>
            <w:tcW w:w="1403" w:type="dxa"/>
            <w:vAlign w:val="center"/>
          </w:tcPr>
          <w:p w14:paraId="33964A9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14:paraId="63CC574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5258CA5" w14:textId="77777777" w:rsidR="00AE1F7F" w:rsidRPr="00EF5447" w:rsidRDefault="00AE1F7F" w:rsidP="004F004F">
            <w:pPr>
              <w:pStyle w:val="TAC"/>
              <w:rPr>
                <w:rFonts w:cs="Arial"/>
              </w:rPr>
            </w:pPr>
            <w:r>
              <w:t>DC_8-11_n3-n77</w:t>
            </w:r>
          </w:p>
        </w:tc>
        <w:tc>
          <w:tcPr>
            <w:tcW w:w="1488" w:type="dxa"/>
            <w:vAlign w:val="center"/>
          </w:tcPr>
          <w:p w14:paraId="0C9136FD" w14:textId="77777777" w:rsidR="00AE1F7F" w:rsidRDefault="00AE1F7F" w:rsidP="004F004F">
            <w:pPr>
              <w:pStyle w:val="TAC"/>
            </w:pPr>
            <w:r>
              <w:t>0.2</w:t>
            </w:r>
          </w:p>
        </w:tc>
        <w:tc>
          <w:tcPr>
            <w:tcW w:w="1489" w:type="dxa"/>
            <w:vAlign w:val="center"/>
          </w:tcPr>
          <w:p w14:paraId="39F73F5C" w14:textId="77777777" w:rsidR="00AE1F7F" w:rsidRDefault="00AE1F7F" w:rsidP="004F004F">
            <w:pPr>
              <w:pStyle w:val="TAC"/>
            </w:pPr>
            <w:r>
              <w:rPr>
                <w:rFonts w:cs="Arial" w:hint="eastAsia"/>
                <w:szCs w:val="18"/>
                <w:lang w:eastAsia="zh-CN"/>
              </w:rPr>
              <w:t>0</w:t>
            </w:r>
            <w:r>
              <w:rPr>
                <w:rFonts w:cs="Arial"/>
                <w:szCs w:val="18"/>
                <w:lang w:eastAsia="zh-CN"/>
              </w:rPr>
              <w:t>.3</w:t>
            </w:r>
          </w:p>
        </w:tc>
        <w:tc>
          <w:tcPr>
            <w:tcW w:w="1403" w:type="dxa"/>
            <w:vAlign w:val="center"/>
          </w:tcPr>
          <w:p w14:paraId="5D466FC8" w14:textId="77777777" w:rsidR="00AE1F7F" w:rsidRDefault="00AE1F7F" w:rsidP="004F004F">
            <w:pPr>
              <w:pStyle w:val="TAC"/>
            </w:pPr>
            <w:r w:rsidRPr="00EF5447">
              <w:t>0.</w:t>
            </w:r>
            <w:r>
              <w:t>5</w:t>
            </w:r>
          </w:p>
        </w:tc>
        <w:tc>
          <w:tcPr>
            <w:tcW w:w="1403" w:type="dxa"/>
            <w:vAlign w:val="center"/>
          </w:tcPr>
          <w:p w14:paraId="723B30CF" w14:textId="77777777" w:rsidR="00AE1F7F" w:rsidRDefault="00AE1F7F" w:rsidP="004F004F">
            <w:pPr>
              <w:pStyle w:val="TAC"/>
            </w:pPr>
            <w:r>
              <w:rPr>
                <w:rFonts w:cs="Arial"/>
                <w:szCs w:val="18"/>
                <w:lang w:eastAsia="zh-CN"/>
              </w:rPr>
              <w:t>-</w:t>
            </w:r>
          </w:p>
        </w:tc>
      </w:tr>
      <w:tr w:rsidR="00AE1F7F" w14:paraId="1E81B41F" w14:textId="77777777" w:rsidTr="004F004F">
        <w:trPr>
          <w:trHeight w:val="187"/>
          <w:jc w:val="center"/>
        </w:trPr>
        <w:tc>
          <w:tcPr>
            <w:tcW w:w="2155" w:type="dxa"/>
            <w:tcBorders>
              <w:top w:val="single" w:sz="4" w:space="0" w:color="auto"/>
              <w:bottom w:val="single" w:sz="4" w:space="0" w:color="auto"/>
            </w:tcBorders>
            <w:shd w:val="clear" w:color="auto" w:fill="auto"/>
          </w:tcPr>
          <w:p w14:paraId="313D3628" w14:textId="77777777" w:rsidR="00AE1F7F" w:rsidRPr="00EF5447" w:rsidRDefault="00AE1F7F" w:rsidP="004F004F">
            <w:pPr>
              <w:pStyle w:val="TAC"/>
              <w:rPr>
                <w:rFonts w:cs="Arial"/>
              </w:rPr>
            </w:pPr>
            <w:r>
              <w:t>DC_8-11_n3-n79</w:t>
            </w:r>
          </w:p>
        </w:tc>
        <w:tc>
          <w:tcPr>
            <w:tcW w:w="1488" w:type="dxa"/>
            <w:vAlign w:val="center"/>
          </w:tcPr>
          <w:p w14:paraId="14535D92" w14:textId="77777777" w:rsidR="00AE1F7F" w:rsidRDefault="00AE1F7F" w:rsidP="004F004F">
            <w:pPr>
              <w:pStyle w:val="TAC"/>
            </w:pPr>
            <w:r>
              <w:t>-</w:t>
            </w:r>
          </w:p>
        </w:tc>
        <w:tc>
          <w:tcPr>
            <w:tcW w:w="1489" w:type="dxa"/>
            <w:vAlign w:val="center"/>
          </w:tcPr>
          <w:p w14:paraId="5D3976FD"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0096B6A9" w14:textId="77777777" w:rsidR="00AE1F7F" w:rsidRDefault="00AE1F7F" w:rsidP="004F004F">
            <w:pPr>
              <w:pStyle w:val="TAC"/>
            </w:pPr>
            <w:r>
              <w:rPr>
                <w:lang w:val="x-none" w:eastAsia="ja-JP"/>
              </w:rPr>
              <w:t>0.5</w:t>
            </w:r>
          </w:p>
        </w:tc>
        <w:tc>
          <w:tcPr>
            <w:tcW w:w="1403" w:type="dxa"/>
            <w:vAlign w:val="center"/>
          </w:tcPr>
          <w:p w14:paraId="30EA1057" w14:textId="77777777" w:rsidR="00AE1F7F" w:rsidRDefault="00AE1F7F" w:rsidP="004F004F">
            <w:pPr>
              <w:pStyle w:val="TAC"/>
              <w:rPr>
                <w:lang w:eastAsia="zh-CN"/>
              </w:rPr>
            </w:pPr>
            <w:r>
              <w:rPr>
                <w:rFonts w:hint="eastAsia"/>
                <w:lang w:eastAsia="zh-CN"/>
              </w:rPr>
              <w:t>0</w:t>
            </w:r>
            <w:r>
              <w:rPr>
                <w:lang w:eastAsia="zh-CN"/>
              </w:rPr>
              <w:t>.5</w:t>
            </w:r>
          </w:p>
        </w:tc>
      </w:tr>
      <w:tr w:rsidR="00AE1F7F" w14:paraId="1936360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0E7D86C" w14:textId="77777777" w:rsidR="00AE1F7F" w:rsidRPr="00EF5447" w:rsidRDefault="00AE1F7F" w:rsidP="004F004F">
            <w:pPr>
              <w:pStyle w:val="TAC"/>
              <w:rPr>
                <w:rFonts w:cs="Arial"/>
              </w:rPr>
            </w:pPr>
            <w:r>
              <w:t>DC_8-11_n28-n77</w:t>
            </w:r>
          </w:p>
        </w:tc>
        <w:tc>
          <w:tcPr>
            <w:tcW w:w="1488" w:type="dxa"/>
            <w:vAlign w:val="center"/>
          </w:tcPr>
          <w:p w14:paraId="0966908D" w14:textId="77777777" w:rsidR="00AE1F7F" w:rsidRDefault="00AE1F7F" w:rsidP="004F004F">
            <w:pPr>
              <w:pStyle w:val="TAC"/>
            </w:pPr>
            <w:r>
              <w:t>0.2</w:t>
            </w:r>
          </w:p>
        </w:tc>
        <w:tc>
          <w:tcPr>
            <w:tcW w:w="1489" w:type="dxa"/>
            <w:vAlign w:val="center"/>
          </w:tcPr>
          <w:p w14:paraId="3EC41CE8" w14:textId="77777777" w:rsidR="00AE1F7F" w:rsidRDefault="00AE1F7F" w:rsidP="004F004F">
            <w:pPr>
              <w:pStyle w:val="TAC"/>
              <w:rPr>
                <w:lang w:eastAsia="zh-CN"/>
              </w:rPr>
            </w:pPr>
            <w:r>
              <w:rPr>
                <w:rFonts w:hint="eastAsia"/>
                <w:lang w:eastAsia="zh-CN"/>
              </w:rPr>
              <w:t>-</w:t>
            </w:r>
          </w:p>
        </w:tc>
        <w:tc>
          <w:tcPr>
            <w:tcW w:w="1403" w:type="dxa"/>
            <w:vAlign w:val="center"/>
          </w:tcPr>
          <w:p w14:paraId="0495C627" w14:textId="77777777" w:rsidR="00AE1F7F" w:rsidRDefault="00AE1F7F" w:rsidP="004F004F">
            <w:pPr>
              <w:pStyle w:val="TAC"/>
            </w:pPr>
            <w:r>
              <w:rPr>
                <w:rFonts w:hint="eastAsia"/>
              </w:rPr>
              <w:t>0</w:t>
            </w:r>
            <w:r>
              <w:t>.2</w:t>
            </w:r>
          </w:p>
        </w:tc>
        <w:tc>
          <w:tcPr>
            <w:tcW w:w="1403" w:type="dxa"/>
            <w:vAlign w:val="center"/>
          </w:tcPr>
          <w:p w14:paraId="00DF7FCB" w14:textId="77777777" w:rsidR="00AE1F7F" w:rsidRDefault="00AE1F7F" w:rsidP="004F004F">
            <w:pPr>
              <w:pStyle w:val="TAC"/>
              <w:rPr>
                <w:lang w:eastAsia="zh-CN"/>
              </w:rPr>
            </w:pPr>
            <w:r>
              <w:rPr>
                <w:rFonts w:hint="eastAsia"/>
                <w:lang w:eastAsia="zh-CN"/>
              </w:rPr>
              <w:t>0</w:t>
            </w:r>
            <w:r>
              <w:rPr>
                <w:lang w:eastAsia="zh-CN"/>
              </w:rPr>
              <w:t>.5</w:t>
            </w:r>
          </w:p>
        </w:tc>
      </w:tr>
      <w:tr w:rsidR="00AE1F7F" w14:paraId="651F71AC" w14:textId="77777777" w:rsidTr="004F004F">
        <w:trPr>
          <w:trHeight w:val="187"/>
          <w:jc w:val="center"/>
        </w:trPr>
        <w:tc>
          <w:tcPr>
            <w:tcW w:w="2155" w:type="dxa"/>
            <w:tcBorders>
              <w:top w:val="single" w:sz="4" w:space="0" w:color="auto"/>
              <w:bottom w:val="single" w:sz="4" w:space="0" w:color="auto"/>
            </w:tcBorders>
            <w:shd w:val="clear" w:color="auto" w:fill="auto"/>
          </w:tcPr>
          <w:p w14:paraId="4FC2CB76" w14:textId="77777777" w:rsidR="00AE1F7F" w:rsidRPr="00EF5447" w:rsidRDefault="00AE1F7F" w:rsidP="004F004F">
            <w:pPr>
              <w:pStyle w:val="TAC"/>
              <w:rPr>
                <w:rFonts w:cs="Arial"/>
              </w:rPr>
            </w:pPr>
            <w:r>
              <w:t>DC_8-11_n77-n79</w:t>
            </w:r>
          </w:p>
        </w:tc>
        <w:tc>
          <w:tcPr>
            <w:tcW w:w="1488" w:type="dxa"/>
            <w:vAlign w:val="center"/>
          </w:tcPr>
          <w:p w14:paraId="7F043FF3" w14:textId="77777777" w:rsidR="00AE1F7F" w:rsidRDefault="00AE1F7F" w:rsidP="004F004F">
            <w:pPr>
              <w:pStyle w:val="TAC"/>
            </w:pPr>
            <w:r>
              <w:t>0.2</w:t>
            </w:r>
          </w:p>
        </w:tc>
        <w:tc>
          <w:tcPr>
            <w:tcW w:w="1489" w:type="dxa"/>
            <w:vAlign w:val="center"/>
          </w:tcPr>
          <w:p w14:paraId="611639C6" w14:textId="77777777" w:rsidR="00AE1F7F" w:rsidRDefault="00AE1F7F" w:rsidP="004F004F">
            <w:pPr>
              <w:pStyle w:val="TAC"/>
              <w:rPr>
                <w:lang w:eastAsia="zh-CN"/>
              </w:rPr>
            </w:pPr>
            <w:r>
              <w:rPr>
                <w:rFonts w:hint="eastAsia"/>
                <w:lang w:eastAsia="zh-CN"/>
              </w:rPr>
              <w:t>-</w:t>
            </w:r>
          </w:p>
        </w:tc>
        <w:tc>
          <w:tcPr>
            <w:tcW w:w="1403" w:type="dxa"/>
            <w:vAlign w:val="center"/>
          </w:tcPr>
          <w:p w14:paraId="2CB33B5F" w14:textId="77777777" w:rsidR="00AE1F7F" w:rsidRDefault="00AE1F7F" w:rsidP="004F004F">
            <w:pPr>
              <w:pStyle w:val="TAC"/>
            </w:pPr>
            <w:r w:rsidRPr="0082605D">
              <w:t>0.</w:t>
            </w:r>
            <w:r>
              <w:t>5</w:t>
            </w:r>
          </w:p>
        </w:tc>
        <w:tc>
          <w:tcPr>
            <w:tcW w:w="1403" w:type="dxa"/>
            <w:vAlign w:val="center"/>
          </w:tcPr>
          <w:p w14:paraId="72F96833" w14:textId="77777777" w:rsidR="00AE1F7F" w:rsidRDefault="00AE1F7F" w:rsidP="004F004F">
            <w:pPr>
              <w:pStyle w:val="TAC"/>
              <w:rPr>
                <w:lang w:eastAsia="zh-CN"/>
              </w:rPr>
            </w:pPr>
            <w:r>
              <w:rPr>
                <w:rFonts w:hint="eastAsia"/>
                <w:lang w:eastAsia="zh-CN"/>
              </w:rPr>
              <w:t>-</w:t>
            </w:r>
          </w:p>
        </w:tc>
      </w:tr>
      <w:tr w:rsidR="00AE1F7F" w14:paraId="5794600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258CB26" w14:textId="77777777" w:rsidR="00AE1F7F" w:rsidRPr="00EF5447" w:rsidRDefault="00AE1F7F" w:rsidP="004F004F">
            <w:pPr>
              <w:pStyle w:val="TAC"/>
              <w:rPr>
                <w:rFonts w:cs="Arial"/>
              </w:rPr>
            </w:pPr>
            <w:r>
              <w:t>DC_8-20-28</w:t>
            </w:r>
            <w:r w:rsidRPr="00940479">
              <w:t>_n</w:t>
            </w:r>
            <w:r>
              <w:t>78</w:t>
            </w:r>
          </w:p>
        </w:tc>
        <w:tc>
          <w:tcPr>
            <w:tcW w:w="1488" w:type="dxa"/>
            <w:vAlign w:val="center"/>
          </w:tcPr>
          <w:p w14:paraId="2376275B" w14:textId="77777777" w:rsidR="00AE1F7F" w:rsidRDefault="00AE1F7F" w:rsidP="004F004F">
            <w:pPr>
              <w:pStyle w:val="TAC"/>
            </w:pPr>
            <w:r>
              <w:rPr>
                <w:lang w:eastAsia="ja-JP"/>
              </w:rPr>
              <w:t>0.2</w:t>
            </w:r>
          </w:p>
        </w:tc>
        <w:tc>
          <w:tcPr>
            <w:tcW w:w="1489" w:type="dxa"/>
            <w:vAlign w:val="center"/>
          </w:tcPr>
          <w:p w14:paraId="06D08A88" w14:textId="77777777" w:rsidR="00AE1F7F" w:rsidRDefault="00AE1F7F" w:rsidP="004F004F">
            <w:pPr>
              <w:pStyle w:val="TAC"/>
              <w:rPr>
                <w:lang w:eastAsia="zh-CN"/>
              </w:rPr>
            </w:pPr>
            <w:r>
              <w:rPr>
                <w:rFonts w:hint="eastAsia"/>
                <w:lang w:eastAsia="zh-CN"/>
              </w:rPr>
              <w:t>0</w:t>
            </w:r>
            <w:r>
              <w:rPr>
                <w:lang w:eastAsia="zh-CN"/>
              </w:rPr>
              <w:t>.1</w:t>
            </w:r>
          </w:p>
        </w:tc>
        <w:tc>
          <w:tcPr>
            <w:tcW w:w="1403" w:type="dxa"/>
            <w:vAlign w:val="center"/>
          </w:tcPr>
          <w:p w14:paraId="095F3DEE" w14:textId="77777777" w:rsidR="00AE1F7F" w:rsidRDefault="00AE1F7F" w:rsidP="004F004F">
            <w:pPr>
              <w:pStyle w:val="TAC"/>
            </w:pPr>
            <w:r>
              <w:rPr>
                <w:rFonts w:eastAsia="Malgun Gothic" w:cs="Arial"/>
                <w:lang w:eastAsia="ko-KR"/>
              </w:rPr>
              <w:t>0.2</w:t>
            </w:r>
          </w:p>
        </w:tc>
        <w:tc>
          <w:tcPr>
            <w:tcW w:w="1403" w:type="dxa"/>
            <w:vAlign w:val="center"/>
          </w:tcPr>
          <w:p w14:paraId="25D7819E" w14:textId="77777777" w:rsidR="00AE1F7F" w:rsidRDefault="00AE1F7F" w:rsidP="004F004F">
            <w:pPr>
              <w:pStyle w:val="TAC"/>
              <w:rPr>
                <w:lang w:eastAsia="zh-CN"/>
              </w:rPr>
            </w:pPr>
            <w:r>
              <w:rPr>
                <w:rFonts w:hint="eastAsia"/>
                <w:lang w:eastAsia="zh-CN"/>
              </w:rPr>
              <w:t>0</w:t>
            </w:r>
            <w:r>
              <w:rPr>
                <w:lang w:eastAsia="zh-CN"/>
              </w:rPr>
              <w:t>.5</w:t>
            </w:r>
          </w:p>
        </w:tc>
      </w:tr>
      <w:tr w:rsidR="00AE1F7F" w14:paraId="14A8220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2355112" w14:textId="77777777" w:rsidR="00AE1F7F" w:rsidRDefault="00AE1F7F" w:rsidP="004F004F">
            <w:pPr>
              <w:pStyle w:val="TAC"/>
            </w:pPr>
            <w:r>
              <w:rPr>
                <w:rFonts w:cs="Arial"/>
              </w:rPr>
              <w:t>DC_8-20-32_n3</w:t>
            </w:r>
          </w:p>
        </w:tc>
        <w:tc>
          <w:tcPr>
            <w:tcW w:w="1488" w:type="dxa"/>
            <w:vAlign w:val="center"/>
          </w:tcPr>
          <w:p w14:paraId="02741FE5" w14:textId="77777777" w:rsidR="00AE1F7F" w:rsidRDefault="00AE1F7F" w:rsidP="004F004F">
            <w:pPr>
              <w:pStyle w:val="TAC"/>
              <w:rPr>
                <w:lang w:eastAsia="ja-JP"/>
              </w:rPr>
            </w:pPr>
            <w:r>
              <w:rPr>
                <w:lang w:eastAsia="ja-JP"/>
              </w:rPr>
              <w:t>-</w:t>
            </w:r>
          </w:p>
        </w:tc>
        <w:tc>
          <w:tcPr>
            <w:tcW w:w="1489" w:type="dxa"/>
            <w:vAlign w:val="center"/>
          </w:tcPr>
          <w:p w14:paraId="3BF84D83" w14:textId="77777777" w:rsidR="00AE1F7F" w:rsidRDefault="00AE1F7F" w:rsidP="004F004F">
            <w:pPr>
              <w:pStyle w:val="TAC"/>
              <w:rPr>
                <w:lang w:eastAsia="zh-CN"/>
              </w:rPr>
            </w:pPr>
            <w:r>
              <w:rPr>
                <w:lang w:eastAsia="zh-CN"/>
              </w:rPr>
              <w:t>-</w:t>
            </w:r>
          </w:p>
        </w:tc>
        <w:tc>
          <w:tcPr>
            <w:tcW w:w="1403" w:type="dxa"/>
            <w:vAlign w:val="center"/>
          </w:tcPr>
          <w:p w14:paraId="3FC272B5" w14:textId="77777777" w:rsidR="00AE1F7F" w:rsidRDefault="00AE1F7F" w:rsidP="004F004F">
            <w:pPr>
              <w:pStyle w:val="TAC"/>
              <w:rPr>
                <w:rFonts w:eastAsia="Malgun Gothic" w:cs="Arial"/>
                <w:lang w:eastAsia="ko-KR"/>
              </w:rPr>
            </w:pPr>
            <w:r>
              <w:rPr>
                <w:rFonts w:eastAsia="Malgun Gothic" w:cs="Arial"/>
                <w:lang w:eastAsia="ko-KR"/>
              </w:rPr>
              <w:t>0.5</w:t>
            </w:r>
          </w:p>
        </w:tc>
        <w:tc>
          <w:tcPr>
            <w:tcW w:w="1403" w:type="dxa"/>
            <w:vAlign w:val="center"/>
          </w:tcPr>
          <w:p w14:paraId="21B76B9D" w14:textId="77777777" w:rsidR="00AE1F7F" w:rsidRDefault="00AE1F7F" w:rsidP="004F004F">
            <w:pPr>
              <w:pStyle w:val="TAC"/>
              <w:rPr>
                <w:lang w:eastAsia="zh-CN"/>
              </w:rPr>
            </w:pPr>
            <w:r>
              <w:rPr>
                <w:lang w:eastAsia="zh-CN"/>
              </w:rPr>
              <w:t>0.3</w:t>
            </w:r>
          </w:p>
        </w:tc>
      </w:tr>
      <w:tr w:rsidR="00AE1F7F" w14:paraId="394487A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12F3986" w14:textId="77777777" w:rsidR="00AE1F7F" w:rsidRDefault="00AE1F7F" w:rsidP="004F004F">
            <w:pPr>
              <w:pStyle w:val="TAC"/>
              <w:rPr>
                <w:lang w:val="en-US" w:eastAsia="zh-CN"/>
              </w:rPr>
            </w:pPr>
            <w:r>
              <w:t>DC_8_n28-n77-n79</w:t>
            </w:r>
          </w:p>
        </w:tc>
        <w:tc>
          <w:tcPr>
            <w:tcW w:w="1488" w:type="dxa"/>
            <w:vAlign w:val="center"/>
          </w:tcPr>
          <w:p w14:paraId="5BBE7343" w14:textId="77777777" w:rsidR="00AE1F7F" w:rsidRDefault="00AE1F7F" w:rsidP="004F004F">
            <w:pPr>
              <w:pStyle w:val="TAC"/>
              <w:rPr>
                <w:lang w:val="en-US" w:eastAsia="zh-CN"/>
              </w:rPr>
            </w:pPr>
            <w:r>
              <w:t>0.2</w:t>
            </w:r>
          </w:p>
        </w:tc>
        <w:tc>
          <w:tcPr>
            <w:tcW w:w="1489" w:type="dxa"/>
            <w:vAlign w:val="center"/>
          </w:tcPr>
          <w:p w14:paraId="3458CA46" w14:textId="77777777" w:rsidR="00AE1F7F" w:rsidRDefault="00AE1F7F" w:rsidP="004F004F">
            <w:pPr>
              <w:pStyle w:val="TAC"/>
              <w:rPr>
                <w:lang w:val="en-US" w:eastAsia="zh-CN"/>
              </w:rPr>
            </w:pPr>
            <w:r>
              <w:rPr>
                <w:rFonts w:hint="eastAsia"/>
                <w:lang w:val="en-US" w:eastAsia="zh-CN"/>
              </w:rPr>
              <w:t>0</w:t>
            </w:r>
            <w:r>
              <w:rPr>
                <w:lang w:val="en-US" w:eastAsia="zh-CN"/>
              </w:rPr>
              <w:t>.2</w:t>
            </w:r>
          </w:p>
        </w:tc>
        <w:tc>
          <w:tcPr>
            <w:tcW w:w="1403" w:type="dxa"/>
            <w:vAlign w:val="center"/>
          </w:tcPr>
          <w:p w14:paraId="4D54BFB6" w14:textId="77777777" w:rsidR="00AE1F7F" w:rsidRDefault="00AE1F7F" w:rsidP="004F004F">
            <w:pPr>
              <w:pStyle w:val="TAC"/>
              <w:rPr>
                <w:lang w:eastAsia="zh-CN"/>
              </w:rPr>
            </w:pPr>
            <w:r>
              <w:rPr>
                <w:rFonts w:hint="eastAsia"/>
                <w:lang w:eastAsia="ja-JP"/>
              </w:rPr>
              <w:t>0</w:t>
            </w:r>
            <w:r>
              <w:rPr>
                <w:lang w:eastAsia="ja-JP"/>
              </w:rPr>
              <w:t>.5</w:t>
            </w:r>
          </w:p>
        </w:tc>
        <w:tc>
          <w:tcPr>
            <w:tcW w:w="1403" w:type="dxa"/>
            <w:vAlign w:val="center"/>
          </w:tcPr>
          <w:p w14:paraId="474B929E" w14:textId="77777777" w:rsidR="00AE1F7F" w:rsidRDefault="00AE1F7F" w:rsidP="004F004F">
            <w:pPr>
              <w:pStyle w:val="TAC"/>
              <w:rPr>
                <w:lang w:eastAsia="zh-CN"/>
              </w:rPr>
            </w:pPr>
            <w:r>
              <w:rPr>
                <w:rFonts w:hint="eastAsia"/>
                <w:lang w:eastAsia="zh-CN"/>
              </w:rPr>
              <w:t>0</w:t>
            </w:r>
            <w:r>
              <w:rPr>
                <w:lang w:eastAsia="zh-CN"/>
              </w:rPr>
              <w:t>.5</w:t>
            </w:r>
          </w:p>
        </w:tc>
      </w:tr>
      <w:tr w:rsidR="00AE1F7F" w14:paraId="7FDA934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514B363" w14:textId="77777777" w:rsidR="00AE1F7F" w:rsidRPr="00EF5447" w:rsidRDefault="00AE1F7F" w:rsidP="004F004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5632ACC3" w14:textId="77777777" w:rsidR="00AE1F7F" w:rsidRDefault="00AE1F7F" w:rsidP="004F004F">
            <w:pPr>
              <w:pStyle w:val="TAC"/>
            </w:pPr>
            <w:r>
              <w:rPr>
                <w:rFonts w:cs="Arial"/>
                <w:lang w:val="en-US" w:eastAsia="zh-CN"/>
              </w:rPr>
              <w:t>-</w:t>
            </w:r>
          </w:p>
        </w:tc>
        <w:tc>
          <w:tcPr>
            <w:tcW w:w="1489" w:type="dxa"/>
            <w:vAlign w:val="center"/>
          </w:tcPr>
          <w:p w14:paraId="711A9FD6" w14:textId="77777777" w:rsidR="00AE1F7F" w:rsidRDefault="00AE1F7F" w:rsidP="004F004F">
            <w:pPr>
              <w:pStyle w:val="TAC"/>
            </w:pPr>
            <w:r>
              <w:rPr>
                <w:rFonts w:cs="Arial"/>
                <w:lang w:eastAsia="zh-CN"/>
              </w:rPr>
              <w:t>0.3</w:t>
            </w:r>
          </w:p>
        </w:tc>
        <w:tc>
          <w:tcPr>
            <w:tcW w:w="1403" w:type="dxa"/>
            <w:vAlign w:val="center"/>
          </w:tcPr>
          <w:p w14:paraId="2572BD45" w14:textId="77777777" w:rsidR="00AE1F7F" w:rsidRDefault="00AE1F7F" w:rsidP="004F004F">
            <w:pPr>
              <w:pStyle w:val="TAC"/>
            </w:pPr>
            <w:r>
              <w:rPr>
                <w:rFonts w:cs="Arial"/>
                <w:lang w:eastAsia="zh-CN"/>
              </w:rPr>
              <w:t>0.3</w:t>
            </w:r>
          </w:p>
        </w:tc>
        <w:tc>
          <w:tcPr>
            <w:tcW w:w="1403" w:type="dxa"/>
            <w:vAlign w:val="center"/>
          </w:tcPr>
          <w:p w14:paraId="3DD3C287" w14:textId="77777777" w:rsidR="00AE1F7F" w:rsidRDefault="00AE1F7F" w:rsidP="004F004F">
            <w:pPr>
              <w:pStyle w:val="TAC"/>
            </w:pPr>
            <w:r>
              <w:rPr>
                <w:rFonts w:cs="Arial"/>
                <w:lang w:eastAsia="zh-CN"/>
              </w:rPr>
              <w:t>0</w:t>
            </w:r>
            <w:r>
              <w:rPr>
                <w:rFonts w:cs="Arial" w:hint="eastAsia"/>
                <w:lang w:val="en-US" w:eastAsia="zh-CN"/>
              </w:rPr>
              <w:t>.5</w:t>
            </w:r>
          </w:p>
        </w:tc>
      </w:tr>
      <w:tr w:rsidR="00AE1F7F" w:rsidRPr="00E062F1" w14:paraId="7AD4854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F51DE24" w14:textId="77777777" w:rsidR="00AE1F7F" w:rsidRPr="00EF5447" w:rsidRDefault="00AE1F7F" w:rsidP="004F004F">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2C3FDF2" w14:textId="77777777" w:rsidR="00AE1F7F" w:rsidRDefault="00AE1F7F" w:rsidP="004F004F">
            <w:pPr>
              <w:pStyle w:val="TAC"/>
              <w:rPr>
                <w:rFonts w:eastAsia="MS Mincho" w:cs="Arial"/>
                <w:bCs/>
                <w:szCs w:val="18"/>
              </w:rPr>
            </w:pPr>
            <w:r>
              <w:rPr>
                <w:rFonts w:eastAsia="DengXian" w:cs="Arial"/>
                <w:bCs/>
                <w:szCs w:val="18"/>
                <w:lang w:eastAsia="zh-CN"/>
              </w:rPr>
              <w:t>0.2</w:t>
            </w:r>
          </w:p>
        </w:tc>
        <w:tc>
          <w:tcPr>
            <w:tcW w:w="1489" w:type="dxa"/>
            <w:vAlign w:val="center"/>
          </w:tcPr>
          <w:p w14:paraId="33F1F1ED" w14:textId="77777777" w:rsidR="00AE1F7F" w:rsidRDefault="00AE1F7F" w:rsidP="004F004F">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3DACFBD" w14:textId="77777777" w:rsidR="00AE1F7F" w:rsidRPr="00E062F1" w:rsidRDefault="00AE1F7F" w:rsidP="004F004F">
            <w:pPr>
              <w:pStyle w:val="TAC"/>
              <w:rPr>
                <w:rFonts w:cs="Arial"/>
                <w:szCs w:val="18"/>
                <w:lang w:eastAsia="ja-JP"/>
              </w:rPr>
            </w:pPr>
            <w:r>
              <w:rPr>
                <w:szCs w:val="18"/>
                <w:lang w:eastAsia="ja-JP"/>
              </w:rPr>
              <w:t>-</w:t>
            </w:r>
          </w:p>
        </w:tc>
        <w:tc>
          <w:tcPr>
            <w:tcW w:w="1403" w:type="dxa"/>
            <w:vAlign w:val="center"/>
          </w:tcPr>
          <w:p w14:paraId="5C6070CE" w14:textId="77777777" w:rsidR="00AE1F7F" w:rsidRPr="00E062F1" w:rsidRDefault="00AE1F7F" w:rsidP="004F004F">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E1F7F" w:rsidRPr="00EF5447" w14:paraId="26786C0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0A951E" w14:textId="77777777" w:rsidR="00AE1F7F" w:rsidRPr="00EF5447" w:rsidRDefault="00AE1F7F" w:rsidP="004F004F">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1F0777F1" w14:textId="77777777" w:rsidR="00AE1F7F" w:rsidRDefault="00AE1F7F" w:rsidP="004F004F">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C911C6F" w14:textId="77777777" w:rsidR="00AE1F7F" w:rsidRPr="00CC1E91" w:rsidRDefault="00AE1F7F" w:rsidP="004F004F">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65FCBDE4" w14:textId="77777777" w:rsidR="00AE1F7F" w:rsidRPr="00EF5447" w:rsidRDefault="00AE1F7F" w:rsidP="004F004F">
            <w:pPr>
              <w:pStyle w:val="TAC"/>
              <w:rPr>
                <w:szCs w:val="18"/>
                <w:lang w:eastAsia="ja-JP"/>
              </w:rPr>
            </w:pPr>
            <w:r>
              <w:t>-</w:t>
            </w:r>
          </w:p>
        </w:tc>
        <w:tc>
          <w:tcPr>
            <w:tcW w:w="1403" w:type="dxa"/>
            <w:tcBorders>
              <w:left w:val="single" w:sz="4" w:space="0" w:color="auto"/>
            </w:tcBorders>
            <w:vAlign w:val="center"/>
          </w:tcPr>
          <w:p w14:paraId="2C0DBF80" w14:textId="77777777" w:rsidR="00AE1F7F" w:rsidRPr="00EF5447" w:rsidRDefault="00AE1F7F" w:rsidP="004F004F">
            <w:pPr>
              <w:pStyle w:val="TAC"/>
              <w:rPr>
                <w:szCs w:val="18"/>
                <w:lang w:eastAsia="zh-CN"/>
              </w:rPr>
            </w:pPr>
            <w:r>
              <w:rPr>
                <w:rFonts w:hint="eastAsia"/>
                <w:szCs w:val="18"/>
                <w:lang w:eastAsia="zh-CN"/>
              </w:rPr>
              <w:t>-</w:t>
            </w:r>
          </w:p>
        </w:tc>
      </w:tr>
      <w:tr w:rsidR="00AE1F7F" w:rsidRPr="00EF5447" w14:paraId="3752959D" w14:textId="77777777" w:rsidTr="004F004F">
        <w:trPr>
          <w:trHeight w:val="187"/>
          <w:jc w:val="center"/>
        </w:trPr>
        <w:tc>
          <w:tcPr>
            <w:tcW w:w="2155" w:type="dxa"/>
            <w:tcBorders>
              <w:top w:val="single" w:sz="4" w:space="0" w:color="auto"/>
              <w:bottom w:val="single" w:sz="4" w:space="0" w:color="auto"/>
            </w:tcBorders>
            <w:shd w:val="clear" w:color="auto" w:fill="auto"/>
          </w:tcPr>
          <w:p w14:paraId="74D4991C" w14:textId="77777777" w:rsidR="00AE1F7F" w:rsidRPr="00EF5447" w:rsidRDefault="00AE1F7F" w:rsidP="004F004F">
            <w:pPr>
              <w:pStyle w:val="TAC"/>
              <w:rPr>
                <w:rFonts w:cs="Arial"/>
              </w:rPr>
            </w:pPr>
            <w:r>
              <w:t>DC_8-41_n1-n77</w:t>
            </w:r>
          </w:p>
        </w:tc>
        <w:tc>
          <w:tcPr>
            <w:tcW w:w="1488" w:type="dxa"/>
            <w:vAlign w:val="center"/>
          </w:tcPr>
          <w:p w14:paraId="1B02C833" w14:textId="77777777" w:rsidR="00AE1F7F" w:rsidRDefault="00AE1F7F" w:rsidP="004F004F">
            <w:pPr>
              <w:pStyle w:val="TAC"/>
              <w:rPr>
                <w:rFonts w:eastAsia="MS Mincho" w:cs="Arial"/>
                <w:bCs/>
                <w:szCs w:val="18"/>
              </w:rPr>
            </w:pPr>
            <w:r>
              <w:t>0.2</w:t>
            </w:r>
          </w:p>
        </w:tc>
        <w:tc>
          <w:tcPr>
            <w:tcW w:w="1489" w:type="dxa"/>
            <w:vAlign w:val="center"/>
          </w:tcPr>
          <w:p w14:paraId="54C71E46"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75E143C9" w14:textId="77777777" w:rsidR="00AE1F7F" w:rsidRPr="00EF5447" w:rsidRDefault="00AE1F7F" w:rsidP="004F004F">
            <w:pPr>
              <w:pStyle w:val="TAC"/>
              <w:rPr>
                <w:szCs w:val="18"/>
                <w:lang w:eastAsia="ja-JP"/>
              </w:rPr>
            </w:pPr>
            <w:r>
              <w:rPr>
                <w:lang w:val="x-none" w:eastAsia="ja-JP"/>
              </w:rPr>
              <w:t>0.2</w:t>
            </w:r>
          </w:p>
        </w:tc>
        <w:tc>
          <w:tcPr>
            <w:tcW w:w="1403" w:type="dxa"/>
            <w:vAlign w:val="center"/>
          </w:tcPr>
          <w:p w14:paraId="5DF2667C"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789B177A" w14:textId="77777777" w:rsidTr="004F004F">
        <w:trPr>
          <w:trHeight w:val="187"/>
          <w:jc w:val="center"/>
        </w:trPr>
        <w:tc>
          <w:tcPr>
            <w:tcW w:w="2155" w:type="dxa"/>
            <w:tcBorders>
              <w:top w:val="single" w:sz="4" w:space="0" w:color="auto"/>
              <w:bottom w:val="single" w:sz="4" w:space="0" w:color="auto"/>
            </w:tcBorders>
            <w:shd w:val="clear" w:color="auto" w:fill="auto"/>
          </w:tcPr>
          <w:p w14:paraId="76427775" w14:textId="77777777" w:rsidR="00AE1F7F" w:rsidRDefault="00AE1F7F" w:rsidP="004F004F">
            <w:pPr>
              <w:pStyle w:val="TAC"/>
            </w:pPr>
            <w:r w:rsidRPr="00E82410">
              <w:t>DC_8-41_n1-n78</w:t>
            </w:r>
          </w:p>
        </w:tc>
        <w:tc>
          <w:tcPr>
            <w:tcW w:w="1488" w:type="dxa"/>
            <w:vAlign w:val="center"/>
          </w:tcPr>
          <w:p w14:paraId="6EEDB205" w14:textId="77777777" w:rsidR="00AE1F7F" w:rsidRDefault="00AE1F7F" w:rsidP="004F004F">
            <w:pPr>
              <w:pStyle w:val="TAC"/>
              <w:rPr>
                <w:lang w:eastAsia="ko-KR"/>
              </w:rPr>
            </w:pPr>
            <w:r>
              <w:rPr>
                <w:rFonts w:hint="eastAsia"/>
                <w:lang w:eastAsia="ko-KR"/>
              </w:rPr>
              <w:t>0.2</w:t>
            </w:r>
          </w:p>
        </w:tc>
        <w:tc>
          <w:tcPr>
            <w:tcW w:w="1489" w:type="dxa"/>
            <w:vAlign w:val="center"/>
          </w:tcPr>
          <w:p w14:paraId="2FD36706" w14:textId="77777777" w:rsidR="00AE1F7F" w:rsidRDefault="00AE1F7F" w:rsidP="004F004F">
            <w:pPr>
              <w:pStyle w:val="TAC"/>
              <w:rPr>
                <w:rFonts w:cs="Arial"/>
                <w:bCs/>
                <w:szCs w:val="18"/>
                <w:lang w:eastAsia="ko-KR"/>
              </w:rPr>
            </w:pPr>
            <w:r>
              <w:rPr>
                <w:rFonts w:cs="Arial" w:hint="eastAsia"/>
                <w:bCs/>
                <w:szCs w:val="18"/>
                <w:lang w:eastAsia="ko-KR"/>
              </w:rPr>
              <w:t>0.2</w:t>
            </w:r>
          </w:p>
        </w:tc>
        <w:tc>
          <w:tcPr>
            <w:tcW w:w="1403" w:type="dxa"/>
            <w:vAlign w:val="center"/>
          </w:tcPr>
          <w:p w14:paraId="5C2418BC" w14:textId="77777777" w:rsidR="00AE1F7F" w:rsidRDefault="00AE1F7F" w:rsidP="004F004F">
            <w:pPr>
              <w:pStyle w:val="TAC"/>
              <w:rPr>
                <w:lang w:val="x-none" w:eastAsia="ko-KR"/>
              </w:rPr>
            </w:pPr>
            <w:r>
              <w:rPr>
                <w:rFonts w:hint="eastAsia"/>
                <w:lang w:val="x-none" w:eastAsia="ko-KR"/>
              </w:rPr>
              <w:t>0.2</w:t>
            </w:r>
          </w:p>
        </w:tc>
        <w:tc>
          <w:tcPr>
            <w:tcW w:w="1403" w:type="dxa"/>
            <w:vAlign w:val="center"/>
          </w:tcPr>
          <w:p w14:paraId="6FD5D00B" w14:textId="77777777" w:rsidR="00AE1F7F" w:rsidRDefault="00AE1F7F" w:rsidP="004F004F">
            <w:pPr>
              <w:pStyle w:val="TAC"/>
              <w:rPr>
                <w:szCs w:val="18"/>
                <w:lang w:eastAsia="ko-KR"/>
              </w:rPr>
            </w:pPr>
            <w:r>
              <w:rPr>
                <w:rFonts w:hint="eastAsia"/>
                <w:szCs w:val="18"/>
                <w:lang w:eastAsia="ko-KR"/>
              </w:rPr>
              <w:t>0.5</w:t>
            </w:r>
          </w:p>
        </w:tc>
      </w:tr>
      <w:tr w:rsidR="00AE1F7F" w:rsidRPr="00EF5447" w14:paraId="7CE1D844" w14:textId="77777777" w:rsidTr="004F004F">
        <w:trPr>
          <w:trHeight w:val="187"/>
          <w:jc w:val="center"/>
        </w:trPr>
        <w:tc>
          <w:tcPr>
            <w:tcW w:w="2155" w:type="dxa"/>
            <w:tcBorders>
              <w:top w:val="single" w:sz="4" w:space="0" w:color="auto"/>
              <w:bottom w:val="single" w:sz="4" w:space="0" w:color="auto"/>
            </w:tcBorders>
            <w:shd w:val="clear" w:color="auto" w:fill="auto"/>
          </w:tcPr>
          <w:p w14:paraId="70E0894C" w14:textId="77777777" w:rsidR="00AE1F7F" w:rsidRPr="00EF5447" w:rsidRDefault="00AE1F7F" w:rsidP="004F004F">
            <w:pPr>
              <w:pStyle w:val="TAC"/>
              <w:rPr>
                <w:rFonts w:cs="Arial"/>
              </w:rPr>
            </w:pPr>
            <w:r>
              <w:t>DC_8-41_n3-n77</w:t>
            </w:r>
          </w:p>
        </w:tc>
        <w:tc>
          <w:tcPr>
            <w:tcW w:w="1488" w:type="dxa"/>
            <w:vAlign w:val="center"/>
          </w:tcPr>
          <w:p w14:paraId="71000AB0" w14:textId="77777777" w:rsidR="00AE1F7F" w:rsidRDefault="00AE1F7F" w:rsidP="004F004F">
            <w:pPr>
              <w:pStyle w:val="TAC"/>
              <w:rPr>
                <w:rFonts w:eastAsia="MS Mincho" w:cs="Arial"/>
                <w:bCs/>
                <w:szCs w:val="18"/>
              </w:rPr>
            </w:pPr>
            <w:r>
              <w:t>0.2</w:t>
            </w:r>
          </w:p>
        </w:tc>
        <w:tc>
          <w:tcPr>
            <w:tcW w:w="1489" w:type="dxa"/>
            <w:vAlign w:val="center"/>
          </w:tcPr>
          <w:p w14:paraId="29A6F94D" w14:textId="77777777" w:rsidR="00AE1F7F" w:rsidRDefault="00AE1F7F" w:rsidP="004F004F">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5B6C017"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4EF3DFE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061664E6" w14:textId="77777777" w:rsidTr="004F004F">
        <w:trPr>
          <w:trHeight w:val="187"/>
          <w:jc w:val="center"/>
        </w:trPr>
        <w:tc>
          <w:tcPr>
            <w:tcW w:w="2155" w:type="dxa"/>
            <w:tcBorders>
              <w:bottom w:val="single" w:sz="4" w:space="0" w:color="auto"/>
            </w:tcBorders>
            <w:shd w:val="clear" w:color="auto" w:fill="auto"/>
          </w:tcPr>
          <w:p w14:paraId="7F3294BF" w14:textId="77777777" w:rsidR="00AE1F7F" w:rsidRPr="00EF5447" w:rsidRDefault="00AE1F7F" w:rsidP="004F004F">
            <w:pPr>
              <w:pStyle w:val="TAC"/>
              <w:rPr>
                <w:rFonts w:cs="Arial"/>
              </w:rPr>
            </w:pPr>
            <w:r>
              <w:t>DC_8-42_n1-n3</w:t>
            </w:r>
          </w:p>
        </w:tc>
        <w:tc>
          <w:tcPr>
            <w:tcW w:w="1488" w:type="dxa"/>
            <w:vAlign w:val="center"/>
          </w:tcPr>
          <w:p w14:paraId="528160E4" w14:textId="77777777" w:rsidR="00AE1F7F" w:rsidRDefault="00AE1F7F" w:rsidP="004F004F">
            <w:pPr>
              <w:pStyle w:val="TAC"/>
            </w:pPr>
            <w:r>
              <w:t>0.2</w:t>
            </w:r>
          </w:p>
        </w:tc>
        <w:tc>
          <w:tcPr>
            <w:tcW w:w="1489" w:type="dxa"/>
            <w:vAlign w:val="center"/>
          </w:tcPr>
          <w:p w14:paraId="486EEE42"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62B7353D" w14:textId="77777777" w:rsidR="00AE1F7F" w:rsidRDefault="00AE1F7F" w:rsidP="004F004F">
            <w:pPr>
              <w:pStyle w:val="TAC"/>
              <w:rPr>
                <w:lang w:val="x-none" w:eastAsia="ja-JP"/>
              </w:rPr>
            </w:pPr>
            <w:r>
              <w:rPr>
                <w:lang w:val="x-none" w:eastAsia="ja-JP"/>
              </w:rPr>
              <w:t>-</w:t>
            </w:r>
          </w:p>
        </w:tc>
        <w:tc>
          <w:tcPr>
            <w:tcW w:w="1403" w:type="dxa"/>
            <w:vAlign w:val="center"/>
          </w:tcPr>
          <w:p w14:paraId="29824824" w14:textId="77777777" w:rsidR="00AE1F7F" w:rsidRDefault="00AE1F7F" w:rsidP="004F004F">
            <w:pPr>
              <w:pStyle w:val="TAC"/>
              <w:rPr>
                <w:lang w:val="x-none" w:eastAsia="zh-CN"/>
              </w:rPr>
            </w:pPr>
            <w:r>
              <w:rPr>
                <w:rFonts w:hint="eastAsia"/>
                <w:lang w:val="x-none" w:eastAsia="zh-CN"/>
              </w:rPr>
              <w:t>0</w:t>
            </w:r>
            <w:r>
              <w:rPr>
                <w:lang w:val="x-none" w:eastAsia="zh-CN"/>
              </w:rPr>
              <w:t>.2</w:t>
            </w:r>
          </w:p>
        </w:tc>
      </w:tr>
      <w:tr w:rsidR="00AE1F7F" w14:paraId="3888C106" w14:textId="77777777" w:rsidTr="004F004F">
        <w:trPr>
          <w:trHeight w:val="187"/>
          <w:jc w:val="center"/>
        </w:trPr>
        <w:tc>
          <w:tcPr>
            <w:tcW w:w="2155" w:type="dxa"/>
            <w:tcBorders>
              <w:bottom w:val="single" w:sz="4" w:space="0" w:color="auto"/>
            </w:tcBorders>
            <w:shd w:val="clear" w:color="auto" w:fill="auto"/>
          </w:tcPr>
          <w:p w14:paraId="24297A89" w14:textId="77777777" w:rsidR="00AE1F7F" w:rsidRPr="00EF5447" w:rsidRDefault="00AE1F7F" w:rsidP="004F004F">
            <w:pPr>
              <w:pStyle w:val="TAC"/>
              <w:rPr>
                <w:rFonts w:cs="Arial"/>
              </w:rPr>
            </w:pPr>
            <w:r>
              <w:t>DC_8-42_n1-n77</w:t>
            </w:r>
          </w:p>
        </w:tc>
        <w:tc>
          <w:tcPr>
            <w:tcW w:w="1488" w:type="dxa"/>
            <w:vAlign w:val="center"/>
          </w:tcPr>
          <w:p w14:paraId="664EAF56" w14:textId="77777777" w:rsidR="00AE1F7F" w:rsidRDefault="00AE1F7F" w:rsidP="004F004F">
            <w:pPr>
              <w:pStyle w:val="TAC"/>
            </w:pPr>
            <w:r>
              <w:t>0.2</w:t>
            </w:r>
          </w:p>
        </w:tc>
        <w:tc>
          <w:tcPr>
            <w:tcW w:w="1489" w:type="dxa"/>
            <w:vAlign w:val="center"/>
          </w:tcPr>
          <w:p w14:paraId="73A960B6"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43F02A97" w14:textId="77777777" w:rsidR="00AE1F7F" w:rsidRDefault="00AE1F7F" w:rsidP="004F004F">
            <w:pPr>
              <w:pStyle w:val="TAC"/>
              <w:rPr>
                <w:lang w:val="x-none" w:eastAsia="ja-JP"/>
              </w:rPr>
            </w:pPr>
            <w:r>
              <w:rPr>
                <w:lang w:val="x-none" w:eastAsia="ja-JP"/>
              </w:rPr>
              <w:t>0.2</w:t>
            </w:r>
          </w:p>
        </w:tc>
        <w:tc>
          <w:tcPr>
            <w:tcW w:w="1403" w:type="dxa"/>
            <w:vAlign w:val="center"/>
          </w:tcPr>
          <w:p w14:paraId="6F9EC216" w14:textId="77777777" w:rsidR="00AE1F7F" w:rsidRDefault="00AE1F7F" w:rsidP="004F004F">
            <w:pPr>
              <w:pStyle w:val="TAC"/>
              <w:rPr>
                <w:lang w:val="x-none" w:eastAsia="zh-CN"/>
              </w:rPr>
            </w:pPr>
            <w:r>
              <w:rPr>
                <w:rFonts w:hint="eastAsia"/>
                <w:lang w:val="x-none" w:eastAsia="zh-CN"/>
              </w:rPr>
              <w:t>0</w:t>
            </w:r>
            <w:r>
              <w:rPr>
                <w:lang w:val="x-none" w:eastAsia="zh-CN"/>
              </w:rPr>
              <w:t>.5</w:t>
            </w:r>
          </w:p>
        </w:tc>
      </w:tr>
      <w:tr w:rsidR="00AE1F7F" w14:paraId="0D041E6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161E6E8" w14:textId="77777777" w:rsidR="00AE1F7F" w:rsidRPr="00EF5447" w:rsidRDefault="00AE1F7F" w:rsidP="004F004F">
            <w:pPr>
              <w:pStyle w:val="TAC"/>
              <w:rPr>
                <w:rFonts w:cs="Arial"/>
              </w:rPr>
            </w:pPr>
            <w:r>
              <w:t>DC_8-42_n3-n28</w:t>
            </w:r>
          </w:p>
        </w:tc>
        <w:tc>
          <w:tcPr>
            <w:tcW w:w="1488" w:type="dxa"/>
            <w:vAlign w:val="center"/>
          </w:tcPr>
          <w:p w14:paraId="53E4496B" w14:textId="77777777" w:rsidR="00AE1F7F" w:rsidRDefault="00AE1F7F" w:rsidP="004F004F">
            <w:pPr>
              <w:pStyle w:val="TAC"/>
            </w:pPr>
            <w:r>
              <w:t>0.2</w:t>
            </w:r>
          </w:p>
        </w:tc>
        <w:tc>
          <w:tcPr>
            <w:tcW w:w="1489" w:type="dxa"/>
            <w:vAlign w:val="center"/>
          </w:tcPr>
          <w:p w14:paraId="77E16084" w14:textId="77777777" w:rsidR="00AE1F7F" w:rsidRDefault="00AE1F7F" w:rsidP="004F004F">
            <w:pPr>
              <w:pStyle w:val="TAC"/>
            </w:pPr>
            <w:r>
              <w:rPr>
                <w:rFonts w:hint="eastAsia"/>
                <w:lang w:eastAsia="zh-CN"/>
              </w:rPr>
              <w:t>0</w:t>
            </w:r>
            <w:r>
              <w:rPr>
                <w:lang w:eastAsia="zh-CN"/>
              </w:rPr>
              <w:t>.5</w:t>
            </w:r>
          </w:p>
        </w:tc>
        <w:tc>
          <w:tcPr>
            <w:tcW w:w="1403" w:type="dxa"/>
            <w:vAlign w:val="center"/>
          </w:tcPr>
          <w:p w14:paraId="1C408F35" w14:textId="77777777" w:rsidR="00AE1F7F" w:rsidRDefault="00AE1F7F" w:rsidP="004F004F">
            <w:pPr>
              <w:pStyle w:val="TAC"/>
            </w:pPr>
            <w:r>
              <w:rPr>
                <w:lang w:val="x-none" w:eastAsia="ja-JP"/>
              </w:rPr>
              <w:t>0.2</w:t>
            </w:r>
          </w:p>
        </w:tc>
        <w:tc>
          <w:tcPr>
            <w:tcW w:w="1403" w:type="dxa"/>
            <w:vAlign w:val="center"/>
          </w:tcPr>
          <w:p w14:paraId="73C2A36A" w14:textId="77777777" w:rsidR="00AE1F7F" w:rsidRDefault="00AE1F7F" w:rsidP="004F004F">
            <w:pPr>
              <w:pStyle w:val="TAC"/>
            </w:pPr>
            <w:r>
              <w:rPr>
                <w:rFonts w:hint="eastAsia"/>
                <w:lang w:val="x-none" w:eastAsia="zh-CN"/>
              </w:rPr>
              <w:t>0</w:t>
            </w:r>
            <w:r>
              <w:rPr>
                <w:lang w:val="x-none" w:eastAsia="zh-CN"/>
              </w:rPr>
              <w:t>.5</w:t>
            </w:r>
          </w:p>
        </w:tc>
      </w:tr>
      <w:tr w:rsidR="00AE1F7F" w14:paraId="797244D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21044CA" w14:textId="77777777" w:rsidR="00AE1F7F" w:rsidRPr="00EF5447" w:rsidRDefault="00AE1F7F" w:rsidP="004F004F">
            <w:pPr>
              <w:pStyle w:val="TAC"/>
              <w:rPr>
                <w:rFonts w:cs="Arial"/>
              </w:rPr>
            </w:pPr>
            <w:r>
              <w:t>DC_8-42_n3-n77</w:t>
            </w:r>
          </w:p>
        </w:tc>
        <w:tc>
          <w:tcPr>
            <w:tcW w:w="1488" w:type="dxa"/>
            <w:vAlign w:val="center"/>
          </w:tcPr>
          <w:p w14:paraId="752BE99F" w14:textId="77777777" w:rsidR="00AE1F7F" w:rsidRDefault="00AE1F7F" w:rsidP="004F004F">
            <w:pPr>
              <w:pStyle w:val="TAC"/>
            </w:pPr>
            <w:r>
              <w:t>0.2</w:t>
            </w:r>
          </w:p>
        </w:tc>
        <w:tc>
          <w:tcPr>
            <w:tcW w:w="1489" w:type="dxa"/>
            <w:vAlign w:val="center"/>
          </w:tcPr>
          <w:p w14:paraId="30AE7CDD" w14:textId="77777777" w:rsidR="00AE1F7F" w:rsidRDefault="00AE1F7F" w:rsidP="004F004F">
            <w:pPr>
              <w:pStyle w:val="TAC"/>
            </w:pPr>
            <w:r>
              <w:rPr>
                <w:rFonts w:hint="eastAsia"/>
                <w:lang w:eastAsia="zh-CN"/>
              </w:rPr>
              <w:t>0</w:t>
            </w:r>
            <w:r>
              <w:rPr>
                <w:lang w:eastAsia="zh-CN"/>
              </w:rPr>
              <w:t>.5</w:t>
            </w:r>
          </w:p>
        </w:tc>
        <w:tc>
          <w:tcPr>
            <w:tcW w:w="1403" w:type="dxa"/>
            <w:vAlign w:val="center"/>
          </w:tcPr>
          <w:p w14:paraId="30F8E6C1" w14:textId="77777777" w:rsidR="00AE1F7F" w:rsidRDefault="00AE1F7F" w:rsidP="004F004F">
            <w:pPr>
              <w:pStyle w:val="TAC"/>
            </w:pPr>
            <w:r>
              <w:rPr>
                <w:lang w:val="x-none" w:eastAsia="ja-JP"/>
              </w:rPr>
              <w:t>0.2</w:t>
            </w:r>
          </w:p>
        </w:tc>
        <w:tc>
          <w:tcPr>
            <w:tcW w:w="1403" w:type="dxa"/>
            <w:vAlign w:val="center"/>
          </w:tcPr>
          <w:p w14:paraId="57B943FE" w14:textId="77777777" w:rsidR="00AE1F7F" w:rsidRDefault="00AE1F7F" w:rsidP="004F004F">
            <w:pPr>
              <w:pStyle w:val="TAC"/>
            </w:pPr>
            <w:r>
              <w:rPr>
                <w:rFonts w:hint="eastAsia"/>
                <w:lang w:val="x-none" w:eastAsia="zh-CN"/>
              </w:rPr>
              <w:t>0</w:t>
            </w:r>
            <w:r>
              <w:rPr>
                <w:lang w:val="x-none" w:eastAsia="zh-CN"/>
              </w:rPr>
              <w:t>.5</w:t>
            </w:r>
          </w:p>
        </w:tc>
      </w:tr>
      <w:tr w:rsidR="00AE1F7F" w:rsidRPr="00EF5447" w14:paraId="57017BCD" w14:textId="77777777" w:rsidTr="004F004F">
        <w:trPr>
          <w:trHeight w:val="187"/>
          <w:jc w:val="center"/>
        </w:trPr>
        <w:tc>
          <w:tcPr>
            <w:tcW w:w="2155" w:type="dxa"/>
            <w:tcBorders>
              <w:top w:val="single" w:sz="4" w:space="0" w:color="auto"/>
              <w:bottom w:val="single" w:sz="4" w:space="0" w:color="auto"/>
            </w:tcBorders>
            <w:shd w:val="clear" w:color="auto" w:fill="auto"/>
          </w:tcPr>
          <w:p w14:paraId="2FC880BE" w14:textId="77777777" w:rsidR="00AE1F7F" w:rsidRPr="00EF5447" w:rsidRDefault="00AE1F7F" w:rsidP="004F004F">
            <w:pPr>
              <w:pStyle w:val="TAC"/>
              <w:rPr>
                <w:rFonts w:cs="Arial"/>
              </w:rPr>
            </w:pPr>
            <w:r w:rsidRPr="00EF5447">
              <w:t>DC_8-42_n28-n77</w:t>
            </w:r>
          </w:p>
        </w:tc>
        <w:tc>
          <w:tcPr>
            <w:tcW w:w="1488" w:type="dxa"/>
            <w:vAlign w:val="center"/>
          </w:tcPr>
          <w:p w14:paraId="39FFC42D" w14:textId="77777777" w:rsidR="00AE1F7F" w:rsidRPr="00EF5447" w:rsidRDefault="00AE1F7F" w:rsidP="004F004F">
            <w:pPr>
              <w:pStyle w:val="TAC"/>
              <w:rPr>
                <w:rFonts w:eastAsia="MS Mincho" w:cs="Arial"/>
                <w:szCs w:val="18"/>
                <w:lang w:eastAsia="ja-JP"/>
              </w:rPr>
            </w:pPr>
            <w:r>
              <w:t>0.2</w:t>
            </w:r>
          </w:p>
        </w:tc>
        <w:tc>
          <w:tcPr>
            <w:tcW w:w="1489" w:type="dxa"/>
            <w:vAlign w:val="center"/>
          </w:tcPr>
          <w:p w14:paraId="2415D34F" w14:textId="77777777" w:rsidR="00AE1F7F" w:rsidRPr="00EF5447" w:rsidRDefault="00AE1F7F" w:rsidP="004F004F">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745832D2" w14:textId="77777777" w:rsidR="00AE1F7F" w:rsidRPr="00EF5447" w:rsidRDefault="00AE1F7F" w:rsidP="004F004F">
            <w:pPr>
              <w:pStyle w:val="TAC"/>
              <w:rPr>
                <w:rFonts w:cs="Arial"/>
                <w:szCs w:val="18"/>
                <w:lang w:eastAsia="zh-CN"/>
              </w:rPr>
            </w:pPr>
            <w:r>
              <w:rPr>
                <w:lang w:val="x-none" w:eastAsia="ja-JP"/>
              </w:rPr>
              <w:t>0.5</w:t>
            </w:r>
          </w:p>
        </w:tc>
        <w:tc>
          <w:tcPr>
            <w:tcW w:w="1403" w:type="dxa"/>
            <w:vAlign w:val="center"/>
          </w:tcPr>
          <w:p w14:paraId="76A29A2C" w14:textId="77777777" w:rsidR="00AE1F7F" w:rsidRPr="00EF5447" w:rsidRDefault="00AE1F7F" w:rsidP="004F004F">
            <w:pPr>
              <w:pStyle w:val="TAC"/>
              <w:rPr>
                <w:rFonts w:cs="Arial"/>
                <w:szCs w:val="18"/>
                <w:lang w:eastAsia="zh-CN"/>
              </w:rPr>
            </w:pPr>
            <w:r>
              <w:rPr>
                <w:rFonts w:hint="eastAsia"/>
                <w:lang w:val="x-none" w:eastAsia="zh-CN"/>
              </w:rPr>
              <w:t>0</w:t>
            </w:r>
            <w:r>
              <w:rPr>
                <w:lang w:val="x-none" w:eastAsia="zh-CN"/>
              </w:rPr>
              <w:t>.5</w:t>
            </w:r>
          </w:p>
        </w:tc>
      </w:tr>
      <w:tr w:rsidR="00AE1F7F" w:rsidRPr="00EF5447" w14:paraId="759F4C96"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F73E03" w14:textId="77777777" w:rsidR="00AE1F7F" w:rsidRPr="00EF5447" w:rsidRDefault="00AE1F7F" w:rsidP="004F004F">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E12F16D" w14:textId="77777777" w:rsidR="00AE1F7F" w:rsidRPr="00EF5447" w:rsidRDefault="00AE1F7F" w:rsidP="004F004F">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7C4B1A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DFF8FC" w14:textId="77777777" w:rsidR="00AE1F7F" w:rsidRPr="00EF5447" w:rsidRDefault="00AE1F7F" w:rsidP="004F004F">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E5FA08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42B117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4A10FF" w14:textId="77777777" w:rsidR="00AE1F7F" w:rsidRDefault="00AE1F7F" w:rsidP="004F004F">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37B063D" w14:textId="77777777" w:rsidR="00AE1F7F" w:rsidRDefault="00AE1F7F" w:rsidP="004F004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1AB38E4" w14:textId="77777777" w:rsidR="00AE1F7F" w:rsidRDefault="00AE1F7F" w:rsidP="004F004F">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B2376E" w14:textId="77777777" w:rsidR="00AE1F7F" w:rsidRDefault="00AE1F7F" w:rsidP="004F004F">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0053E11" w14:textId="77777777" w:rsidR="00AE1F7F" w:rsidRDefault="00AE1F7F" w:rsidP="004F004F">
            <w:pPr>
              <w:pStyle w:val="TAC"/>
              <w:rPr>
                <w:lang w:eastAsia="ja-JP"/>
              </w:rPr>
            </w:pPr>
            <w:r>
              <w:rPr>
                <w:rFonts w:cs="Arial" w:hint="eastAsia"/>
                <w:szCs w:val="18"/>
                <w:lang w:eastAsia="zh-CN"/>
              </w:rPr>
              <w:t>0</w:t>
            </w:r>
            <w:r>
              <w:rPr>
                <w:rFonts w:cs="Arial"/>
                <w:szCs w:val="18"/>
                <w:lang w:eastAsia="zh-CN"/>
              </w:rPr>
              <w:t>.5</w:t>
            </w:r>
          </w:p>
        </w:tc>
      </w:tr>
      <w:tr w:rsidR="00AE1F7F" w:rsidRPr="00EF5447" w14:paraId="7EC8E4C5"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34A6689" w14:textId="77777777" w:rsidR="00AE1F7F" w:rsidRPr="00EF5447" w:rsidRDefault="00AE1F7F" w:rsidP="004F004F">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C8137" w14:textId="77777777" w:rsidR="00AE1F7F" w:rsidRPr="00EF5447" w:rsidRDefault="00AE1F7F" w:rsidP="004F004F">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0606F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458EAA" w14:textId="77777777" w:rsidR="00AE1F7F" w:rsidRPr="00EF5447" w:rsidRDefault="00AE1F7F" w:rsidP="004F004F">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7EE94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116A87A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FD4396" w14:textId="77777777" w:rsidR="00AE1F7F" w:rsidRPr="00EF5447" w:rsidRDefault="00AE1F7F" w:rsidP="004F004F">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E16D298" w14:textId="77777777" w:rsidR="00AE1F7F" w:rsidRPr="00EF5447" w:rsidRDefault="00AE1F7F" w:rsidP="004F004F">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99E9DD" w14:textId="77777777" w:rsidR="00AE1F7F" w:rsidRPr="00EF5447" w:rsidRDefault="00AE1F7F" w:rsidP="004F004F">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AD7232" w14:textId="77777777" w:rsidR="00AE1F7F" w:rsidRPr="00EF5447" w:rsidRDefault="00AE1F7F" w:rsidP="004F004F">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029067" w14:textId="77777777" w:rsidR="00AE1F7F" w:rsidRPr="00EF5447" w:rsidRDefault="00AE1F7F" w:rsidP="004F004F">
            <w:pPr>
              <w:pStyle w:val="TAC"/>
              <w:rPr>
                <w:lang w:eastAsia="zh-CN"/>
              </w:rPr>
            </w:pPr>
            <w:r>
              <w:rPr>
                <w:rFonts w:cs="Arial" w:hint="eastAsia"/>
                <w:lang w:eastAsia="zh-CN"/>
              </w:rPr>
              <w:t>0</w:t>
            </w:r>
            <w:r>
              <w:rPr>
                <w:rFonts w:cs="Arial"/>
                <w:lang w:eastAsia="zh-CN"/>
              </w:rPr>
              <w:t>.4</w:t>
            </w:r>
          </w:p>
        </w:tc>
      </w:tr>
      <w:tr w:rsidR="00AE1F7F" w:rsidRPr="00EF5447" w14:paraId="789660E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E2C90A" w14:textId="77777777" w:rsidR="00AE1F7F" w:rsidRDefault="00AE1F7F" w:rsidP="004F004F">
            <w:pPr>
              <w:pStyle w:val="TAC"/>
              <w:rPr>
                <w:lang w:eastAsia="sv-SE"/>
              </w:rPr>
            </w:pPr>
            <w:r>
              <w:rPr>
                <w:lang w:eastAsia="sv-SE"/>
              </w:rPr>
              <w:t>DC_12-30-66_n77</w:t>
            </w:r>
          </w:p>
          <w:p w14:paraId="1D476764" w14:textId="77777777" w:rsidR="00AE1F7F" w:rsidRPr="00EF5447" w:rsidRDefault="00AE1F7F" w:rsidP="004F004F">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7562A3D" w14:textId="77777777" w:rsidR="00AE1F7F" w:rsidRPr="00CC1E91" w:rsidRDefault="00AE1F7F" w:rsidP="004F004F">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9F47DE"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94E418" w14:textId="77777777" w:rsidR="00AE1F7F" w:rsidRPr="00EF5447" w:rsidRDefault="00AE1F7F" w:rsidP="004F004F">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FF3B65"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2077299"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0FE471" w14:textId="77777777" w:rsidR="00AE1F7F" w:rsidRPr="00EF5447" w:rsidRDefault="00AE1F7F" w:rsidP="004F004F">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8BBA62E" w14:textId="77777777" w:rsidR="00AE1F7F" w:rsidRPr="00EF5447" w:rsidRDefault="00AE1F7F" w:rsidP="004F004F">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E31876"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2E5A54" w14:textId="77777777" w:rsidR="00AE1F7F" w:rsidRPr="00EF5447" w:rsidRDefault="00AE1F7F" w:rsidP="004F004F">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4C453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0287019"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C40C8F" w14:textId="77777777" w:rsidR="00AE1F7F" w:rsidRPr="00EF5447" w:rsidRDefault="00AE1F7F" w:rsidP="004F004F">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6228D8A" w14:textId="77777777" w:rsidR="00AE1F7F" w:rsidRPr="00EF5447" w:rsidRDefault="00AE1F7F" w:rsidP="004F004F">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9C9476"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F86EF2" w14:textId="77777777" w:rsidR="00AE1F7F" w:rsidRPr="00EF5447" w:rsidRDefault="00AE1F7F" w:rsidP="004F004F">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8C53253" w14:textId="77777777" w:rsidR="00AE1F7F" w:rsidRPr="00EF5447" w:rsidRDefault="00AE1F7F" w:rsidP="004F004F">
            <w:pPr>
              <w:pStyle w:val="TAC"/>
              <w:rPr>
                <w:lang w:eastAsia="zh-CN"/>
              </w:rPr>
            </w:pPr>
            <w:r>
              <w:rPr>
                <w:rFonts w:hint="eastAsia"/>
                <w:lang w:eastAsia="zh-CN"/>
              </w:rPr>
              <w:t>-</w:t>
            </w:r>
          </w:p>
        </w:tc>
      </w:tr>
      <w:tr w:rsidR="00AE1F7F" w:rsidRPr="00EF5447" w14:paraId="68C3B404"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612FAC" w14:textId="77777777" w:rsidR="00AE1F7F" w:rsidRPr="00EF5447" w:rsidRDefault="00AE1F7F" w:rsidP="004F004F">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6EA2FE" w14:textId="77777777" w:rsidR="00AE1F7F" w:rsidRPr="00EF5447" w:rsidRDefault="00AE1F7F" w:rsidP="004F004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6FA50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1A73E1" w14:textId="77777777" w:rsidR="00AE1F7F" w:rsidRPr="00EF5447" w:rsidRDefault="00AE1F7F" w:rsidP="004F004F">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7DC4805" w14:textId="77777777" w:rsidR="00AE1F7F" w:rsidRPr="00EF5447" w:rsidRDefault="00AE1F7F" w:rsidP="004F004F">
            <w:pPr>
              <w:pStyle w:val="TAC"/>
              <w:rPr>
                <w:rFonts w:cs="Arial"/>
                <w:lang w:eastAsia="zh-CN"/>
              </w:rPr>
            </w:pPr>
            <w:r>
              <w:rPr>
                <w:rFonts w:cs="Arial" w:hint="eastAsia"/>
                <w:lang w:eastAsia="zh-CN"/>
              </w:rPr>
              <w:t>-</w:t>
            </w:r>
          </w:p>
        </w:tc>
      </w:tr>
      <w:tr w:rsidR="00AE1F7F" w14:paraId="4C608944"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DDF33E" w14:textId="77777777" w:rsidR="00AE1F7F" w:rsidRPr="00EF5447" w:rsidRDefault="00AE1F7F" w:rsidP="004F004F">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BC959AD" w14:textId="77777777" w:rsidR="00AE1F7F" w:rsidRDefault="00AE1F7F" w:rsidP="004F004F">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823EFA" w14:textId="77777777" w:rsidR="00AE1F7F" w:rsidRDefault="00AE1F7F" w:rsidP="004F004F">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DB6E3D8" w14:textId="77777777" w:rsidR="00AE1F7F" w:rsidRPr="00EF5447" w:rsidRDefault="00AE1F7F" w:rsidP="004F00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4FCC6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950091D"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7EE26D" w14:textId="77777777" w:rsidR="00AE1F7F" w:rsidRDefault="00AE1F7F" w:rsidP="004F004F">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4C13894" w14:textId="77777777" w:rsidR="00AE1F7F" w:rsidRDefault="00AE1F7F" w:rsidP="004F00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A45C76" w14:textId="77777777" w:rsidR="00AE1F7F" w:rsidRDefault="00AE1F7F" w:rsidP="004F004F">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37BD46A" w14:textId="77777777" w:rsidR="00AE1F7F" w:rsidRDefault="00AE1F7F" w:rsidP="004F004F">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90AD2A" w14:textId="77777777" w:rsidR="00AE1F7F" w:rsidRDefault="00AE1F7F" w:rsidP="004F004F">
            <w:pPr>
              <w:pStyle w:val="TAC"/>
              <w:rPr>
                <w:rFonts w:cs="Arial"/>
                <w:lang w:eastAsia="zh-CN"/>
              </w:rPr>
            </w:pPr>
            <w:r>
              <w:rPr>
                <w:rFonts w:cs="Arial"/>
                <w:lang w:eastAsia="zh-CN"/>
              </w:rPr>
              <w:t>0.3</w:t>
            </w:r>
          </w:p>
        </w:tc>
      </w:tr>
      <w:tr w:rsidR="00AE1F7F" w14:paraId="4EFE7F77"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7A63BD" w14:textId="77777777" w:rsidR="00AE1F7F" w:rsidRPr="00EF5447" w:rsidRDefault="00AE1F7F" w:rsidP="004F004F">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3851516E" w14:textId="77777777" w:rsidR="00AE1F7F" w:rsidRDefault="00AE1F7F" w:rsidP="004F00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2ADC7E6"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DA7B59" w14:textId="77777777" w:rsidR="00AE1F7F" w:rsidRPr="00EF5447" w:rsidRDefault="00AE1F7F" w:rsidP="004F00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BAF96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0123DE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6CE81A" w14:textId="77777777" w:rsidR="00AE1F7F" w:rsidRPr="00EF5447" w:rsidRDefault="00AE1F7F" w:rsidP="004F004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110E831" w14:textId="77777777" w:rsidR="00AE1F7F" w:rsidRPr="00EF5447" w:rsidRDefault="00AE1F7F" w:rsidP="004F00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0A862D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6E58192" w14:textId="77777777" w:rsidR="00AE1F7F" w:rsidRPr="00EF5447" w:rsidRDefault="00AE1F7F" w:rsidP="004F00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DA864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2C3A31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DDAD32" w14:textId="77777777" w:rsidR="00AE1F7F" w:rsidRDefault="00AE1F7F" w:rsidP="004F004F">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414A2EAE" w14:textId="77777777" w:rsidR="00AE1F7F" w:rsidRDefault="00AE1F7F" w:rsidP="004F004F">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5EDA90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7AF10D" w14:textId="77777777" w:rsidR="00AE1F7F" w:rsidRDefault="00AE1F7F" w:rsidP="004F004F">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7E4256"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0F5900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53F4D5" w14:textId="77777777" w:rsidR="00AE1F7F" w:rsidRPr="00EF5447" w:rsidRDefault="00AE1F7F" w:rsidP="004F004F">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DE45C8E" w14:textId="77777777" w:rsidR="00AE1F7F" w:rsidRPr="00EF5447" w:rsidRDefault="00AE1F7F" w:rsidP="004F004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CBF90E0"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259A52" w14:textId="77777777" w:rsidR="00AE1F7F" w:rsidRPr="00EF5447" w:rsidRDefault="00AE1F7F" w:rsidP="004F004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9E176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F8CD8C5"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A452AA" w14:textId="77777777" w:rsidR="00AE1F7F" w:rsidRPr="00EF5447" w:rsidRDefault="00AE1F7F" w:rsidP="004F004F">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603F49C" w14:textId="77777777" w:rsidR="00AE1F7F" w:rsidRPr="00EF5447" w:rsidRDefault="00AE1F7F" w:rsidP="004F004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0CBEEFF"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9C7CCF" w14:textId="77777777" w:rsidR="00AE1F7F" w:rsidRPr="00EF5447" w:rsidRDefault="00AE1F7F" w:rsidP="004F004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6CF8A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2251BA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64C1D3" w14:textId="77777777" w:rsidR="00AE1F7F" w:rsidRPr="00EF5447" w:rsidRDefault="00AE1F7F" w:rsidP="004F004F">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96CA7B3" w14:textId="77777777" w:rsidR="00AE1F7F" w:rsidRPr="00EF5447"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86A552B"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5235FA" w14:textId="77777777" w:rsidR="00AE1F7F" w:rsidRPr="00EF5447" w:rsidRDefault="00AE1F7F" w:rsidP="004F004F">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ED8C1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3E584AF6"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A213A8" w14:textId="77777777" w:rsidR="00AE1F7F" w:rsidRPr="00EF5447" w:rsidRDefault="00AE1F7F" w:rsidP="004F004F">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8D8ECE5" w14:textId="77777777" w:rsidR="00AE1F7F" w:rsidRDefault="00AE1F7F" w:rsidP="004F004F">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504F75D" w14:textId="77777777" w:rsidR="00AE1F7F"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929363"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2D0652"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6F34033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408AAB" w14:textId="77777777" w:rsidR="00AE1F7F" w:rsidRPr="00EF5447" w:rsidRDefault="00AE1F7F" w:rsidP="004F004F">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314B104" w14:textId="77777777" w:rsidR="00AE1F7F" w:rsidRPr="00EF5447" w:rsidRDefault="00AE1F7F" w:rsidP="004F004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BD7B9B3"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FBDA4C" w14:textId="77777777" w:rsidR="00AE1F7F" w:rsidRPr="00EF5447" w:rsidRDefault="00AE1F7F" w:rsidP="004F004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F2806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622F4ED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6C7075" w14:textId="77777777" w:rsidR="00AE1F7F" w:rsidRPr="00EF5447" w:rsidRDefault="00AE1F7F" w:rsidP="004F004F">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0230EC0" w14:textId="77777777" w:rsidR="00AE1F7F" w:rsidRPr="00EF5447" w:rsidRDefault="00AE1F7F" w:rsidP="004F004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F991DA"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5D1138" w14:textId="77777777" w:rsidR="00AE1F7F" w:rsidRPr="00EF5447" w:rsidRDefault="00AE1F7F" w:rsidP="004F004F">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D6A4D96" w14:textId="77777777" w:rsidR="00AE1F7F" w:rsidRPr="00EF5447" w:rsidRDefault="00AE1F7F" w:rsidP="004F004F">
            <w:pPr>
              <w:pStyle w:val="TAC"/>
              <w:rPr>
                <w:lang w:eastAsia="zh-CN"/>
              </w:rPr>
            </w:pPr>
            <w:r>
              <w:rPr>
                <w:rFonts w:hint="eastAsia"/>
                <w:lang w:eastAsia="zh-CN"/>
              </w:rPr>
              <w:t>0</w:t>
            </w:r>
            <w:r>
              <w:rPr>
                <w:lang w:eastAsia="zh-CN"/>
              </w:rPr>
              <w:t>.4</w:t>
            </w:r>
          </w:p>
        </w:tc>
      </w:tr>
      <w:tr w:rsidR="00AE1F7F" w:rsidRPr="00EF5447" w14:paraId="380EA8A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F004F7" w14:textId="77777777" w:rsidR="00AE1F7F" w:rsidRPr="00EF5447" w:rsidRDefault="00AE1F7F" w:rsidP="004F004F">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1FB4B6D" w14:textId="77777777" w:rsidR="00AE1F7F" w:rsidRPr="00EF5447" w:rsidRDefault="00AE1F7F" w:rsidP="004F004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0896A51"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C07779" w14:textId="77777777" w:rsidR="00AE1F7F" w:rsidRPr="00EF5447" w:rsidRDefault="00AE1F7F" w:rsidP="004F004F">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CB432D3" w14:textId="77777777" w:rsidR="00AE1F7F" w:rsidRPr="00EF5447" w:rsidRDefault="00AE1F7F" w:rsidP="004F004F">
            <w:pPr>
              <w:pStyle w:val="TAC"/>
              <w:rPr>
                <w:lang w:eastAsia="zh-CN"/>
              </w:rPr>
            </w:pPr>
            <w:r>
              <w:rPr>
                <w:rFonts w:hint="eastAsia"/>
                <w:lang w:eastAsia="zh-CN"/>
              </w:rPr>
              <w:t>0</w:t>
            </w:r>
            <w:r>
              <w:rPr>
                <w:lang w:eastAsia="zh-CN"/>
              </w:rPr>
              <w:t>.4</w:t>
            </w:r>
          </w:p>
        </w:tc>
      </w:tr>
      <w:tr w:rsidR="00AE1F7F" w:rsidRPr="00EF5447" w14:paraId="6F4DC76F"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6842D8" w14:textId="77777777" w:rsidR="00AE1F7F" w:rsidRDefault="00AE1F7F" w:rsidP="004F004F">
            <w:pPr>
              <w:pStyle w:val="TAC"/>
              <w:rPr>
                <w:lang w:eastAsia="sv-SE"/>
              </w:rPr>
            </w:pPr>
            <w:r>
              <w:rPr>
                <w:lang w:eastAsia="sv-SE"/>
              </w:rPr>
              <w:t>DC_14-30-66_n77</w:t>
            </w:r>
          </w:p>
          <w:p w14:paraId="2BD912D7" w14:textId="77777777" w:rsidR="00AE1F7F" w:rsidRPr="00EF5447" w:rsidRDefault="00AE1F7F" w:rsidP="004F004F">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1B488B0" w14:textId="77777777" w:rsidR="00AE1F7F" w:rsidRPr="00EF5447" w:rsidRDefault="00AE1F7F" w:rsidP="004F004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ECA5D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A259FC" w14:textId="77777777" w:rsidR="00AE1F7F" w:rsidRPr="00EF5447" w:rsidRDefault="00AE1F7F" w:rsidP="004F004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62D33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18273E4"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E8E117" w14:textId="77777777" w:rsidR="00AE1F7F" w:rsidRPr="00EF5447" w:rsidRDefault="00AE1F7F" w:rsidP="004F004F">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20FFB43" w14:textId="77777777" w:rsidR="00AE1F7F" w:rsidRPr="00EF5447" w:rsidRDefault="00AE1F7F" w:rsidP="004F004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26ECE4" w14:textId="77777777" w:rsidR="00AE1F7F" w:rsidRPr="00EF5447" w:rsidRDefault="00AE1F7F" w:rsidP="004F004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25ABF78" w14:textId="77777777" w:rsidR="00AE1F7F" w:rsidRPr="00EF5447" w:rsidRDefault="00AE1F7F" w:rsidP="004F004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7033D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D62E8E"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A493B3" w14:textId="77777777" w:rsidR="00AE1F7F" w:rsidRPr="00EF5447" w:rsidRDefault="00AE1F7F" w:rsidP="004F004F">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8C2F167" w14:textId="77777777" w:rsidR="00AE1F7F" w:rsidRPr="00EF5447" w:rsidRDefault="00AE1F7F" w:rsidP="004F004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B3C44F" w14:textId="77777777" w:rsidR="00AE1F7F" w:rsidRPr="00EF5447" w:rsidRDefault="00AE1F7F" w:rsidP="004F004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7ED4A7" w14:textId="77777777" w:rsidR="00AE1F7F" w:rsidRPr="00EF5447" w:rsidRDefault="00AE1F7F" w:rsidP="004F004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B0EF3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1E22262"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C4D70D" w14:textId="77777777" w:rsidR="00AE1F7F" w:rsidRPr="00EF5447" w:rsidRDefault="00AE1F7F" w:rsidP="004F004F">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B7AE2EB" w14:textId="77777777" w:rsidR="00AE1F7F" w:rsidRDefault="00AE1F7F" w:rsidP="004F004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601901"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5AC07B8"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B0D4D8" w14:textId="77777777" w:rsidR="00AE1F7F" w:rsidRDefault="00AE1F7F" w:rsidP="004F004F">
            <w:pPr>
              <w:pStyle w:val="TAC"/>
              <w:rPr>
                <w:rFonts w:cs="Arial"/>
                <w:lang w:eastAsia="zh-CN"/>
              </w:rPr>
            </w:pPr>
            <w:r>
              <w:rPr>
                <w:rFonts w:cs="Arial" w:hint="eastAsia"/>
                <w:lang w:eastAsia="zh-CN"/>
              </w:rPr>
              <w:t>-</w:t>
            </w:r>
          </w:p>
        </w:tc>
      </w:tr>
      <w:tr w:rsidR="00AE1F7F" w14:paraId="4AEA7D83"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4DE11E" w14:textId="77777777" w:rsidR="00AE1F7F" w:rsidRDefault="00AE1F7F" w:rsidP="004F004F">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5C21BBC" w14:textId="77777777" w:rsidR="00AE1F7F" w:rsidRDefault="00AE1F7F" w:rsidP="004F004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AEBAFD" w14:textId="77777777" w:rsidR="00AE1F7F" w:rsidRDefault="00AE1F7F" w:rsidP="004F00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4483E86" w14:textId="77777777" w:rsidR="00AE1F7F"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936083" w14:textId="77777777" w:rsidR="00AE1F7F" w:rsidRDefault="00AE1F7F" w:rsidP="004F004F">
            <w:pPr>
              <w:pStyle w:val="TAC"/>
              <w:rPr>
                <w:rFonts w:cs="Arial"/>
                <w:lang w:eastAsia="zh-CN"/>
              </w:rPr>
            </w:pPr>
            <w:r>
              <w:rPr>
                <w:rFonts w:cs="Arial" w:hint="eastAsia"/>
                <w:lang w:eastAsia="zh-CN"/>
              </w:rPr>
              <w:t>-</w:t>
            </w:r>
          </w:p>
        </w:tc>
      </w:tr>
      <w:tr w:rsidR="00AE1F7F" w:rsidRPr="00EF5447" w14:paraId="74C4553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DDE5C8" w14:textId="77777777" w:rsidR="00AE1F7F" w:rsidRPr="00EF5447" w:rsidRDefault="00AE1F7F" w:rsidP="004F004F">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BC4DF4D" w14:textId="77777777" w:rsidR="00AE1F7F" w:rsidRPr="00EF5447" w:rsidRDefault="00AE1F7F" w:rsidP="004F004F">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AB78F46" w14:textId="77777777" w:rsidR="00AE1F7F" w:rsidRPr="00CC1E91" w:rsidRDefault="00AE1F7F" w:rsidP="004F004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004578" w14:textId="77777777" w:rsidR="00AE1F7F" w:rsidRPr="00EF5447" w:rsidRDefault="00AE1F7F" w:rsidP="004F004F">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876130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5126DC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0549B7" w14:textId="77777777" w:rsidR="00AE1F7F" w:rsidRPr="00EF5447" w:rsidRDefault="00AE1F7F" w:rsidP="004F004F">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4E9B059" w14:textId="77777777" w:rsidR="00AE1F7F" w:rsidRPr="00EF5447" w:rsidRDefault="00AE1F7F" w:rsidP="004F004F">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41F0905" w14:textId="77777777" w:rsidR="00AE1F7F" w:rsidRPr="00CC1E91" w:rsidRDefault="00AE1F7F" w:rsidP="004F004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A9D19F" w14:textId="77777777" w:rsidR="00AE1F7F" w:rsidRPr="00EF5447" w:rsidRDefault="00AE1F7F" w:rsidP="004F004F">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DB7B3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529426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0B5199" w14:textId="77777777" w:rsidR="00AE1F7F" w:rsidRPr="00EF5447" w:rsidRDefault="00AE1F7F" w:rsidP="004F004F">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0464BA7" w14:textId="77777777" w:rsidR="00AE1F7F" w:rsidRPr="00EF5447" w:rsidRDefault="00AE1F7F" w:rsidP="004F004F">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3D0FCD1"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7FABC8" w14:textId="77777777" w:rsidR="00AE1F7F" w:rsidRPr="00EF5447" w:rsidRDefault="00AE1F7F" w:rsidP="004F004F">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EDCEF3" w14:textId="77777777" w:rsidR="00AE1F7F" w:rsidRPr="00EF5447" w:rsidRDefault="00AE1F7F" w:rsidP="004F004F">
            <w:pPr>
              <w:pStyle w:val="TAC"/>
              <w:rPr>
                <w:szCs w:val="18"/>
                <w:lang w:eastAsia="zh-CN"/>
              </w:rPr>
            </w:pPr>
            <w:r>
              <w:rPr>
                <w:rFonts w:hint="eastAsia"/>
                <w:szCs w:val="18"/>
                <w:lang w:eastAsia="zh-CN"/>
              </w:rPr>
              <w:t>-</w:t>
            </w:r>
          </w:p>
        </w:tc>
      </w:tr>
      <w:tr w:rsidR="00AE1F7F" w:rsidRPr="00CC1E91" w14:paraId="7DA70B40" w14:textId="77777777" w:rsidTr="004F004F">
        <w:trPr>
          <w:trHeight w:val="187"/>
          <w:jc w:val="center"/>
        </w:trPr>
        <w:tc>
          <w:tcPr>
            <w:tcW w:w="2155" w:type="dxa"/>
            <w:tcBorders>
              <w:bottom w:val="single" w:sz="4" w:space="0" w:color="auto"/>
            </w:tcBorders>
            <w:shd w:val="clear" w:color="auto" w:fill="auto"/>
          </w:tcPr>
          <w:p w14:paraId="1AE63D12" w14:textId="77777777" w:rsidR="00AE1F7F" w:rsidRPr="00EF5447" w:rsidRDefault="00AE1F7F" w:rsidP="004F004F">
            <w:pPr>
              <w:pStyle w:val="TAC"/>
              <w:rPr>
                <w:rFonts w:cs="Arial"/>
              </w:rPr>
            </w:pPr>
            <w:r w:rsidRPr="00EF5447">
              <w:rPr>
                <w:rFonts w:cs="Arial"/>
              </w:rPr>
              <w:t>DC_</w:t>
            </w:r>
            <w:r w:rsidRPr="00EF5447">
              <w:rPr>
                <w:rFonts w:cs="Arial"/>
                <w:lang w:eastAsia="ja-JP"/>
              </w:rPr>
              <w:t>19-21-42_n77</w:t>
            </w:r>
          </w:p>
        </w:tc>
        <w:tc>
          <w:tcPr>
            <w:tcW w:w="1488" w:type="dxa"/>
            <w:vAlign w:val="center"/>
          </w:tcPr>
          <w:p w14:paraId="0DC19D7B"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57C3252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4759FE9" w14:textId="77777777" w:rsidR="00AE1F7F" w:rsidRPr="00EF5447" w:rsidRDefault="00AE1F7F" w:rsidP="004F004F">
            <w:pPr>
              <w:pStyle w:val="TAC"/>
              <w:rPr>
                <w:rFonts w:eastAsia="Malgun Gothic" w:cs="Arial"/>
                <w:lang w:eastAsia="ko-KR"/>
              </w:rPr>
            </w:pPr>
            <w:r w:rsidRPr="00EF5447">
              <w:rPr>
                <w:rFonts w:cs="Arial"/>
                <w:lang w:eastAsia="ja-JP"/>
              </w:rPr>
              <w:t>0.5</w:t>
            </w:r>
          </w:p>
        </w:tc>
        <w:tc>
          <w:tcPr>
            <w:tcW w:w="1403" w:type="dxa"/>
            <w:vAlign w:val="center"/>
          </w:tcPr>
          <w:p w14:paraId="5F849DD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7824D8B" w14:textId="77777777" w:rsidTr="004F004F">
        <w:trPr>
          <w:trHeight w:val="187"/>
          <w:jc w:val="center"/>
        </w:trPr>
        <w:tc>
          <w:tcPr>
            <w:tcW w:w="2155" w:type="dxa"/>
            <w:tcBorders>
              <w:bottom w:val="single" w:sz="4" w:space="0" w:color="auto"/>
            </w:tcBorders>
            <w:shd w:val="clear" w:color="auto" w:fill="auto"/>
          </w:tcPr>
          <w:p w14:paraId="0C679C86" w14:textId="77777777" w:rsidR="00AE1F7F" w:rsidRPr="00EF5447" w:rsidRDefault="00AE1F7F" w:rsidP="004F004F">
            <w:pPr>
              <w:pStyle w:val="TAC"/>
              <w:rPr>
                <w:rFonts w:cs="Arial"/>
              </w:rPr>
            </w:pPr>
            <w:r w:rsidRPr="00EF5447">
              <w:rPr>
                <w:rFonts w:cs="Arial"/>
              </w:rPr>
              <w:t>DC_</w:t>
            </w:r>
            <w:r w:rsidRPr="00EF5447">
              <w:rPr>
                <w:rFonts w:cs="Arial"/>
                <w:lang w:eastAsia="ja-JP"/>
              </w:rPr>
              <w:t>19-21-42_n78</w:t>
            </w:r>
          </w:p>
        </w:tc>
        <w:tc>
          <w:tcPr>
            <w:tcW w:w="1488" w:type="dxa"/>
            <w:vAlign w:val="center"/>
          </w:tcPr>
          <w:p w14:paraId="7DEC8755"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7610D318" w14:textId="77777777" w:rsidR="00AE1F7F" w:rsidRPr="00EF5447" w:rsidRDefault="00AE1F7F" w:rsidP="004F004F">
            <w:pPr>
              <w:pStyle w:val="TAC"/>
              <w:rPr>
                <w:rFonts w:cs="Arial"/>
                <w:lang w:eastAsia="ja-JP"/>
              </w:rPr>
            </w:pPr>
          </w:p>
        </w:tc>
        <w:tc>
          <w:tcPr>
            <w:tcW w:w="1403" w:type="dxa"/>
            <w:vAlign w:val="center"/>
          </w:tcPr>
          <w:p w14:paraId="7E7F2C70" w14:textId="77777777" w:rsidR="00AE1F7F" w:rsidRPr="00EF5447" w:rsidRDefault="00AE1F7F" w:rsidP="004F004F">
            <w:pPr>
              <w:pStyle w:val="TAC"/>
              <w:rPr>
                <w:rFonts w:eastAsia="Malgun Gothic" w:cs="Arial"/>
                <w:lang w:eastAsia="ko-KR"/>
              </w:rPr>
            </w:pPr>
            <w:r w:rsidRPr="00EF5447">
              <w:rPr>
                <w:rFonts w:cs="Arial"/>
                <w:lang w:eastAsia="ja-JP"/>
              </w:rPr>
              <w:t>0.5</w:t>
            </w:r>
          </w:p>
        </w:tc>
        <w:tc>
          <w:tcPr>
            <w:tcW w:w="1403" w:type="dxa"/>
            <w:vAlign w:val="center"/>
          </w:tcPr>
          <w:p w14:paraId="6FD8B41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73E6465" w14:textId="77777777" w:rsidTr="004F004F">
        <w:trPr>
          <w:trHeight w:val="187"/>
          <w:jc w:val="center"/>
        </w:trPr>
        <w:tc>
          <w:tcPr>
            <w:tcW w:w="2155" w:type="dxa"/>
          </w:tcPr>
          <w:p w14:paraId="0CE5B054" w14:textId="77777777" w:rsidR="00AE1F7F" w:rsidRPr="00EF5447" w:rsidRDefault="00AE1F7F" w:rsidP="004F004F">
            <w:pPr>
              <w:pStyle w:val="TAC"/>
              <w:rPr>
                <w:rFonts w:cs="Arial"/>
              </w:rPr>
            </w:pPr>
            <w:r w:rsidRPr="00EF5447">
              <w:rPr>
                <w:rFonts w:cs="Arial"/>
              </w:rPr>
              <w:t>DC_</w:t>
            </w:r>
            <w:r w:rsidRPr="00EF5447">
              <w:rPr>
                <w:rFonts w:cs="Arial"/>
                <w:lang w:eastAsia="ja-JP"/>
              </w:rPr>
              <w:t>19-21-42_n79</w:t>
            </w:r>
          </w:p>
        </w:tc>
        <w:tc>
          <w:tcPr>
            <w:tcW w:w="1488" w:type="dxa"/>
            <w:vAlign w:val="center"/>
          </w:tcPr>
          <w:p w14:paraId="62AA5065"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3ADB104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10C489E" w14:textId="77777777" w:rsidR="00AE1F7F" w:rsidRPr="00EF5447" w:rsidRDefault="00AE1F7F" w:rsidP="004F004F">
            <w:pPr>
              <w:pStyle w:val="TAC"/>
              <w:rPr>
                <w:rFonts w:eastAsia="Malgun Gothic" w:cs="Arial"/>
                <w:lang w:eastAsia="ko-KR"/>
              </w:rPr>
            </w:pPr>
            <w:r w:rsidRPr="00EF5447">
              <w:rPr>
                <w:rFonts w:cs="Arial"/>
                <w:lang w:eastAsia="ja-JP"/>
              </w:rPr>
              <w:t>0.5</w:t>
            </w:r>
          </w:p>
        </w:tc>
        <w:tc>
          <w:tcPr>
            <w:tcW w:w="1403" w:type="dxa"/>
            <w:vAlign w:val="center"/>
          </w:tcPr>
          <w:p w14:paraId="4F4A7A30"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5A9CE48" w14:textId="77777777" w:rsidTr="004F004F">
        <w:trPr>
          <w:trHeight w:val="187"/>
          <w:jc w:val="center"/>
        </w:trPr>
        <w:tc>
          <w:tcPr>
            <w:tcW w:w="2155" w:type="dxa"/>
          </w:tcPr>
          <w:p w14:paraId="2F9E5DA5" w14:textId="77777777" w:rsidR="00AE1F7F" w:rsidRPr="00EF5447" w:rsidRDefault="00AE1F7F" w:rsidP="004F004F">
            <w:pPr>
              <w:pStyle w:val="TAC"/>
              <w:rPr>
                <w:rFonts w:cs="Arial"/>
              </w:rPr>
            </w:pPr>
            <w:r w:rsidRPr="00EF5447">
              <w:rPr>
                <w:rFonts w:cs="Arial"/>
                <w:szCs w:val="18"/>
                <w:lang w:eastAsia="ja-JP"/>
              </w:rPr>
              <w:t>DC_19-21_n77-n79</w:t>
            </w:r>
          </w:p>
        </w:tc>
        <w:tc>
          <w:tcPr>
            <w:tcW w:w="1488" w:type="dxa"/>
            <w:vAlign w:val="center"/>
          </w:tcPr>
          <w:p w14:paraId="697B4C98" w14:textId="77777777" w:rsidR="00AE1F7F" w:rsidRPr="00EF5447" w:rsidRDefault="00AE1F7F" w:rsidP="004F004F">
            <w:pPr>
              <w:pStyle w:val="TAC"/>
              <w:rPr>
                <w:rFonts w:cs="Arial"/>
                <w:lang w:eastAsia="ja-JP"/>
              </w:rPr>
            </w:pPr>
            <w:r>
              <w:rPr>
                <w:lang w:eastAsia="ja-JP"/>
              </w:rPr>
              <w:t>-</w:t>
            </w:r>
          </w:p>
        </w:tc>
        <w:tc>
          <w:tcPr>
            <w:tcW w:w="1489" w:type="dxa"/>
            <w:vAlign w:val="center"/>
          </w:tcPr>
          <w:p w14:paraId="3A36524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0FEB585"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56869FB5"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34BB178B" w14:textId="77777777" w:rsidTr="004F004F">
        <w:trPr>
          <w:trHeight w:val="187"/>
          <w:jc w:val="center"/>
        </w:trPr>
        <w:tc>
          <w:tcPr>
            <w:tcW w:w="2155" w:type="dxa"/>
            <w:tcBorders>
              <w:bottom w:val="single" w:sz="4" w:space="0" w:color="auto"/>
            </w:tcBorders>
          </w:tcPr>
          <w:p w14:paraId="5E5B465E" w14:textId="77777777" w:rsidR="00AE1F7F" w:rsidRPr="00EF5447" w:rsidRDefault="00AE1F7F" w:rsidP="004F004F">
            <w:pPr>
              <w:pStyle w:val="TAC"/>
              <w:rPr>
                <w:rFonts w:cs="Arial"/>
              </w:rPr>
            </w:pPr>
            <w:r w:rsidRPr="00EF5447">
              <w:rPr>
                <w:rFonts w:cs="Arial"/>
                <w:szCs w:val="18"/>
                <w:lang w:eastAsia="ja-JP"/>
              </w:rPr>
              <w:t>DC_19-21_n78-n79</w:t>
            </w:r>
          </w:p>
        </w:tc>
        <w:tc>
          <w:tcPr>
            <w:tcW w:w="1488" w:type="dxa"/>
            <w:vAlign w:val="center"/>
          </w:tcPr>
          <w:p w14:paraId="6EA77669" w14:textId="77777777" w:rsidR="00AE1F7F" w:rsidRPr="00EF5447" w:rsidRDefault="00AE1F7F" w:rsidP="004F004F">
            <w:pPr>
              <w:pStyle w:val="TAC"/>
              <w:rPr>
                <w:rFonts w:cs="Arial"/>
                <w:lang w:eastAsia="ja-JP"/>
              </w:rPr>
            </w:pPr>
            <w:r>
              <w:rPr>
                <w:lang w:eastAsia="ja-JP"/>
              </w:rPr>
              <w:t>-</w:t>
            </w:r>
          </w:p>
        </w:tc>
        <w:tc>
          <w:tcPr>
            <w:tcW w:w="1489" w:type="dxa"/>
            <w:vAlign w:val="center"/>
          </w:tcPr>
          <w:p w14:paraId="29769A6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60EF9E0"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4794DBA5"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321B569C" w14:textId="77777777" w:rsidTr="004F004F">
        <w:trPr>
          <w:trHeight w:val="187"/>
          <w:jc w:val="center"/>
        </w:trPr>
        <w:tc>
          <w:tcPr>
            <w:tcW w:w="2155" w:type="dxa"/>
            <w:tcBorders>
              <w:bottom w:val="single" w:sz="4" w:space="0" w:color="auto"/>
            </w:tcBorders>
          </w:tcPr>
          <w:p w14:paraId="0882F7BB" w14:textId="77777777" w:rsidR="00AE1F7F" w:rsidRPr="00EF5447" w:rsidRDefault="00AE1F7F" w:rsidP="004F004F">
            <w:pPr>
              <w:pStyle w:val="TAC"/>
              <w:rPr>
                <w:lang w:eastAsia="ja-JP"/>
              </w:rPr>
            </w:pPr>
            <w:r w:rsidRPr="00EF5447">
              <w:rPr>
                <w:lang w:eastAsia="ko-KR"/>
              </w:rPr>
              <w:t>DC_19-42_n1-n77</w:t>
            </w:r>
          </w:p>
        </w:tc>
        <w:tc>
          <w:tcPr>
            <w:tcW w:w="1488" w:type="dxa"/>
            <w:vAlign w:val="center"/>
          </w:tcPr>
          <w:p w14:paraId="2366784F" w14:textId="77777777" w:rsidR="00AE1F7F" w:rsidRPr="00EF5447" w:rsidRDefault="00AE1F7F" w:rsidP="004F004F">
            <w:pPr>
              <w:pStyle w:val="TAC"/>
              <w:rPr>
                <w:lang w:eastAsia="ja-JP"/>
              </w:rPr>
            </w:pPr>
            <w:r>
              <w:rPr>
                <w:lang w:eastAsia="zh-TW"/>
              </w:rPr>
              <w:t>-</w:t>
            </w:r>
          </w:p>
        </w:tc>
        <w:tc>
          <w:tcPr>
            <w:tcW w:w="1489" w:type="dxa"/>
            <w:vAlign w:val="center"/>
          </w:tcPr>
          <w:p w14:paraId="2D222B18"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12DBFAA2" w14:textId="77777777" w:rsidR="00AE1F7F" w:rsidRPr="00EF5447" w:rsidRDefault="00AE1F7F" w:rsidP="004F004F">
            <w:pPr>
              <w:pStyle w:val="TAC"/>
              <w:rPr>
                <w:rFonts w:eastAsia="Yu Mincho"/>
                <w:lang w:eastAsia="ja-JP"/>
              </w:rPr>
            </w:pPr>
            <w:r w:rsidRPr="00EF5447">
              <w:rPr>
                <w:lang w:eastAsia="ja-JP"/>
              </w:rPr>
              <w:t>0.</w:t>
            </w:r>
            <w:r>
              <w:rPr>
                <w:lang w:eastAsia="ja-JP"/>
              </w:rPr>
              <w:t>2</w:t>
            </w:r>
          </w:p>
        </w:tc>
        <w:tc>
          <w:tcPr>
            <w:tcW w:w="1403" w:type="dxa"/>
            <w:vAlign w:val="center"/>
          </w:tcPr>
          <w:p w14:paraId="1C2AD433"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CC1E91" w14:paraId="45EEC939" w14:textId="77777777" w:rsidTr="004F004F">
        <w:trPr>
          <w:trHeight w:val="187"/>
          <w:jc w:val="center"/>
        </w:trPr>
        <w:tc>
          <w:tcPr>
            <w:tcW w:w="2155" w:type="dxa"/>
            <w:tcBorders>
              <w:bottom w:val="single" w:sz="4" w:space="0" w:color="auto"/>
            </w:tcBorders>
          </w:tcPr>
          <w:p w14:paraId="5DD66D58" w14:textId="77777777" w:rsidR="00AE1F7F" w:rsidRPr="00EF5447" w:rsidRDefault="00AE1F7F" w:rsidP="004F004F">
            <w:pPr>
              <w:pStyle w:val="TAC"/>
              <w:rPr>
                <w:lang w:eastAsia="ja-JP"/>
              </w:rPr>
            </w:pPr>
            <w:r w:rsidRPr="00EF5447">
              <w:rPr>
                <w:lang w:eastAsia="ko-KR"/>
              </w:rPr>
              <w:t>DC_19-42_n1-n78</w:t>
            </w:r>
          </w:p>
        </w:tc>
        <w:tc>
          <w:tcPr>
            <w:tcW w:w="1488" w:type="dxa"/>
            <w:vAlign w:val="center"/>
          </w:tcPr>
          <w:p w14:paraId="062DBE89" w14:textId="77777777" w:rsidR="00AE1F7F" w:rsidRPr="00EF5447" w:rsidRDefault="00AE1F7F" w:rsidP="004F004F">
            <w:pPr>
              <w:pStyle w:val="TAC"/>
              <w:rPr>
                <w:lang w:eastAsia="ja-JP"/>
              </w:rPr>
            </w:pPr>
            <w:r>
              <w:rPr>
                <w:lang w:eastAsia="zh-TW"/>
              </w:rPr>
              <w:t>-</w:t>
            </w:r>
          </w:p>
        </w:tc>
        <w:tc>
          <w:tcPr>
            <w:tcW w:w="1489" w:type="dxa"/>
            <w:vAlign w:val="center"/>
          </w:tcPr>
          <w:p w14:paraId="23F34106"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46123FF2" w14:textId="77777777" w:rsidR="00AE1F7F" w:rsidRPr="00EF5447" w:rsidRDefault="00AE1F7F" w:rsidP="004F004F">
            <w:pPr>
              <w:pStyle w:val="TAC"/>
              <w:rPr>
                <w:rFonts w:eastAsia="Yu Mincho"/>
                <w:lang w:eastAsia="ja-JP"/>
              </w:rPr>
            </w:pPr>
            <w:r>
              <w:rPr>
                <w:lang w:eastAsia="ja-JP"/>
              </w:rPr>
              <w:t>-</w:t>
            </w:r>
          </w:p>
        </w:tc>
        <w:tc>
          <w:tcPr>
            <w:tcW w:w="1403" w:type="dxa"/>
            <w:vAlign w:val="center"/>
          </w:tcPr>
          <w:p w14:paraId="452C0CAB"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CC1E91" w14:paraId="065642F6" w14:textId="77777777" w:rsidTr="004F004F">
        <w:trPr>
          <w:trHeight w:val="187"/>
          <w:jc w:val="center"/>
        </w:trPr>
        <w:tc>
          <w:tcPr>
            <w:tcW w:w="2155" w:type="dxa"/>
            <w:tcBorders>
              <w:bottom w:val="single" w:sz="4" w:space="0" w:color="auto"/>
            </w:tcBorders>
          </w:tcPr>
          <w:p w14:paraId="74AA6606" w14:textId="77777777" w:rsidR="00AE1F7F" w:rsidRPr="00EF5447" w:rsidRDefault="00AE1F7F" w:rsidP="004F004F">
            <w:pPr>
              <w:pStyle w:val="TAC"/>
              <w:rPr>
                <w:lang w:eastAsia="ja-JP"/>
              </w:rPr>
            </w:pPr>
            <w:r w:rsidRPr="00EF5447">
              <w:rPr>
                <w:lang w:eastAsia="ko-KR"/>
              </w:rPr>
              <w:t>DC_19-42_n1-n79</w:t>
            </w:r>
          </w:p>
        </w:tc>
        <w:tc>
          <w:tcPr>
            <w:tcW w:w="1488" w:type="dxa"/>
            <w:vAlign w:val="center"/>
          </w:tcPr>
          <w:p w14:paraId="4818D79C" w14:textId="77777777" w:rsidR="00AE1F7F" w:rsidRPr="00EF5447" w:rsidRDefault="00AE1F7F" w:rsidP="004F004F">
            <w:pPr>
              <w:pStyle w:val="TAC"/>
              <w:rPr>
                <w:lang w:eastAsia="ja-JP"/>
              </w:rPr>
            </w:pPr>
            <w:r>
              <w:rPr>
                <w:lang w:eastAsia="zh-TW"/>
              </w:rPr>
              <w:t>-</w:t>
            </w:r>
          </w:p>
        </w:tc>
        <w:tc>
          <w:tcPr>
            <w:tcW w:w="1489" w:type="dxa"/>
            <w:vAlign w:val="center"/>
          </w:tcPr>
          <w:p w14:paraId="7C145702"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335AD1AD" w14:textId="77777777" w:rsidR="00AE1F7F" w:rsidRPr="00EF5447" w:rsidRDefault="00AE1F7F" w:rsidP="004F004F">
            <w:pPr>
              <w:pStyle w:val="TAC"/>
              <w:rPr>
                <w:rFonts w:eastAsia="Yu Mincho"/>
                <w:lang w:eastAsia="ja-JP"/>
              </w:rPr>
            </w:pPr>
            <w:r>
              <w:rPr>
                <w:lang w:eastAsia="ja-JP"/>
              </w:rPr>
              <w:t>-</w:t>
            </w:r>
          </w:p>
        </w:tc>
        <w:tc>
          <w:tcPr>
            <w:tcW w:w="1403" w:type="dxa"/>
            <w:vAlign w:val="center"/>
          </w:tcPr>
          <w:p w14:paraId="3E2AADB1" w14:textId="77777777" w:rsidR="00AE1F7F" w:rsidRPr="00CC1E91" w:rsidRDefault="00AE1F7F" w:rsidP="004F004F">
            <w:pPr>
              <w:pStyle w:val="TAC"/>
              <w:rPr>
                <w:lang w:eastAsia="zh-CN"/>
              </w:rPr>
            </w:pPr>
            <w:r>
              <w:rPr>
                <w:rFonts w:hint="eastAsia"/>
                <w:lang w:eastAsia="zh-CN"/>
              </w:rPr>
              <w:t>-</w:t>
            </w:r>
          </w:p>
        </w:tc>
      </w:tr>
      <w:tr w:rsidR="00AE1F7F" w:rsidRPr="00EF5447" w14:paraId="33FE3112" w14:textId="77777777" w:rsidTr="004F004F">
        <w:trPr>
          <w:trHeight w:val="187"/>
          <w:jc w:val="center"/>
        </w:trPr>
        <w:tc>
          <w:tcPr>
            <w:tcW w:w="2155" w:type="dxa"/>
            <w:tcBorders>
              <w:bottom w:val="single" w:sz="4" w:space="0" w:color="auto"/>
            </w:tcBorders>
            <w:shd w:val="clear" w:color="auto" w:fill="auto"/>
          </w:tcPr>
          <w:p w14:paraId="36537ACF" w14:textId="77777777" w:rsidR="00AE1F7F" w:rsidRPr="00EF5447" w:rsidRDefault="00AE1F7F" w:rsidP="004F004F">
            <w:pPr>
              <w:pStyle w:val="TAC"/>
              <w:rPr>
                <w:rFonts w:cs="Arial"/>
              </w:rPr>
            </w:pPr>
            <w:r w:rsidRPr="00EF5447">
              <w:rPr>
                <w:rFonts w:cs="Arial"/>
                <w:szCs w:val="18"/>
                <w:lang w:eastAsia="ja-JP"/>
              </w:rPr>
              <w:t>DC_19-42_n77-n79</w:t>
            </w:r>
          </w:p>
        </w:tc>
        <w:tc>
          <w:tcPr>
            <w:tcW w:w="1488" w:type="dxa"/>
            <w:vAlign w:val="center"/>
          </w:tcPr>
          <w:p w14:paraId="3B9B2DD1" w14:textId="77777777" w:rsidR="00AE1F7F" w:rsidRPr="00EF5447" w:rsidRDefault="00AE1F7F" w:rsidP="004F004F">
            <w:pPr>
              <w:pStyle w:val="TAC"/>
              <w:rPr>
                <w:rFonts w:cs="Arial"/>
                <w:lang w:eastAsia="ja-JP"/>
              </w:rPr>
            </w:pPr>
            <w:r>
              <w:rPr>
                <w:lang w:eastAsia="ja-JP"/>
              </w:rPr>
              <w:t>-</w:t>
            </w:r>
          </w:p>
        </w:tc>
        <w:tc>
          <w:tcPr>
            <w:tcW w:w="1489" w:type="dxa"/>
            <w:vAlign w:val="center"/>
          </w:tcPr>
          <w:p w14:paraId="4B3983D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84A66C"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13F18814"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483BB2D4" w14:textId="77777777" w:rsidTr="004F004F">
        <w:trPr>
          <w:trHeight w:val="187"/>
          <w:jc w:val="center"/>
        </w:trPr>
        <w:tc>
          <w:tcPr>
            <w:tcW w:w="2155" w:type="dxa"/>
            <w:tcBorders>
              <w:bottom w:val="single" w:sz="4" w:space="0" w:color="auto"/>
            </w:tcBorders>
            <w:shd w:val="clear" w:color="auto" w:fill="auto"/>
          </w:tcPr>
          <w:p w14:paraId="39AD5628" w14:textId="77777777" w:rsidR="00AE1F7F" w:rsidRPr="00EF5447" w:rsidRDefault="00AE1F7F" w:rsidP="004F004F">
            <w:pPr>
              <w:pStyle w:val="TAC"/>
              <w:rPr>
                <w:rFonts w:cs="Arial"/>
              </w:rPr>
            </w:pPr>
            <w:r w:rsidRPr="00EF5447">
              <w:rPr>
                <w:rFonts w:cs="Arial"/>
                <w:szCs w:val="18"/>
                <w:lang w:eastAsia="ja-JP"/>
              </w:rPr>
              <w:t>DC_19-42_n78-n79</w:t>
            </w:r>
          </w:p>
        </w:tc>
        <w:tc>
          <w:tcPr>
            <w:tcW w:w="1488" w:type="dxa"/>
            <w:vAlign w:val="center"/>
          </w:tcPr>
          <w:p w14:paraId="49CF1579" w14:textId="77777777" w:rsidR="00AE1F7F" w:rsidRPr="00EF5447" w:rsidRDefault="00AE1F7F" w:rsidP="004F004F">
            <w:pPr>
              <w:pStyle w:val="TAC"/>
              <w:rPr>
                <w:rFonts w:cs="Arial"/>
                <w:lang w:eastAsia="ja-JP"/>
              </w:rPr>
            </w:pPr>
            <w:r>
              <w:rPr>
                <w:lang w:eastAsia="ja-JP"/>
              </w:rPr>
              <w:t>-</w:t>
            </w:r>
          </w:p>
        </w:tc>
        <w:tc>
          <w:tcPr>
            <w:tcW w:w="1489" w:type="dxa"/>
            <w:vAlign w:val="center"/>
          </w:tcPr>
          <w:p w14:paraId="28778D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8549C7"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4D6C2106"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0FCF78BB" w14:textId="77777777" w:rsidTr="004F004F">
        <w:trPr>
          <w:trHeight w:val="187"/>
          <w:jc w:val="center"/>
        </w:trPr>
        <w:tc>
          <w:tcPr>
            <w:tcW w:w="2155" w:type="dxa"/>
            <w:tcBorders>
              <w:bottom w:val="single" w:sz="4" w:space="0" w:color="auto"/>
            </w:tcBorders>
            <w:shd w:val="clear" w:color="auto" w:fill="auto"/>
          </w:tcPr>
          <w:p w14:paraId="35484C14" w14:textId="77777777" w:rsidR="00AE1F7F" w:rsidRPr="00EF5447" w:rsidRDefault="00AE1F7F" w:rsidP="004F004F">
            <w:pPr>
              <w:pStyle w:val="TAC"/>
              <w:rPr>
                <w:rFonts w:cs="Arial"/>
                <w:szCs w:val="18"/>
                <w:lang w:eastAsia="ja-JP"/>
              </w:rPr>
            </w:pPr>
            <w:r>
              <w:t>DC_20-(n)3-n67</w:t>
            </w:r>
          </w:p>
        </w:tc>
        <w:tc>
          <w:tcPr>
            <w:tcW w:w="1488" w:type="dxa"/>
            <w:vAlign w:val="center"/>
          </w:tcPr>
          <w:p w14:paraId="319B65AC" w14:textId="77777777" w:rsidR="00AE1F7F" w:rsidRDefault="00AE1F7F" w:rsidP="004F004F">
            <w:pPr>
              <w:pStyle w:val="TAC"/>
              <w:rPr>
                <w:lang w:eastAsia="ja-JP"/>
              </w:rPr>
            </w:pPr>
            <w:r>
              <w:rPr>
                <w:lang w:eastAsia="zh-CN"/>
              </w:rPr>
              <w:t>0.1</w:t>
            </w:r>
          </w:p>
        </w:tc>
        <w:tc>
          <w:tcPr>
            <w:tcW w:w="1489" w:type="dxa"/>
            <w:vAlign w:val="center"/>
          </w:tcPr>
          <w:p w14:paraId="3198391F" w14:textId="77777777" w:rsidR="00AE1F7F" w:rsidRDefault="00AE1F7F" w:rsidP="004F004F">
            <w:pPr>
              <w:pStyle w:val="TAC"/>
              <w:rPr>
                <w:rFonts w:cs="Arial"/>
                <w:lang w:eastAsia="zh-CN"/>
              </w:rPr>
            </w:pPr>
            <w:r>
              <w:rPr>
                <w:rFonts w:cs="Arial"/>
                <w:lang w:eastAsia="zh-CN"/>
              </w:rPr>
              <w:t>-</w:t>
            </w:r>
          </w:p>
        </w:tc>
        <w:tc>
          <w:tcPr>
            <w:tcW w:w="1403" w:type="dxa"/>
            <w:vAlign w:val="center"/>
          </w:tcPr>
          <w:p w14:paraId="37D43899" w14:textId="77777777" w:rsidR="00AE1F7F" w:rsidRPr="00EF5447" w:rsidRDefault="00AE1F7F" w:rsidP="004F004F">
            <w:pPr>
              <w:pStyle w:val="TAC"/>
              <w:rPr>
                <w:lang w:eastAsia="ja-JP"/>
              </w:rPr>
            </w:pPr>
            <w:r>
              <w:rPr>
                <w:lang w:eastAsia="zh-CN"/>
              </w:rPr>
              <w:t>-</w:t>
            </w:r>
          </w:p>
        </w:tc>
        <w:tc>
          <w:tcPr>
            <w:tcW w:w="1403" w:type="dxa"/>
            <w:vAlign w:val="center"/>
          </w:tcPr>
          <w:p w14:paraId="638C135B" w14:textId="77777777" w:rsidR="00AE1F7F" w:rsidRDefault="00AE1F7F" w:rsidP="004F004F">
            <w:pPr>
              <w:pStyle w:val="TAC"/>
              <w:rPr>
                <w:rFonts w:cs="Arial"/>
                <w:lang w:eastAsia="zh-CN"/>
              </w:rPr>
            </w:pPr>
            <w:r>
              <w:rPr>
                <w:rFonts w:cs="Arial"/>
                <w:lang w:eastAsia="zh-CN"/>
              </w:rPr>
              <w:t>0.1</w:t>
            </w:r>
          </w:p>
        </w:tc>
      </w:tr>
      <w:tr w:rsidR="00AE1F7F" w14:paraId="0F4554A6" w14:textId="77777777" w:rsidTr="004F004F">
        <w:trPr>
          <w:trHeight w:val="187"/>
          <w:jc w:val="center"/>
        </w:trPr>
        <w:tc>
          <w:tcPr>
            <w:tcW w:w="2155" w:type="dxa"/>
            <w:tcBorders>
              <w:bottom w:val="single" w:sz="4" w:space="0" w:color="auto"/>
            </w:tcBorders>
            <w:shd w:val="clear" w:color="auto" w:fill="auto"/>
          </w:tcPr>
          <w:p w14:paraId="25575C47" w14:textId="77777777" w:rsidR="00AE1F7F" w:rsidRPr="00EF5447" w:rsidRDefault="00AE1F7F" w:rsidP="004F004F">
            <w:pPr>
              <w:pStyle w:val="TAC"/>
              <w:rPr>
                <w:rFonts w:cs="Arial"/>
                <w:szCs w:val="18"/>
                <w:lang w:eastAsia="ja-JP"/>
              </w:rPr>
            </w:pPr>
            <w:r>
              <w:t>DC_20-28-32</w:t>
            </w:r>
            <w:r w:rsidRPr="00940479">
              <w:t>_n</w:t>
            </w:r>
            <w:r>
              <w:t>1</w:t>
            </w:r>
          </w:p>
        </w:tc>
        <w:tc>
          <w:tcPr>
            <w:tcW w:w="1488" w:type="dxa"/>
            <w:vAlign w:val="center"/>
          </w:tcPr>
          <w:p w14:paraId="237BC811"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5EB6F776"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40480E"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91900ED" w14:textId="77777777" w:rsidR="00AE1F7F" w:rsidRDefault="00AE1F7F" w:rsidP="004F004F">
            <w:pPr>
              <w:pStyle w:val="TAC"/>
              <w:rPr>
                <w:rFonts w:cs="Arial"/>
                <w:lang w:eastAsia="zh-CN"/>
              </w:rPr>
            </w:pPr>
            <w:r>
              <w:rPr>
                <w:rFonts w:cs="Arial" w:hint="eastAsia"/>
                <w:lang w:eastAsia="zh-CN"/>
              </w:rPr>
              <w:t>-</w:t>
            </w:r>
          </w:p>
        </w:tc>
      </w:tr>
      <w:tr w:rsidR="00AE1F7F" w:rsidRPr="00EF5447" w14:paraId="78DB71BB" w14:textId="77777777" w:rsidTr="004F004F">
        <w:trPr>
          <w:trHeight w:val="187"/>
          <w:jc w:val="center"/>
        </w:trPr>
        <w:tc>
          <w:tcPr>
            <w:tcW w:w="2155" w:type="dxa"/>
            <w:tcBorders>
              <w:bottom w:val="single" w:sz="4" w:space="0" w:color="auto"/>
            </w:tcBorders>
            <w:shd w:val="clear" w:color="auto" w:fill="auto"/>
          </w:tcPr>
          <w:p w14:paraId="71CD21E5" w14:textId="77777777" w:rsidR="00AE1F7F" w:rsidRPr="00EF5447" w:rsidRDefault="00AE1F7F" w:rsidP="004F004F">
            <w:pPr>
              <w:pStyle w:val="TAC"/>
              <w:rPr>
                <w:rFonts w:cs="Arial"/>
              </w:rPr>
            </w:pPr>
            <w:r>
              <w:t>DC_20-28-32</w:t>
            </w:r>
            <w:r w:rsidRPr="00940479">
              <w:t>_n</w:t>
            </w:r>
            <w:r>
              <w:rPr>
                <w:lang w:val="fi-FI"/>
              </w:rPr>
              <w:t>3</w:t>
            </w:r>
          </w:p>
        </w:tc>
        <w:tc>
          <w:tcPr>
            <w:tcW w:w="1488" w:type="dxa"/>
            <w:vAlign w:val="center"/>
          </w:tcPr>
          <w:p w14:paraId="659A33DE" w14:textId="77777777" w:rsidR="00AE1F7F" w:rsidRPr="00EF5447" w:rsidRDefault="00AE1F7F" w:rsidP="004F004F">
            <w:pPr>
              <w:pStyle w:val="TAC"/>
              <w:rPr>
                <w:rFonts w:cs="Arial"/>
                <w:lang w:eastAsia="ja-JP"/>
              </w:rPr>
            </w:pPr>
            <w:r>
              <w:rPr>
                <w:rFonts w:eastAsia="Malgun Gothic" w:cs="Arial"/>
                <w:lang w:eastAsia="ko-KR"/>
              </w:rPr>
              <w:t>0.3</w:t>
            </w:r>
          </w:p>
        </w:tc>
        <w:tc>
          <w:tcPr>
            <w:tcW w:w="1489" w:type="dxa"/>
            <w:vAlign w:val="center"/>
          </w:tcPr>
          <w:p w14:paraId="67C4B83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DC1DC1"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176E2DB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14:paraId="226F4AB4" w14:textId="77777777" w:rsidTr="004F004F">
        <w:trPr>
          <w:trHeight w:val="187"/>
          <w:jc w:val="center"/>
        </w:trPr>
        <w:tc>
          <w:tcPr>
            <w:tcW w:w="2155" w:type="dxa"/>
            <w:tcBorders>
              <w:bottom w:val="single" w:sz="4" w:space="0" w:color="auto"/>
            </w:tcBorders>
            <w:shd w:val="clear" w:color="auto" w:fill="auto"/>
          </w:tcPr>
          <w:p w14:paraId="15A71280" w14:textId="77777777" w:rsidR="00AE1F7F" w:rsidRPr="00EF5447" w:rsidRDefault="00AE1F7F" w:rsidP="004F004F">
            <w:pPr>
              <w:pStyle w:val="TAC"/>
              <w:rPr>
                <w:rFonts w:cs="Arial"/>
              </w:rPr>
            </w:pPr>
            <w:r>
              <w:t>DC_20-28-38</w:t>
            </w:r>
            <w:r w:rsidRPr="00940479">
              <w:t>_n</w:t>
            </w:r>
            <w:r>
              <w:t>1</w:t>
            </w:r>
          </w:p>
        </w:tc>
        <w:tc>
          <w:tcPr>
            <w:tcW w:w="1488" w:type="dxa"/>
            <w:vAlign w:val="center"/>
          </w:tcPr>
          <w:p w14:paraId="457D8899" w14:textId="77777777" w:rsidR="00AE1F7F" w:rsidRPr="00EF5447" w:rsidRDefault="00AE1F7F" w:rsidP="004F004F">
            <w:pPr>
              <w:pStyle w:val="TAC"/>
              <w:rPr>
                <w:rFonts w:cs="Arial"/>
                <w:lang w:eastAsia="ja-JP"/>
              </w:rPr>
            </w:pPr>
            <w:r>
              <w:rPr>
                <w:rFonts w:cs="Arial"/>
                <w:lang w:eastAsia="ja-JP"/>
              </w:rPr>
              <w:t>0.2</w:t>
            </w:r>
          </w:p>
        </w:tc>
        <w:tc>
          <w:tcPr>
            <w:tcW w:w="1489" w:type="dxa"/>
            <w:vAlign w:val="center"/>
          </w:tcPr>
          <w:p w14:paraId="7BEE361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9DE86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0E95504"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01C61FF4" w14:textId="77777777" w:rsidTr="004F004F">
        <w:trPr>
          <w:trHeight w:val="187"/>
          <w:jc w:val="center"/>
        </w:trPr>
        <w:tc>
          <w:tcPr>
            <w:tcW w:w="2155" w:type="dxa"/>
            <w:tcBorders>
              <w:top w:val="single" w:sz="4" w:space="0" w:color="auto"/>
              <w:bottom w:val="single" w:sz="4" w:space="0" w:color="auto"/>
            </w:tcBorders>
            <w:shd w:val="clear" w:color="auto" w:fill="auto"/>
          </w:tcPr>
          <w:p w14:paraId="2291A379" w14:textId="77777777" w:rsidR="00AE1F7F" w:rsidRPr="00EF5447" w:rsidRDefault="00AE1F7F" w:rsidP="004F004F">
            <w:pPr>
              <w:pStyle w:val="TAC"/>
              <w:rPr>
                <w:rFonts w:cs="Arial"/>
              </w:rPr>
            </w:pPr>
            <w:r>
              <w:rPr>
                <w:rFonts w:cs="Arial"/>
              </w:rPr>
              <w:t>DC_20-32_n1-n28</w:t>
            </w:r>
          </w:p>
        </w:tc>
        <w:tc>
          <w:tcPr>
            <w:tcW w:w="1488" w:type="dxa"/>
            <w:vAlign w:val="center"/>
          </w:tcPr>
          <w:p w14:paraId="483928C1" w14:textId="77777777" w:rsidR="00AE1F7F" w:rsidRDefault="00AE1F7F" w:rsidP="004F004F">
            <w:pPr>
              <w:pStyle w:val="TAC"/>
              <w:rPr>
                <w:rFonts w:cs="Arial"/>
                <w:lang w:eastAsia="ja-JP"/>
              </w:rPr>
            </w:pPr>
            <w:r>
              <w:rPr>
                <w:rFonts w:cs="Arial"/>
                <w:lang w:val="x-none" w:eastAsia="zh-CN"/>
              </w:rPr>
              <w:t>0.2</w:t>
            </w:r>
          </w:p>
        </w:tc>
        <w:tc>
          <w:tcPr>
            <w:tcW w:w="1489" w:type="dxa"/>
            <w:vAlign w:val="center"/>
          </w:tcPr>
          <w:p w14:paraId="53DD5F1C"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6E969DB2" w14:textId="77777777" w:rsidR="00AE1F7F" w:rsidRDefault="00AE1F7F" w:rsidP="004F004F">
            <w:pPr>
              <w:pStyle w:val="TAC"/>
              <w:rPr>
                <w:rFonts w:eastAsia="Malgun Gothic" w:cs="Arial"/>
                <w:lang w:eastAsia="ko-KR"/>
              </w:rPr>
            </w:pPr>
            <w:r>
              <w:rPr>
                <w:rFonts w:cs="Arial"/>
                <w:lang w:val="x-none" w:eastAsia="zh-CN"/>
              </w:rPr>
              <w:t>-</w:t>
            </w:r>
          </w:p>
        </w:tc>
        <w:tc>
          <w:tcPr>
            <w:tcW w:w="1403" w:type="dxa"/>
            <w:vAlign w:val="center"/>
          </w:tcPr>
          <w:p w14:paraId="232C9E6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2A3DDC3F" w14:textId="77777777" w:rsidTr="004F004F">
        <w:trPr>
          <w:trHeight w:val="187"/>
          <w:jc w:val="center"/>
        </w:trPr>
        <w:tc>
          <w:tcPr>
            <w:tcW w:w="2155" w:type="dxa"/>
            <w:tcBorders>
              <w:top w:val="single" w:sz="4" w:space="0" w:color="auto"/>
              <w:bottom w:val="single" w:sz="4" w:space="0" w:color="auto"/>
            </w:tcBorders>
            <w:shd w:val="clear" w:color="auto" w:fill="auto"/>
          </w:tcPr>
          <w:p w14:paraId="28C48625" w14:textId="77777777" w:rsidR="00AE1F7F" w:rsidRPr="00EF5447" w:rsidRDefault="00AE1F7F" w:rsidP="004F004F">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65AFD42" w14:textId="77777777" w:rsidR="00AE1F7F" w:rsidRDefault="00AE1F7F" w:rsidP="004F004F">
            <w:pPr>
              <w:pStyle w:val="TAC"/>
              <w:rPr>
                <w:rFonts w:cs="Arial"/>
                <w:lang w:eastAsia="ja-JP"/>
              </w:rPr>
            </w:pPr>
            <w:r>
              <w:rPr>
                <w:rFonts w:cs="Arial"/>
                <w:bCs/>
                <w:szCs w:val="18"/>
                <w:lang w:eastAsia="zh-CN"/>
              </w:rPr>
              <w:t>0.2</w:t>
            </w:r>
          </w:p>
        </w:tc>
        <w:tc>
          <w:tcPr>
            <w:tcW w:w="1489" w:type="dxa"/>
            <w:vAlign w:val="center"/>
          </w:tcPr>
          <w:p w14:paraId="3BB27FDA" w14:textId="77777777" w:rsidR="00AE1F7F" w:rsidRDefault="00AE1F7F" w:rsidP="004F004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49DFB4D9" w14:textId="77777777" w:rsidR="00AE1F7F" w:rsidRDefault="00AE1F7F" w:rsidP="004F004F">
            <w:pPr>
              <w:pStyle w:val="TAC"/>
              <w:rPr>
                <w:rFonts w:eastAsia="Malgun Gothic" w:cs="Arial"/>
                <w:lang w:eastAsia="ko-KR"/>
              </w:rPr>
            </w:pPr>
            <w:r>
              <w:rPr>
                <w:rFonts w:cs="Arial"/>
                <w:szCs w:val="18"/>
                <w:lang w:eastAsia="zh-CN"/>
              </w:rPr>
              <w:t>0.2</w:t>
            </w:r>
          </w:p>
        </w:tc>
        <w:tc>
          <w:tcPr>
            <w:tcW w:w="1403" w:type="dxa"/>
            <w:vAlign w:val="center"/>
          </w:tcPr>
          <w:p w14:paraId="2629BCD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1A98983" w14:textId="77777777" w:rsidTr="004F004F">
        <w:trPr>
          <w:trHeight w:val="187"/>
          <w:jc w:val="center"/>
        </w:trPr>
        <w:tc>
          <w:tcPr>
            <w:tcW w:w="2155" w:type="dxa"/>
            <w:tcBorders>
              <w:top w:val="single" w:sz="4" w:space="0" w:color="auto"/>
              <w:bottom w:val="single" w:sz="4" w:space="0" w:color="auto"/>
            </w:tcBorders>
            <w:shd w:val="clear" w:color="auto" w:fill="auto"/>
          </w:tcPr>
          <w:p w14:paraId="22371E73" w14:textId="77777777" w:rsidR="00AE1F7F" w:rsidRDefault="00AE1F7F" w:rsidP="004F004F">
            <w:pPr>
              <w:pStyle w:val="TAC"/>
              <w:rPr>
                <w:rFonts w:eastAsia="Malgun Gothic"/>
                <w:lang w:val="x-none" w:eastAsia="ko-KR"/>
              </w:rPr>
            </w:pPr>
            <w:r>
              <w:t>DC_20-41_n1-n78</w:t>
            </w:r>
          </w:p>
        </w:tc>
        <w:tc>
          <w:tcPr>
            <w:tcW w:w="1488" w:type="dxa"/>
            <w:vAlign w:val="center"/>
          </w:tcPr>
          <w:p w14:paraId="3797F925" w14:textId="77777777" w:rsidR="00AE1F7F" w:rsidRDefault="00AE1F7F" w:rsidP="004F004F">
            <w:pPr>
              <w:pStyle w:val="TAC"/>
              <w:rPr>
                <w:rFonts w:cs="Arial"/>
                <w:bCs/>
                <w:szCs w:val="18"/>
                <w:lang w:eastAsia="ko-KR"/>
              </w:rPr>
            </w:pPr>
            <w:r>
              <w:rPr>
                <w:rFonts w:cs="Arial" w:hint="eastAsia"/>
                <w:bCs/>
                <w:szCs w:val="18"/>
                <w:lang w:eastAsia="ko-KR"/>
              </w:rPr>
              <w:t>-</w:t>
            </w:r>
          </w:p>
        </w:tc>
        <w:tc>
          <w:tcPr>
            <w:tcW w:w="1489" w:type="dxa"/>
            <w:vAlign w:val="center"/>
          </w:tcPr>
          <w:p w14:paraId="5C3DD256" w14:textId="77777777" w:rsidR="00AE1F7F" w:rsidRDefault="00AE1F7F" w:rsidP="004F004F">
            <w:pPr>
              <w:pStyle w:val="TAC"/>
              <w:rPr>
                <w:rFonts w:cs="Arial"/>
                <w:lang w:eastAsia="ko-KR"/>
              </w:rPr>
            </w:pPr>
            <w:r>
              <w:rPr>
                <w:rFonts w:cs="Arial" w:hint="eastAsia"/>
                <w:lang w:eastAsia="ko-KR"/>
              </w:rPr>
              <w:t>-</w:t>
            </w:r>
          </w:p>
        </w:tc>
        <w:tc>
          <w:tcPr>
            <w:tcW w:w="1403" w:type="dxa"/>
            <w:vAlign w:val="center"/>
          </w:tcPr>
          <w:p w14:paraId="4ABB1B89" w14:textId="77777777" w:rsidR="00AE1F7F"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071C3F00" w14:textId="77777777" w:rsidR="00AE1F7F" w:rsidRDefault="00AE1F7F" w:rsidP="004F004F">
            <w:pPr>
              <w:pStyle w:val="TAC"/>
              <w:rPr>
                <w:rFonts w:cs="Arial"/>
                <w:lang w:eastAsia="ko-KR"/>
              </w:rPr>
            </w:pPr>
            <w:r>
              <w:rPr>
                <w:rFonts w:cs="Arial" w:hint="eastAsia"/>
                <w:lang w:eastAsia="ko-KR"/>
              </w:rPr>
              <w:t>0.5</w:t>
            </w:r>
          </w:p>
        </w:tc>
      </w:tr>
      <w:tr w:rsidR="00AE1F7F" w14:paraId="3801FF70" w14:textId="77777777" w:rsidTr="004F004F">
        <w:trPr>
          <w:trHeight w:val="187"/>
          <w:jc w:val="center"/>
        </w:trPr>
        <w:tc>
          <w:tcPr>
            <w:tcW w:w="2155" w:type="dxa"/>
            <w:tcBorders>
              <w:top w:val="single" w:sz="4" w:space="0" w:color="auto"/>
              <w:bottom w:val="single" w:sz="4" w:space="0" w:color="auto"/>
            </w:tcBorders>
            <w:shd w:val="clear" w:color="auto" w:fill="auto"/>
          </w:tcPr>
          <w:p w14:paraId="400D4E5E" w14:textId="77777777" w:rsidR="00AE1F7F" w:rsidRDefault="00AE1F7F" w:rsidP="004F004F">
            <w:pPr>
              <w:pStyle w:val="TAC"/>
            </w:pPr>
            <w:r w:rsidRPr="00432725">
              <w:t>DC_20-67-(n)3</w:t>
            </w:r>
          </w:p>
        </w:tc>
        <w:tc>
          <w:tcPr>
            <w:tcW w:w="1488" w:type="dxa"/>
            <w:vAlign w:val="center"/>
          </w:tcPr>
          <w:p w14:paraId="59843594" w14:textId="77777777" w:rsidR="00AE1F7F" w:rsidRDefault="00AE1F7F" w:rsidP="004F004F">
            <w:pPr>
              <w:pStyle w:val="TAC"/>
              <w:rPr>
                <w:rFonts w:cs="Arial"/>
                <w:bCs/>
                <w:szCs w:val="18"/>
                <w:lang w:eastAsia="ko-KR"/>
              </w:rPr>
            </w:pPr>
            <w:r>
              <w:rPr>
                <w:lang w:eastAsia="zh-CN"/>
              </w:rPr>
              <w:t>0.1</w:t>
            </w:r>
          </w:p>
        </w:tc>
        <w:tc>
          <w:tcPr>
            <w:tcW w:w="1489" w:type="dxa"/>
            <w:vAlign w:val="center"/>
          </w:tcPr>
          <w:p w14:paraId="400848E8" w14:textId="77777777" w:rsidR="00AE1F7F" w:rsidRDefault="00AE1F7F" w:rsidP="004F004F">
            <w:pPr>
              <w:pStyle w:val="TAC"/>
              <w:rPr>
                <w:rFonts w:cs="Arial"/>
                <w:lang w:eastAsia="ko-KR"/>
              </w:rPr>
            </w:pPr>
            <w:r>
              <w:rPr>
                <w:lang w:eastAsia="zh-CN"/>
              </w:rPr>
              <w:t>0.1</w:t>
            </w:r>
          </w:p>
        </w:tc>
        <w:tc>
          <w:tcPr>
            <w:tcW w:w="1403" w:type="dxa"/>
            <w:vAlign w:val="center"/>
          </w:tcPr>
          <w:p w14:paraId="18E1B377" w14:textId="77777777" w:rsidR="00AE1F7F"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25AEA523" w14:textId="77777777" w:rsidR="00AE1F7F" w:rsidRDefault="00AE1F7F" w:rsidP="004F004F">
            <w:pPr>
              <w:pStyle w:val="TAC"/>
              <w:rPr>
                <w:rFonts w:cs="Arial"/>
                <w:lang w:eastAsia="ko-KR"/>
              </w:rPr>
            </w:pPr>
            <w:r>
              <w:rPr>
                <w:rFonts w:cs="Arial" w:hint="eastAsia"/>
                <w:szCs w:val="18"/>
                <w:lang w:eastAsia="ko-KR"/>
              </w:rPr>
              <w:t>-</w:t>
            </w:r>
          </w:p>
        </w:tc>
      </w:tr>
      <w:tr w:rsidR="00AE1F7F" w14:paraId="029E0257" w14:textId="77777777" w:rsidTr="004F004F">
        <w:trPr>
          <w:trHeight w:val="187"/>
          <w:jc w:val="center"/>
        </w:trPr>
        <w:tc>
          <w:tcPr>
            <w:tcW w:w="2155" w:type="dxa"/>
            <w:tcBorders>
              <w:top w:val="single" w:sz="4" w:space="0" w:color="auto"/>
              <w:bottom w:val="single" w:sz="4" w:space="0" w:color="auto"/>
            </w:tcBorders>
            <w:shd w:val="clear" w:color="auto" w:fill="auto"/>
          </w:tcPr>
          <w:p w14:paraId="3FB14FB8" w14:textId="77777777" w:rsidR="00AE1F7F" w:rsidRDefault="00AE1F7F" w:rsidP="004F004F">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04C0C21" w14:textId="77777777" w:rsidR="00AE1F7F" w:rsidRDefault="00AE1F7F" w:rsidP="004F004F">
            <w:pPr>
              <w:pStyle w:val="TAC"/>
              <w:rPr>
                <w:rFonts w:cs="Arial"/>
                <w:bCs/>
                <w:szCs w:val="18"/>
                <w:lang w:eastAsia="zh-CN"/>
              </w:rPr>
            </w:pPr>
            <w:r>
              <w:rPr>
                <w:rFonts w:cs="Arial" w:hint="eastAsia"/>
                <w:bCs/>
                <w:szCs w:val="18"/>
                <w:lang w:eastAsia="zh-CN"/>
              </w:rPr>
              <w:t>-</w:t>
            </w:r>
          </w:p>
        </w:tc>
        <w:tc>
          <w:tcPr>
            <w:tcW w:w="1489" w:type="dxa"/>
            <w:vAlign w:val="center"/>
          </w:tcPr>
          <w:p w14:paraId="507A1000"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C4AAC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4D9CD19" w14:textId="77777777" w:rsidR="00AE1F7F" w:rsidRDefault="00AE1F7F" w:rsidP="004F004F">
            <w:pPr>
              <w:pStyle w:val="TAC"/>
              <w:rPr>
                <w:rFonts w:cs="Arial"/>
                <w:lang w:eastAsia="zh-CN"/>
              </w:rPr>
            </w:pPr>
            <w:r>
              <w:rPr>
                <w:rFonts w:cs="Arial" w:hint="eastAsia"/>
                <w:lang w:eastAsia="zh-CN"/>
              </w:rPr>
              <w:t>-</w:t>
            </w:r>
          </w:p>
        </w:tc>
      </w:tr>
      <w:tr w:rsidR="00AE1F7F" w14:paraId="207B0771" w14:textId="77777777" w:rsidTr="004F004F">
        <w:trPr>
          <w:trHeight w:val="187"/>
          <w:jc w:val="center"/>
        </w:trPr>
        <w:tc>
          <w:tcPr>
            <w:tcW w:w="2155" w:type="dxa"/>
            <w:tcBorders>
              <w:top w:val="single" w:sz="4" w:space="0" w:color="auto"/>
              <w:bottom w:val="single" w:sz="4" w:space="0" w:color="auto"/>
            </w:tcBorders>
            <w:shd w:val="clear" w:color="auto" w:fill="auto"/>
          </w:tcPr>
          <w:p w14:paraId="02CC774F" w14:textId="77777777" w:rsidR="00AE1F7F" w:rsidRDefault="00AE1F7F" w:rsidP="004F004F">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909D1E9" w14:textId="77777777" w:rsidR="00AE1F7F" w:rsidRDefault="00AE1F7F" w:rsidP="004F004F">
            <w:pPr>
              <w:pStyle w:val="TAC"/>
              <w:rPr>
                <w:rFonts w:cs="Arial"/>
                <w:bCs/>
                <w:szCs w:val="18"/>
                <w:lang w:eastAsia="zh-CN"/>
              </w:rPr>
            </w:pPr>
            <w:r>
              <w:rPr>
                <w:rFonts w:cs="Arial" w:hint="eastAsia"/>
                <w:bCs/>
                <w:szCs w:val="18"/>
                <w:lang w:eastAsia="zh-CN"/>
              </w:rPr>
              <w:t>-</w:t>
            </w:r>
          </w:p>
        </w:tc>
        <w:tc>
          <w:tcPr>
            <w:tcW w:w="1489" w:type="dxa"/>
            <w:vAlign w:val="center"/>
          </w:tcPr>
          <w:p w14:paraId="08C6E209"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A31FC"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DBC6BA8" w14:textId="77777777" w:rsidR="00AE1F7F" w:rsidRDefault="00AE1F7F" w:rsidP="004F004F">
            <w:pPr>
              <w:pStyle w:val="TAC"/>
              <w:rPr>
                <w:rFonts w:cs="Arial"/>
                <w:lang w:eastAsia="zh-CN"/>
              </w:rPr>
            </w:pPr>
            <w:r>
              <w:rPr>
                <w:rFonts w:cs="Arial" w:hint="eastAsia"/>
                <w:lang w:eastAsia="zh-CN"/>
              </w:rPr>
              <w:t>-</w:t>
            </w:r>
          </w:p>
        </w:tc>
      </w:tr>
      <w:tr w:rsidR="00AE1F7F" w:rsidRPr="00EF5447" w14:paraId="37C3F038" w14:textId="77777777" w:rsidTr="004F004F">
        <w:trPr>
          <w:trHeight w:val="187"/>
          <w:jc w:val="center"/>
        </w:trPr>
        <w:tc>
          <w:tcPr>
            <w:tcW w:w="2155" w:type="dxa"/>
            <w:tcBorders>
              <w:bottom w:val="single" w:sz="4" w:space="0" w:color="auto"/>
            </w:tcBorders>
            <w:shd w:val="clear" w:color="auto" w:fill="auto"/>
          </w:tcPr>
          <w:p w14:paraId="2AD933BF" w14:textId="77777777" w:rsidR="00AE1F7F" w:rsidRPr="00EF5447" w:rsidRDefault="00AE1F7F" w:rsidP="004F004F">
            <w:pPr>
              <w:pStyle w:val="TAC"/>
              <w:rPr>
                <w:rFonts w:cs="Arial"/>
              </w:rPr>
            </w:pPr>
            <w:r w:rsidRPr="00EF5447">
              <w:rPr>
                <w:rFonts w:cs="Arial"/>
              </w:rPr>
              <w:t>DC_</w:t>
            </w:r>
            <w:r w:rsidRPr="00EF5447">
              <w:rPr>
                <w:rFonts w:cs="Arial"/>
                <w:lang w:eastAsia="ja-JP"/>
              </w:rPr>
              <w:t>21-28-42_n77</w:t>
            </w:r>
          </w:p>
        </w:tc>
        <w:tc>
          <w:tcPr>
            <w:tcW w:w="1488" w:type="dxa"/>
            <w:vAlign w:val="center"/>
          </w:tcPr>
          <w:p w14:paraId="69A2FAFB" w14:textId="77777777" w:rsidR="00AE1F7F" w:rsidRPr="00EF5447" w:rsidRDefault="00AE1F7F" w:rsidP="004F004F">
            <w:pPr>
              <w:pStyle w:val="TAC"/>
              <w:rPr>
                <w:rFonts w:cs="Arial"/>
                <w:lang w:eastAsia="ja-JP"/>
              </w:rPr>
            </w:pPr>
            <w:r>
              <w:rPr>
                <w:rFonts w:cs="Arial"/>
                <w:szCs w:val="18"/>
                <w:lang w:eastAsia="ja-JP"/>
              </w:rPr>
              <w:t>-</w:t>
            </w:r>
          </w:p>
        </w:tc>
        <w:tc>
          <w:tcPr>
            <w:tcW w:w="1489" w:type="dxa"/>
            <w:vAlign w:val="center"/>
          </w:tcPr>
          <w:p w14:paraId="2C834BC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FF9811" w14:textId="77777777" w:rsidR="00AE1F7F" w:rsidRPr="00EF5447" w:rsidRDefault="00AE1F7F" w:rsidP="004F004F">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F799E8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D676A66" w14:textId="77777777" w:rsidTr="004F004F">
        <w:trPr>
          <w:trHeight w:val="187"/>
          <w:jc w:val="center"/>
        </w:trPr>
        <w:tc>
          <w:tcPr>
            <w:tcW w:w="2155" w:type="dxa"/>
            <w:tcBorders>
              <w:bottom w:val="single" w:sz="4" w:space="0" w:color="auto"/>
            </w:tcBorders>
            <w:shd w:val="clear" w:color="auto" w:fill="auto"/>
          </w:tcPr>
          <w:p w14:paraId="72E3773F" w14:textId="77777777" w:rsidR="00AE1F7F" w:rsidRPr="00EF5447" w:rsidRDefault="00AE1F7F" w:rsidP="004F004F">
            <w:pPr>
              <w:pStyle w:val="TAC"/>
              <w:rPr>
                <w:rFonts w:cs="Arial"/>
              </w:rPr>
            </w:pPr>
            <w:r w:rsidRPr="00EF5447">
              <w:rPr>
                <w:rFonts w:cs="Arial"/>
              </w:rPr>
              <w:t>DC_</w:t>
            </w:r>
            <w:r w:rsidRPr="00EF5447">
              <w:rPr>
                <w:rFonts w:cs="Arial"/>
                <w:lang w:eastAsia="ja-JP"/>
              </w:rPr>
              <w:t>21-28-42_n78</w:t>
            </w:r>
          </w:p>
        </w:tc>
        <w:tc>
          <w:tcPr>
            <w:tcW w:w="1488" w:type="dxa"/>
            <w:vAlign w:val="center"/>
          </w:tcPr>
          <w:p w14:paraId="1B62A31A" w14:textId="77777777" w:rsidR="00AE1F7F" w:rsidRPr="00EF5447" w:rsidRDefault="00AE1F7F" w:rsidP="004F004F">
            <w:pPr>
              <w:pStyle w:val="TAC"/>
              <w:rPr>
                <w:rFonts w:cs="Arial"/>
                <w:szCs w:val="18"/>
                <w:lang w:eastAsia="ja-JP"/>
              </w:rPr>
            </w:pPr>
            <w:r>
              <w:rPr>
                <w:rFonts w:cs="Arial"/>
                <w:szCs w:val="18"/>
                <w:lang w:eastAsia="ja-JP"/>
              </w:rPr>
              <w:t>-</w:t>
            </w:r>
          </w:p>
        </w:tc>
        <w:tc>
          <w:tcPr>
            <w:tcW w:w="1489" w:type="dxa"/>
            <w:vAlign w:val="center"/>
          </w:tcPr>
          <w:p w14:paraId="3217CF9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84E2EC" w14:textId="77777777" w:rsidR="00AE1F7F" w:rsidRPr="00EF5447" w:rsidRDefault="00AE1F7F" w:rsidP="004F004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302619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23E7C903" w14:textId="77777777" w:rsidTr="004F004F">
        <w:trPr>
          <w:trHeight w:val="187"/>
          <w:jc w:val="center"/>
        </w:trPr>
        <w:tc>
          <w:tcPr>
            <w:tcW w:w="2155" w:type="dxa"/>
            <w:tcBorders>
              <w:bottom w:val="single" w:sz="4" w:space="0" w:color="auto"/>
            </w:tcBorders>
            <w:shd w:val="clear" w:color="auto" w:fill="auto"/>
          </w:tcPr>
          <w:p w14:paraId="1369A4E6" w14:textId="77777777" w:rsidR="00AE1F7F" w:rsidRPr="00EF5447" w:rsidRDefault="00AE1F7F" w:rsidP="004F004F">
            <w:pPr>
              <w:pStyle w:val="TAC"/>
              <w:rPr>
                <w:rFonts w:cs="Arial"/>
              </w:rPr>
            </w:pPr>
            <w:r w:rsidRPr="00EF5447">
              <w:rPr>
                <w:rFonts w:cs="Arial"/>
              </w:rPr>
              <w:t>DC_</w:t>
            </w:r>
            <w:r w:rsidRPr="00EF5447">
              <w:rPr>
                <w:rFonts w:cs="Arial"/>
                <w:lang w:eastAsia="ja-JP"/>
              </w:rPr>
              <w:t>21-28-42_n79</w:t>
            </w:r>
          </w:p>
        </w:tc>
        <w:tc>
          <w:tcPr>
            <w:tcW w:w="1488" w:type="dxa"/>
            <w:vAlign w:val="center"/>
          </w:tcPr>
          <w:p w14:paraId="56E7B6DD" w14:textId="77777777" w:rsidR="00AE1F7F" w:rsidRPr="00EF5447" w:rsidRDefault="00AE1F7F" w:rsidP="004F004F">
            <w:pPr>
              <w:pStyle w:val="TAC"/>
              <w:rPr>
                <w:rFonts w:cs="Arial"/>
                <w:szCs w:val="18"/>
                <w:lang w:eastAsia="ja-JP"/>
              </w:rPr>
            </w:pPr>
            <w:r>
              <w:rPr>
                <w:rFonts w:cs="Arial"/>
                <w:szCs w:val="18"/>
                <w:lang w:eastAsia="ja-JP"/>
              </w:rPr>
              <w:t>-</w:t>
            </w:r>
          </w:p>
        </w:tc>
        <w:tc>
          <w:tcPr>
            <w:tcW w:w="1489" w:type="dxa"/>
            <w:vAlign w:val="center"/>
          </w:tcPr>
          <w:p w14:paraId="125F15A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CF5C12" w14:textId="77777777" w:rsidR="00AE1F7F" w:rsidRPr="00EF5447" w:rsidRDefault="00AE1F7F" w:rsidP="004F004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20C10A9"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62CA9DBA" w14:textId="77777777" w:rsidTr="004F004F">
        <w:trPr>
          <w:trHeight w:val="187"/>
          <w:jc w:val="center"/>
        </w:trPr>
        <w:tc>
          <w:tcPr>
            <w:tcW w:w="2155" w:type="dxa"/>
            <w:tcBorders>
              <w:bottom w:val="single" w:sz="4" w:space="0" w:color="auto"/>
            </w:tcBorders>
            <w:shd w:val="clear" w:color="auto" w:fill="auto"/>
          </w:tcPr>
          <w:p w14:paraId="0E17329D" w14:textId="77777777" w:rsidR="00AE1F7F" w:rsidRPr="00EF5447" w:rsidRDefault="00AE1F7F" w:rsidP="004F004F">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AFD7632" w14:textId="77777777" w:rsidR="00AE1F7F" w:rsidRDefault="00AE1F7F" w:rsidP="004F004F">
            <w:pPr>
              <w:pStyle w:val="TAC"/>
              <w:rPr>
                <w:rFonts w:cs="Arial"/>
                <w:szCs w:val="18"/>
                <w:lang w:eastAsia="zh-CN"/>
              </w:rPr>
            </w:pPr>
            <w:r>
              <w:rPr>
                <w:rFonts w:cs="Arial" w:hint="eastAsia"/>
                <w:szCs w:val="18"/>
                <w:lang w:eastAsia="zh-CN"/>
              </w:rPr>
              <w:t>-</w:t>
            </w:r>
          </w:p>
        </w:tc>
        <w:tc>
          <w:tcPr>
            <w:tcW w:w="1489" w:type="dxa"/>
            <w:vAlign w:val="center"/>
          </w:tcPr>
          <w:p w14:paraId="58AC28B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A3CCE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F97A03" w14:textId="77777777" w:rsidR="00AE1F7F" w:rsidRDefault="00AE1F7F" w:rsidP="004F004F">
            <w:pPr>
              <w:pStyle w:val="TAC"/>
              <w:rPr>
                <w:rFonts w:cs="Arial"/>
                <w:szCs w:val="18"/>
                <w:lang w:eastAsia="zh-CN"/>
              </w:rPr>
            </w:pPr>
            <w:r>
              <w:rPr>
                <w:rFonts w:cs="Arial" w:hint="eastAsia"/>
                <w:szCs w:val="18"/>
                <w:lang w:eastAsia="zh-CN"/>
              </w:rPr>
              <w:t>-</w:t>
            </w:r>
          </w:p>
        </w:tc>
      </w:tr>
      <w:tr w:rsidR="00AE1F7F" w14:paraId="7B180202" w14:textId="77777777" w:rsidTr="004F004F">
        <w:trPr>
          <w:trHeight w:val="187"/>
          <w:jc w:val="center"/>
        </w:trPr>
        <w:tc>
          <w:tcPr>
            <w:tcW w:w="2155" w:type="dxa"/>
            <w:tcBorders>
              <w:bottom w:val="single" w:sz="4" w:space="0" w:color="auto"/>
            </w:tcBorders>
            <w:shd w:val="clear" w:color="auto" w:fill="auto"/>
          </w:tcPr>
          <w:p w14:paraId="1211E435" w14:textId="77777777" w:rsidR="00AE1F7F" w:rsidRDefault="00AE1F7F" w:rsidP="004F004F">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36C6D7D" w14:textId="77777777" w:rsidR="00AE1F7F" w:rsidRDefault="00AE1F7F" w:rsidP="004F004F">
            <w:pPr>
              <w:pStyle w:val="TAC"/>
              <w:rPr>
                <w:rFonts w:cs="Arial"/>
                <w:szCs w:val="18"/>
                <w:lang w:eastAsia="zh-CN"/>
              </w:rPr>
            </w:pPr>
            <w:r>
              <w:rPr>
                <w:rFonts w:cs="Arial" w:hint="eastAsia"/>
                <w:szCs w:val="18"/>
                <w:lang w:eastAsia="zh-CN"/>
              </w:rPr>
              <w:t>-</w:t>
            </w:r>
          </w:p>
        </w:tc>
        <w:tc>
          <w:tcPr>
            <w:tcW w:w="1489" w:type="dxa"/>
            <w:vAlign w:val="center"/>
          </w:tcPr>
          <w:p w14:paraId="01B14302"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8645B1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07B0D8"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EF5447" w14:paraId="1A001BF0" w14:textId="77777777" w:rsidTr="004F004F">
        <w:trPr>
          <w:trHeight w:val="187"/>
          <w:jc w:val="center"/>
        </w:trPr>
        <w:tc>
          <w:tcPr>
            <w:tcW w:w="2155" w:type="dxa"/>
            <w:tcBorders>
              <w:top w:val="single" w:sz="4" w:space="0" w:color="auto"/>
              <w:bottom w:val="single" w:sz="4" w:space="0" w:color="auto"/>
            </w:tcBorders>
            <w:shd w:val="clear" w:color="auto" w:fill="auto"/>
          </w:tcPr>
          <w:p w14:paraId="6311F679" w14:textId="77777777" w:rsidR="00AE1F7F" w:rsidRPr="00EF5447" w:rsidRDefault="00AE1F7F" w:rsidP="004F004F">
            <w:pPr>
              <w:pStyle w:val="TAC"/>
            </w:pPr>
            <w:r w:rsidRPr="00EF5447">
              <w:rPr>
                <w:lang w:eastAsia="zh-TW"/>
              </w:rPr>
              <w:t>DC_21-42_n1-n77</w:t>
            </w:r>
          </w:p>
        </w:tc>
        <w:tc>
          <w:tcPr>
            <w:tcW w:w="1488" w:type="dxa"/>
            <w:vAlign w:val="center"/>
          </w:tcPr>
          <w:p w14:paraId="43295A8C" w14:textId="77777777" w:rsidR="00AE1F7F" w:rsidRPr="00EF5447" w:rsidRDefault="00AE1F7F" w:rsidP="004F004F">
            <w:pPr>
              <w:pStyle w:val="TAC"/>
              <w:rPr>
                <w:szCs w:val="18"/>
                <w:lang w:eastAsia="zh-CN"/>
              </w:rPr>
            </w:pPr>
            <w:r>
              <w:rPr>
                <w:szCs w:val="18"/>
                <w:lang w:eastAsia="zh-CN"/>
              </w:rPr>
              <w:t>-</w:t>
            </w:r>
          </w:p>
        </w:tc>
        <w:tc>
          <w:tcPr>
            <w:tcW w:w="1489" w:type="dxa"/>
            <w:vAlign w:val="center"/>
          </w:tcPr>
          <w:p w14:paraId="2483777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628BCCF3" w14:textId="77777777" w:rsidR="00AE1F7F" w:rsidRPr="00EF5447" w:rsidRDefault="00AE1F7F" w:rsidP="004F004F">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8427E9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5F73D92" w14:textId="77777777" w:rsidTr="004F004F">
        <w:trPr>
          <w:trHeight w:val="187"/>
          <w:jc w:val="center"/>
        </w:trPr>
        <w:tc>
          <w:tcPr>
            <w:tcW w:w="2155" w:type="dxa"/>
            <w:tcBorders>
              <w:top w:val="single" w:sz="4" w:space="0" w:color="auto"/>
              <w:bottom w:val="single" w:sz="4" w:space="0" w:color="auto"/>
            </w:tcBorders>
            <w:shd w:val="clear" w:color="auto" w:fill="auto"/>
          </w:tcPr>
          <w:p w14:paraId="113C83EE" w14:textId="77777777" w:rsidR="00AE1F7F" w:rsidRPr="00EF5447" w:rsidRDefault="00AE1F7F" w:rsidP="004F004F">
            <w:pPr>
              <w:pStyle w:val="TAC"/>
            </w:pPr>
            <w:r w:rsidRPr="00EF5447">
              <w:rPr>
                <w:lang w:eastAsia="zh-TW"/>
              </w:rPr>
              <w:t>DC_21-42_n1-n78</w:t>
            </w:r>
          </w:p>
        </w:tc>
        <w:tc>
          <w:tcPr>
            <w:tcW w:w="1488" w:type="dxa"/>
            <w:vAlign w:val="center"/>
          </w:tcPr>
          <w:p w14:paraId="599E0EB6" w14:textId="77777777" w:rsidR="00AE1F7F" w:rsidRPr="00EF5447" w:rsidRDefault="00AE1F7F" w:rsidP="004F004F">
            <w:pPr>
              <w:pStyle w:val="TAC"/>
              <w:rPr>
                <w:szCs w:val="18"/>
                <w:lang w:eastAsia="zh-CN"/>
              </w:rPr>
            </w:pPr>
            <w:r>
              <w:rPr>
                <w:szCs w:val="18"/>
                <w:lang w:eastAsia="zh-CN"/>
              </w:rPr>
              <w:t>-</w:t>
            </w:r>
          </w:p>
        </w:tc>
        <w:tc>
          <w:tcPr>
            <w:tcW w:w="1489" w:type="dxa"/>
            <w:vAlign w:val="center"/>
          </w:tcPr>
          <w:p w14:paraId="1FA7406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6E5D57B2" w14:textId="77777777" w:rsidR="00AE1F7F" w:rsidRPr="00EF5447" w:rsidRDefault="00AE1F7F" w:rsidP="004F004F">
            <w:pPr>
              <w:pStyle w:val="TAC"/>
              <w:rPr>
                <w:lang w:eastAsia="ko-KR"/>
              </w:rPr>
            </w:pPr>
            <w:r>
              <w:rPr>
                <w:lang w:eastAsia="ko-KR"/>
              </w:rPr>
              <w:t>-</w:t>
            </w:r>
          </w:p>
        </w:tc>
        <w:tc>
          <w:tcPr>
            <w:tcW w:w="1403" w:type="dxa"/>
            <w:vAlign w:val="center"/>
          </w:tcPr>
          <w:p w14:paraId="0DFA4A0B"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96C2B63" w14:textId="77777777" w:rsidTr="004F004F">
        <w:trPr>
          <w:trHeight w:val="187"/>
          <w:jc w:val="center"/>
        </w:trPr>
        <w:tc>
          <w:tcPr>
            <w:tcW w:w="2155" w:type="dxa"/>
            <w:tcBorders>
              <w:top w:val="single" w:sz="4" w:space="0" w:color="auto"/>
              <w:bottom w:val="single" w:sz="4" w:space="0" w:color="auto"/>
            </w:tcBorders>
            <w:shd w:val="clear" w:color="auto" w:fill="auto"/>
          </w:tcPr>
          <w:p w14:paraId="0901DF03" w14:textId="77777777" w:rsidR="00AE1F7F" w:rsidRPr="00EF5447" w:rsidRDefault="00AE1F7F" w:rsidP="004F004F">
            <w:pPr>
              <w:pStyle w:val="TAC"/>
            </w:pPr>
            <w:r w:rsidRPr="00EF5447">
              <w:rPr>
                <w:lang w:eastAsia="zh-TW"/>
              </w:rPr>
              <w:t>DC_21-42_n1-n79</w:t>
            </w:r>
          </w:p>
        </w:tc>
        <w:tc>
          <w:tcPr>
            <w:tcW w:w="1488" w:type="dxa"/>
            <w:vAlign w:val="center"/>
          </w:tcPr>
          <w:p w14:paraId="27D528D1" w14:textId="77777777" w:rsidR="00AE1F7F" w:rsidRPr="00EF5447" w:rsidRDefault="00AE1F7F" w:rsidP="004F004F">
            <w:pPr>
              <w:pStyle w:val="TAC"/>
              <w:rPr>
                <w:szCs w:val="18"/>
                <w:lang w:eastAsia="zh-CN"/>
              </w:rPr>
            </w:pPr>
            <w:r>
              <w:rPr>
                <w:szCs w:val="18"/>
                <w:lang w:eastAsia="zh-CN"/>
              </w:rPr>
              <w:t>-</w:t>
            </w:r>
          </w:p>
        </w:tc>
        <w:tc>
          <w:tcPr>
            <w:tcW w:w="1489" w:type="dxa"/>
            <w:vAlign w:val="center"/>
          </w:tcPr>
          <w:p w14:paraId="378BB2A4"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055119D2" w14:textId="77777777" w:rsidR="00AE1F7F" w:rsidRPr="00EF5447" w:rsidRDefault="00AE1F7F" w:rsidP="004F004F">
            <w:pPr>
              <w:pStyle w:val="TAC"/>
              <w:rPr>
                <w:lang w:eastAsia="ko-KR"/>
              </w:rPr>
            </w:pPr>
            <w:r>
              <w:rPr>
                <w:lang w:eastAsia="ko-KR"/>
              </w:rPr>
              <w:t>-</w:t>
            </w:r>
          </w:p>
        </w:tc>
        <w:tc>
          <w:tcPr>
            <w:tcW w:w="1403" w:type="dxa"/>
            <w:vAlign w:val="center"/>
          </w:tcPr>
          <w:p w14:paraId="13583168" w14:textId="77777777" w:rsidR="00AE1F7F" w:rsidRPr="00EF5447" w:rsidRDefault="00AE1F7F" w:rsidP="004F004F">
            <w:pPr>
              <w:pStyle w:val="TAC"/>
              <w:rPr>
                <w:lang w:eastAsia="zh-CN"/>
              </w:rPr>
            </w:pPr>
            <w:r>
              <w:rPr>
                <w:rFonts w:hint="eastAsia"/>
                <w:lang w:eastAsia="zh-CN"/>
              </w:rPr>
              <w:t>-</w:t>
            </w:r>
          </w:p>
        </w:tc>
      </w:tr>
      <w:tr w:rsidR="00AE1F7F" w:rsidRPr="00EF5447" w14:paraId="569F601E" w14:textId="77777777" w:rsidTr="004F004F">
        <w:trPr>
          <w:trHeight w:val="187"/>
          <w:jc w:val="center"/>
        </w:trPr>
        <w:tc>
          <w:tcPr>
            <w:tcW w:w="2155" w:type="dxa"/>
            <w:tcBorders>
              <w:bottom w:val="single" w:sz="4" w:space="0" w:color="auto"/>
            </w:tcBorders>
            <w:shd w:val="clear" w:color="auto" w:fill="auto"/>
          </w:tcPr>
          <w:p w14:paraId="05C94F2F" w14:textId="77777777" w:rsidR="00AE1F7F" w:rsidRPr="00EF5447" w:rsidRDefault="00AE1F7F" w:rsidP="004F004F">
            <w:pPr>
              <w:pStyle w:val="TAC"/>
              <w:rPr>
                <w:rFonts w:cs="Arial"/>
              </w:rPr>
            </w:pPr>
            <w:r w:rsidRPr="00EF5447">
              <w:rPr>
                <w:rFonts w:cs="Arial"/>
                <w:szCs w:val="18"/>
                <w:lang w:eastAsia="ja-JP"/>
              </w:rPr>
              <w:t>DC_21-42_n77-n79</w:t>
            </w:r>
          </w:p>
        </w:tc>
        <w:tc>
          <w:tcPr>
            <w:tcW w:w="1488" w:type="dxa"/>
            <w:vAlign w:val="center"/>
          </w:tcPr>
          <w:p w14:paraId="16EF65DD" w14:textId="77777777" w:rsidR="00AE1F7F" w:rsidRPr="00EF5447" w:rsidRDefault="00AE1F7F" w:rsidP="004F004F">
            <w:pPr>
              <w:pStyle w:val="TAC"/>
              <w:rPr>
                <w:rFonts w:cs="Arial"/>
                <w:lang w:eastAsia="ja-JP"/>
              </w:rPr>
            </w:pPr>
            <w:r>
              <w:rPr>
                <w:lang w:eastAsia="ja-JP"/>
              </w:rPr>
              <w:t>-</w:t>
            </w:r>
          </w:p>
        </w:tc>
        <w:tc>
          <w:tcPr>
            <w:tcW w:w="1489" w:type="dxa"/>
            <w:vAlign w:val="center"/>
          </w:tcPr>
          <w:p w14:paraId="7923941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F446A3"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0A46BBCD"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2C1F24A3" w14:textId="77777777" w:rsidTr="004F004F">
        <w:trPr>
          <w:trHeight w:val="187"/>
          <w:jc w:val="center"/>
        </w:trPr>
        <w:tc>
          <w:tcPr>
            <w:tcW w:w="2155" w:type="dxa"/>
            <w:tcBorders>
              <w:bottom w:val="single" w:sz="4" w:space="0" w:color="auto"/>
            </w:tcBorders>
            <w:shd w:val="clear" w:color="auto" w:fill="auto"/>
          </w:tcPr>
          <w:p w14:paraId="3B374507" w14:textId="77777777" w:rsidR="00AE1F7F" w:rsidRPr="00EF5447" w:rsidRDefault="00AE1F7F" w:rsidP="004F004F">
            <w:pPr>
              <w:pStyle w:val="TAC"/>
              <w:rPr>
                <w:rFonts w:cs="Arial"/>
              </w:rPr>
            </w:pPr>
            <w:r w:rsidRPr="00EF5447">
              <w:rPr>
                <w:rFonts w:cs="Arial"/>
                <w:szCs w:val="18"/>
                <w:lang w:eastAsia="ja-JP"/>
              </w:rPr>
              <w:t>DC_21-42_n78-n79</w:t>
            </w:r>
          </w:p>
        </w:tc>
        <w:tc>
          <w:tcPr>
            <w:tcW w:w="1488" w:type="dxa"/>
            <w:vAlign w:val="center"/>
          </w:tcPr>
          <w:p w14:paraId="525FE71F" w14:textId="77777777" w:rsidR="00AE1F7F" w:rsidRPr="00EF5447" w:rsidRDefault="00AE1F7F" w:rsidP="004F004F">
            <w:pPr>
              <w:pStyle w:val="TAC"/>
              <w:rPr>
                <w:rFonts w:cs="Arial"/>
                <w:lang w:eastAsia="ja-JP"/>
              </w:rPr>
            </w:pPr>
            <w:r>
              <w:rPr>
                <w:lang w:eastAsia="ja-JP"/>
              </w:rPr>
              <w:t>-</w:t>
            </w:r>
          </w:p>
        </w:tc>
        <w:tc>
          <w:tcPr>
            <w:tcW w:w="1489" w:type="dxa"/>
            <w:vAlign w:val="center"/>
          </w:tcPr>
          <w:p w14:paraId="4432785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F608B"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1D67A484"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1C49F89" w14:textId="77777777" w:rsidTr="004F004F">
        <w:trPr>
          <w:trHeight w:val="187"/>
          <w:jc w:val="center"/>
        </w:trPr>
        <w:tc>
          <w:tcPr>
            <w:tcW w:w="2155" w:type="dxa"/>
            <w:tcBorders>
              <w:bottom w:val="single" w:sz="4" w:space="0" w:color="auto"/>
            </w:tcBorders>
            <w:shd w:val="clear" w:color="auto" w:fill="auto"/>
          </w:tcPr>
          <w:p w14:paraId="41CD3C09" w14:textId="77777777" w:rsidR="00AE1F7F" w:rsidRPr="00EF5447" w:rsidRDefault="00AE1F7F" w:rsidP="004F004F">
            <w:pPr>
              <w:pStyle w:val="TAC"/>
              <w:rPr>
                <w:rFonts w:cs="Arial"/>
                <w:szCs w:val="18"/>
                <w:lang w:eastAsia="ja-JP"/>
              </w:rPr>
            </w:pPr>
            <w:r>
              <w:rPr>
                <w:rFonts w:cs="Arial"/>
                <w:szCs w:val="18"/>
                <w:lang w:eastAsia="ja-JP"/>
              </w:rPr>
              <w:t>DC_28_n5-n40-n78</w:t>
            </w:r>
          </w:p>
        </w:tc>
        <w:tc>
          <w:tcPr>
            <w:tcW w:w="1488" w:type="dxa"/>
            <w:vAlign w:val="center"/>
          </w:tcPr>
          <w:p w14:paraId="7984EF4C" w14:textId="77777777" w:rsidR="00AE1F7F" w:rsidRDefault="00AE1F7F" w:rsidP="004F004F">
            <w:pPr>
              <w:pStyle w:val="TAC"/>
              <w:rPr>
                <w:lang w:eastAsia="ja-JP"/>
              </w:rPr>
            </w:pPr>
            <w:r>
              <w:rPr>
                <w:rFonts w:hint="eastAsia"/>
                <w:lang w:eastAsia="zh-CN"/>
              </w:rPr>
              <w:t>0</w:t>
            </w:r>
            <w:r>
              <w:rPr>
                <w:lang w:eastAsia="zh-CN"/>
              </w:rPr>
              <w:t>.2</w:t>
            </w:r>
          </w:p>
        </w:tc>
        <w:tc>
          <w:tcPr>
            <w:tcW w:w="1489" w:type="dxa"/>
            <w:vAlign w:val="center"/>
          </w:tcPr>
          <w:p w14:paraId="7BDD2221"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6D733F00" w14:textId="77777777" w:rsidR="00AE1F7F" w:rsidRPr="00EF5447" w:rsidRDefault="00AE1F7F" w:rsidP="004F004F">
            <w:pPr>
              <w:pStyle w:val="TAC"/>
              <w:rPr>
                <w:lang w:eastAsia="ja-JP"/>
              </w:rPr>
            </w:pPr>
            <w:r>
              <w:rPr>
                <w:rFonts w:hint="eastAsia"/>
                <w:lang w:eastAsia="zh-CN"/>
              </w:rPr>
              <w:t>0</w:t>
            </w:r>
            <w:r>
              <w:rPr>
                <w:lang w:eastAsia="zh-CN"/>
              </w:rPr>
              <w:t>.5</w:t>
            </w:r>
          </w:p>
        </w:tc>
        <w:tc>
          <w:tcPr>
            <w:tcW w:w="1403" w:type="dxa"/>
            <w:vAlign w:val="center"/>
          </w:tcPr>
          <w:p w14:paraId="7944DC4E"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rsidRPr="00EF5447" w14:paraId="34D324B3" w14:textId="77777777" w:rsidTr="004F004F">
        <w:trPr>
          <w:trHeight w:val="187"/>
          <w:jc w:val="center"/>
        </w:trPr>
        <w:tc>
          <w:tcPr>
            <w:tcW w:w="2155" w:type="dxa"/>
            <w:tcBorders>
              <w:top w:val="single" w:sz="4" w:space="0" w:color="auto"/>
              <w:bottom w:val="single" w:sz="4" w:space="0" w:color="auto"/>
            </w:tcBorders>
            <w:shd w:val="clear" w:color="auto" w:fill="auto"/>
          </w:tcPr>
          <w:p w14:paraId="4F2926B5" w14:textId="77777777" w:rsidR="00AE1F7F" w:rsidRPr="00EF5447" w:rsidRDefault="00AE1F7F" w:rsidP="004F004F">
            <w:pPr>
              <w:pStyle w:val="TAC"/>
            </w:pPr>
            <w:r>
              <w:t>DC_28-32-38</w:t>
            </w:r>
            <w:r w:rsidRPr="00940479">
              <w:t>_n</w:t>
            </w:r>
            <w:r>
              <w:t>1</w:t>
            </w:r>
          </w:p>
        </w:tc>
        <w:tc>
          <w:tcPr>
            <w:tcW w:w="1488" w:type="dxa"/>
            <w:vAlign w:val="center"/>
          </w:tcPr>
          <w:p w14:paraId="78BEC2B8" w14:textId="77777777" w:rsidR="00AE1F7F" w:rsidRPr="00EF5447" w:rsidRDefault="00AE1F7F" w:rsidP="004F004F">
            <w:pPr>
              <w:pStyle w:val="TAC"/>
              <w:rPr>
                <w:szCs w:val="18"/>
                <w:lang w:eastAsia="zh-CN"/>
              </w:rPr>
            </w:pPr>
            <w:r>
              <w:rPr>
                <w:rFonts w:cs="Arial"/>
                <w:lang w:eastAsia="ja-JP"/>
              </w:rPr>
              <w:t>0.2</w:t>
            </w:r>
          </w:p>
        </w:tc>
        <w:tc>
          <w:tcPr>
            <w:tcW w:w="1489" w:type="dxa"/>
            <w:vAlign w:val="center"/>
          </w:tcPr>
          <w:p w14:paraId="49410C4C" w14:textId="77777777" w:rsidR="00AE1F7F" w:rsidRPr="00EF5447" w:rsidRDefault="00AE1F7F" w:rsidP="004F004F">
            <w:pPr>
              <w:pStyle w:val="TAC"/>
              <w:rPr>
                <w:szCs w:val="18"/>
                <w:lang w:eastAsia="zh-CN"/>
              </w:rPr>
            </w:pPr>
            <w:r>
              <w:rPr>
                <w:rFonts w:hint="eastAsia"/>
                <w:szCs w:val="18"/>
                <w:lang w:eastAsia="zh-CN"/>
              </w:rPr>
              <w:t>-</w:t>
            </w:r>
          </w:p>
        </w:tc>
        <w:tc>
          <w:tcPr>
            <w:tcW w:w="1403" w:type="dxa"/>
            <w:vAlign w:val="center"/>
          </w:tcPr>
          <w:p w14:paraId="5F819866" w14:textId="77777777" w:rsidR="00AE1F7F" w:rsidRPr="00EF5447" w:rsidRDefault="00AE1F7F" w:rsidP="004F004F">
            <w:pPr>
              <w:pStyle w:val="TAC"/>
              <w:rPr>
                <w:lang w:eastAsia="ko-KR"/>
              </w:rPr>
            </w:pPr>
            <w:r>
              <w:rPr>
                <w:rFonts w:eastAsia="Malgun Gothic" w:cs="Arial"/>
                <w:lang w:eastAsia="ko-KR"/>
              </w:rPr>
              <w:t>-</w:t>
            </w:r>
          </w:p>
        </w:tc>
        <w:tc>
          <w:tcPr>
            <w:tcW w:w="1403" w:type="dxa"/>
            <w:vAlign w:val="center"/>
          </w:tcPr>
          <w:p w14:paraId="09C06443" w14:textId="77777777" w:rsidR="00AE1F7F" w:rsidRPr="00EF5447" w:rsidRDefault="00AE1F7F" w:rsidP="004F004F">
            <w:pPr>
              <w:pStyle w:val="TAC"/>
              <w:rPr>
                <w:lang w:eastAsia="zh-CN"/>
              </w:rPr>
            </w:pPr>
            <w:r>
              <w:rPr>
                <w:rFonts w:hint="eastAsia"/>
                <w:lang w:eastAsia="zh-CN"/>
              </w:rPr>
              <w:t>-</w:t>
            </w:r>
          </w:p>
        </w:tc>
      </w:tr>
      <w:tr w:rsidR="00AE1F7F" w:rsidRPr="00CC1E91" w14:paraId="48EE9C86" w14:textId="77777777" w:rsidTr="004F004F">
        <w:trPr>
          <w:trHeight w:val="187"/>
          <w:jc w:val="center"/>
        </w:trPr>
        <w:tc>
          <w:tcPr>
            <w:tcW w:w="2155" w:type="dxa"/>
            <w:tcBorders>
              <w:bottom w:val="single" w:sz="4" w:space="0" w:color="auto"/>
            </w:tcBorders>
            <w:shd w:val="clear" w:color="auto" w:fill="auto"/>
          </w:tcPr>
          <w:p w14:paraId="2333B002" w14:textId="77777777" w:rsidR="00AE1F7F" w:rsidRPr="00EF5447" w:rsidRDefault="00AE1F7F" w:rsidP="004F004F">
            <w:pPr>
              <w:pStyle w:val="TAC"/>
              <w:rPr>
                <w:rFonts w:cs="Arial"/>
              </w:rPr>
            </w:pPr>
            <w:r w:rsidRPr="00EF5447">
              <w:rPr>
                <w:rFonts w:cs="Arial"/>
                <w:lang w:eastAsia="ja-JP"/>
              </w:rPr>
              <w:t>DC_28-41-42_n78</w:t>
            </w:r>
          </w:p>
        </w:tc>
        <w:tc>
          <w:tcPr>
            <w:tcW w:w="1488" w:type="dxa"/>
            <w:vAlign w:val="center"/>
          </w:tcPr>
          <w:p w14:paraId="10F4136C" w14:textId="77777777" w:rsidR="00AE1F7F" w:rsidRPr="00EF5447" w:rsidRDefault="00AE1F7F" w:rsidP="004F004F">
            <w:pPr>
              <w:pStyle w:val="TAC"/>
              <w:rPr>
                <w:lang w:eastAsia="ja-JP"/>
              </w:rPr>
            </w:pPr>
            <w:r>
              <w:rPr>
                <w:lang w:eastAsia="zh-CN"/>
              </w:rPr>
              <w:t>0.2</w:t>
            </w:r>
          </w:p>
        </w:tc>
        <w:tc>
          <w:tcPr>
            <w:tcW w:w="1489" w:type="dxa"/>
            <w:vAlign w:val="center"/>
          </w:tcPr>
          <w:p w14:paraId="7E99CFC7" w14:textId="77777777" w:rsidR="00AE1F7F" w:rsidRPr="00EF5447" w:rsidRDefault="00AE1F7F" w:rsidP="004F004F">
            <w:pPr>
              <w:pStyle w:val="TAC"/>
              <w:rPr>
                <w:lang w:eastAsia="zh-CN"/>
              </w:rPr>
            </w:pPr>
            <w:r>
              <w:rPr>
                <w:rFonts w:hint="eastAsia"/>
                <w:lang w:eastAsia="zh-CN"/>
              </w:rPr>
              <w:t>0</w:t>
            </w:r>
            <w:r>
              <w:rPr>
                <w:lang w:eastAsia="zh-CN"/>
              </w:rPr>
              <w:t>.4</w:t>
            </w:r>
          </w:p>
        </w:tc>
        <w:tc>
          <w:tcPr>
            <w:tcW w:w="1403" w:type="dxa"/>
            <w:vAlign w:val="center"/>
          </w:tcPr>
          <w:p w14:paraId="6DC4F250" w14:textId="77777777" w:rsidR="00AE1F7F" w:rsidRPr="00EF5447" w:rsidRDefault="00AE1F7F" w:rsidP="004F004F">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790CBF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CEA84C7" w14:textId="77777777" w:rsidTr="004F004F">
        <w:trPr>
          <w:trHeight w:val="187"/>
          <w:jc w:val="center"/>
        </w:trPr>
        <w:tc>
          <w:tcPr>
            <w:tcW w:w="2155" w:type="dxa"/>
            <w:tcBorders>
              <w:bottom w:val="single" w:sz="4" w:space="0" w:color="auto"/>
            </w:tcBorders>
            <w:shd w:val="clear" w:color="auto" w:fill="auto"/>
          </w:tcPr>
          <w:p w14:paraId="04F7A4F0" w14:textId="77777777" w:rsidR="00AE1F7F" w:rsidRPr="00EF5447" w:rsidRDefault="00AE1F7F" w:rsidP="004F004F">
            <w:pPr>
              <w:pStyle w:val="TAC"/>
              <w:rPr>
                <w:rFonts w:cs="Arial"/>
                <w:lang w:eastAsia="ja-JP"/>
              </w:rPr>
            </w:pPr>
            <w:r w:rsidRPr="00EF5447">
              <w:rPr>
                <w:rFonts w:cs="Arial"/>
                <w:lang w:eastAsia="ja-JP"/>
              </w:rPr>
              <w:t>DC_29-30-66_n2</w:t>
            </w:r>
          </w:p>
          <w:p w14:paraId="2B7F4003" w14:textId="77777777" w:rsidR="00AE1F7F" w:rsidRPr="00EF5447" w:rsidRDefault="00AE1F7F" w:rsidP="004F004F">
            <w:pPr>
              <w:pStyle w:val="TAC"/>
              <w:rPr>
                <w:rFonts w:cs="Arial"/>
                <w:szCs w:val="16"/>
                <w:lang w:eastAsia="zh-CN"/>
              </w:rPr>
            </w:pPr>
            <w:r w:rsidRPr="00EF5447">
              <w:rPr>
                <w:rFonts w:cs="Arial"/>
                <w:lang w:eastAsia="ja-JP"/>
              </w:rPr>
              <w:t>DC_29-30-66-66_n2</w:t>
            </w:r>
          </w:p>
        </w:tc>
        <w:tc>
          <w:tcPr>
            <w:tcW w:w="1488" w:type="dxa"/>
            <w:vAlign w:val="center"/>
          </w:tcPr>
          <w:p w14:paraId="4BC78F1A"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41C9B46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19E891" w14:textId="77777777" w:rsidR="00AE1F7F" w:rsidRPr="00EF5447" w:rsidRDefault="00AE1F7F" w:rsidP="004F004F">
            <w:pPr>
              <w:pStyle w:val="TAC"/>
              <w:rPr>
                <w:rFonts w:cs="Arial"/>
                <w:lang w:eastAsia="ja-JP"/>
              </w:rPr>
            </w:pPr>
            <w:r w:rsidRPr="00EF5447">
              <w:t>0.</w:t>
            </w:r>
            <w:r>
              <w:t>4</w:t>
            </w:r>
          </w:p>
        </w:tc>
        <w:tc>
          <w:tcPr>
            <w:tcW w:w="1403" w:type="dxa"/>
            <w:vAlign w:val="center"/>
          </w:tcPr>
          <w:p w14:paraId="66FC022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090A91E2" w14:textId="77777777" w:rsidTr="004F004F">
        <w:trPr>
          <w:trHeight w:val="187"/>
          <w:jc w:val="center"/>
        </w:trPr>
        <w:tc>
          <w:tcPr>
            <w:tcW w:w="2155" w:type="dxa"/>
            <w:tcBorders>
              <w:bottom w:val="single" w:sz="4" w:space="0" w:color="auto"/>
            </w:tcBorders>
            <w:shd w:val="clear" w:color="auto" w:fill="auto"/>
          </w:tcPr>
          <w:p w14:paraId="7BF4A97F" w14:textId="77777777" w:rsidR="00AE1F7F" w:rsidRPr="00EF5447" w:rsidRDefault="00AE1F7F" w:rsidP="004F004F">
            <w:pPr>
              <w:pStyle w:val="TAC"/>
              <w:rPr>
                <w:rFonts w:cs="Arial"/>
                <w:szCs w:val="16"/>
                <w:lang w:eastAsia="zh-CN"/>
              </w:rPr>
            </w:pPr>
            <w:r w:rsidRPr="00EF5447">
              <w:rPr>
                <w:rFonts w:cs="Arial"/>
                <w:lang w:eastAsia="ja-JP"/>
              </w:rPr>
              <w:t>DC_29-30-66_n66</w:t>
            </w:r>
          </w:p>
        </w:tc>
        <w:tc>
          <w:tcPr>
            <w:tcW w:w="1488" w:type="dxa"/>
            <w:vAlign w:val="center"/>
          </w:tcPr>
          <w:p w14:paraId="741759DB"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3EDF15F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5AF58F" w14:textId="77777777" w:rsidR="00AE1F7F" w:rsidRPr="00EF5447" w:rsidRDefault="00AE1F7F" w:rsidP="004F004F">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2F8B2B5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3155BF4B" w14:textId="77777777" w:rsidTr="004F004F">
        <w:trPr>
          <w:trHeight w:val="187"/>
          <w:jc w:val="center"/>
        </w:trPr>
        <w:tc>
          <w:tcPr>
            <w:tcW w:w="2155" w:type="dxa"/>
            <w:tcBorders>
              <w:bottom w:val="single" w:sz="4" w:space="0" w:color="auto"/>
            </w:tcBorders>
            <w:shd w:val="clear" w:color="auto" w:fill="auto"/>
          </w:tcPr>
          <w:p w14:paraId="758B4671" w14:textId="77777777" w:rsidR="00AE1F7F" w:rsidRPr="00EF5447" w:rsidRDefault="00AE1F7F" w:rsidP="004F004F">
            <w:pPr>
              <w:pStyle w:val="TAC"/>
              <w:rPr>
                <w:rFonts w:cs="Arial"/>
              </w:rPr>
            </w:pPr>
            <w:r w:rsidRPr="005D1F57">
              <w:t>DC_</w:t>
            </w:r>
            <w:r>
              <w:t>29-30-66</w:t>
            </w:r>
            <w:r w:rsidRPr="005D1F57">
              <w:t>_n77</w:t>
            </w:r>
          </w:p>
        </w:tc>
        <w:tc>
          <w:tcPr>
            <w:tcW w:w="1488" w:type="dxa"/>
            <w:vAlign w:val="center"/>
          </w:tcPr>
          <w:p w14:paraId="7B1A57DB" w14:textId="77777777" w:rsidR="00AE1F7F" w:rsidRPr="00EF5447" w:rsidRDefault="00AE1F7F" w:rsidP="004F004F">
            <w:pPr>
              <w:pStyle w:val="TAC"/>
              <w:rPr>
                <w:lang w:eastAsia="ja-JP"/>
              </w:rPr>
            </w:pPr>
            <w:r>
              <w:rPr>
                <w:lang w:val="fi-FI" w:eastAsia="ja-JP"/>
              </w:rPr>
              <w:t>0.5</w:t>
            </w:r>
          </w:p>
        </w:tc>
        <w:tc>
          <w:tcPr>
            <w:tcW w:w="1489" w:type="dxa"/>
            <w:vAlign w:val="center"/>
          </w:tcPr>
          <w:p w14:paraId="3CA961AC"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4914D9BA" w14:textId="77777777" w:rsidR="00AE1F7F" w:rsidRPr="00EF5447" w:rsidRDefault="00AE1F7F" w:rsidP="004F004F">
            <w:pPr>
              <w:pStyle w:val="TAC"/>
              <w:rPr>
                <w:rFonts w:eastAsia="Yu Mincho" w:cs="Arial"/>
                <w:lang w:eastAsia="ja-JP"/>
              </w:rPr>
            </w:pPr>
            <w:r>
              <w:rPr>
                <w:rFonts w:eastAsia="Yu Mincho"/>
                <w:lang w:eastAsia="ja-JP"/>
              </w:rPr>
              <w:t>0.5</w:t>
            </w:r>
          </w:p>
        </w:tc>
        <w:tc>
          <w:tcPr>
            <w:tcW w:w="1403" w:type="dxa"/>
            <w:vAlign w:val="center"/>
          </w:tcPr>
          <w:p w14:paraId="3FF1910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C57E753" w14:textId="77777777" w:rsidTr="004F004F">
        <w:trPr>
          <w:trHeight w:val="187"/>
          <w:jc w:val="center"/>
        </w:trPr>
        <w:tc>
          <w:tcPr>
            <w:tcW w:w="2155" w:type="dxa"/>
            <w:tcBorders>
              <w:bottom w:val="single" w:sz="4" w:space="0" w:color="auto"/>
            </w:tcBorders>
            <w:shd w:val="clear" w:color="auto" w:fill="auto"/>
          </w:tcPr>
          <w:p w14:paraId="41985C7D" w14:textId="77777777" w:rsidR="00AE1F7F" w:rsidRPr="005D1F57" w:rsidRDefault="00AE1F7F" w:rsidP="004F004F">
            <w:pPr>
              <w:pStyle w:val="TAC"/>
            </w:pPr>
            <w:r w:rsidRPr="005D1F57">
              <w:t>DC_</w:t>
            </w:r>
            <w:r>
              <w:t>30-66-(n)5</w:t>
            </w:r>
          </w:p>
        </w:tc>
        <w:tc>
          <w:tcPr>
            <w:tcW w:w="1488" w:type="dxa"/>
            <w:vAlign w:val="center"/>
          </w:tcPr>
          <w:p w14:paraId="0D2102C0"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46734356" w14:textId="77777777" w:rsidR="00AE1F7F" w:rsidRDefault="00AE1F7F" w:rsidP="004F004F">
            <w:pPr>
              <w:pStyle w:val="TAC"/>
              <w:rPr>
                <w:lang w:eastAsia="zh-CN"/>
              </w:rPr>
            </w:pPr>
            <w:r>
              <w:rPr>
                <w:lang w:eastAsia="zh-CN"/>
              </w:rPr>
              <w:t>-</w:t>
            </w:r>
          </w:p>
        </w:tc>
        <w:tc>
          <w:tcPr>
            <w:tcW w:w="1403" w:type="dxa"/>
            <w:vAlign w:val="center"/>
          </w:tcPr>
          <w:p w14:paraId="4EEB0DF0" w14:textId="77777777" w:rsidR="00AE1F7F" w:rsidRPr="00CC1E91" w:rsidRDefault="00AE1F7F" w:rsidP="004F004F">
            <w:pPr>
              <w:pStyle w:val="TAC"/>
              <w:rPr>
                <w:lang w:eastAsia="zh-CN"/>
              </w:rPr>
            </w:pPr>
            <w:r>
              <w:rPr>
                <w:rFonts w:hint="eastAsia"/>
                <w:lang w:eastAsia="zh-CN"/>
              </w:rPr>
              <w:t>0</w:t>
            </w:r>
            <w:r>
              <w:rPr>
                <w:lang w:eastAsia="zh-CN"/>
              </w:rPr>
              <w:t>.4</w:t>
            </w:r>
          </w:p>
        </w:tc>
        <w:tc>
          <w:tcPr>
            <w:tcW w:w="1403" w:type="dxa"/>
            <w:vAlign w:val="center"/>
          </w:tcPr>
          <w:p w14:paraId="2A8285E8"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F484C44" w14:textId="77777777" w:rsidTr="004F004F">
        <w:trPr>
          <w:trHeight w:val="187"/>
          <w:jc w:val="center"/>
        </w:trPr>
        <w:tc>
          <w:tcPr>
            <w:tcW w:w="2155" w:type="dxa"/>
            <w:tcBorders>
              <w:bottom w:val="single" w:sz="4" w:space="0" w:color="auto"/>
            </w:tcBorders>
            <w:shd w:val="clear" w:color="auto" w:fill="auto"/>
          </w:tcPr>
          <w:p w14:paraId="03525763" w14:textId="77777777" w:rsidR="00AE1F7F" w:rsidRPr="005D1F57" w:rsidRDefault="00AE1F7F" w:rsidP="004F004F">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8EF2ABD"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5A4749DC"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BE96C67"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44F0A720" w14:textId="77777777" w:rsidR="00AE1F7F" w:rsidRDefault="00AE1F7F" w:rsidP="004F004F">
            <w:pPr>
              <w:pStyle w:val="TAC"/>
              <w:rPr>
                <w:rFonts w:cs="Arial"/>
                <w:lang w:eastAsia="zh-CN"/>
              </w:rPr>
            </w:pPr>
            <w:r>
              <w:rPr>
                <w:rFonts w:cs="Arial" w:hint="eastAsia"/>
                <w:lang w:eastAsia="zh-CN"/>
              </w:rPr>
              <w:t>-</w:t>
            </w:r>
          </w:p>
        </w:tc>
      </w:tr>
      <w:tr w:rsidR="00AE1F7F" w14:paraId="73D8DB6B" w14:textId="77777777" w:rsidTr="004F004F">
        <w:trPr>
          <w:trHeight w:val="187"/>
          <w:jc w:val="center"/>
        </w:trPr>
        <w:tc>
          <w:tcPr>
            <w:tcW w:w="2155" w:type="dxa"/>
            <w:tcBorders>
              <w:bottom w:val="single" w:sz="4" w:space="0" w:color="auto"/>
            </w:tcBorders>
            <w:shd w:val="clear" w:color="auto" w:fill="auto"/>
          </w:tcPr>
          <w:p w14:paraId="73A2BE24" w14:textId="77777777" w:rsidR="00AE1F7F" w:rsidRDefault="00AE1F7F" w:rsidP="004F004F">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45656B6E"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5ED73AA5"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1F1A410"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2E2F9E4E" w14:textId="77777777" w:rsidR="00AE1F7F" w:rsidRDefault="00AE1F7F" w:rsidP="004F004F">
            <w:pPr>
              <w:pStyle w:val="TAC"/>
              <w:rPr>
                <w:rFonts w:cs="Arial"/>
                <w:lang w:eastAsia="zh-CN"/>
              </w:rPr>
            </w:pPr>
            <w:r>
              <w:rPr>
                <w:rFonts w:cs="Arial" w:hint="eastAsia"/>
                <w:lang w:eastAsia="zh-CN"/>
              </w:rPr>
              <w:t>-</w:t>
            </w:r>
          </w:p>
        </w:tc>
      </w:tr>
      <w:tr w:rsidR="00AE1F7F" w14:paraId="07B65E23" w14:textId="77777777" w:rsidTr="004F004F">
        <w:trPr>
          <w:trHeight w:val="187"/>
          <w:jc w:val="center"/>
        </w:trPr>
        <w:tc>
          <w:tcPr>
            <w:tcW w:w="2155" w:type="dxa"/>
            <w:tcBorders>
              <w:bottom w:val="single" w:sz="4" w:space="0" w:color="auto"/>
            </w:tcBorders>
            <w:shd w:val="clear" w:color="auto" w:fill="auto"/>
          </w:tcPr>
          <w:p w14:paraId="61669AD8" w14:textId="77777777" w:rsidR="00AE1F7F" w:rsidRDefault="00AE1F7F" w:rsidP="004F004F">
            <w:pPr>
              <w:pStyle w:val="TAC"/>
              <w:rPr>
                <w:lang w:val="en-US"/>
              </w:rPr>
            </w:pPr>
            <w:r>
              <w:t>DC_42_n3-n28-n77</w:t>
            </w:r>
          </w:p>
        </w:tc>
        <w:tc>
          <w:tcPr>
            <w:tcW w:w="1488" w:type="dxa"/>
            <w:vAlign w:val="center"/>
          </w:tcPr>
          <w:p w14:paraId="384F3DCA"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530248BF"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19ADA37A"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5653BDD"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3E8A1CC" w14:textId="77777777" w:rsidTr="004F004F">
        <w:trPr>
          <w:trHeight w:val="187"/>
          <w:jc w:val="center"/>
        </w:trPr>
        <w:tc>
          <w:tcPr>
            <w:tcW w:w="2155" w:type="dxa"/>
            <w:tcBorders>
              <w:bottom w:val="single" w:sz="4" w:space="0" w:color="auto"/>
            </w:tcBorders>
            <w:shd w:val="clear" w:color="auto" w:fill="auto"/>
          </w:tcPr>
          <w:p w14:paraId="7A4617D0" w14:textId="77777777" w:rsidR="00AE1F7F" w:rsidRDefault="00AE1F7F" w:rsidP="004F004F">
            <w:pPr>
              <w:pStyle w:val="TAC"/>
            </w:pPr>
            <w:r w:rsidRPr="00EF5447">
              <w:rPr>
                <w:rFonts w:cs="Arial"/>
                <w:szCs w:val="16"/>
                <w:lang w:eastAsia="zh-CN"/>
              </w:rPr>
              <w:t>DC_46-66_n25-n41</w:t>
            </w:r>
          </w:p>
        </w:tc>
        <w:tc>
          <w:tcPr>
            <w:tcW w:w="1488" w:type="dxa"/>
            <w:vAlign w:val="center"/>
          </w:tcPr>
          <w:p w14:paraId="6E0C821E" w14:textId="77777777" w:rsidR="00AE1F7F" w:rsidRDefault="00AE1F7F" w:rsidP="004F004F">
            <w:pPr>
              <w:pStyle w:val="TAC"/>
              <w:rPr>
                <w:lang w:val="fi-FI" w:eastAsia="zh-CN"/>
              </w:rPr>
            </w:pPr>
            <w:r>
              <w:rPr>
                <w:rFonts w:hint="eastAsia"/>
                <w:lang w:val="fi-FI" w:eastAsia="zh-CN"/>
              </w:rPr>
              <w:t>-</w:t>
            </w:r>
          </w:p>
        </w:tc>
        <w:tc>
          <w:tcPr>
            <w:tcW w:w="1489" w:type="dxa"/>
            <w:vAlign w:val="center"/>
          </w:tcPr>
          <w:p w14:paraId="70E8A6F7"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285A4B7E"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2B0EDAB2" w14:textId="77777777" w:rsidR="00AE1F7F" w:rsidRDefault="00AE1F7F" w:rsidP="004F004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E1F7F" w14:paraId="138C456A" w14:textId="77777777" w:rsidTr="004F004F">
        <w:trPr>
          <w:trHeight w:val="187"/>
          <w:jc w:val="center"/>
        </w:trPr>
        <w:tc>
          <w:tcPr>
            <w:tcW w:w="2155" w:type="dxa"/>
            <w:tcBorders>
              <w:bottom w:val="single" w:sz="4" w:space="0" w:color="auto"/>
            </w:tcBorders>
            <w:shd w:val="clear" w:color="auto" w:fill="auto"/>
          </w:tcPr>
          <w:p w14:paraId="3E9405B9" w14:textId="77777777" w:rsidR="00AE1F7F" w:rsidRPr="00EF5447" w:rsidRDefault="00AE1F7F" w:rsidP="004F004F">
            <w:pPr>
              <w:pStyle w:val="TAC"/>
              <w:rPr>
                <w:rFonts w:cs="Arial"/>
                <w:szCs w:val="16"/>
                <w:lang w:eastAsia="zh-CN"/>
              </w:rPr>
            </w:pPr>
            <w:r w:rsidRPr="00EF5447">
              <w:rPr>
                <w:lang w:eastAsia="zh-CN"/>
              </w:rPr>
              <w:t>DC_46-66_n41-n71</w:t>
            </w:r>
          </w:p>
        </w:tc>
        <w:tc>
          <w:tcPr>
            <w:tcW w:w="1488" w:type="dxa"/>
            <w:vAlign w:val="center"/>
          </w:tcPr>
          <w:p w14:paraId="4FAC525D" w14:textId="77777777" w:rsidR="00AE1F7F" w:rsidRDefault="00AE1F7F" w:rsidP="004F004F">
            <w:pPr>
              <w:pStyle w:val="TAC"/>
              <w:rPr>
                <w:lang w:val="fi-FI" w:eastAsia="zh-CN"/>
              </w:rPr>
            </w:pPr>
            <w:r>
              <w:rPr>
                <w:rFonts w:hint="eastAsia"/>
                <w:lang w:val="fi-FI" w:eastAsia="zh-CN"/>
              </w:rPr>
              <w:t>-</w:t>
            </w:r>
          </w:p>
        </w:tc>
        <w:tc>
          <w:tcPr>
            <w:tcW w:w="1489" w:type="dxa"/>
            <w:vAlign w:val="center"/>
          </w:tcPr>
          <w:p w14:paraId="20E0908E"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62165819" w14:textId="77777777" w:rsidR="00AE1F7F" w:rsidRDefault="00AE1F7F" w:rsidP="004F004F">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E3E9FFC" w14:textId="77777777" w:rsidR="00AE1F7F" w:rsidRDefault="00AE1F7F" w:rsidP="004F004F">
            <w:pPr>
              <w:pStyle w:val="TAC"/>
              <w:rPr>
                <w:rFonts w:cs="Arial"/>
                <w:lang w:eastAsia="zh-CN"/>
              </w:rPr>
            </w:pPr>
            <w:r>
              <w:rPr>
                <w:lang w:eastAsia="zh-CN"/>
              </w:rPr>
              <w:t>0.2</w:t>
            </w:r>
          </w:p>
        </w:tc>
      </w:tr>
      <w:tr w:rsidR="00AE1F7F" w:rsidRPr="00EF5447" w14:paraId="0519AA5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74FB633" w14:textId="77777777" w:rsidR="00AE1F7F" w:rsidRPr="00EF5447" w:rsidRDefault="00AE1F7F" w:rsidP="004F004F">
            <w:pPr>
              <w:pStyle w:val="TAC"/>
              <w:rPr>
                <w:rFonts w:cs="Arial"/>
              </w:rPr>
            </w:pPr>
            <w:r w:rsidRPr="00EF5447">
              <w:rPr>
                <w:rFonts w:eastAsia="Malgun Gothic" w:cs="Arial"/>
                <w:szCs w:val="18"/>
                <w:lang w:eastAsia="ko-KR"/>
              </w:rPr>
              <w:t>DC_48-66_n25-n48</w:t>
            </w:r>
          </w:p>
        </w:tc>
        <w:tc>
          <w:tcPr>
            <w:tcW w:w="1488" w:type="dxa"/>
            <w:vAlign w:val="center"/>
          </w:tcPr>
          <w:p w14:paraId="180D68F8" w14:textId="77777777" w:rsidR="00AE1F7F" w:rsidRPr="00EF5447" w:rsidRDefault="00AE1F7F" w:rsidP="004F004F">
            <w:pPr>
              <w:pStyle w:val="TAC"/>
              <w:rPr>
                <w:rFonts w:eastAsia="Malgun Gothic"/>
                <w:lang w:eastAsia="ko-KR"/>
              </w:rPr>
            </w:pPr>
            <w:r>
              <w:rPr>
                <w:rFonts w:eastAsia="Malgun Gothic" w:cs="Arial"/>
                <w:szCs w:val="18"/>
                <w:lang w:eastAsia="ko-KR"/>
              </w:rPr>
              <w:t>0.4</w:t>
            </w:r>
          </w:p>
        </w:tc>
        <w:tc>
          <w:tcPr>
            <w:tcW w:w="1489" w:type="dxa"/>
            <w:vAlign w:val="center"/>
          </w:tcPr>
          <w:p w14:paraId="5580AC89" w14:textId="77777777" w:rsidR="00AE1F7F" w:rsidRPr="00CC1E91" w:rsidRDefault="00AE1F7F" w:rsidP="004F004F">
            <w:pPr>
              <w:pStyle w:val="TAC"/>
              <w:rPr>
                <w:lang w:eastAsia="zh-CN"/>
              </w:rPr>
            </w:pPr>
            <w:r>
              <w:rPr>
                <w:rFonts w:hint="eastAsia"/>
                <w:lang w:eastAsia="zh-CN"/>
              </w:rPr>
              <w:t>0</w:t>
            </w:r>
            <w:r>
              <w:rPr>
                <w:lang w:eastAsia="zh-CN"/>
              </w:rPr>
              <w:t>.3</w:t>
            </w:r>
          </w:p>
        </w:tc>
        <w:tc>
          <w:tcPr>
            <w:tcW w:w="1403" w:type="dxa"/>
            <w:vAlign w:val="center"/>
          </w:tcPr>
          <w:p w14:paraId="4467F7AF" w14:textId="77777777" w:rsidR="00AE1F7F" w:rsidRPr="00EF5447" w:rsidRDefault="00AE1F7F" w:rsidP="004F004F">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395CE5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14:paraId="23DD252E" w14:textId="77777777" w:rsidTr="004F004F">
        <w:trPr>
          <w:trHeight w:val="187"/>
          <w:jc w:val="center"/>
        </w:trPr>
        <w:tc>
          <w:tcPr>
            <w:tcW w:w="2155" w:type="dxa"/>
            <w:tcBorders>
              <w:top w:val="single" w:sz="4" w:space="0" w:color="auto"/>
              <w:bottom w:val="single" w:sz="4" w:space="0" w:color="auto"/>
            </w:tcBorders>
            <w:shd w:val="clear" w:color="auto" w:fill="auto"/>
          </w:tcPr>
          <w:p w14:paraId="44A77636" w14:textId="77777777" w:rsidR="00AE1F7F" w:rsidRPr="00EF5447" w:rsidRDefault="00AE1F7F" w:rsidP="004F004F">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676EC377" w14:textId="77777777" w:rsidR="00AE1F7F" w:rsidRDefault="00AE1F7F" w:rsidP="004F004F">
            <w:pPr>
              <w:pStyle w:val="TAC"/>
              <w:rPr>
                <w:rFonts w:eastAsia="Malgun Gothic" w:cs="Arial"/>
                <w:szCs w:val="18"/>
                <w:lang w:eastAsia="ko-KR"/>
              </w:rPr>
            </w:pPr>
            <w:r>
              <w:rPr>
                <w:lang w:val="sv-SE"/>
              </w:rPr>
              <w:t>0.5</w:t>
            </w:r>
          </w:p>
        </w:tc>
        <w:tc>
          <w:tcPr>
            <w:tcW w:w="1489" w:type="dxa"/>
            <w:vAlign w:val="center"/>
          </w:tcPr>
          <w:p w14:paraId="1F4DA1DF" w14:textId="77777777" w:rsidR="00AE1F7F" w:rsidRDefault="00AE1F7F" w:rsidP="004F004F">
            <w:pPr>
              <w:pStyle w:val="TAC"/>
              <w:rPr>
                <w:lang w:eastAsia="zh-CN"/>
              </w:rPr>
            </w:pPr>
            <w:r>
              <w:rPr>
                <w:rFonts w:cs="Arial" w:hint="eastAsia"/>
                <w:szCs w:val="18"/>
                <w:lang w:eastAsia="zh-CN"/>
              </w:rPr>
              <w:t>-</w:t>
            </w:r>
          </w:p>
        </w:tc>
        <w:tc>
          <w:tcPr>
            <w:tcW w:w="1403" w:type="dxa"/>
            <w:vAlign w:val="center"/>
          </w:tcPr>
          <w:p w14:paraId="0047A23C" w14:textId="77777777" w:rsidR="00AE1F7F" w:rsidRPr="00EF5447" w:rsidRDefault="00AE1F7F" w:rsidP="004F004F">
            <w:pPr>
              <w:pStyle w:val="TAC"/>
              <w:rPr>
                <w:rFonts w:cs="Arial"/>
                <w:szCs w:val="18"/>
                <w:lang w:eastAsia="ja-JP"/>
              </w:rPr>
            </w:pPr>
            <w:r w:rsidRPr="00C47B3E">
              <w:rPr>
                <w:lang w:eastAsia="zh-CN"/>
              </w:rPr>
              <w:t>0</w:t>
            </w:r>
            <w:r>
              <w:rPr>
                <w:lang w:eastAsia="zh-CN"/>
              </w:rPr>
              <w:t>.3</w:t>
            </w:r>
          </w:p>
        </w:tc>
        <w:tc>
          <w:tcPr>
            <w:tcW w:w="1403" w:type="dxa"/>
            <w:vAlign w:val="center"/>
          </w:tcPr>
          <w:p w14:paraId="57279071"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.5</w:t>
            </w:r>
          </w:p>
        </w:tc>
      </w:tr>
      <w:tr w:rsidR="00AE1F7F" w14:paraId="18614E16" w14:textId="77777777" w:rsidTr="004F004F">
        <w:trPr>
          <w:trHeight w:val="187"/>
          <w:jc w:val="center"/>
        </w:trPr>
        <w:tc>
          <w:tcPr>
            <w:tcW w:w="2155" w:type="dxa"/>
            <w:tcBorders>
              <w:top w:val="single" w:sz="4" w:space="0" w:color="auto"/>
              <w:bottom w:val="single" w:sz="4" w:space="0" w:color="auto"/>
            </w:tcBorders>
            <w:shd w:val="clear" w:color="auto" w:fill="auto"/>
          </w:tcPr>
          <w:p w14:paraId="75E82DAC"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672D2920" w14:textId="77777777" w:rsidR="00AE1F7F" w:rsidRDefault="00AE1F7F" w:rsidP="004F004F">
            <w:pPr>
              <w:pStyle w:val="TAC"/>
              <w:rPr>
                <w:lang w:val="sv-SE"/>
              </w:rPr>
            </w:pPr>
            <w:r>
              <w:rPr>
                <w:lang w:eastAsia="zh-CN"/>
              </w:rPr>
              <w:t>0.3</w:t>
            </w:r>
          </w:p>
        </w:tc>
        <w:tc>
          <w:tcPr>
            <w:tcW w:w="1489" w:type="dxa"/>
            <w:vAlign w:val="center"/>
          </w:tcPr>
          <w:p w14:paraId="4A8FA464" w14:textId="77777777" w:rsidR="00AE1F7F" w:rsidRDefault="00AE1F7F" w:rsidP="004F004F">
            <w:pPr>
              <w:pStyle w:val="TAC"/>
              <w:rPr>
                <w:rFonts w:cs="Arial"/>
                <w:szCs w:val="18"/>
                <w:lang w:eastAsia="zh-CN"/>
              </w:rPr>
            </w:pPr>
            <w:r>
              <w:rPr>
                <w:rFonts w:cs="Arial"/>
                <w:szCs w:val="18"/>
                <w:lang w:eastAsia="zh-CN"/>
              </w:rPr>
              <w:t>-</w:t>
            </w:r>
          </w:p>
        </w:tc>
        <w:tc>
          <w:tcPr>
            <w:tcW w:w="1403" w:type="dxa"/>
            <w:vAlign w:val="center"/>
          </w:tcPr>
          <w:p w14:paraId="03A25C29" w14:textId="77777777" w:rsidR="00AE1F7F" w:rsidRPr="00C47B3E" w:rsidRDefault="00AE1F7F" w:rsidP="004F004F">
            <w:pPr>
              <w:pStyle w:val="TAC"/>
              <w:rPr>
                <w:lang w:eastAsia="zh-CN"/>
              </w:rPr>
            </w:pPr>
            <w:r>
              <w:rPr>
                <w:lang w:eastAsia="zh-CN"/>
              </w:rPr>
              <w:t>0.3</w:t>
            </w:r>
          </w:p>
        </w:tc>
        <w:tc>
          <w:tcPr>
            <w:tcW w:w="1403" w:type="dxa"/>
            <w:vAlign w:val="center"/>
          </w:tcPr>
          <w:p w14:paraId="06B63D7B" w14:textId="77777777" w:rsidR="00AE1F7F" w:rsidRDefault="00AE1F7F" w:rsidP="004F004F">
            <w:pPr>
              <w:pStyle w:val="TAC"/>
              <w:rPr>
                <w:rFonts w:cs="Arial"/>
                <w:szCs w:val="18"/>
                <w:lang w:eastAsia="zh-CN"/>
              </w:rPr>
            </w:pPr>
            <w:r>
              <w:rPr>
                <w:lang w:eastAsia="zh-CN"/>
              </w:rPr>
              <w:t>0.3</w:t>
            </w:r>
          </w:p>
        </w:tc>
      </w:tr>
      <w:tr w:rsidR="00AE1F7F" w14:paraId="01215F2B" w14:textId="77777777" w:rsidTr="004F004F">
        <w:trPr>
          <w:trHeight w:val="187"/>
          <w:jc w:val="center"/>
        </w:trPr>
        <w:tc>
          <w:tcPr>
            <w:tcW w:w="2155" w:type="dxa"/>
            <w:tcBorders>
              <w:top w:val="single" w:sz="4" w:space="0" w:color="auto"/>
              <w:bottom w:val="single" w:sz="4" w:space="0" w:color="auto"/>
            </w:tcBorders>
            <w:shd w:val="clear" w:color="auto" w:fill="auto"/>
          </w:tcPr>
          <w:p w14:paraId="67FD5085" w14:textId="77777777" w:rsidR="00AE1F7F" w:rsidRDefault="00AE1F7F" w:rsidP="004F004F">
            <w:pPr>
              <w:pStyle w:val="TAC"/>
              <w:rPr>
                <w:rFonts w:cs="Arial"/>
                <w:lang w:val="x-none" w:eastAsia="ja-JP"/>
              </w:rPr>
            </w:pPr>
            <w:r>
              <w:rPr>
                <w:rFonts w:cs="Arial"/>
                <w:lang w:eastAsia="zh-CN"/>
              </w:rPr>
              <w:t>DC_2-5-66_n2-n66</w:t>
            </w:r>
          </w:p>
        </w:tc>
        <w:tc>
          <w:tcPr>
            <w:tcW w:w="1488" w:type="dxa"/>
            <w:vAlign w:val="center"/>
          </w:tcPr>
          <w:p w14:paraId="7C06F6CC" w14:textId="77777777" w:rsidR="00AE1F7F" w:rsidRDefault="00AE1F7F" w:rsidP="004F004F">
            <w:pPr>
              <w:pStyle w:val="TAC"/>
              <w:rPr>
                <w:lang w:val="sv-SE"/>
              </w:rPr>
            </w:pPr>
            <w:r>
              <w:rPr>
                <w:rFonts w:cs="Arial"/>
                <w:lang w:eastAsia="zh-CN"/>
              </w:rPr>
              <w:t>0.5</w:t>
            </w:r>
          </w:p>
        </w:tc>
        <w:tc>
          <w:tcPr>
            <w:tcW w:w="1489" w:type="dxa"/>
            <w:vAlign w:val="center"/>
          </w:tcPr>
          <w:p w14:paraId="3236F34F" w14:textId="77777777" w:rsidR="00AE1F7F" w:rsidRDefault="00AE1F7F" w:rsidP="004F004F">
            <w:pPr>
              <w:pStyle w:val="TAC"/>
              <w:rPr>
                <w:rFonts w:cs="Arial"/>
                <w:szCs w:val="18"/>
                <w:lang w:eastAsia="zh-CN"/>
              </w:rPr>
            </w:pPr>
            <w:r>
              <w:rPr>
                <w:lang w:val="sv-SE"/>
              </w:rPr>
              <w:t>0.3</w:t>
            </w:r>
          </w:p>
        </w:tc>
        <w:tc>
          <w:tcPr>
            <w:tcW w:w="1403" w:type="dxa"/>
            <w:vAlign w:val="center"/>
          </w:tcPr>
          <w:p w14:paraId="0120F9A4" w14:textId="77777777" w:rsidR="00AE1F7F" w:rsidRPr="00C47B3E" w:rsidRDefault="00AE1F7F" w:rsidP="004F004F">
            <w:pPr>
              <w:pStyle w:val="TAC"/>
              <w:rPr>
                <w:lang w:eastAsia="zh-CN"/>
              </w:rPr>
            </w:pPr>
            <w:r>
              <w:rPr>
                <w:lang w:eastAsia="zh-CN"/>
              </w:rPr>
              <w:t>0.5</w:t>
            </w:r>
          </w:p>
        </w:tc>
        <w:tc>
          <w:tcPr>
            <w:tcW w:w="1403" w:type="dxa"/>
            <w:vAlign w:val="center"/>
          </w:tcPr>
          <w:p w14:paraId="6915B72E" w14:textId="77777777" w:rsidR="00AE1F7F" w:rsidRDefault="00AE1F7F" w:rsidP="004F004F">
            <w:pPr>
              <w:pStyle w:val="TAC"/>
              <w:rPr>
                <w:rFonts w:cs="Arial"/>
                <w:szCs w:val="18"/>
                <w:lang w:eastAsia="zh-CN"/>
              </w:rPr>
            </w:pPr>
            <w:r>
              <w:rPr>
                <w:rFonts w:cs="Arial"/>
                <w:lang w:val="x-none" w:eastAsia="ja-JP"/>
              </w:rPr>
              <w:t>0.</w:t>
            </w:r>
            <w:r>
              <w:rPr>
                <w:rFonts w:cs="Arial"/>
                <w:lang w:val="x-none" w:eastAsia="zh-CN"/>
              </w:rPr>
              <w:t>5</w:t>
            </w:r>
          </w:p>
        </w:tc>
      </w:tr>
      <w:tr w:rsidR="00AE1F7F" w14:paraId="24CC4077" w14:textId="77777777" w:rsidTr="004F004F">
        <w:trPr>
          <w:trHeight w:val="187"/>
          <w:jc w:val="center"/>
        </w:trPr>
        <w:tc>
          <w:tcPr>
            <w:tcW w:w="2155" w:type="dxa"/>
            <w:tcBorders>
              <w:top w:val="single" w:sz="4" w:space="0" w:color="auto"/>
              <w:bottom w:val="single" w:sz="4" w:space="0" w:color="auto"/>
            </w:tcBorders>
            <w:shd w:val="clear" w:color="auto" w:fill="auto"/>
          </w:tcPr>
          <w:p w14:paraId="784CB26F" w14:textId="77777777" w:rsidR="00AE1F7F" w:rsidRPr="00EF5447" w:rsidRDefault="00AE1F7F" w:rsidP="004F004F">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16646E9" w14:textId="77777777" w:rsidR="00AE1F7F" w:rsidRDefault="00AE1F7F" w:rsidP="004F004F">
            <w:pPr>
              <w:pStyle w:val="TAC"/>
              <w:rPr>
                <w:rFonts w:eastAsia="Malgun Gothic" w:cs="Arial"/>
                <w:szCs w:val="18"/>
                <w:lang w:eastAsia="ko-KR"/>
              </w:rPr>
            </w:pPr>
            <w:r>
              <w:rPr>
                <w:lang w:val="sv-SE"/>
              </w:rPr>
              <w:t>0.5</w:t>
            </w:r>
          </w:p>
        </w:tc>
        <w:tc>
          <w:tcPr>
            <w:tcW w:w="1489" w:type="dxa"/>
            <w:vAlign w:val="center"/>
          </w:tcPr>
          <w:p w14:paraId="3BBB1DF4" w14:textId="77777777" w:rsidR="00AE1F7F" w:rsidRDefault="00AE1F7F" w:rsidP="004F004F">
            <w:pPr>
              <w:pStyle w:val="TAC"/>
              <w:rPr>
                <w:lang w:eastAsia="zh-CN"/>
              </w:rPr>
            </w:pPr>
            <w:r>
              <w:rPr>
                <w:rFonts w:cs="Arial" w:hint="eastAsia"/>
                <w:szCs w:val="18"/>
                <w:lang w:eastAsia="zh-CN"/>
              </w:rPr>
              <w:t>-</w:t>
            </w:r>
          </w:p>
        </w:tc>
        <w:tc>
          <w:tcPr>
            <w:tcW w:w="1403" w:type="dxa"/>
            <w:vAlign w:val="center"/>
          </w:tcPr>
          <w:p w14:paraId="1478F428" w14:textId="77777777" w:rsidR="00AE1F7F" w:rsidRPr="00EF5447" w:rsidRDefault="00AE1F7F" w:rsidP="004F004F">
            <w:pPr>
              <w:pStyle w:val="TAC"/>
              <w:rPr>
                <w:rFonts w:cs="Arial"/>
                <w:szCs w:val="18"/>
                <w:lang w:eastAsia="ja-JP"/>
              </w:rPr>
            </w:pPr>
            <w:r w:rsidRPr="00C47B3E">
              <w:rPr>
                <w:lang w:eastAsia="zh-CN"/>
              </w:rPr>
              <w:t>0</w:t>
            </w:r>
            <w:r>
              <w:rPr>
                <w:lang w:eastAsia="zh-CN"/>
              </w:rPr>
              <w:t>.3</w:t>
            </w:r>
          </w:p>
        </w:tc>
        <w:tc>
          <w:tcPr>
            <w:tcW w:w="1403" w:type="dxa"/>
            <w:vAlign w:val="center"/>
          </w:tcPr>
          <w:p w14:paraId="7F3B6630"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.5</w:t>
            </w:r>
          </w:p>
        </w:tc>
      </w:tr>
      <w:tr w:rsidR="00AE1F7F" w:rsidRPr="00EF5447" w14:paraId="40A5B0AA" w14:textId="77777777" w:rsidTr="004F004F">
        <w:trPr>
          <w:trHeight w:val="187"/>
          <w:jc w:val="center"/>
        </w:trPr>
        <w:tc>
          <w:tcPr>
            <w:tcW w:w="2155" w:type="dxa"/>
            <w:tcBorders>
              <w:top w:val="single" w:sz="4" w:space="0" w:color="auto"/>
              <w:bottom w:val="single" w:sz="4" w:space="0" w:color="auto"/>
            </w:tcBorders>
            <w:shd w:val="clear" w:color="auto" w:fill="auto"/>
          </w:tcPr>
          <w:p w14:paraId="4AD1E6FA" w14:textId="77777777" w:rsidR="00AE1F7F" w:rsidRPr="00EF5447" w:rsidRDefault="00AE1F7F" w:rsidP="004F004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196E52D" w14:textId="77777777" w:rsidR="00AE1F7F" w:rsidRPr="00EF5447" w:rsidRDefault="00AE1F7F" w:rsidP="004F004F">
            <w:pPr>
              <w:pStyle w:val="TAC"/>
              <w:rPr>
                <w:rFonts w:cs="Arial"/>
                <w:szCs w:val="18"/>
                <w:lang w:eastAsia="ja-JP"/>
              </w:rPr>
            </w:pPr>
            <w:r>
              <w:rPr>
                <w:lang w:val="sv-SE"/>
              </w:rPr>
              <w:t>0.5</w:t>
            </w:r>
          </w:p>
        </w:tc>
        <w:tc>
          <w:tcPr>
            <w:tcW w:w="1489" w:type="dxa"/>
            <w:vAlign w:val="center"/>
          </w:tcPr>
          <w:p w14:paraId="44E2DFD1"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EB12121" w14:textId="77777777" w:rsidR="00AE1F7F" w:rsidRPr="00EF5447" w:rsidRDefault="00AE1F7F" w:rsidP="004F004F">
            <w:pPr>
              <w:pStyle w:val="TAC"/>
              <w:rPr>
                <w:rFonts w:cs="Arial"/>
                <w:szCs w:val="18"/>
                <w:lang w:eastAsia="ja-JP"/>
              </w:rPr>
            </w:pPr>
            <w:r w:rsidRPr="00C47B3E">
              <w:rPr>
                <w:lang w:eastAsia="zh-CN"/>
              </w:rPr>
              <w:t>0</w:t>
            </w:r>
            <w:r>
              <w:rPr>
                <w:lang w:eastAsia="zh-CN"/>
              </w:rPr>
              <w:t>.3</w:t>
            </w:r>
          </w:p>
        </w:tc>
        <w:tc>
          <w:tcPr>
            <w:tcW w:w="1403" w:type="dxa"/>
            <w:vAlign w:val="center"/>
          </w:tcPr>
          <w:p w14:paraId="7C50BE6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F6D7164" w14:textId="77777777" w:rsidTr="004F004F">
        <w:trPr>
          <w:trHeight w:val="187"/>
          <w:jc w:val="center"/>
        </w:trPr>
        <w:tc>
          <w:tcPr>
            <w:tcW w:w="2155" w:type="dxa"/>
            <w:tcBorders>
              <w:top w:val="single" w:sz="4" w:space="0" w:color="auto"/>
              <w:bottom w:val="single" w:sz="4" w:space="0" w:color="auto"/>
            </w:tcBorders>
            <w:shd w:val="clear" w:color="auto" w:fill="auto"/>
          </w:tcPr>
          <w:p w14:paraId="2F77409A" w14:textId="77777777" w:rsidR="00AE1F7F" w:rsidRDefault="00AE1F7F" w:rsidP="004F004F">
            <w:pPr>
              <w:pStyle w:val="TAC"/>
              <w:rPr>
                <w:rFonts w:cs="Arial"/>
                <w:lang w:val="x-none" w:eastAsia="ja-JP"/>
              </w:rPr>
            </w:pPr>
            <w:r w:rsidRPr="006061A0">
              <w:rPr>
                <w:rFonts w:cs="Arial"/>
                <w:lang w:val="x-none" w:eastAsia="ja-JP"/>
              </w:rPr>
              <w:t>DC_66-71_n66-n77</w:t>
            </w:r>
          </w:p>
        </w:tc>
        <w:tc>
          <w:tcPr>
            <w:tcW w:w="1488" w:type="dxa"/>
            <w:vAlign w:val="center"/>
          </w:tcPr>
          <w:p w14:paraId="0CF61B6E" w14:textId="77777777" w:rsidR="00AE1F7F" w:rsidRDefault="00AE1F7F" w:rsidP="004F004F">
            <w:pPr>
              <w:pStyle w:val="TAC"/>
              <w:rPr>
                <w:lang w:val="sv-SE"/>
              </w:rPr>
            </w:pPr>
            <w:r>
              <w:t>0.2</w:t>
            </w:r>
          </w:p>
        </w:tc>
        <w:tc>
          <w:tcPr>
            <w:tcW w:w="1489" w:type="dxa"/>
            <w:vAlign w:val="center"/>
          </w:tcPr>
          <w:p w14:paraId="58870960" w14:textId="77777777" w:rsidR="00AE1F7F" w:rsidRDefault="00AE1F7F" w:rsidP="004F004F">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4F7F8D7A" w14:textId="77777777" w:rsidR="00AE1F7F" w:rsidRPr="00C47B3E" w:rsidRDefault="00AE1F7F" w:rsidP="004F004F">
            <w:pPr>
              <w:pStyle w:val="TAC"/>
              <w:rPr>
                <w:lang w:eastAsia="zh-CN"/>
              </w:rPr>
            </w:pPr>
            <w:r>
              <w:rPr>
                <w:lang w:eastAsia="zh-CN"/>
              </w:rPr>
              <w:t>0.2</w:t>
            </w:r>
          </w:p>
        </w:tc>
        <w:tc>
          <w:tcPr>
            <w:tcW w:w="1403" w:type="dxa"/>
            <w:vAlign w:val="center"/>
          </w:tcPr>
          <w:p w14:paraId="6B6366D9" w14:textId="77777777" w:rsidR="00AE1F7F" w:rsidRDefault="00AE1F7F" w:rsidP="004F004F">
            <w:pPr>
              <w:pStyle w:val="TAC"/>
              <w:rPr>
                <w:rFonts w:cs="Arial"/>
                <w:szCs w:val="18"/>
                <w:lang w:eastAsia="zh-CN"/>
              </w:rPr>
            </w:pPr>
            <w:r>
              <w:rPr>
                <w:rFonts w:cs="Arial" w:hint="eastAsia"/>
                <w:lang w:eastAsia="zh-CN"/>
              </w:rPr>
              <w:t>0</w:t>
            </w:r>
            <w:r>
              <w:rPr>
                <w:rFonts w:cs="Arial"/>
                <w:lang w:eastAsia="zh-CN"/>
              </w:rPr>
              <w:t>.5</w:t>
            </w:r>
          </w:p>
        </w:tc>
      </w:tr>
      <w:tr w:rsidR="00AE1F7F" w:rsidRPr="00EF5447" w14:paraId="7DBCEC74" w14:textId="77777777" w:rsidTr="004F004F">
        <w:trPr>
          <w:trHeight w:val="187"/>
          <w:jc w:val="center"/>
        </w:trPr>
        <w:tc>
          <w:tcPr>
            <w:tcW w:w="7938" w:type="dxa"/>
            <w:gridSpan w:val="5"/>
            <w:tcBorders>
              <w:top w:val="single" w:sz="4" w:space="0" w:color="auto"/>
            </w:tcBorders>
            <w:shd w:val="clear" w:color="auto" w:fill="auto"/>
          </w:tcPr>
          <w:p w14:paraId="04A3EC2A" w14:textId="77777777" w:rsidR="00AE1F7F" w:rsidRPr="00EF5447" w:rsidRDefault="00AE1F7F" w:rsidP="004F004F">
            <w:pPr>
              <w:pStyle w:val="TAN"/>
            </w:pPr>
            <w:r w:rsidRPr="00EF5447">
              <w:t>NOTE 1:</w:t>
            </w:r>
            <w:r w:rsidRPr="00EF5447">
              <w:tab/>
              <w:t>The requirement is applied for UE transmitting on the frequency range of 2545 - 2690 MHz.</w:t>
            </w:r>
          </w:p>
          <w:p w14:paraId="1FA7AAC7" w14:textId="77777777" w:rsidR="00AE1F7F" w:rsidRPr="00EF5447" w:rsidRDefault="00AE1F7F" w:rsidP="004F004F">
            <w:pPr>
              <w:pStyle w:val="TAN"/>
            </w:pPr>
            <w:r w:rsidRPr="00EF5447">
              <w:t>NOTE 2:</w:t>
            </w:r>
            <w:r w:rsidRPr="00EF5447">
              <w:tab/>
              <w:t>The requirement is applied for UE transmitting on the frequency range of 2496 - 2545 MHz.</w:t>
            </w:r>
          </w:p>
          <w:p w14:paraId="7E4F4B83" w14:textId="77777777" w:rsidR="00AE1F7F" w:rsidRPr="00EF5447" w:rsidRDefault="00AE1F7F" w:rsidP="004F004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310DBC6" w14:textId="77777777" w:rsidR="00AE1F7F" w:rsidRPr="00EF5447" w:rsidRDefault="00AE1F7F" w:rsidP="004F004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78CC0614" w14:textId="77777777" w:rsidR="00AE1F7F" w:rsidRPr="00EF5447" w:rsidRDefault="00AE1F7F" w:rsidP="004F004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6123496" w14:textId="77777777" w:rsidR="00AE1F7F" w:rsidRPr="00EF5447" w:rsidRDefault="00AE1F7F" w:rsidP="004F004F">
            <w:pPr>
              <w:pStyle w:val="TAN"/>
            </w:pPr>
            <w:r w:rsidRPr="00EF5447">
              <w:t>NOTE 6:</w:t>
            </w:r>
            <w:r w:rsidRPr="00EF5447">
              <w:tab/>
            </w:r>
            <w:r>
              <w:t>Void</w:t>
            </w:r>
            <w:r w:rsidRPr="00EF5447">
              <w:t>.</w:t>
            </w:r>
          </w:p>
          <w:p w14:paraId="43783A21" w14:textId="77777777" w:rsidR="00AE1F7F" w:rsidRDefault="00AE1F7F" w:rsidP="004F004F">
            <w:pPr>
              <w:pStyle w:val="TAN"/>
            </w:pPr>
            <w:r w:rsidRPr="00EF5447">
              <w:t>NOTE 7:</w:t>
            </w:r>
            <w:r w:rsidRPr="00EF5447">
              <w:tab/>
            </w:r>
            <w:r>
              <w:t>Void</w:t>
            </w:r>
            <w:r w:rsidRPr="00EF5447">
              <w:t>.</w:t>
            </w:r>
          </w:p>
          <w:p w14:paraId="765AE372" w14:textId="77777777" w:rsidR="00AE1F7F" w:rsidRDefault="00AE1F7F" w:rsidP="004F004F">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7D475FE" w14:textId="77777777" w:rsidR="00AE1F7F" w:rsidRDefault="00AE1F7F" w:rsidP="004F004F">
            <w:pPr>
              <w:pStyle w:val="TAN"/>
            </w:pPr>
            <w:r>
              <w:t>NOTE 9: The requirement is applied for UE transmitting on the frequency range of 2515 - 2690 MHz.</w:t>
            </w:r>
          </w:p>
          <w:p w14:paraId="4CBF4233" w14:textId="77777777" w:rsidR="00AE1F7F" w:rsidRDefault="00AE1F7F" w:rsidP="004F004F">
            <w:pPr>
              <w:pStyle w:val="TAN"/>
            </w:pPr>
            <w:r>
              <w:t>NOTE 10: The requirement is applied for UE transmitting on the frequency range of 2496 – 2515 MHz.</w:t>
            </w:r>
          </w:p>
          <w:p w14:paraId="605B8FD1" w14:textId="77777777" w:rsidR="00AE1F7F" w:rsidRDefault="00AE1F7F" w:rsidP="004F00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3A93758" w14:textId="77777777" w:rsidR="00AE1F7F" w:rsidRPr="00EF5447" w:rsidRDefault="00AE1F7F" w:rsidP="004F004F">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3C814E7" w14:textId="77777777" w:rsidR="00AE1F7F" w:rsidRDefault="00AE1F7F" w:rsidP="00AE1F7F"/>
    <w:p w14:paraId="3DD6B803" w14:textId="77777777" w:rsidR="00AE1F7F" w:rsidRPr="00EF5447" w:rsidRDefault="00AE1F7F" w:rsidP="00AE1F7F"/>
    <w:p w14:paraId="1660F7D8" w14:textId="33975931" w:rsidR="00AE1F7F" w:rsidRPr="00EF5447" w:rsidRDefault="00AE1F7F" w:rsidP="00AE1F7F">
      <w:pPr>
        <w:pStyle w:val="Heading5"/>
      </w:pPr>
      <w:r w:rsidRPr="00EF5447">
        <w:t>7.3B.3.3.4</w:t>
      </w:r>
      <w:r w:rsidRPr="00EF5447">
        <w:tab/>
        <w:t>ΔR</w:t>
      </w:r>
      <w:r w:rsidRPr="00EF5447">
        <w:rPr>
          <w:vertAlign w:val="subscript"/>
        </w:rPr>
        <w:t>IB,c</w:t>
      </w:r>
      <w:r w:rsidRPr="00EF5447">
        <w:t xml:space="preserve"> for EN-DC five bands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110E573" w14:textId="77777777" w:rsidR="00AE1F7F" w:rsidRDefault="00AE1F7F" w:rsidP="00AE1F7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AE1F7F" w:rsidRPr="00EF5447" w14:paraId="158EBEA2" w14:textId="77777777" w:rsidTr="004F004F">
        <w:trPr>
          <w:trHeight w:val="187"/>
          <w:tblHeader/>
          <w:jc w:val="center"/>
        </w:trPr>
        <w:tc>
          <w:tcPr>
            <w:tcW w:w="2447" w:type="dxa"/>
            <w:vMerge w:val="restart"/>
          </w:tcPr>
          <w:p w14:paraId="203F274C" w14:textId="77777777" w:rsidR="00AE1F7F" w:rsidRPr="00EF5447" w:rsidRDefault="00AE1F7F" w:rsidP="004F004F">
            <w:pPr>
              <w:pStyle w:val="TAH"/>
            </w:pPr>
            <w:r w:rsidRPr="00EF5447">
              <w:t>Inter-band EN-DC configuration</w:t>
            </w:r>
          </w:p>
        </w:tc>
        <w:tc>
          <w:tcPr>
            <w:tcW w:w="6337" w:type="dxa"/>
            <w:gridSpan w:val="5"/>
            <w:vAlign w:val="center"/>
          </w:tcPr>
          <w:p w14:paraId="31D36321" w14:textId="77777777" w:rsidR="00AE1F7F" w:rsidRPr="00EF5447" w:rsidRDefault="00AE1F7F" w:rsidP="004F004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AE1F7F" w:rsidRPr="00EF5447" w14:paraId="16371E64" w14:textId="77777777" w:rsidTr="004F004F">
        <w:trPr>
          <w:trHeight w:val="187"/>
          <w:tblHeader/>
          <w:jc w:val="center"/>
        </w:trPr>
        <w:tc>
          <w:tcPr>
            <w:tcW w:w="2447" w:type="dxa"/>
            <w:vMerge/>
            <w:tcBorders>
              <w:bottom w:val="single" w:sz="4" w:space="0" w:color="auto"/>
            </w:tcBorders>
          </w:tcPr>
          <w:p w14:paraId="203417EF" w14:textId="77777777" w:rsidR="00AE1F7F" w:rsidRPr="00EF5447" w:rsidRDefault="00AE1F7F" w:rsidP="004F004F">
            <w:pPr>
              <w:pStyle w:val="TAH"/>
            </w:pPr>
          </w:p>
        </w:tc>
        <w:tc>
          <w:tcPr>
            <w:tcW w:w="6337" w:type="dxa"/>
            <w:gridSpan w:val="5"/>
            <w:vAlign w:val="center"/>
          </w:tcPr>
          <w:p w14:paraId="0986DF74" w14:textId="77777777" w:rsidR="00AE1F7F" w:rsidRPr="00EF5447" w:rsidRDefault="00AE1F7F" w:rsidP="004F004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AE1F7F" w14:paraId="078E2C7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B958D1C" w14:textId="77777777" w:rsidR="00AE1F7F" w:rsidRDefault="00AE1F7F" w:rsidP="004F004F">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3536083" w14:textId="77777777" w:rsidR="00AE1F7F" w:rsidRDefault="00AE1F7F" w:rsidP="004F004F">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A464E" w14:textId="77777777" w:rsidR="00AE1F7F" w:rsidRDefault="00AE1F7F" w:rsidP="004F004F">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7C11B" w14:textId="77777777" w:rsidR="00AE1F7F" w:rsidRDefault="00AE1F7F" w:rsidP="004F004F">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97E714" w14:textId="77777777" w:rsidR="00AE1F7F" w:rsidRDefault="00AE1F7F" w:rsidP="004F004F">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8A712" w14:textId="77777777" w:rsidR="00AE1F7F" w:rsidRDefault="00AE1F7F" w:rsidP="004F004F">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AE1F7F" w14:paraId="6A27DDB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4D317D" w14:textId="77777777" w:rsidR="00AE1F7F" w:rsidRDefault="00AE1F7F" w:rsidP="004F004F">
            <w:pPr>
              <w:pStyle w:val="TAC"/>
              <w:rPr>
                <w:lang w:val="fr-FR"/>
              </w:rPr>
            </w:pPr>
            <w:r>
              <w:rPr>
                <w:lang w:val="fr-FR"/>
              </w:rPr>
              <w:t>DC_1-3-5-7_n40</w:t>
            </w:r>
          </w:p>
          <w:p w14:paraId="50707B33" w14:textId="77777777" w:rsidR="00AE1F7F" w:rsidRDefault="00AE1F7F" w:rsidP="004F004F">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63337DC" w14:textId="77777777" w:rsidR="00AE1F7F" w:rsidRDefault="00AE1F7F" w:rsidP="004F004F">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F2AEB6" w14:textId="77777777" w:rsidR="00AE1F7F" w:rsidRDefault="00AE1F7F" w:rsidP="004F004F">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A257A5E" w14:textId="77777777" w:rsidR="00AE1F7F" w:rsidRDefault="00AE1F7F" w:rsidP="004F004F">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46AE7"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15D20C"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.8</w:t>
            </w:r>
          </w:p>
        </w:tc>
      </w:tr>
      <w:tr w:rsidR="00AE1F7F" w14:paraId="3E0316C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70A625" w14:textId="77777777" w:rsidR="00AE1F7F" w:rsidRDefault="00AE1F7F" w:rsidP="004F004F">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A2A0EB" w14:textId="77777777" w:rsidR="00AE1F7F" w:rsidRDefault="00AE1F7F" w:rsidP="004F004F">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46283" w14:textId="77777777" w:rsidR="00AE1F7F"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442144" w14:textId="77777777" w:rsidR="00AE1F7F" w:rsidRDefault="00AE1F7F" w:rsidP="004F004F">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D1A33" w14:textId="77777777" w:rsidR="00AE1F7F"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A2F0F8" w14:textId="77777777" w:rsidR="00AE1F7F" w:rsidRDefault="00AE1F7F" w:rsidP="004F004F">
            <w:pPr>
              <w:pStyle w:val="TAC"/>
              <w:rPr>
                <w:lang w:val="fr-FR" w:eastAsia="zh-CN"/>
              </w:rPr>
            </w:pPr>
            <w:r>
              <w:rPr>
                <w:rFonts w:hint="eastAsia"/>
                <w:lang w:val="fr-FR" w:eastAsia="zh-CN"/>
              </w:rPr>
              <w:t>0</w:t>
            </w:r>
            <w:r>
              <w:rPr>
                <w:lang w:val="fr-FR" w:eastAsia="zh-CN"/>
              </w:rPr>
              <w:t>.5</w:t>
            </w:r>
          </w:p>
        </w:tc>
      </w:tr>
      <w:tr w:rsidR="00AE1F7F" w:rsidRPr="00EF5447" w14:paraId="1BCDE661" w14:textId="77777777" w:rsidTr="004F004F">
        <w:trPr>
          <w:trHeight w:val="187"/>
          <w:jc w:val="center"/>
        </w:trPr>
        <w:tc>
          <w:tcPr>
            <w:tcW w:w="2447" w:type="dxa"/>
            <w:tcBorders>
              <w:bottom w:val="single" w:sz="4" w:space="0" w:color="auto"/>
            </w:tcBorders>
            <w:shd w:val="clear" w:color="auto" w:fill="auto"/>
          </w:tcPr>
          <w:p w14:paraId="178DFBCE" w14:textId="77777777" w:rsidR="00AE1F7F" w:rsidRPr="00EF5447" w:rsidRDefault="00AE1F7F" w:rsidP="004F004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D01DF0F" w14:textId="77777777" w:rsidR="00AE1F7F" w:rsidRPr="00EF5447" w:rsidRDefault="00AE1F7F" w:rsidP="004F004F">
            <w:pPr>
              <w:pStyle w:val="TAC"/>
            </w:pPr>
            <w:r w:rsidRPr="00EF5447">
              <w:rPr>
                <w:lang w:eastAsia="ja-JP"/>
              </w:rPr>
              <w:t>DC_1-3-5-7-7</w:t>
            </w:r>
            <w:r>
              <w:rPr>
                <w:lang w:eastAsia="ja-JP"/>
              </w:rPr>
              <w:t>_</w:t>
            </w:r>
            <w:r w:rsidRPr="00EF5447">
              <w:rPr>
                <w:lang w:eastAsia="ja-JP"/>
              </w:rPr>
              <w:t>n78</w:t>
            </w:r>
          </w:p>
        </w:tc>
        <w:tc>
          <w:tcPr>
            <w:tcW w:w="1267" w:type="dxa"/>
            <w:vAlign w:val="center"/>
          </w:tcPr>
          <w:p w14:paraId="0BD71865" w14:textId="77777777" w:rsidR="00AE1F7F" w:rsidRPr="00EF5447" w:rsidRDefault="00AE1F7F" w:rsidP="004F004F">
            <w:pPr>
              <w:pStyle w:val="TAC"/>
            </w:pPr>
            <w:r>
              <w:rPr>
                <w:rFonts w:cs="Arial"/>
                <w:lang w:val="fr-FR"/>
              </w:rPr>
              <w:t>0.2</w:t>
            </w:r>
          </w:p>
        </w:tc>
        <w:tc>
          <w:tcPr>
            <w:tcW w:w="1267" w:type="dxa"/>
            <w:vAlign w:val="center"/>
          </w:tcPr>
          <w:p w14:paraId="55CF9B47" w14:textId="77777777" w:rsidR="00AE1F7F" w:rsidRPr="00EF5447" w:rsidRDefault="00AE1F7F" w:rsidP="004F004F">
            <w:pPr>
              <w:pStyle w:val="TAC"/>
            </w:pPr>
            <w:r>
              <w:rPr>
                <w:rFonts w:hint="eastAsia"/>
                <w:lang w:val="fr-FR" w:eastAsia="zh-CN"/>
              </w:rPr>
              <w:t>0</w:t>
            </w:r>
            <w:r>
              <w:rPr>
                <w:lang w:val="fr-FR" w:eastAsia="zh-CN"/>
              </w:rPr>
              <w:t>.2</w:t>
            </w:r>
          </w:p>
        </w:tc>
        <w:tc>
          <w:tcPr>
            <w:tcW w:w="1268" w:type="dxa"/>
            <w:vAlign w:val="center"/>
          </w:tcPr>
          <w:p w14:paraId="1884E2AA" w14:textId="77777777" w:rsidR="00AE1F7F" w:rsidRPr="00EF5447" w:rsidRDefault="00AE1F7F" w:rsidP="004F004F">
            <w:pPr>
              <w:pStyle w:val="TAC"/>
            </w:pPr>
            <w:r>
              <w:rPr>
                <w:rFonts w:cs="Arial"/>
                <w:lang w:val="fr-FR"/>
              </w:rPr>
              <w:t>0.2</w:t>
            </w:r>
          </w:p>
        </w:tc>
        <w:tc>
          <w:tcPr>
            <w:tcW w:w="1267" w:type="dxa"/>
            <w:vAlign w:val="center"/>
          </w:tcPr>
          <w:p w14:paraId="3CF84E81" w14:textId="77777777" w:rsidR="00AE1F7F" w:rsidRPr="00EF5447" w:rsidRDefault="00AE1F7F" w:rsidP="004F004F">
            <w:pPr>
              <w:pStyle w:val="TAC"/>
            </w:pPr>
            <w:r>
              <w:rPr>
                <w:rFonts w:hint="eastAsia"/>
                <w:lang w:val="fr-FR" w:eastAsia="zh-CN"/>
              </w:rPr>
              <w:t>0</w:t>
            </w:r>
            <w:r>
              <w:rPr>
                <w:lang w:val="fr-FR" w:eastAsia="zh-CN"/>
              </w:rPr>
              <w:t>.2</w:t>
            </w:r>
          </w:p>
        </w:tc>
        <w:tc>
          <w:tcPr>
            <w:tcW w:w="1268" w:type="dxa"/>
            <w:vAlign w:val="center"/>
          </w:tcPr>
          <w:p w14:paraId="1CE86DED" w14:textId="77777777" w:rsidR="00AE1F7F" w:rsidRPr="00EF5447" w:rsidRDefault="00AE1F7F" w:rsidP="004F004F">
            <w:pPr>
              <w:pStyle w:val="TAC"/>
            </w:pPr>
            <w:r>
              <w:rPr>
                <w:rFonts w:hint="eastAsia"/>
                <w:lang w:val="fr-FR" w:eastAsia="zh-CN"/>
              </w:rPr>
              <w:t>0</w:t>
            </w:r>
            <w:r>
              <w:rPr>
                <w:lang w:val="fr-FR" w:eastAsia="zh-CN"/>
              </w:rPr>
              <w:t>.5</w:t>
            </w:r>
          </w:p>
        </w:tc>
      </w:tr>
      <w:tr w:rsidR="00AE1F7F" w:rsidRPr="00EF5447" w14:paraId="4FCD874A" w14:textId="77777777" w:rsidTr="004F004F">
        <w:trPr>
          <w:trHeight w:val="187"/>
          <w:jc w:val="center"/>
        </w:trPr>
        <w:tc>
          <w:tcPr>
            <w:tcW w:w="2447" w:type="dxa"/>
            <w:tcBorders>
              <w:bottom w:val="single" w:sz="4" w:space="0" w:color="auto"/>
            </w:tcBorders>
            <w:shd w:val="clear" w:color="auto" w:fill="auto"/>
          </w:tcPr>
          <w:p w14:paraId="450BE371" w14:textId="77777777" w:rsidR="00AE1F7F" w:rsidRPr="00EF5447" w:rsidRDefault="00AE1F7F" w:rsidP="004F004F">
            <w:pPr>
              <w:pStyle w:val="TAC"/>
            </w:pPr>
            <w:r>
              <w:rPr>
                <w:noProof/>
                <w:szCs w:val="18"/>
                <w:lang w:val="en-US"/>
              </w:rPr>
              <w:t>DC_1-3-5_n28-n78</w:t>
            </w:r>
          </w:p>
        </w:tc>
        <w:tc>
          <w:tcPr>
            <w:tcW w:w="1267" w:type="dxa"/>
            <w:vAlign w:val="center"/>
          </w:tcPr>
          <w:p w14:paraId="74213579" w14:textId="77777777" w:rsidR="00AE1F7F" w:rsidRDefault="00AE1F7F" w:rsidP="004F004F">
            <w:pPr>
              <w:pStyle w:val="TAC"/>
              <w:rPr>
                <w:rFonts w:cs="Arial"/>
                <w:lang w:val="fr-FR"/>
              </w:rPr>
            </w:pPr>
            <w:r>
              <w:rPr>
                <w:rFonts w:cs="Arial"/>
                <w:lang w:val="fr-FR"/>
              </w:rPr>
              <w:t>0.2</w:t>
            </w:r>
          </w:p>
        </w:tc>
        <w:tc>
          <w:tcPr>
            <w:tcW w:w="1267" w:type="dxa"/>
            <w:vAlign w:val="center"/>
          </w:tcPr>
          <w:p w14:paraId="390D517A" w14:textId="77777777" w:rsidR="00AE1F7F" w:rsidRDefault="00AE1F7F" w:rsidP="004F004F">
            <w:pPr>
              <w:pStyle w:val="TAC"/>
              <w:rPr>
                <w:lang w:val="fr-FR" w:eastAsia="zh-CN"/>
              </w:rPr>
            </w:pPr>
            <w:r>
              <w:rPr>
                <w:lang w:val="fr-FR" w:eastAsia="zh-CN"/>
              </w:rPr>
              <w:t>0.2</w:t>
            </w:r>
          </w:p>
        </w:tc>
        <w:tc>
          <w:tcPr>
            <w:tcW w:w="1268" w:type="dxa"/>
            <w:vAlign w:val="center"/>
          </w:tcPr>
          <w:p w14:paraId="4EFB8C29" w14:textId="77777777" w:rsidR="00AE1F7F" w:rsidRDefault="00AE1F7F" w:rsidP="004F004F">
            <w:pPr>
              <w:pStyle w:val="TAC"/>
              <w:rPr>
                <w:rFonts w:cs="Arial"/>
                <w:lang w:val="fr-FR"/>
              </w:rPr>
            </w:pPr>
            <w:r>
              <w:rPr>
                <w:rFonts w:cs="Arial"/>
                <w:lang w:val="fr-FR"/>
              </w:rPr>
              <w:t>0.2</w:t>
            </w:r>
          </w:p>
        </w:tc>
        <w:tc>
          <w:tcPr>
            <w:tcW w:w="1267" w:type="dxa"/>
            <w:vAlign w:val="center"/>
          </w:tcPr>
          <w:p w14:paraId="233CEEBE" w14:textId="77777777" w:rsidR="00AE1F7F" w:rsidRDefault="00AE1F7F" w:rsidP="004F004F">
            <w:pPr>
              <w:pStyle w:val="TAC"/>
              <w:rPr>
                <w:lang w:val="fr-FR" w:eastAsia="zh-CN"/>
              </w:rPr>
            </w:pPr>
            <w:r>
              <w:rPr>
                <w:lang w:val="fr-FR" w:eastAsia="zh-CN"/>
              </w:rPr>
              <w:t>0.2</w:t>
            </w:r>
          </w:p>
        </w:tc>
        <w:tc>
          <w:tcPr>
            <w:tcW w:w="1268" w:type="dxa"/>
            <w:vAlign w:val="center"/>
          </w:tcPr>
          <w:p w14:paraId="739FAD70" w14:textId="77777777" w:rsidR="00AE1F7F" w:rsidRDefault="00AE1F7F" w:rsidP="004F004F">
            <w:pPr>
              <w:pStyle w:val="TAC"/>
              <w:rPr>
                <w:lang w:val="fr-FR" w:eastAsia="zh-CN"/>
              </w:rPr>
            </w:pPr>
            <w:r>
              <w:rPr>
                <w:lang w:val="fr-FR" w:eastAsia="zh-CN"/>
              </w:rPr>
              <w:t>0.8</w:t>
            </w:r>
          </w:p>
        </w:tc>
      </w:tr>
      <w:tr w:rsidR="00AE1F7F" w14:paraId="3A070568" w14:textId="77777777" w:rsidTr="004F004F">
        <w:trPr>
          <w:trHeight w:val="187"/>
          <w:jc w:val="center"/>
        </w:trPr>
        <w:tc>
          <w:tcPr>
            <w:tcW w:w="2447" w:type="dxa"/>
            <w:tcBorders>
              <w:bottom w:val="single" w:sz="4" w:space="0" w:color="auto"/>
            </w:tcBorders>
            <w:shd w:val="clear" w:color="auto" w:fill="auto"/>
          </w:tcPr>
          <w:p w14:paraId="1ACC076A" w14:textId="77777777" w:rsidR="00AE1F7F" w:rsidRPr="00EF5447" w:rsidRDefault="00AE1F7F" w:rsidP="004F004F">
            <w:pPr>
              <w:pStyle w:val="TAC"/>
              <w:rPr>
                <w:lang w:eastAsia="ja-JP"/>
              </w:rPr>
            </w:pPr>
            <w:r w:rsidRPr="00470EA5">
              <w:rPr>
                <w:rFonts w:eastAsiaTheme="minorEastAsia"/>
                <w:lang w:eastAsia="ja-JP"/>
              </w:rPr>
              <w:t>DC_1-3-5_n40-n77</w:t>
            </w:r>
          </w:p>
        </w:tc>
        <w:tc>
          <w:tcPr>
            <w:tcW w:w="1267" w:type="dxa"/>
            <w:vAlign w:val="center"/>
          </w:tcPr>
          <w:p w14:paraId="204525B5" w14:textId="77777777" w:rsidR="00AE1F7F" w:rsidRPr="00470EA5" w:rsidRDefault="00AE1F7F" w:rsidP="004F004F">
            <w:pPr>
              <w:pStyle w:val="TAC"/>
              <w:rPr>
                <w:lang w:eastAsia="ja-JP"/>
              </w:rPr>
            </w:pPr>
            <w:r w:rsidRPr="00470EA5">
              <w:rPr>
                <w:lang w:eastAsia="ja-JP"/>
              </w:rPr>
              <w:t>0.2</w:t>
            </w:r>
          </w:p>
        </w:tc>
        <w:tc>
          <w:tcPr>
            <w:tcW w:w="1267" w:type="dxa"/>
            <w:vAlign w:val="center"/>
          </w:tcPr>
          <w:p w14:paraId="17C44D13" w14:textId="77777777" w:rsidR="00AE1F7F" w:rsidRPr="00470EA5" w:rsidRDefault="00AE1F7F" w:rsidP="004F004F">
            <w:pPr>
              <w:pStyle w:val="TAC"/>
              <w:rPr>
                <w:lang w:eastAsia="ja-JP"/>
              </w:rPr>
            </w:pPr>
            <w:r w:rsidRPr="00470EA5">
              <w:rPr>
                <w:lang w:eastAsia="ja-JP"/>
              </w:rPr>
              <w:t>0.2</w:t>
            </w:r>
          </w:p>
        </w:tc>
        <w:tc>
          <w:tcPr>
            <w:tcW w:w="1268" w:type="dxa"/>
            <w:vAlign w:val="center"/>
          </w:tcPr>
          <w:p w14:paraId="60CD8DD8" w14:textId="77777777" w:rsidR="00AE1F7F" w:rsidRPr="00470EA5" w:rsidRDefault="00AE1F7F" w:rsidP="004F004F">
            <w:pPr>
              <w:pStyle w:val="TAC"/>
              <w:rPr>
                <w:lang w:eastAsia="ja-JP"/>
              </w:rPr>
            </w:pPr>
            <w:r w:rsidRPr="00470EA5">
              <w:rPr>
                <w:lang w:eastAsia="ja-JP"/>
              </w:rPr>
              <w:t>0.2</w:t>
            </w:r>
          </w:p>
        </w:tc>
        <w:tc>
          <w:tcPr>
            <w:tcW w:w="1267" w:type="dxa"/>
            <w:vAlign w:val="center"/>
          </w:tcPr>
          <w:p w14:paraId="48C77D4C" w14:textId="77777777" w:rsidR="00AE1F7F" w:rsidRDefault="00AE1F7F" w:rsidP="004F004F">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281EA0AE" w14:textId="77777777" w:rsidR="00AE1F7F" w:rsidRDefault="00AE1F7F" w:rsidP="004F004F">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AE1F7F" w14:paraId="7CCC5C50" w14:textId="77777777" w:rsidTr="004F004F">
        <w:trPr>
          <w:trHeight w:val="187"/>
          <w:jc w:val="center"/>
        </w:trPr>
        <w:tc>
          <w:tcPr>
            <w:tcW w:w="2447" w:type="dxa"/>
            <w:tcBorders>
              <w:bottom w:val="single" w:sz="4" w:space="0" w:color="auto"/>
            </w:tcBorders>
            <w:shd w:val="clear" w:color="auto" w:fill="auto"/>
          </w:tcPr>
          <w:p w14:paraId="3A674A96" w14:textId="77777777" w:rsidR="00AE1F7F" w:rsidRPr="00EF5447" w:rsidRDefault="00AE1F7F" w:rsidP="004F004F">
            <w:pPr>
              <w:pStyle w:val="TAC"/>
              <w:rPr>
                <w:lang w:eastAsia="ja-JP"/>
              </w:rPr>
            </w:pPr>
            <w:r w:rsidRPr="00470EA5">
              <w:rPr>
                <w:rFonts w:eastAsiaTheme="minorEastAsia"/>
                <w:lang w:eastAsia="ja-JP"/>
              </w:rPr>
              <w:t>DC_1-3-5_n40-n78</w:t>
            </w:r>
          </w:p>
        </w:tc>
        <w:tc>
          <w:tcPr>
            <w:tcW w:w="1267" w:type="dxa"/>
            <w:vAlign w:val="center"/>
          </w:tcPr>
          <w:p w14:paraId="27A5343C" w14:textId="77777777" w:rsidR="00AE1F7F" w:rsidRPr="00470EA5" w:rsidRDefault="00AE1F7F" w:rsidP="004F004F">
            <w:pPr>
              <w:pStyle w:val="TAC"/>
              <w:rPr>
                <w:lang w:eastAsia="ja-JP"/>
              </w:rPr>
            </w:pPr>
            <w:r w:rsidRPr="00470EA5">
              <w:rPr>
                <w:lang w:eastAsia="ja-JP"/>
              </w:rPr>
              <w:t>0.2</w:t>
            </w:r>
          </w:p>
        </w:tc>
        <w:tc>
          <w:tcPr>
            <w:tcW w:w="1267" w:type="dxa"/>
            <w:vAlign w:val="center"/>
          </w:tcPr>
          <w:p w14:paraId="07D1B02D" w14:textId="77777777" w:rsidR="00AE1F7F" w:rsidRPr="00470EA5" w:rsidRDefault="00AE1F7F" w:rsidP="004F004F">
            <w:pPr>
              <w:pStyle w:val="TAC"/>
              <w:rPr>
                <w:lang w:eastAsia="ja-JP"/>
              </w:rPr>
            </w:pPr>
            <w:r w:rsidRPr="00470EA5">
              <w:rPr>
                <w:lang w:eastAsia="ja-JP"/>
              </w:rPr>
              <w:t>0.2</w:t>
            </w:r>
          </w:p>
        </w:tc>
        <w:tc>
          <w:tcPr>
            <w:tcW w:w="1268" w:type="dxa"/>
            <w:vAlign w:val="center"/>
          </w:tcPr>
          <w:p w14:paraId="126061AD" w14:textId="77777777" w:rsidR="00AE1F7F" w:rsidRPr="00470EA5" w:rsidRDefault="00AE1F7F" w:rsidP="004F004F">
            <w:pPr>
              <w:pStyle w:val="TAC"/>
              <w:rPr>
                <w:lang w:eastAsia="ja-JP"/>
              </w:rPr>
            </w:pPr>
            <w:r w:rsidRPr="00470EA5">
              <w:rPr>
                <w:lang w:eastAsia="ja-JP"/>
              </w:rPr>
              <w:t>0.2</w:t>
            </w:r>
          </w:p>
        </w:tc>
        <w:tc>
          <w:tcPr>
            <w:tcW w:w="1267" w:type="dxa"/>
            <w:vAlign w:val="center"/>
          </w:tcPr>
          <w:p w14:paraId="168FED96" w14:textId="77777777" w:rsidR="00AE1F7F" w:rsidRDefault="00AE1F7F" w:rsidP="004F004F">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2A9A4EC3" w14:textId="77777777" w:rsidR="00AE1F7F" w:rsidRDefault="00AE1F7F" w:rsidP="004F004F">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AE1F7F" w:rsidRPr="00EF5447" w14:paraId="474E4446" w14:textId="77777777" w:rsidTr="004F004F">
        <w:trPr>
          <w:trHeight w:val="187"/>
          <w:jc w:val="center"/>
        </w:trPr>
        <w:tc>
          <w:tcPr>
            <w:tcW w:w="2447" w:type="dxa"/>
            <w:tcBorders>
              <w:bottom w:val="single" w:sz="4" w:space="0" w:color="auto"/>
            </w:tcBorders>
            <w:shd w:val="clear" w:color="auto" w:fill="auto"/>
          </w:tcPr>
          <w:p w14:paraId="46FE6239" w14:textId="77777777" w:rsidR="00AE1F7F" w:rsidRPr="00EF5447" w:rsidRDefault="00AE1F7F" w:rsidP="004F004F">
            <w:pPr>
              <w:pStyle w:val="TAC"/>
            </w:pPr>
            <w:r w:rsidRPr="00EF5447">
              <w:rPr>
                <w:rFonts w:cs="Arial"/>
                <w:lang w:eastAsia="zh-CN"/>
              </w:rPr>
              <w:t>DC_1-3-5-41_n79</w:t>
            </w:r>
          </w:p>
        </w:tc>
        <w:tc>
          <w:tcPr>
            <w:tcW w:w="1267" w:type="dxa"/>
            <w:tcBorders>
              <w:bottom w:val="nil"/>
            </w:tcBorders>
            <w:shd w:val="clear" w:color="auto" w:fill="auto"/>
            <w:vAlign w:val="center"/>
          </w:tcPr>
          <w:p w14:paraId="280AF39C" w14:textId="77777777" w:rsidR="00AE1F7F" w:rsidRPr="00EF5447" w:rsidRDefault="00AE1F7F" w:rsidP="004F004F">
            <w:pPr>
              <w:pStyle w:val="TAC"/>
              <w:rPr>
                <w:lang w:eastAsia="ja-JP"/>
              </w:rPr>
            </w:pPr>
            <w:r>
              <w:rPr>
                <w:rFonts w:cs="Arial"/>
                <w:lang w:eastAsia="zh-CN"/>
              </w:rPr>
              <w:t>-</w:t>
            </w:r>
          </w:p>
        </w:tc>
        <w:tc>
          <w:tcPr>
            <w:tcW w:w="1267" w:type="dxa"/>
            <w:tcBorders>
              <w:bottom w:val="nil"/>
            </w:tcBorders>
            <w:shd w:val="clear" w:color="auto" w:fill="auto"/>
            <w:vAlign w:val="center"/>
          </w:tcPr>
          <w:p w14:paraId="4730656A"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26AF60C3" w14:textId="77777777" w:rsidR="00AE1F7F" w:rsidRPr="00EF5447" w:rsidRDefault="00AE1F7F" w:rsidP="004F004F">
            <w:pPr>
              <w:pStyle w:val="TAC"/>
              <w:rPr>
                <w:lang w:eastAsia="zh-CN"/>
              </w:rPr>
            </w:pPr>
            <w:r>
              <w:rPr>
                <w:rFonts w:hint="eastAsia"/>
                <w:lang w:eastAsia="zh-CN"/>
              </w:rPr>
              <w:t>-</w:t>
            </w:r>
          </w:p>
        </w:tc>
        <w:tc>
          <w:tcPr>
            <w:tcW w:w="1267" w:type="dxa"/>
            <w:vAlign w:val="center"/>
          </w:tcPr>
          <w:p w14:paraId="311FD6BB" w14:textId="77777777" w:rsidR="00AE1F7F" w:rsidRPr="00EF5447" w:rsidRDefault="00AE1F7F" w:rsidP="004F004F">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2D7D9F1F" w14:textId="77777777" w:rsidR="00AE1F7F" w:rsidRPr="00EF5447" w:rsidRDefault="00AE1F7F" w:rsidP="004F004F">
            <w:pPr>
              <w:pStyle w:val="TAC"/>
              <w:rPr>
                <w:lang w:eastAsia="zh-CN"/>
              </w:rPr>
            </w:pPr>
            <w:r>
              <w:rPr>
                <w:rFonts w:hint="eastAsia"/>
                <w:lang w:eastAsia="zh-CN"/>
              </w:rPr>
              <w:t>-</w:t>
            </w:r>
          </w:p>
        </w:tc>
      </w:tr>
      <w:tr w:rsidR="00AE1F7F" w:rsidRPr="00EF5447" w14:paraId="11883650" w14:textId="77777777" w:rsidTr="004F004F">
        <w:trPr>
          <w:trHeight w:val="187"/>
          <w:jc w:val="center"/>
        </w:trPr>
        <w:tc>
          <w:tcPr>
            <w:tcW w:w="2447" w:type="dxa"/>
            <w:tcBorders>
              <w:bottom w:val="single" w:sz="4" w:space="0" w:color="auto"/>
            </w:tcBorders>
            <w:shd w:val="clear" w:color="auto" w:fill="auto"/>
          </w:tcPr>
          <w:p w14:paraId="209E0D5E" w14:textId="77777777" w:rsidR="00AE1F7F" w:rsidRPr="00EF5447" w:rsidRDefault="00AE1F7F" w:rsidP="004F004F">
            <w:pPr>
              <w:pStyle w:val="TAC"/>
              <w:rPr>
                <w:rFonts w:cs="Arial"/>
                <w:szCs w:val="18"/>
                <w:lang w:eastAsia="ko-KR"/>
              </w:rPr>
            </w:pPr>
            <w:r w:rsidRPr="009E72CC">
              <w:t>DC_1-3-7_n3-n78</w:t>
            </w:r>
          </w:p>
        </w:tc>
        <w:tc>
          <w:tcPr>
            <w:tcW w:w="1267" w:type="dxa"/>
            <w:vAlign w:val="center"/>
          </w:tcPr>
          <w:p w14:paraId="6A73A41D" w14:textId="77777777" w:rsidR="00AE1F7F" w:rsidRPr="00EF5447" w:rsidRDefault="00AE1F7F" w:rsidP="004F004F">
            <w:pPr>
              <w:pStyle w:val="TAC"/>
              <w:rPr>
                <w:rFonts w:cs="Arial"/>
                <w:szCs w:val="18"/>
                <w:lang w:eastAsia="ko-KR"/>
              </w:rPr>
            </w:pPr>
            <w:r>
              <w:rPr>
                <w:lang w:val="sv-SE"/>
              </w:rPr>
              <w:t>0.3</w:t>
            </w:r>
          </w:p>
        </w:tc>
        <w:tc>
          <w:tcPr>
            <w:tcW w:w="1267" w:type="dxa"/>
            <w:vAlign w:val="center"/>
          </w:tcPr>
          <w:p w14:paraId="716BEBF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44921A0" w14:textId="77777777" w:rsidR="00AE1F7F" w:rsidRPr="00EF5447" w:rsidRDefault="00AE1F7F" w:rsidP="004F004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49BD35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908614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709C947E" w14:textId="77777777" w:rsidTr="004F004F">
        <w:trPr>
          <w:trHeight w:val="187"/>
          <w:jc w:val="center"/>
        </w:trPr>
        <w:tc>
          <w:tcPr>
            <w:tcW w:w="2447" w:type="dxa"/>
            <w:tcBorders>
              <w:bottom w:val="single" w:sz="4" w:space="0" w:color="auto"/>
            </w:tcBorders>
            <w:shd w:val="clear" w:color="auto" w:fill="auto"/>
          </w:tcPr>
          <w:p w14:paraId="31984EEA" w14:textId="77777777" w:rsidR="00AE1F7F" w:rsidRPr="009E72CC" w:rsidRDefault="00AE1F7F" w:rsidP="004F004F">
            <w:pPr>
              <w:pStyle w:val="TAC"/>
            </w:pPr>
            <w:r w:rsidRPr="00F110BD">
              <w:t>DC_1-3-7_n</w:t>
            </w:r>
            <w:r>
              <w:t>5</w:t>
            </w:r>
            <w:r w:rsidRPr="00F110BD">
              <w:t>-n</w:t>
            </w:r>
            <w:r>
              <w:t>40</w:t>
            </w:r>
          </w:p>
        </w:tc>
        <w:tc>
          <w:tcPr>
            <w:tcW w:w="1267" w:type="dxa"/>
            <w:vAlign w:val="center"/>
          </w:tcPr>
          <w:p w14:paraId="3B183529" w14:textId="77777777" w:rsidR="00AE1F7F" w:rsidRDefault="00AE1F7F" w:rsidP="004F004F">
            <w:pPr>
              <w:pStyle w:val="TAC"/>
              <w:rPr>
                <w:lang w:val="sv-SE"/>
              </w:rPr>
            </w:pPr>
            <w:r>
              <w:rPr>
                <w:rFonts w:hint="eastAsia"/>
                <w:lang w:val="sv-SE" w:eastAsia="zh-CN"/>
              </w:rPr>
              <w:t>-</w:t>
            </w:r>
          </w:p>
        </w:tc>
        <w:tc>
          <w:tcPr>
            <w:tcW w:w="1267" w:type="dxa"/>
            <w:vAlign w:val="center"/>
          </w:tcPr>
          <w:p w14:paraId="2ABC2AAE"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vAlign w:val="center"/>
          </w:tcPr>
          <w:p w14:paraId="0FBE2550" w14:textId="77777777" w:rsidR="00AE1F7F" w:rsidRPr="00EF5447"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CAA2836"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6D5514B"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69827EA9" w14:textId="77777777" w:rsidTr="004F004F">
        <w:trPr>
          <w:trHeight w:val="187"/>
          <w:jc w:val="center"/>
        </w:trPr>
        <w:tc>
          <w:tcPr>
            <w:tcW w:w="2447" w:type="dxa"/>
            <w:tcBorders>
              <w:bottom w:val="single" w:sz="4" w:space="0" w:color="auto"/>
            </w:tcBorders>
            <w:shd w:val="clear" w:color="auto" w:fill="auto"/>
          </w:tcPr>
          <w:p w14:paraId="41F9957E" w14:textId="77777777" w:rsidR="00AE1F7F" w:rsidRPr="00EF5447" w:rsidRDefault="00AE1F7F" w:rsidP="004F004F">
            <w:pPr>
              <w:pStyle w:val="TAC"/>
            </w:pPr>
            <w:r w:rsidRPr="00EF5447">
              <w:rPr>
                <w:rFonts w:cs="Arial"/>
                <w:szCs w:val="18"/>
                <w:lang w:eastAsia="ko-KR"/>
              </w:rPr>
              <w:t>DC_1-3-7_n7-n78</w:t>
            </w:r>
          </w:p>
        </w:tc>
        <w:tc>
          <w:tcPr>
            <w:tcW w:w="1267" w:type="dxa"/>
            <w:vAlign w:val="center"/>
          </w:tcPr>
          <w:p w14:paraId="1EE8D605" w14:textId="77777777" w:rsidR="00AE1F7F" w:rsidRPr="00EF5447" w:rsidRDefault="00AE1F7F" w:rsidP="004F004F">
            <w:pPr>
              <w:pStyle w:val="TAC"/>
              <w:rPr>
                <w:lang w:eastAsia="ja-JP"/>
              </w:rPr>
            </w:pPr>
            <w:r>
              <w:rPr>
                <w:lang w:val="sv-SE"/>
              </w:rPr>
              <w:t>0.3</w:t>
            </w:r>
          </w:p>
        </w:tc>
        <w:tc>
          <w:tcPr>
            <w:tcW w:w="1267" w:type="dxa"/>
            <w:vAlign w:val="center"/>
          </w:tcPr>
          <w:p w14:paraId="65675016" w14:textId="77777777" w:rsidR="00AE1F7F" w:rsidRPr="00EF5447" w:rsidRDefault="00AE1F7F" w:rsidP="004F004F">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77846C4"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C3FA0D2"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0098D66"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.5</w:t>
            </w:r>
          </w:p>
        </w:tc>
      </w:tr>
      <w:tr w:rsidR="00AE1F7F" w14:paraId="67E6CE82" w14:textId="77777777" w:rsidTr="004F004F">
        <w:trPr>
          <w:trHeight w:val="187"/>
          <w:jc w:val="center"/>
        </w:trPr>
        <w:tc>
          <w:tcPr>
            <w:tcW w:w="2447" w:type="dxa"/>
            <w:tcBorders>
              <w:bottom w:val="single" w:sz="4" w:space="0" w:color="auto"/>
            </w:tcBorders>
            <w:shd w:val="clear" w:color="auto" w:fill="auto"/>
          </w:tcPr>
          <w:p w14:paraId="4E41F5DB" w14:textId="77777777" w:rsidR="00AE1F7F" w:rsidRPr="00EF5447" w:rsidRDefault="00AE1F7F" w:rsidP="004F004F">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5381B1F1" w14:textId="77777777" w:rsidR="00AE1F7F" w:rsidRDefault="00AE1F7F" w:rsidP="004F004F">
            <w:pPr>
              <w:pStyle w:val="TAC"/>
              <w:rPr>
                <w:lang w:val="sv-SE"/>
              </w:rPr>
            </w:pPr>
            <w:r>
              <w:rPr>
                <w:rFonts w:eastAsia="PMingLiU" w:hint="eastAsia"/>
                <w:lang w:val="sv-SE" w:eastAsia="zh-TW"/>
              </w:rPr>
              <w:t>-</w:t>
            </w:r>
          </w:p>
        </w:tc>
        <w:tc>
          <w:tcPr>
            <w:tcW w:w="1267" w:type="dxa"/>
            <w:vAlign w:val="center"/>
          </w:tcPr>
          <w:p w14:paraId="31944D28" w14:textId="77777777" w:rsidR="00AE1F7F" w:rsidRDefault="00AE1F7F" w:rsidP="004F004F">
            <w:pPr>
              <w:pStyle w:val="TAC"/>
              <w:rPr>
                <w:rFonts w:cs="Arial"/>
                <w:szCs w:val="18"/>
                <w:lang w:eastAsia="zh-CN"/>
              </w:rPr>
            </w:pPr>
            <w:r>
              <w:rPr>
                <w:rFonts w:eastAsia="PMingLiU" w:cs="Arial" w:hint="eastAsia"/>
                <w:szCs w:val="18"/>
                <w:lang w:eastAsia="zh-TW"/>
              </w:rPr>
              <w:t>-</w:t>
            </w:r>
          </w:p>
        </w:tc>
        <w:tc>
          <w:tcPr>
            <w:tcW w:w="1268" w:type="dxa"/>
            <w:vAlign w:val="center"/>
          </w:tcPr>
          <w:p w14:paraId="2160D2DF" w14:textId="77777777" w:rsidR="00AE1F7F" w:rsidRPr="00EF5447" w:rsidRDefault="00AE1F7F" w:rsidP="004F004F">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A86789A" w14:textId="77777777" w:rsidR="00AE1F7F" w:rsidRDefault="00AE1F7F" w:rsidP="004F004F">
            <w:pPr>
              <w:pStyle w:val="TAC"/>
              <w:rPr>
                <w:rFonts w:cs="Arial"/>
                <w:szCs w:val="18"/>
                <w:lang w:eastAsia="zh-CN"/>
              </w:rPr>
            </w:pPr>
            <w:r>
              <w:rPr>
                <w:rFonts w:eastAsia="PMingLiU" w:cs="Arial" w:hint="eastAsia"/>
                <w:szCs w:val="18"/>
                <w:lang w:eastAsia="zh-TW"/>
              </w:rPr>
              <w:t>0.2</w:t>
            </w:r>
          </w:p>
        </w:tc>
        <w:tc>
          <w:tcPr>
            <w:tcW w:w="1268" w:type="dxa"/>
            <w:vAlign w:val="center"/>
          </w:tcPr>
          <w:p w14:paraId="33CD5947" w14:textId="77777777" w:rsidR="00AE1F7F" w:rsidRDefault="00AE1F7F" w:rsidP="004F004F">
            <w:pPr>
              <w:pStyle w:val="TAC"/>
              <w:rPr>
                <w:rFonts w:cs="Arial"/>
                <w:szCs w:val="18"/>
                <w:lang w:eastAsia="zh-CN"/>
              </w:rPr>
            </w:pPr>
            <w:r>
              <w:rPr>
                <w:rFonts w:eastAsia="PMingLiU" w:cs="Arial" w:hint="eastAsia"/>
                <w:szCs w:val="18"/>
                <w:lang w:eastAsia="zh-TW"/>
              </w:rPr>
              <w:t>-</w:t>
            </w:r>
          </w:p>
        </w:tc>
      </w:tr>
      <w:tr w:rsidR="00AE1F7F" w:rsidRPr="00EF5447" w14:paraId="40CD9C21" w14:textId="77777777" w:rsidTr="004F004F">
        <w:trPr>
          <w:trHeight w:val="187"/>
          <w:jc w:val="center"/>
        </w:trPr>
        <w:tc>
          <w:tcPr>
            <w:tcW w:w="2447" w:type="dxa"/>
            <w:tcBorders>
              <w:top w:val="single" w:sz="4" w:space="0" w:color="auto"/>
              <w:bottom w:val="single" w:sz="4" w:space="0" w:color="auto"/>
            </w:tcBorders>
            <w:shd w:val="clear" w:color="auto" w:fill="auto"/>
          </w:tcPr>
          <w:p w14:paraId="1C8D49A4" w14:textId="77777777" w:rsidR="00AE1F7F" w:rsidRPr="00EF5447" w:rsidRDefault="00AE1F7F" w:rsidP="004F004F">
            <w:pPr>
              <w:pStyle w:val="TAC"/>
            </w:pPr>
            <w:r w:rsidRPr="00EF5447">
              <w:rPr>
                <w:lang w:eastAsia="zh-CN"/>
              </w:rPr>
              <w:t>DC_1-3-7-8_n28</w:t>
            </w:r>
          </w:p>
        </w:tc>
        <w:tc>
          <w:tcPr>
            <w:tcW w:w="1267" w:type="dxa"/>
            <w:vAlign w:val="center"/>
          </w:tcPr>
          <w:p w14:paraId="734EC814" w14:textId="77777777" w:rsidR="00AE1F7F" w:rsidRPr="00EF5447" w:rsidRDefault="00AE1F7F" w:rsidP="004F004F">
            <w:pPr>
              <w:pStyle w:val="TAC"/>
              <w:rPr>
                <w:szCs w:val="18"/>
                <w:lang w:eastAsia="ja-JP"/>
              </w:rPr>
            </w:pPr>
            <w:r>
              <w:rPr>
                <w:lang w:eastAsia="zh-CN"/>
              </w:rPr>
              <w:t>-</w:t>
            </w:r>
          </w:p>
        </w:tc>
        <w:tc>
          <w:tcPr>
            <w:tcW w:w="1267" w:type="dxa"/>
            <w:vAlign w:val="center"/>
          </w:tcPr>
          <w:p w14:paraId="305EAD9D" w14:textId="77777777" w:rsidR="00AE1F7F" w:rsidRPr="00EF5447" w:rsidRDefault="00AE1F7F" w:rsidP="004F004F">
            <w:pPr>
              <w:pStyle w:val="TAC"/>
              <w:rPr>
                <w:szCs w:val="18"/>
                <w:lang w:eastAsia="zh-CN"/>
              </w:rPr>
            </w:pPr>
            <w:r>
              <w:rPr>
                <w:rFonts w:hint="eastAsia"/>
                <w:szCs w:val="18"/>
                <w:lang w:eastAsia="zh-CN"/>
              </w:rPr>
              <w:t>-</w:t>
            </w:r>
          </w:p>
        </w:tc>
        <w:tc>
          <w:tcPr>
            <w:tcW w:w="1268" w:type="dxa"/>
            <w:vAlign w:val="center"/>
          </w:tcPr>
          <w:p w14:paraId="3B372DBD" w14:textId="77777777" w:rsidR="00AE1F7F" w:rsidRPr="00EF5447" w:rsidRDefault="00AE1F7F" w:rsidP="004F004F">
            <w:pPr>
              <w:pStyle w:val="TAC"/>
              <w:rPr>
                <w:szCs w:val="18"/>
              </w:rPr>
            </w:pPr>
            <w:r>
              <w:rPr>
                <w:lang w:eastAsia="zh-CN"/>
              </w:rPr>
              <w:t>-</w:t>
            </w:r>
          </w:p>
        </w:tc>
        <w:tc>
          <w:tcPr>
            <w:tcW w:w="1267" w:type="dxa"/>
            <w:vAlign w:val="center"/>
          </w:tcPr>
          <w:p w14:paraId="4EE26CF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5F7C5B76"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14:paraId="427490DE" w14:textId="77777777" w:rsidTr="004F004F">
        <w:trPr>
          <w:trHeight w:val="187"/>
          <w:jc w:val="center"/>
        </w:trPr>
        <w:tc>
          <w:tcPr>
            <w:tcW w:w="2447" w:type="dxa"/>
            <w:tcBorders>
              <w:top w:val="single" w:sz="4" w:space="0" w:color="auto"/>
              <w:bottom w:val="single" w:sz="4" w:space="0" w:color="auto"/>
            </w:tcBorders>
            <w:shd w:val="clear" w:color="auto" w:fill="auto"/>
          </w:tcPr>
          <w:p w14:paraId="470DE155" w14:textId="77777777" w:rsidR="00AE1F7F" w:rsidRDefault="00AE1F7F" w:rsidP="004F004F">
            <w:pPr>
              <w:pStyle w:val="TAC"/>
              <w:rPr>
                <w:ins w:id="410" w:author="Nokia" w:date="2024-05-28T09:28:00Z"/>
                <w:noProof/>
                <w:lang w:eastAsia="zh-CN"/>
              </w:rPr>
            </w:pPr>
            <w:r w:rsidRPr="00EF5447">
              <w:rPr>
                <w:noProof/>
                <w:lang w:eastAsia="zh-CN"/>
              </w:rPr>
              <w:t>DC_1-3-7-8_n78</w:t>
            </w:r>
          </w:p>
          <w:p w14:paraId="390674E8" w14:textId="77777777" w:rsidR="00945B63" w:rsidRDefault="00945B63" w:rsidP="00945B63">
            <w:pPr>
              <w:pStyle w:val="TAC"/>
              <w:rPr>
                <w:ins w:id="411" w:author="Nokia" w:date="2024-05-28T09:28:00Z"/>
                <w:noProof/>
                <w:lang w:eastAsia="zh-TW"/>
              </w:rPr>
            </w:pPr>
            <w:ins w:id="412" w:author="Nokia" w:date="2024-05-28T09:28:00Z">
              <w:r w:rsidRPr="00EF5447">
                <w:rPr>
                  <w:noProof/>
                  <w:lang w:eastAsia="zh-CN"/>
                </w:rPr>
                <w:t>DC_1-3-</w:t>
              </w:r>
              <w:r>
                <w:rPr>
                  <w:rFonts w:hint="eastAsia"/>
                  <w:noProof/>
                  <w:lang w:eastAsia="zh-TW"/>
                </w:rPr>
                <w:t>3-</w:t>
              </w:r>
              <w:r w:rsidRPr="00EF5447">
                <w:rPr>
                  <w:noProof/>
                  <w:lang w:eastAsia="zh-CN"/>
                </w:rPr>
                <w:t>7-8_n78</w:t>
              </w:r>
            </w:ins>
          </w:p>
          <w:p w14:paraId="47BFC62B" w14:textId="77777777" w:rsidR="00945B63" w:rsidRDefault="00945B63" w:rsidP="00945B63">
            <w:pPr>
              <w:pStyle w:val="TAC"/>
              <w:rPr>
                <w:ins w:id="413" w:author="Nokia" w:date="2024-05-28T09:28:00Z"/>
                <w:noProof/>
                <w:lang w:eastAsia="zh-TW"/>
              </w:rPr>
            </w:pPr>
            <w:ins w:id="414" w:author="Nokia" w:date="2024-05-28T09:28:00Z">
              <w:r w:rsidRPr="00EF5447">
                <w:rPr>
                  <w:noProof/>
                  <w:lang w:eastAsia="zh-CN"/>
                </w:rPr>
                <w:t>DC_1-3-7-</w:t>
              </w:r>
              <w:r>
                <w:rPr>
                  <w:rFonts w:hint="eastAsia"/>
                  <w:noProof/>
                  <w:lang w:eastAsia="zh-TW"/>
                </w:rPr>
                <w:t>7-</w:t>
              </w:r>
              <w:r w:rsidRPr="00EF5447">
                <w:rPr>
                  <w:noProof/>
                  <w:lang w:eastAsia="zh-CN"/>
                </w:rPr>
                <w:t>8_n78</w:t>
              </w:r>
            </w:ins>
          </w:p>
          <w:p w14:paraId="2AEB64CC" w14:textId="232229F4" w:rsidR="00095A55" w:rsidRPr="00EF5447" w:rsidRDefault="00945B63" w:rsidP="00945B63">
            <w:pPr>
              <w:pStyle w:val="TAC"/>
              <w:rPr>
                <w:lang w:eastAsia="zh-CN"/>
              </w:rPr>
            </w:pPr>
            <w:ins w:id="415" w:author="Nokia" w:date="2024-05-28T09:28:00Z">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ins>
          </w:p>
        </w:tc>
        <w:tc>
          <w:tcPr>
            <w:tcW w:w="1267" w:type="dxa"/>
            <w:vAlign w:val="center"/>
          </w:tcPr>
          <w:p w14:paraId="2386B28A"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017C161A"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10689F3E"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18B1BF0E"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75FB3D88"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r>
      <w:tr w:rsidR="00AE1F7F" w14:paraId="05D3C789" w14:textId="77777777" w:rsidTr="004F004F">
        <w:trPr>
          <w:trHeight w:val="187"/>
          <w:jc w:val="center"/>
        </w:trPr>
        <w:tc>
          <w:tcPr>
            <w:tcW w:w="2447" w:type="dxa"/>
            <w:tcBorders>
              <w:top w:val="single" w:sz="4" w:space="0" w:color="auto"/>
              <w:bottom w:val="single" w:sz="4" w:space="0" w:color="auto"/>
            </w:tcBorders>
            <w:shd w:val="clear" w:color="auto" w:fill="auto"/>
          </w:tcPr>
          <w:p w14:paraId="0CE659A9" w14:textId="77777777" w:rsidR="00AE1F7F" w:rsidRPr="00EF5447" w:rsidRDefault="00AE1F7F" w:rsidP="004F004F">
            <w:pPr>
              <w:pStyle w:val="TAC"/>
              <w:rPr>
                <w:lang w:eastAsia="zh-CN"/>
              </w:rPr>
            </w:pPr>
            <w:r>
              <w:rPr>
                <w:rFonts w:cs="Arial"/>
              </w:rPr>
              <w:t>DC_1-3-7_n8-n78</w:t>
            </w:r>
          </w:p>
        </w:tc>
        <w:tc>
          <w:tcPr>
            <w:tcW w:w="1267" w:type="dxa"/>
            <w:vAlign w:val="center"/>
          </w:tcPr>
          <w:p w14:paraId="7C0A6708"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361F986A"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7526F3BF"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7261CD09"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2D03CCC7"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r>
      <w:tr w:rsidR="00AE1F7F" w:rsidRPr="00CC1E91" w14:paraId="5994AECF" w14:textId="77777777" w:rsidTr="004F004F">
        <w:trPr>
          <w:trHeight w:val="187"/>
          <w:jc w:val="center"/>
        </w:trPr>
        <w:tc>
          <w:tcPr>
            <w:tcW w:w="2447" w:type="dxa"/>
            <w:tcBorders>
              <w:bottom w:val="single" w:sz="4" w:space="0" w:color="auto"/>
            </w:tcBorders>
            <w:shd w:val="clear" w:color="auto" w:fill="auto"/>
          </w:tcPr>
          <w:p w14:paraId="289A930F" w14:textId="77777777" w:rsidR="00AE1F7F" w:rsidRPr="00EF5447" w:rsidRDefault="00AE1F7F" w:rsidP="004F004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4D087A72" w14:textId="77777777" w:rsidR="00AE1F7F" w:rsidRPr="00EF5447" w:rsidRDefault="00AE1F7F" w:rsidP="004F004F">
            <w:pPr>
              <w:pStyle w:val="TAC"/>
              <w:rPr>
                <w:rFonts w:eastAsia="MS Mincho" w:cs="Arial"/>
                <w:lang w:eastAsia="ja-JP"/>
              </w:rPr>
            </w:pPr>
            <w:r>
              <w:rPr>
                <w:rFonts w:cs="Arial"/>
                <w:lang w:eastAsia="ja-JP"/>
              </w:rPr>
              <w:t>-</w:t>
            </w:r>
          </w:p>
        </w:tc>
        <w:tc>
          <w:tcPr>
            <w:tcW w:w="1267" w:type="dxa"/>
            <w:vAlign w:val="center"/>
          </w:tcPr>
          <w:p w14:paraId="594E32A4"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27F9A581" w14:textId="77777777" w:rsidR="00AE1F7F" w:rsidRPr="00EF5447" w:rsidRDefault="00AE1F7F" w:rsidP="004F004F">
            <w:pPr>
              <w:pStyle w:val="TAC"/>
              <w:rPr>
                <w:rFonts w:eastAsia="MS Mincho" w:cs="Arial"/>
                <w:lang w:eastAsia="ja-JP"/>
              </w:rPr>
            </w:pPr>
            <w:r>
              <w:rPr>
                <w:rFonts w:eastAsia="Malgun Gothic" w:cs="Arial"/>
                <w:lang w:eastAsia="ko-KR"/>
              </w:rPr>
              <w:t>-</w:t>
            </w:r>
          </w:p>
        </w:tc>
        <w:tc>
          <w:tcPr>
            <w:tcW w:w="1267" w:type="dxa"/>
            <w:vAlign w:val="center"/>
          </w:tcPr>
          <w:p w14:paraId="2F4F1D3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921325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5E46A414" w14:textId="77777777" w:rsidTr="004F004F">
        <w:trPr>
          <w:trHeight w:val="187"/>
          <w:jc w:val="center"/>
        </w:trPr>
        <w:tc>
          <w:tcPr>
            <w:tcW w:w="2447" w:type="dxa"/>
            <w:tcBorders>
              <w:top w:val="single" w:sz="4" w:space="0" w:color="auto"/>
              <w:bottom w:val="single" w:sz="4" w:space="0" w:color="auto"/>
            </w:tcBorders>
            <w:shd w:val="clear" w:color="auto" w:fill="auto"/>
          </w:tcPr>
          <w:p w14:paraId="3803236D" w14:textId="77777777" w:rsidR="00AE1F7F" w:rsidRPr="002644C3" w:rsidRDefault="00AE1F7F" w:rsidP="004F004F">
            <w:pPr>
              <w:pStyle w:val="TAC"/>
              <w:rPr>
                <w:rFonts w:eastAsia="MS Mincho" w:cs="Arial"/>
                <w:lang w:eastAsia="ja-JP"/>
              </w:rPr>
            </w:pPr>
            <w:r w:rsidRPr="002644C3">
              <w:rPr>
                <w:rFonts w:cs="Arial"/>
                <w:szCs w:val="18"/>
                <w:lang w:bidi="ar"/>
              </w:rPr>
              <w:t>DC_1-3-7-20_n38</w:t>
            </w:r>
          </w:p>
        </w:tc>
        <w:tc>
          <w:tcPr>
            <w:tcW w:w="1267" w:type="dxa"/>
            <w:vAlign w:val="center"/>
          </w:tcPr>
          <w:p w14:paraId="6B72D979" w14:textId="77777777" w:rsidR="00AE1F7F" w:rsidRPr="002644C3" w:rsidRDefault="00AE1F7F" w:rsidP="004F004F">
            <w:pPr>
              <w:pStyle w:val="TAC"/>
              <w:rPr>
                <w:rFonts w:cs="Arial"/>
                <w:lang w:eastAsia="ja-JP"/>
              </w:rPr>
            </w:pPr>
            <w:r>
              <w:rPr>
                <w:rFonts w:cs="Arial"/>
              </w:rPr>
              <w:t>-</w:t>
            </w:r>
          </w:p>
        </w:tc>
        <w:tc>
          <w:tcPr>
            <w:tcW w:w="1267" w:type="dxa"/>
            <w:vAlign w:val="center"/>
          </w:tcPr>
          <w:p w14:paraId="300DDEBC" w14:textId="77777777" w:rsidR="00AE1F7F" w:rsidRPr="002644C3" w:rsidRDefault="00AE1F7F" w:rsidP="004F004F">
            <w:pPr>
              <w:pStyle w:val="TAC"/>
              <w:rPr>
                <w:rFonts w:cs="Arial"/>
                <w:lang w:eastAsia="zh-CN"/>
              </w:rPr>
            </w:pPr>
            <w:r>
              <w:rPr>
                <w:rFonts w:cs="Arial" w:hint="eastAsia"/>
                <w:lang w:eastAsia="zh-CN"/>
              </w:rPr>
              <w:t>-</w:t>
            </w:r>
          </w:p>
        </w:tc>
        <w:tc>
          <w:tcPr>
            <w:tcW w:w="1268" w:type="dxa"/>
            <w:vAlign w:val="center"/>
          </w:tcPr>
          <w:p w14:paraId="1F269BCE" w14:textId="77777777" w:rsidR="00AE1F7F" w:rsidRPr="002644C3" w:rsidRDefault="00AE1F7F" w:rsidP="004F004F">
            <w:pPr>
              <w:pStyle w:val="TAC"/>
              <w:rPr>
                <w:rFonts w:eastAsia="Malgun Gothic" w:cs="Arial"/>
                <w:lang w:eastAsia="ko-KR"/>
              </w:rPr>
            </w:pPr>
            <w:r>
              <w:rPr>
                <w:rFonts w:cs="Arial"/>
              </w:rPr>
              <w:t>-</w:t>
            </w:r>
          </w:p>
        </w:tc>
        <w:tc>
          <w:tcPr>
            <w:tcW w:w="1267" w:type="dxa"/>
            <w:vAlign w:val="center"/>
          </w:tcPr>
          <w:p w14:paraId="2733E895"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0D6E5F3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30F352DB" w14:textId="77777777" w:rsidTr="004F004F">
        <w:trPr>
          <w:trHeight w:val="187"/>
          <w:jc w:val="center"/>
        </w:trPr>
        <w:tc>
          <w:tcPr>
            <w:tcW w:w="2447" w:type="dxa"/>
            <w:tcBorders>
              <w:bottom w:val="single" w:sz="4" w:space="0" w:color="auto"/>
            </w:tcBorders>
            <w:shd w:val="clear" w:color="auto" w:fill="auto"/>
          </w:tcPr>
          <w:p w14:paraId="571185D4" w14:textId="77777777" w:rsidR="00AE1F7F" w:rsidRPr="00EF5447" w:rsidRDefault="00AE1F7F" w:rsidP="004F004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6480BCD" w14:textId="77777777" w:rsidR="00AE1F7F" w:rsidRPr="00EF5447" w:rsidRDefault="00AE1F7F" w:rsidP="004F004F">
            <w:pPr>
              <w:pStyle w:val="TAC"/>
              <w:rPr>
                <w:lang w:eastAsia="ja-JP"/>
              </w:rPr>
            </w:pPr>
            <w:r>
              <w:rPr>
                <w:rFonts w:eastAsia="MS Mincho" w:cs="Arial"/>
                <w:lang w:eastAsia="ja-JP"/>
              </w:rPr>
              <w:t>0.2</w:t>
            </w:r>
          </w:p>
        </w:tc>
        <w:tc>
          <w:tcPr>
            <w:tcW w:w="1267" w:type="dxa"/>
            <w:vAlign w:val="center"/>
          </w:tcPr>
          <w:p w14:paraId="24F9A5FE"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861D80B" w14:textId="77777777" w:rsidR="00AE1F7F" w:rsidRPr="00EF5447" w:rsidRDefault="00AE1F7F" w:rsidP="004F004F">
            <w:pPr>
              <w:pStyle w:val="TAC"/>
              <w:rPr>
                <w:rFonts w:eastAsia="Malgun Gothic"/>
                <w:lang w:eastAsia="ko-KR"/>
              </w:rPr>
            </w:pPr>
            <w:r w:rsidRPr="00EF5447">
              <w:rPr>
                <w:rFonts w:eastAsia="MS Mincho" w:cs="Arial"/>
                <w:lang w:eastAsia="ja-JP"/>
              </w:rPr>
              <w:t>0.2</w:t>
            </w:r>
          </w:p>
        </w:tc>
        <w:tc>
          <w:tcPr>
            <w:tcW w:w="1267" w:type="dxa"/>
            <w:vAlign w:val="center"/>
          </w:tcPr>
          <w:p w14:paraId="7CA9DE82" w14:textId="77777777" w:rsidR="00AE1F7F" w:rsidRPr="00CC1E91" w:rsidRDefault="00AE1F7F" w:rsidP="004F004F">
            <w:pPr>
              <w:pStyle w:val="TAC"/>
              <w:rPr>
                <w:lang w:eastAsia="zh-CN"/>
              </w:rPr>
            </w:pPr>
            <w:r>
              <w:rPr>
                <w:rFonts w:hint="eastAsia"/>
                <w:lang w:eastAsia="zh-CN"/>
              </w:rPr>
              <w:t>-</w:t>
            </w:r>
          </w:p>
        </w:tc>
        <w:tc>
          <w:tcPr>
            <w:tcW w:w="1268" w:type="dxa"/>
            <w:vAlign w:val="center"/>
          </w:tcPr>
          <w:p w14:paraId="1BCA0A21"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14:paraId="4491EDEE" w14:textId="77777777" w:rsidTr="004F004F">
        <w:trPr>
          <w:trHeight w:val="187"/>
          <w:jc w:val="center"/>
        </w:trPr>
        <w:tc>
          <w:tcPr>
            <w:tcW w:w="2447" w:type="dxa"/>
            <w:tcBorders>
              <w:bottom w:val="single" w:sz="4" w:space="0" w:color="auto"/>
            </w:tcBorders>
            <w:shd w:val="clear" w:color="auto" w:fill="auto"/>
          </w:tcPr>
          <w:p w14:paraId="01BE5E40" w14:textId="77777777" w:rsidR="00AE1F7F" w:rsidRPr="00EF5447" w:rsidRDefault="00AE1F7F" w:rsidP="004F004F">
            <w:pPr>
              <w:pStyle w:val="TAC"/>
              <w:rPr>
                <w:rFonts w:eastAsia="MS Mincho" w:cs="Arial"/>
                <w:lang w:eastAsia="ja-JP"/>
              </w:rPr>
            </w:pPr>
            <w:r>
              <w:t>DC_1-3-7_n26-n78</w:t>
            </w:r>
          </w:p>
        </w:tc>
        <w:tc>
          <w:tcPr>
            <w:tcW w:w="1267" w:type="dxa"/>
            <w:vAlign w:val="center"/>
          </w:tcPr>
          <w:p w14:paraId="7F3263AF" w14:textId="77777777" w:rsidR="00AE1F7F" w:rsidRPr="00CC1E91" w:rsidRDefault="00AE1F7F" w:rsidP="004F004F">
            <w:pPr>
              <w:pStyle w:val="TAC"/>
              <w:rPr>
                <w:rFonts w:cs="Arial"/>
                <w:lang w:eastAsia="ko-KR"/>
              </w:rPr>
            </w:pPr>
            <w:r>
              <w:rPr>
                <w:rFonts w:cs="Arial" w:hint="eastAsia"/>
                <w:lang w:eastAsia="ko-KR"/>
              </w:rPr>
              <w:t>0.2</w:t>
            </w:r>
          </w:p>
        </w:tc>
        <w:tc>
          <w:tcPr>
            <w:tcW w:w="1267" w:type="dxa"/>
            <w:vAlign w:val="center"/>
          </w:tcPr>
          <w:p w14:paraId="4B2737BF" w14:textId="77777777" w:rsidR="00AE1F7F" w:rsidRDefault="00AE1F7F" w:rsidP="004F004F">
            <w:pPr>
              <w:pStyle w:val="TAC"/>
              <w:rPr>
                <w:lang w:eastAsia="ko-KR"/>
              </w:rPr>
            </w:pPr>
            <w:r>
              <w:rPr>
                <w:rFonts w:hint="eastAsia"/>
                <w:lang w:eastAsia="ko-KR"/>
              </w:rPr>
              <w:t>0.2</w:t>
            </w:r>
          </w:p>
        </w:tc>
        <w:tc>
          <w:tcPr>
            <w:tcW w:w="1268" w:type="dxa"/>
            <w:vAlign w:val="center"/>
          </w:tcPr>
          <w:p w14:paraId="3A927F04" w14:textId="77777777" w:rsidR="00AE1F7F" w:rsidRPr="00CC1E91" w:rsidRDefault="00AE1F7F" w:rsidP="004F004F">
            <w:pPr>
              <w:pStyle w:val="TAC"/>
              <w:rPr>
                <w:rFonts w:cs="Arial"/>
                <w:lang w:eastAsia="ko-KR"/>
              </w:rPr>
            </w:pPr>
            <w:r>
              <w:rPr>
                <w:rFonts w:cs="Arial" w:hint="eastAsia"/>
                <w:lang w:eastAsia="ko-KR"/>
              </w:rPr>
              <w:t>0.2</w:t>
            </w:r>
          </w:p>
        </w:tc>
        <w:tc>
          <w:tcPr>
            <w:tcW w:w="1267" w:type="dxa"/>
            <w:vAlign w:val="center"/>
          </w:tcPr>
          <w:p w14:paraId="211F941F" w14:textId="77777777" w:rsidR="00AE1F7F" w:rsidRDefault="00AE1F7F" w:rsidP="004F004F">
            <w:pPr>
              <w:pStyle w:val="TAC"/>
              <w:rPr>
                <w:lang w:eastAsia="ko-KR"/>
              </w:rPr>
            </w:pPr>
            <w:r>
              <w:rPr>
                <w:rFonts w:hint="eastAsia"/>
                <w:lang w:eastAsia="ko-KR"/>
              </w:rPr>
              <w:t>0.2</w:t>
            </w:r>
          </w:p>
        </w:tc>
        <w:tc>
          <w:tcPr>
            <w:tcW w:w="1268" w:type="dxa"/>
            <w:vAlign w:val="center"/>
          </w:tcPr>
          <w:p w14:paraId="538230AB" w14:textId="77777777" w:rsidR="00AE1F7F" w:rsidRDefault="00AE1F7F" w:rsidP="004F004F">
            <w:pPr>
              <w:pStyle w:val="TAC"/>
              <w:rPr>
                <w:lang w:eastAsia="ko-KR"/>
              </w:rPr>
            </w:pPr>
            <w:r>
              <w:rPr>
                <w:rFonts w:hint="eastAsia"/>
                <w:lang w:eastAsia="ko-KR"/>
              </w:rPr>
              <w:t>0.5</w:t>
            </w:r>
          </w:p>
        </w:tc>
      </w:tr>
      <w:tr w:rsidR="00AE1F7F" w14:paraId="6C5CF574" w14:textId="77777777" w:rsidTr="004F004F">
        <w:trPr>
          <w:trHeight w:val="187"/>
          <w:jc w:val="center"/>
        </w:trPr>
        <w:tc>
          <w:tcPr>
            <w:tcW w:w="2447" w:type="dxa"/>
            <w:tcBorders>
              <w:bottom w:val="single" w:sz="4" w:space="0" w:color="auto"/>
            </w:tcBorders>
            <w:shd w:val="clear" w:color="auto" w:fill="auto"/>
          </w:tcPr>
          <w:p w14:paraId="2D61AD30" w14:textId="77777777" w:rsidR="00AE1F7F" w:rsidRDefault="00AE1F7F" w:rsidP="004F004F">
            <w:pPr>
              <w:pStyle w:val="TAC"/>
            </w:pPr>
            <w:r w:rsidRPr="00434D4C">
              <w:rPr>
                <w:rFonts w:eastAsia="MS Mincho" w:cs="Arial"/>
                <w:lang w:eastAsia="ja-JP"/>
              </w:rPr>
              <w:t>DC_1-3-7-26_n78</w:t>
            </w:r>
          </w:p>
        </w:tc>
        <w:tc>
          <w:tcPr>
            <w:tcW w:w="1267" w:type="dxa"/>
            <w:vAlign w:val="center"/>
          </w:tcPr>
          <w:p w14:paraId="173DC93B" w14:textId="77777777" w:rsidR="00AE1F7F" w:rsidRDefault="00AE1F7F" w:rsidP="004F004F">
            <w:pPr>
              <w:pStyle w:val="TAC"/>
              <w:rPr>
                <w:rFonts w:cs="Arial"/>
                <w:lang w:eastAsia="ko-KR"/>
              </w:rPr>
            </w:pPr>
            <w:r>
              <w:rPr>
                <w:rFonts w:eastAsia="MS Mincho" w:cs="Arial"/>
                <w:lang w:eastAsia="ja-JP"/>
              </w:rPr>
              <w:t>0.2</w:t>
            </w:r>
          </w:p>
        </w:tc>
        <w:tc>
          <w:tcPr>
            <w:tcW w:w="1267" w:type="dxa"/>
            <w:vAlign w:val="center"/>
          </w:tcPr>
          <w:p w14:paraId="385D9827" w14:textId="77777777" w:rsidR="00AE1F7F" w:rsidRDefault="00AE1F7F" w:rsidP="004F004F">
            <w:pPr>
              <w:pStyle w:val="TAC"/>
              <w:rPr>
                <w:lang w:eastAsia="ko-KR"/>
              </w:rPr>
            </w:pPr>
            <w:r>
              <w:rPr>
                <w:lang w:eastAsia="zh-CN"/>
              </w:rPr>
              <w:t>0.2</w:t>
            </w:r>
          </w:p>
        </w:tc>
        <w:tc>
          <w:tcPr>
            <w:tcW w:w="1268" w:type="dxa"/>
            <w:vAlign w:val="center"/>
          </w:tcPr>
          <w:p w14:paraId="79A2E116" w14:textId="77777777" w:rsidR="00AE1F7F" w:rsidRDefault="00AE1F7F" w:rsidP="004F004F">
            <w:pPr>
              <w:pStyle w:val="TAC"/>
              <w:rPr>
                <w:rFonts w:cs="Arial"/>
                <w:lang w:eastAsia="ko-KR"/>
              </w:rPr>
            </w:pPr>
            <w:r>
              <w:rPr>
                <w:rFonts w:eastAsia="MS Mincho" w:cs="Arial"/>
                <w:lang w:eastAsia="ja-JP"/>
              </w:rPr>
              <w:t>0.2</w:t>
            </w:r>
          </w:p>
        </w:tc>
        <w:tc>
          <w:tcPr>
            <w:tcW w:w="1267" w:type="dxa"/>
            <w:vAlign w:val="center"/>
          </w:tcPr>
          <w:p w14:paraId="78A20FC9" w14:textId="77777777" w:rsidR="00AE1F7F" w:rsidRDefault="00AE1F7F" w:rsidP="004F004F">
            <w:pPr>
              <w:pStyle w:val="TAC"/>
              <w:rPr>
                <w:lang w:eastAsia="ko-KR"/>
              </w:rPr>
            </w:pPr>
            <w:r>
              <w:rPr>
                <w:lang w:eastAsia="zh-CN"/>
              </w:rPr>
              <w:t>0.2</w:t>
            </w:r>
          </w:p>
        </w:tc>
        <w:tc>
          <w:tcPr>
            <w:tcW w:w="1268" w:type="dxa"/>
            <w:vAlign w:val="center"/>
          </w:tcPr>
          <w:p w14:paraId="7C448987" w14:textId="77777777" w:rsidR="00AE1F7F" w:rsidRDefault="00AE1F7F" w:rsidP="004F004F">
            <w:pPr>
              <w:pStyle w:val="TAC"/>
              <w:rPr>
                <w:lang w:eastAsia="ko-KR"/>
              </w:rPr>
            </w:pPr>
            <w:r>
              <w:rPr>
                <w:lang w:eastAsia="zh-CN"/>
              </w:rPr>
              <w:t>0.5</w:t>
            </w:r>
          </w:p>
        </w:tc>
      </w:tr>
      <w:tr w:rsidR="00AE1F7F" w14:paraId="3867023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415542" w14:textId="77777777" w:rsidR="00AE1F7F" w:rsidRDefault="00AE1F7F" w:rsidP="004F004F">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6709107" w14:textId="77777777" w:rsidR="00AE1F7F" w:rsidRDefault="00AE1F7F" w:rsidP="004F004F">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8A164"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D4703D" w14:textId="77777777" w:rsidR="00AE1F7F" w:rsidRDefault="00AE1F7F" w:rsidP="004F004F">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2B81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E1637"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CC1E91" w14:paraId="715C35AB" w14:textId="77777777" w:rsidTr="004F004F">
        <w:trPr>
          <w:trHeight w:val="187"/>
          <w:jc w:val="center"/>
        </w:trPr>
        <w:tc>
          <w:tcPr>
            <w:tcW w:w="2447" w:type="dxa"/>
            <w:tcBorders>
              <w:bottom w:val="single" w:sz="4" w:space="0" w:color="auto"/>
            </w:tcBorders>
            <w:shd w:val="clear" w:color="auto" w:fill="auto"/>
          </w:tcPr>
          <w:p w14:paraId="62CBCCD8" w14:textId="77777777" w:rsidR="00AE1F7F" w:rsidRPr="00EF5447" w:rsidRDefault="00AE1F7F" w:rsidP="004F004F">
            <w:pPr>
              <w:pStyle w:val="TAC"/>
            </w:pPr>
            <w:r w:rsidRPr="00EF5447">
              <w:rPr>
                <w:rFonts w:cs="Arial"/>
                <w:szCs w:val="18"/>
                <w:lang w:eastAsia="zh-CN"/>
              </w:rPr>
              <w:t>DC_1-3-7-28_n5</w:t>
            </w:r>
          </w:p>
        </w:tc>
        <w:tc>
          <w:tcPr>
            <w:tcW w:w="1267" w:type="dxa"/>
            <w:vAlign w:val="center"/>
          </w:tcPr>
          <w:p w14:paraId="3F7E5967" w14:textId="77777777" w:rsidR="00AE1F7F" w:rsidRPr="00EF5447" w:rsidRDefault="00AE1F7F" w:rsidP="004F004F">
            <w:pPr>
              <w:pStyle w:val="TAC"/>
              <w:rPr>
                <w:rFonts w:eastAsia="MS Mincho" w:cs="Arial"/>
                <w:lang w:eastAsia="ja-JP"/>
              </w:rPr>
            </w:pPr>
            <w:r>
              <w:rPr>
                <w:rFonts w:cs="Arial"/>
                <w:szCs w:val="18"/>
                <w:lang w:eastAsia="zh-CN"/>
              </w:rPr>
              <w:t>-</w:t>
            </w:r>
          </w:p>
        </w:tc>
        <w:tc>
          <w:tcPr>
            <w:tcW w:w="1267" w:type="dxa"/>
            <w:vAlign w:val="center"/>
          </w:tcPr>
          <w:p w14:paraId="6D38A393"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30E83278" w14:textId="77777777" w:rsidR="00AE1F7F" w:rsidRPr="00EF5447" w:rsidRDefault="00AE1F7F" w:rsidP="004F004F">
            <w:pPr>
              <w:pStyle w:val="TAC"/>
              <w:rPr>
                <w:rFonts w:eastAsia="MS Mincho" w:cs="Arial"/>
                <w:lang w:eastAsia="ja-JP"/>
              </w:rPr>
            </w:pPr>
            <w:r>
              <w:rPr>
                <w:rFonts w:cs="Arial"/>
                <w:szCs w:val="18"/>
                <w:lang w:eastAsia="ja-JP"/>
              </w:rPr>
              <w:t>-</w:t>
            </w:r>
          </w:p>
        </w:tc>
        <w:tc>
          <w:tcPr>
            <w:tcW w:w="1267" w:type="dxa"/>
            <w:vAlign w:val="center"/>
          </w:tcPr>
          <w:p w14:paraId="56E4E70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67F012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36D3FCB9" w14:textId="77777777" w:rsidTr="004F004F">
        <w:trPr>
          <w:trHeight w:val="187"/>
          <w:jc w:val="center"/>
        </w:trPr>
        <w:tc>
          <w:tcPr>
            <w:tcW w:w="2447" w:type="dxa"/>
            <w:tcBorders>
              <w:bottom w:val="single" w:sz="4" w:space="0" w:color="auto"/>
            </w:tcBorders>
          </w:tcPr>
          <w:p w14:paraId="7983CEAA" w14:textId="77777777" w:rsidR="00AE1F7F" w:rsidRDefault="00AE1F7F" w:rsidP="004F004F">
            <w:pPr>
              <w:pStyle w:val="TAC"/>
            </w:pPr>
            <w:r w:rsidRPr="00EF5447">
              <w:t>DC_1-3-7-28_n7</w:t>
            </w:r>
          </w:p>
          <w:p w14:paraId="509C3F2D" w14:textId="77777777" w:rsidR="00AE1F7F" w:rsidRPr="00EF5447" w:rsidRDefault="00AE1F7F" w:rsidP="004F004F">
            <w:pPr>
              <w:pStyle w:val="TAC"/>
            </w:pPr>
            <w:r w:rsidRPr="00434D4C">
              <w:t>DC_1-3-28-(n)7</w:t>
            </w:r>
          </w:p>
        </w:tc>
        <w:tc>
          <w:tcPr>
            <w:tcW w:w="1267" w:type="dxa"/>
            <w:vAlign w:val="center"/>
          </w:tcPr>
          <w:p w14:paraId="15307F16" w14:textId="77777777" w:rsidR="00AE1F7F" w:rsidRPr="00EF5447" w:rsidRDefault="00AE1F7F" w:rsidP="004F004F">
            <w:pPr>
              <w:pStyle w:val="TAC"/>
              <w:rPr>
                <w:rFonts w:cs="Arial"/>
                <w:szCs w:val="18"/>
                <w:lang w:eastAsia="ja-JP"/>
              </w:rPr>
            </w:pPr>
            <w:r>
              <w:rPr>
                <w:rFonts w:cs="Arial"/>
                <w:szCs w:val="18"/>
                <w:lang w:eastAsia="zh-CN"/>
              </w:rPr>
              <w:t>-</w:t>
            </w:r>
          </w:p>
        </w:tc>
        <w:tc>
          <w:tcPr>
            <w:tcW w:w="1267" w:type="dxa"/>
            <w:vAlign w:val="center"/>
          </w:tcPr>
          <w:p w14:paraId="00882B63"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268" w:type="dxa"/>
            <w:vAlign w:val="center"/>
          </w:tcPr>
          <w:p w14:paraId="02F537E1" w14:textId="77777777" w:rsidR="00AE1F7F" w:rsidRPr="00EF5447" w:rsidRDefault="00AE1F7F" w:rsidP="004F004F">
            <w:pPr>
              <w:pStyle w:val="TAC"/>
              <w:rPr>
                <w:rFonts w:cs="Arial"/>
                <w:szCs w:val="18"/>
                <w:lang w:eastAsia="ja-JP"/>
              </w:rPr>
            </w:pPr>
            <w:r>
              <w:rPr>
                <w:rFonts w:cs="Arial"/>
                <w:szCs w:val="18"/>
                <w:lang w:eastAsia="ja-JP"/>
              </w:rPr>
              <w:t>-</w:t>
            </w:r>
          </w:p>
        </w:tc>
        <w:tc>
          <w:tcPr>
            <w:tcW w:w="1267" w:type="dxa"/>
            <w:vAlign w:val="center"/>
          </w:tcPr>
          <w:p w14:paraId="146D6E1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524FB92"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569D3940" w14:textId="77777777" w:rsidTr="004F004F">
        <w:trPr>
          <w:trHeight w:val="187"/>
          <w:jc w:val="center"/>
        </w:trPr>
        <w:tc>
          <w:tcPr>
            <w:tcW w:w="2447" w:type="dxa"/>
            <w:tcBorders>
              <w:bottom w:val="single" w:sz="4" w:space="0" w:color="auto"/>
            </w:tcBorders>
          </w:tcPr>
          <w:p w14:paraId="7D931DEB" w14:textId="77777777" w:rsidR="00AE1F7F" w:rsidRPr="00EF5447" w:rsidRDefault="00AE1F7F" w:rsidP="004F004F">
            <w:pPr>
              <w:pStyle w:val="TAC"/>
            </w:pPr>
            <w:r>
              <w:t>DC_1-3-7-28_n38</w:t>
            </w:r>
          </w:p>
        </w:tc>
        <w:tc>
          <w:tcPr>
            <w:tcW w:w="1267" w:type="dxa"/>
            <w:vAlign w:val="center"/>
          </w:tcPr>
          <w:p w14:paraId="0FEFC2F9" w14:textId="77777777" w:rsidR="00AE1F7F" w:rsidRDefault="00AE1F7F" w:rsidP="004F004F">
            <w:pPr>
              <w:pStyle w:val="TAC"/>
              <w:rPr>
                <w:rFonts w:cs="Arial"/>
                <w:szCs w:val="18"/>
                <w:lang w:eastAsia="zh-CN"/>
              </w:rPr>
            </w:pPr>
            <w:r>
              <w:rPr>
                <w:rFonts w:cs="Arial"/>
                <w:szCs w:val="18"/>
                <w:lang w:eastAsia="zh-CN"/>
              </w:rPr>
              <w:t>-</w:t>
            </w:r>
          </w:p>
        </w:tc>
        <w:tc>
          <w:tcPr>
            <w:tcW w:w="1267" w:type="dxa"/>
            <w:vAlign w:val="center"/>
          </w:tcPr>
          <w:p w14:paraId="7C179502" w14:textId="77777777" w:rsidR="00AE1F7F" w:rsidRDefault="00AE1F7F" w:rsidP="004F004F">
            <w:pPr>
              <w:pStyle w:val="TAC"/>
              <w:rPr>
                <w:rFonts w:cs="Arial"/>
                <w:szCs w:val="18"/>
                <w:lang w:eastAsia="zh-CN"/>
              </w:rPr>
            </w:pPr>
            <w:r>
              <w:rPr>
                <w:rFonts w:cs="Arial"/>
                <w:szCs w:val="18"/>
                <w:lang w:eastAsia="zh-CN"/>
              </w:rPr>
              <w:t>-</w:t>
            </w:r>
          </w:p>
        </w:tc>
        <w:tc>
          <w:tcPr>
            <w:tcW w:w="1268" w:type="dxa"/>
            <w:vAlign w:val="center"/>
          </w:tcPr>
          <w:p w14:paraId="2FBC63AA" w14:textId="77777777" w:rsidR="00AE1F7F" w:rsidRDefault="00AE1F7F" w:rsidP="004F004F">
            <w:pPr>
              <w:pStyle w:val="TAC"/>
              <w:rPr>
                <w:rFonts w:cs="Arial"/>
                <w:szCs w:val="18"/>
                <w:lang w:eastAsia="ja-JP"/>
              </w:rPr>
            </w:pPr>
            <w:r>
              <w:rPr>
                <w:rFonts w:cs="Arial"/>
                <w:szCs w:val="18"/>
                <w:lang w:eastAsia="ja-JP"/>
              </w:rPr>
              <w:t>-</w:t>
            </w:r>
          </w:p>
        </w:tc>
        <w:tc>
          <w:tcPr>
            <w:tcW w:w="1267" w:type="dxa"/>
            <w:vAlign w:val="center"/>
          </w:tcPr>
          <w:p w14:paraId="69484700" w14:textId="77777777" w:rsidR="00AE1F7F" w:rsidRDefault="00AE1F7F" w:rsidP="004F004F">
            <w:pPr>
              <w:pStyle w:val="TAC"/>
              <w:rPr>
                <w:rFonts w:cs="Arial"/>
                <w:szCs w:val="18"/>
                <w:lang w:eastAsia="zh-CN"/>
              </w:rPr>
            </w:pPr>
            <w:r>
              <w:rPr>
                <w:rFonts w:cs="Arial"/>
                <w:szCs w:val="18"/>
                <w:lang w:eastAsia="zh-CN"/>
              </w:rPr>
              <w:t>0.2</w:t>
            </w:r>
          </w:p>
        </w:tc>
        <w:tc>
          <w:tcPr>
            <w:tcW w:w="1268" w:type="dxa"/>
            <w:vAlign w:val="center"/>
          </w:tcPr>
          <w:p w14:paraId="14D8A777" w14:textId="77777777" w:rsidR="00AE1F7F" w:rsidRDefault="00AE1F7F" w:rsidP="004F004F">
            <w:pPr>
              <w:pStyle w:val="TAC"/>
              <w:rPr>
                <w:rFonts w:cs="Arial"/>
                <w:szCs w:val="18"/>
                <w:lang w:eastAsia="zh-CN"/>
              </w:rPr>
            </w:pPr>
            <w:r>
              <w:rPr>
                <w:rFonts w:cs="Arial"/>
                <w:szCs w:val="18"/>
                <w:lang w:eastAsia="zh-CN"/>
              </w:rPr>
              <w:t>-</w:t>
            </w:r>
          </w:p>
        </w:tc>
      </w:tr>
      <w:tr w:rsidR="00AE1F7F" w14:paraId="01D24291" w14:textId="77777777" w:rsidTr="004F004F">
        <w:trPr>
          <w:trHeight w:val="187"/>
          <w:jc w:val="center"/>
        </w:trPr>
        <w:tc>
          <w:tcPr>
            <w:tcW w:w="2447" w:type="dxa"/>
            <w:tcBorders>
              <w:bottom w:val="single" w:sz="4" w:space="0" w:color="auto"/>
            </w:tcBorders>
          </w:tcPr>
          <w:p w14:paraId="68AA2EDA" w14:textId="77777777" w:rsidR="00AE1F7F" w:rsidRPr="00EF5447" w:rsidRDefault="00AE1F7F" w:rsidP="004F004F">
            <w:pPr>
              <w:pStyle w:val="TAC"/>
            </w:pPr>
            <w:r w:rsidRPr="00EF5447">
              <w:t>DC_1-3-7</w:t>
            </w:r>
            <w:r>
              <w:t>_n</w:t>
            </w:r>
            <w:r w:rsidRPr="00EF5447">
              <w:t>28</w:t>
            </w:r>
            <w:r>
              <w:t>-</w:t>
            </w:r>
            <w:r w:rsidRPr="00EF5447">
              <w:t>n</w:t>
            </w:r>
            <w:r>
              <w:t>38</w:t>
            </w:r>
          </w:p>
        </w:tc>
        <w:tc>
          <w:tcPr>
            <w:tcW w:w="1267" w:type="dxa"/>
            <w:vAlign w:val="center"/>
          </w:tcPr>
          <w:p w14:paraId="63D462E5" w14:textId="77777777" w:rsidR="00AE1F7F" w:rsidRDefault="00AE1F7F" w:rsidP="004F004F">
            <w:pPr>
              <w:pStyle w:val="TAC"/>
              <w:rPr>
                <w:rFonts w:cs="Arial"/>
                <w:szCs w:val="18"/>
                <w:lang w:eastAsia="ko-KR"/>
              </w:rPr>
            </w:pPr>
            <w:r>
              <w:rPr>
                <w:rFonts w:cs="Arial" w:hint="eastAsia"/>
                <w:szCs w:val="18"/>
                <w:lang w:eastAsia="ko-KR"/>
              </w:rPr>
              <w:t>-</w:t>
            </w:r>
          </w:p>
        </w:tc>
        <w:tc>
          <w:tcPr>
            <w:tcW w:w="1267" w:type="dxa"/>
            <w:vAlign w:val="center"/>
          </w:tcPr>
          <w:p w14:paraId="65E2D523" w14:textId="77777777" w:rsidR="00AE1F7F" w:rsidRDefault="00AE1F7F" w:rsidP="004F004F">
            <w:pPr>
              <w:pStyle w:val="TAC"/>
              <w:rPr>
                <w:rFonts w:cs="Arial"/>
                <w:szCs w:val="18"/>
                <w:lang w:eastAsia="ko-KR"/>
              </w:rPr>
            </w:pPr>
            <w:r>
              <w:rPr>
                <w:rFonts w:cs="Arial" w:hint="eastAsia"/>
                <w:szCs w:val="18"/>
                <w:lang w:eastAsia="ko-KR"/>
              </w:rPr>
              <w:t>-</w:t>
            </w:r>
          </w:p>
        </w:tc>
        <w:tc>
          <w:tcPr>
            <w:tcW w:w="1268" w:type="dxa"/>
            <w:vAlign w:val="center"/>
          </w:tcPr>
          <w:p w14:paraId="4A1799C6" w14:textId="77777777" w:rsidR="00AE1F7F" w:rsidRDefault="00AE1F7F" w:rsidP="004F004F">
            <w:pPr>
              <w:pStyle w:val="TAC"/>
              <w:rPr>
                <w:rFonts w:cs="Arial"/>
                <w:szCs w:val="18"/>
                <w:lang w:eastAsia="ko-KR"/>
              </w:rPr>
            </w:pPr>
            <w:r>
              <w:rPr>
                <w:rFonts w:cs="Arial" w:hint="eastAsia"/>
                <w:szCs w:val="18"/>
                <w:lang w:eastAsia="ko-KR"/>
              </w:rPr>
              <w:t>-</w:t>
            </w:r>
          </w:p>
        </w:tc>
        <w:tc>
          <w:tcPr>
            <w:tcW w:w="1267" w:type="dxa"/>
            <w:vAlign w:val="center"/>
          </w:tcPr>
          <w:p w14:paraId="067316A7" w14:textId="77777777" w:rsidR="00AE1F7F" w:rsidRDefault="00AE1F7F" w:rsidP="004F004F">
            <w:pPr>
              <w:pStyle w:val="TAC"/>
              <w:rPr>
                <w:rFonts w:cs="Arial"/>
                <w:szCs w:val="18"/>
                <w:lang w:eastAsia="ko-KR"/>
              </w:rPr>
            </w:pPr>
            <w:r>
              <w:rPr>
                <w:rFonts w:cs="Arial" w:hint="eastAsia"/>
                <w:szCs w:val="18"/>
                <w:lang w:eastAsia="ko-KR"/>
              </w:rPr>
              <w:t>0.2</w:t>
            </w:r>
          </w:p>
        </w:tc>
        <w:tc>
          <w:tcPr>
            <w:tcW w:w="1268" w:type="dxa"/>
            <w:vAlign w:val="center"/>
          </w:tcPr>
          <w:p w14:paraId="0838B05B" w14:textId="77777777" w:rsidR="00AE1F7F" w:rsidRDefault="00AE1F7F" w:rsidP="004F004F">
            <w:pPr>
              <w:pStyle w:val="TAC"/>
              <w:rPr>
                <w:rFonts w:cs="Arial"/>
                <w:szCs w:val="18"/>
                <w:lang w:eastAsia="ko-KR"/>
              </w:rPr>
            </w:pPr>
            <w:r>
              <w:rPr>
                <w:rFonts w:cs="Arial" w:hint="eastAsia"/>
                <w:szCs w:val="18"/>
                <w:lang w:eastAsia="ko-KR"/>
              </w:rPr>
              <w:t>-</w:t>
            </w:r>
          </w:p>
        </w:tc>
      </w:tr>
      <w:tr w:rsidR="00AE1F7F" w:rsidRPr="00EF5447" w14:paraId="0C04DE94" w14:textId="77777777" w:rsidTr="004F004F">
        <w:trPr>
          <w:trHeight w:val="187"/>
          <w:jc w:val="center"/>
        </w:trPr>
        <w:tc>
          <w:tcPr>
            <w:tcW w:w="2447" w:type="dxa"/>
            <w:tcBorders>
              <w:bottom w:val="single" w:sz="4" w:space="0" w:color="auto"/>
            </w:tcBorders>
            <w:shd w:val="clear" w:color="auto" w:fill="auto"/>
          </w:tcPr>
          <w:p w14:paraId="7A506E4B" w14:textId="77777777" w:rsidR="00AE1F7F" w:rsidRPr="00EF5447" w:rsidRDefault="00AE1F7F" w:rsidP="004F004F">
            <w:pPr>
              <w:pStyle w:val="TAC"/>
            </w:pPr>
            <w:r w:rsidRPr="00EF5447">
              <w:rPr>
                <w:lang w:eastAsia="fi-FI"/>
              </w:rPr>
              <w:t>DC_1-3-7-28_n40</w:t>
            </w:r>
          </w:p>
        </w:tc>
        <w:tc>
          <w:tcPr>
            <w:tcW w:w="1267" w:type="dxa"/>
            <w:vAlign w:val="center"/>
          </w:tcPr>
          <w:p w14:paraId="7AA4273C" w14:textId="77777777" w:rsidR="00AE1F7F" w:rsidRPr="00EF5447" w:rsidRDefault="00AE1F7F" w:rsidP="004F004F">
            <w:pPr>
              <w:pStyle w:val="TAC"/>
              <w:rPr>
                <w:rFonts w:cs="Arial"/>
                <w:szCs w:val="18"/>
                <w:lang w:eastAsia="zh-CN"/>
              </w:rPr>
            </w:pPr>
            <w:r>
              <w:rPr>
                <w:rFonts w:cs="Arial"/>
                <w:lang w:eastAsia="zh-CN"/>
              </w:rPr>
              <w:t>-</w:t>
            </w:r>
          </w:p>
        </w:tc>
        <w:tc>
          <w:tcPr>
            <w:tcW w:w="1267" w:type="dxa"/>
            <w:vAlign w:val="center"/>
          </w:tcPr>
          <w:p w14:paraId="0682209C"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268" w:type="dxa"/>
            <w:vAlign w:val="center"/>
          </w:tcPr>
          <w:p w14:paraId="4929C53B" w14:textId="77777777" w:rsidR="00AE1F7F" w:rsidRPr="00EF5447" w:rsidRDefault="00AE1F7F" w:rsidP="004F004F">
            <w:pPr>
              <w:pStyle w:val="TAC"/>
              <w:rPr>
                <w:rFonts w:cs="Arial"/>
                <w:szCs w:val="18"/>
                <w:lang w:eastAsia="ja-JP"/>
              </w:rPr>
            </w:pPr>
            <w:r w:rsidRPr="00EF5447">
              <w:rPr>
                <w:rFonts w:cs="Arial"/>
                <w:lang w:eastAsia="zh-CN"/>
              </w:rPr>
              <w:t>0.3</w:t>
            </w:r>
          </w:p>
        </w:tc>
        <w:tc>
          <w:tcPr>
            <w:tcW w:w="1267" w:type="dxa"/>
            <w:vAlign w:val="center"/>
          </w:tcPr>
          <w:p w14:paraId="628049F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A35BC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7F0985D2" w14:textId="77777777" w:rsidTr="004F004F">
        <w:trPr>
          <w:trHeight w:val="187"/>
          <w:jc w:val="center"/>
        </w:trPr>
        <w:tc>
          <w:tcPr>
            <w:tcW w:w="2447" w:type="dxa"/>
            <w:tcBorders>
              <w:bottom w:val="single" w:sz="4" w:space="0" w:color="auto"/>
            </w:tcBorders>
            <w:shd w:val="clear" w:color="auto" w:fill="auto"/>
          </w:tcPr>
          <w:p w14:paraId="31DB7BDA" w14:textId="77777777" w:rsidR="00AE1F7F" w:rsidRPr="00EF5447" w:rsidRDefault="00AE1F7F" w:rsidP="004F004F">
            <w:pPr>
              <w:pStyle w:val="TAC"/>
            </w:pPr>
            <w:r w:rsidRPr="00EF5447">
              <w:rPr>
                <w:noProof/>
                <w:szCs w:val="18"/>
                <w:lang w:eastAsia="zh-CN"/>
              </w:rPr>
              <w:t>DC_1-3-7-28_n78</w:t>
            </w:r>
          </w:p>
        </w:tc>
        <w:tc>
          <w:tcPr>
            <w:tcW w:w="1267" w:type="dxa"/>
            <w:vAlign w:val="center"/>
          </w:tcPr>
          <w:p w14:paraId="4C2B3ADA" w14:textId="77777777" w:rsidR="00AE1F7F" w:rsidRPr="00EF5447" w:rsidRDefault="00AE1F7F" w:rsidP="004F004F">
            <w:pPr>
              <w:pStyle w:val="TAC"/>
              <w:rPr>
                <w:rFonts w:eastAsia="MS Mincho" w:cs="Arial"/>
                <w:lang w:eastAsia="ja-JP"/>
              </w:rPr>
            </w:pPr>
            <w:r>
              <w:rPr>
                <w:rFonts w:cs="Arial"/>
                <w:lang w:val="fr-FR"/>
              </w:rPr>
              <w:t>0.2</w:t>
            </w:r>
          </w:p>
        </w:tc>
        <w:tc>
          <w:tcPr>
            <w:tcW w:w="1267" w:type="dxa"/>
            <w:vAlign w:val="center"/>
          </w:tcPr>
          <w:p w14:paraId="317DA32D" w14:textId="77777777" w:rsidR="00AE1F7F" w:rsidRPr="00EF5447" w:rsidRDefault="00AE1F7F" w:rsidP="004F004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BE9B0FE" w14:textId="77777777" w:rsidR="00AE1F7F" w:rsidRPr="00EF5447" w:rsidRDefault="00AE1F7F" w:rsidP="004F004F">
            <w:pPr>
              <w:pStyle w:val="TAC"/>
              <w:rPr>
                <w:rFonts w:eastAsia="MS Mincho" w:cs="Arial"/>
                <w:lang w:eastAsia="ja-JP"/>
              </w:rPr>
            </w:pPr>
            <w:r>
              <w:rPr>
                <w:rFonts w:cs="Arial"/>
                <w:lang w:val="fr-FR"/>
              </w:rPr>
              <w:t>0.2</w:t>
            </w:r>
          </w:p>
        </w:tc>
        <w:tc>
          <w:tcPr>
            <w:tcW w:w="1267" w:type="dxa"/>
            <w:vAlign w:val="center"/>
          </w:tcPr>
          <w:p w14:paraId="0F37CA3B" w14:textId="77777777" w:rsidR="00AE1F7F" w:rsidRPr="00EF5447" w:rsidRDefault="00AE1F7F" w:rsidP="004F004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A55F79F" w14:textId="77777777" w:rsidR="00AE1F7F" w:rsidRPr="00EF5447" w:rsidRDefault="00AE1F7F" w:rsidP="004F004F">
            <w:pPr>
              <w:pStyle w:val="TAC"/>
              <w:rPr>
                <w:rFonts w:eastAsia="MS Mincho" w:cs="Arial"/>
                <w:lang w:eastAsia="ja-JP"/>
              </w:rPr>
            </w:pPr>
            <w:r>
              <w:rPr>
                <w:rFonts w:hint="eastAsia"/>
                <w:lang w:val="fr-FR" w:eastAsia="zh-CN"/>
              </w:rPr>
              <w:t>0</w:t>
            </w:r>
            <w:r>
              <w:rPr>
                <w:lang w:val="fr-FR" w:eastAsia="zh-CN"/>
              </w:rPr>
              <w:t>.5</w:t>
            </w:r>
          </w:p>
        </w:tc>
      </w:tr>
      <w:tr w:rsidR="00AE1F7F" w:rsidRPr="00EF5447" w14:paraId="7DDEB80C" w14:textId="77777777" w:rsidTr="004F004F">
        <w:trPr>
          <w:trHeight w:val="187"/>
          <w:jc w:val="center"/>
        </w:trPr>
        <w:tc>
          <w:tcPr>
            <w:tcW w:w="2447" w:type="dxa"/>
            <w:tcBorders>
              <w:bottom w:val="single" w:sz="4" w:space="0" w:color="auto"/>
            </w:tcBorders>
            <w:shd w:val="clear" w:color="auto" w:fill="auto"/>
          </w:tcPr>
          <w:p w14:paraId="2B5FBB2F" w14:textId="77777777" w:rsidR="00AE1F7F" w:rsidRPr="00EF5447" w:rsidRDefault="00AE1F7F" w:rsidP="004F004F">
            <w:pPr>
              <w:pStyle w:val="TAC"/>
            </w:pPr>
            <w:r w:rsidRPr="00EF5447">
              <w:rPr>
                <w:rFonts w:eastAsia="Malgun Gothic"/>
                <w:lang w:eastAsia="ko-KR"/>
              </w:rPr>
              <w:t>DC_1-3-7_n28-n78</w:t>
            </w:r>
          </w:p>
        </w:tc>
        <w:tc>
          <w:tcPr>
            <w:tcW w:w="1267" w:type="dxa"/>
            <w:vAlign w:val="center"/>
          </w:tcPr>
          <w:p w14:paraId="129CB126" w14:textId="77777777" w:rsidR="00AE1F7F" w:rsidRPr="00EF5447" w:rsidRDefault="00AE1F7F" w:rsidP="004F004F">
            <w:pPr>
              <w:pStyle w:val="TAC"/>
              <w:rPr>
                <w:lang w:eastAsia="ja-JP"/>
              </w:rPr>
            </w:pPr>
            <w:r>
              <w:rPr>
                <w:rFonts w:cs="Arial"/>
                <w:lang w:val="fr-FR"/>
              </w:rPr>
              <w:t>0.2</w:t>
            </w:r>
          </w:p>
        </w:tc>
        <w:tc>
          <w:tcPr>
            <w:tcW w:w="1267" w:type="dxa"/>
            <w:vAlign w:val="center"/>
          </w:tcPr>
          <w:p w14:paraId="2044C5B0" w14:textId="77777777" w:rsidR="00AE1F7F" w:rsidRPr="00EF5447" w:rsidRDefault="00AE1F7F" w:rsidP="004F004F">
            <w:pPr>
              <w:pStyle w:val="TAC"/>
              <w:rPr>
                <w:lang w:eastAsia="ja-JP"/>
              </w:rPr>
            </w:pPr>
            <w:r>
              <w:rPr>
                <w:rFonts w:hint="eastAsia"/>
                <w:lang w:val="fr-FR" w:eastAsia="zh-CN"/>
              </w:rPr>
              <w:t>0</w:t>
            </w:r>
            <w:r>
              <w:rPr>
                <w:lang w:val="fr-FR" w:eastAsia="zh-CN"/>
              </w:rPr>
              <w:t>.2</w:t>
            </w:r>
          </w:p>
        </w:tc>
        <w:tc>
          <w:tcPr>
            <w:tcW w:w="1268" w:type="dxa"/>
            <w:vAlign w:val="center"/>
          </w:tcPr>
          <w:p w14:paraId="0960C456" w14:textId="77777777" w:rsidR="00AE1F7F" w:rsidRPr="00EF5447" w:rsidRDefault="00AE1F7F" w:rsidP="004F004F">
            <w:pPr>
              <w:pStyle w:val="TAC"/>
              <w:rPr>
                <w:lang w:eastAsia="ja-JP"/>
              </w:rPr>
            </w:pPr>
            <w:r>
              <w:rPr>
                <w:rFonts w:cs="Arial"/>
                <w:lang w:val="fr-FR"/>
              </w:rPr>
              <w:t>0.2</w:t>
            </w:r>
          </w:p>
        </w:tc>
        <w:tc>
          <w:tcPr>
            <w:tcW w:w="1267" w:type="dxa"/>
            <w:vAlign w:val="center"/>
          </w:tcPr>
          <w:p w14:paraId="6058D116" w14:textId="77777777" w:rsidR="00AE1F7F" w:rsidRPr="00EF5447" w:rsidRDefault="00AE1F7F" w:rsidP="004F004F">
            <w:pPr>
              <w:pStyle w:val="TAC"/>
              <w:rPr>
                <w:lang w:eastAsia="ja-JP"/>
              </w:rPr>
            </w:pPr>
            <w:r>
              <w:rPr>
                <w:rFonts w:hint="eastAsia"/>
                <w:lang w:val="fr-FR" w:eastAsia="zh-CN"/>
              </w:rPr>
              <w:t>0</w:t>
            </w:r>
            <w:r>
              <w:rPr>
                <w:lang w:val="fr-FR" w:eastAsia="zh-CN"/>
              </w:rPr>
              <w:t>.2</w:t>
            </w:r>
          </w:p>
        </w:tc>
        <w:tc>
          <w:tcPr>
            <w:tcW w:w="1268" w:type="dxa"/>
            <w:vAlign w:val="center"/>
          </w:tcPr>
          <w:p w14:paraId="4A5A1B86" w14:textId="77777777" w:rsidR="00AE1F7F" w:rsidRPr="00EF5447" w:rsidRDefault="00AE1F7F" w:rsidP="004F004F">
            <w:pPr>
              <w:pStyle w:val="TAC"/>
              <w:rPr>
                <w:lang w:eastAsia="ja-JP"/>
              </w:rPr>
            </w:pPr>
            <w:r>
              <w:rPr>
                <w:rFonts w:hint="eastAsia"/>
                <w:lang w:val="fr-FR" w:eastAsia="zh-CN"/>
              </w:rPr>
              <w:t>0</w:t>
            </w:r>
            <w:r>
              <w:rPr>
                <w:lang w:val="fr-FR" w:eastAsia="zh-CN"/>
              </w:rPr>
              <w:t>.5</w:t>
            </w:r>
          </w:p>
        </w:tc>
      </w:tr>
      <w:tr w:rsidR="00AE1F7F" w:rsidRPr="00CC1E91" w14:paraId="5A2577A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47926D" w14:textId="77777777" w:rsidR="00AE1F7F" w:rsidRPr="002644C3" w:rsidRDefault="00AE1F7F" w:rsidP="004F004F">
            <w:pPr>
              <w:pStyle w:val="TAC"/>
            </w:pPr>
            <w:r w:rsidRPr="002644C3">
              <w:rPr>
                <w:rFonts w:cs="Arial"/>
              </w:rPr>
              <w:t>DC_1-3-7-32_n28</w:t>
            </w:r>
          </w:p>
        </w:tc>
        <w:tc>
          <w:tcPr>
            <w:tcW w:w="1267" w:type="dxa"/>
            <w:tcBorders>
              <w:left w:val="single" w:sz="4" w:space="0" w:color="auto"/>
            </w:tcBorders>
            <w:vAlign w:val="center"/>
          </w:tcPr>
          <w:p w14:paraId="28C9595C" w14:textId="77777777" w:rsidR="00AE1F7F" w:rsidRPr="002644C3" w:rsidRDefault="00AE1F7F" w:rsidP="004F004F">
            <w:pPr>
              <w:pStyle w:val="TAC"/>
              <w:rPr>
                <w:rFonts w:eastAsia="Malgun Gothic" w:cs="Arial"/>
                <w:lang w:eastAsia="ko-KR"/>
              </w:rPr>
            </w:pPr>
            <w:r>
              <w:rPr>
                <w:rFonts w:cs="Arial"/>
              </w:rPr>
              <w:t>-</w:t>
            </w:r>
          </w:p>
        </w:tc>
        <w:tc>
          <w:tcPr>
            <w:tcW w:w="1267" w:type="dxa"/>
            <w:tcBorders>
              <w:left w:val="single" w:sz="4" w:space="0" w:color="auto"/>
            </w:tcBorders>
            <w:vAlign w:val="center"/>
          </w:tcPr>
          <w:p w14:paraId="4F75D84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F68B3B" w14:textId="77777777" w:rsidR="00AE1F7F" w:rsidRPr="00CC1E91" w:rsidRDefault="00AE1F7F" w:rsidP="004F004F">
            <w:pPr>
              <w:pStyle w:val="TAC"/>
              <w:rPr>
                <w:rFonts w:cs="Arial"/>
                <w:lang w:eastAsia="zh-CN"/>
              </w:rPr>
            </w:pPr>
            <w:r>
              <w:rPr>
                <w:rFonts w:cs="Arial" w:hint="eastAsia"/>
                <w:lang w:eastAsia="zh-CN"/>
              </w:rPr>
              <w:t>-</w:t>
            </w:r>
          </w:p>
        </w:tc>
        <w:tc>
          <w:tcPr>
            <w:tcW w:w="1267" w:type="dxa"/>
            <w:vAlign w:val="center"/>
          </w:tcPr>
          <w:p w14:paraId="6B48512A"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505EA67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2644C3" w14:paraId="46667B4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C19A2" w14:textId="77777777" w:rsidR="00AE1F7F" w:rsidRPr="002644C3" w:rsidRDefault="00AE1F7F" w:rsidP="004F004F">
            <w:pPr>
              <w:pStyle w:val="TAC"/>
            </w:pPr>
            <w:r>
              <w:rPr>
                <w:lang w:val="en-US"/>
              </w:rPr>
              <w:t>DC_1-3-7-32_n78</w:t>
            </w:r>
          </w:p>
        </w:tc>
        <w:tc>
          <w:tcPr>
            <w:tcW w:w="1267" w:type="dxa"/>
            <w:tcBorders>
              <w:left w:val="single" w:sz="4" w:space="0" w:color="auto"/>
            </w:tcBorders>
            <w:vAlign w:val="center"/>
          </w:tcPr>
          <w:p w14:paraId="50203F22" w14:textId="77777777" w:rsidR="00AE1F7F" w:rsidRPr="002644C3" w:rsidRDefault="00AE1F7F" w:rsidP="004F004F">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022C8AF"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1798012" w14:textId="77777777" w:rsidR="00AE1F7F" w:rsidRPr="002644C3" w:rsidRDefault="00AE1F7F" w:rsidP="004F004F">
            <w:pPr>
              <w:pStyle w:val="TAC"/>
              <w:rPr>
                <w:rFonts w:cs="Arial"/>
              </w:rPr>
            </w:pPr>
            <w:r>
              <w:rPr>
                <w:rFonts w:eastAsia="MS Mincho" w:cs="Arial"/>
                <w:lang w:val="en-US" w:eastAsia="ja-JP"/>
              </w:rPr>
              <w:t>0.3</w:t>
            </w:r>
          </w:p>
        </w:tc>
        <w:tc>
          <w:tcPr>
            <w:tcW w:w="1267" w:type="dxa"/>
            <w:vAlign w:val="center"/>
          </w:tcPr>
          <w:p w14:paraId="3D33099C" w14:textId="77777777" w:rsidR="00AE1F7F" w:rsidRPr="002644C3" w:rsidRDefault="00AE1F7F" w:rsidP="004F004F">
            <w:pPr>
              <w:pStyle w:val="TAC"/>
              <w:rPr>
                <w:rFonts w:cs="Arial"/>
                <w:lang w:eastAsia="zh-CN"/>
              </w:rPr>
            </w:pPr>
            <w:r>
              <w:rPr>
                <w:rFonts w:cs="Arial" w:hint="eastAsia"/>
                <w:lang w:eastAsia="zh-CN"/>
              </w:rPr>
              <w:t>-</w:t>
            </w:r>
          </w:p>
        </w:tc>
        <w:tc>
          <w:tcPr>
            <w:tcW w:w="1268" w:type="dxa"/>
            <w:vAlign w:val="center"/>
          </w:tcPr>
          <w:p w14:paraId="6A046A14"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38413D5" w14:textId="77777777" w:rsidTr="004F004F">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49314FF" w14:textId="77777777" w:rsidR="00AE1F7F" w:rsidRDefault="00AE1F7F" w:rsidP="004F004F">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999772A" w14:textId="77777777" w:rsidR="00AE1F7F" w:rsidRDefault="00AE1F7F" w:rsidP="004F004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7D821E"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5761D" w14:textId="77777777" w:rsidR="00AE1F7F" w:rsidRDefault="00AE1F7F" w:rsidP="004F004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11FB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EB4A0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45D1CB1A" w14:textId="77777777" w:rsidTr="004F004F">
        <w:trPr>
          <w:trHeight w:val="187"/>
          <w:jc w:val="center"/>
        </w:trPr>
        <w:tc>
          <w:tcPr>
            <w:tcW w:w="2447" w:type="dxa"/>
            <w:tcBorders>
              <w:top w:val="single" w:sz="4" w:space="0" w:color="auto"/>
              <w:bottom w:val="single" w:sz="4" w:space="0" w:color="auto"/>
            </w:tcBorders>
            <w:shd w:val="clear" w:color="auto" w:fill="auto"/>
          </w:tcPr>
          <w:p w14:paraId="5CF9C70A" w14:textId="77777777" w:rsidR="00AE1F7F" w:rsidRPr="00EF5447" w:rsidRDefault="00AE1F7F" w:rsidP="004F004F">
            <w:pPr>
              <w:pStyle w:val="TAC"/>
            </w:pPr>
            <w:r w:rsidRPr="00EF5447">
              <w:rPr>
                <w:lang w:eastAsia="sv-SE"/>
              </w:rPr>
              <w:t>DC_1-3-7-40_n78</w:t>
            </w:r>
          </w:p>
        </w:tc>
        <w:tc>
          <w:tcPr>
            <w:tcW w:w="1267" w:type="dxa"/>
            <w:vAlign w:val="center"/>
          </w:tcPr>
          <w:p w14:paraId="7555C3B7" w14:textId="77777777" w:rsidR="00AE1F7F" w:rsidRPr="00EF5447" w:rsidRDefault="00AE1F7F" w:rsidP="004F004F">
            <w:pPr>
              <w:pStyle w:val="TAC"/>
              <w:rPr>
                <w:rFonts w:eastAsia="Malgun Gothic"/>
                <w:lang w:eastAsia="ko-KR"/>
              </w:rPr>
            </w:pPr>
            <w:r>
              <w:rPr>
                <w:rFonts w:eastAsia="Malgun Gothic"/>
                <w:lang w:eastAsia="ko-KR"/>
              </w:rPr>
              <w:t>0.2</w:t>
            </w:r>
          </w:p>
        </w:tc>
        <w:tc>
          <w:tcPr>
            <w:tcW w:w="1267" w:type="dxa"/>
            <w:vAlign w:val="center"/>
          </w:tcPr>
          <w:p w14:paraId="764231B2" w14:textId="77777777" w:rsidR="00AE1F7F" w:rsidRPr="00CC1E91" w:rsidRDefault="00AE1F7F" w:rsidP="004F004F">
            <w:pPr>
              <w:pStyle w:val="TAC"/>
              <w:rPr>
                <w:lang w:eastAsia="zh-CN"/>
              </w:rPr>
            </w:pPr>
            <w:r>
              <w:rPr>
                <w:rFonts w:hint="eastAsia"/>
                <w:lang w:eastAsia="zh-CN"/>
              </w:rPr>
              <w:t>0</w:t>
            </w:r>
            <w:r>
              <w:rPr>
                <w:lang w:eastAsia="zh-CN"/>
              </w:rPr>
              <w:t>.2</w:t>
            </w:r>
          </w:p>
        </w:tc>
        <w:tc>
          <w:tcPr>
            <w:tcW w:w="1268" w:type="dxa"/>
            <w:vAlign w:val="center"/>
          </w:tcPr>
          <w:p w14:paraId="6479815B" w14:textId="77777777" w:rsidR="00AE1F7F" w:rsidRPr="00EF5447" w:rsidRDefault="00AE1F7F" w:rsidP="004F004F">
            <w:pPr>
              <w:pStyle w:val="TAC"/>
              <w:rPr>
                <w:rFonts w:eastAsia="Malgun Gothic"/>
                <w:lang w:eastAsia="ko-KR"/>
              </w:rPr>
            </w:pPr>
            <w:r>
              <w:rPr>
                <w:rFonts w:eastAsia="Malgun Gothic"/>
                <w:lang w:eastAsia="ko-KR"/>
              </w:rPr>
              <w:t>-</w:t>
            </w:r>
          </w:p>
        </w:tc>
        <w:tc>
          <w:tcPr>
            <w:tcW w:w="1267" w:type="dxa"/>
            <w:vAlign w:val="center"/>
          </w:tcPr>
          <w:p w14:paraId="24647E77" w14:textId="77777777" w:rsidR="00AE1F7F" w:rsidRPr="00EF5447" w:rsidRDefault="00AE1F7F" w:rsidP="004F004F">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3E545F1E" w14:textId="77777777" w:rsidR="00AE1F7F" w:rsidRPr="00EF5447" w:rsidRDefault="00AE1F7F" w:rsidP="004F004F">
            <w:pPr>
              <w:pStyle w:val="TAC"/>
              <w:rPr>
                <w:rFonts w:eastAsia="Malgun Gothic"/>
                <w:lang w:eastAsia="ko-KR"/>
              </w:rPr>
            </w:pPr>
            <w:r w:rsidRPr="00EF5447">
              <w:rPr>
                <w:lang w:eastAsia="zh-CN"/>
              </w:rPr>
              <w:t>0.5</w:t>
            </w:r>
            <w:r w:rsidRPr="00EF5447">
              <w:rPr>
                <w:vertAlign w:val="superscript"/>
                <w:lang w:eastAsia="zh-CN"/>
              </w:rPr>
              <w:t>5</w:t>
            </w:r>
          </w:p>
        </w:tc>
      </w:tr>
      <w:tr w:rsidR="00AE1F7F" w:rsidRPr="00EF5447" w14:paraId="0F93272C" w14:textId="77777777" w:rsidTr="004F004F">
        <w:trPr>
          <w:trHeight w:val="187"/>
          <w:jc w:val="center"/>
        </w:trPr>
        <w:tc>
          <w:tcPr>
            <w:tcW w:w="2447" w:type="dxa"/>
            <w:tcBorders>
              <w:top w:val="single" w:sz="4" w:space="0" w:color="auto"/>
              <w:bottom w:val="single" w:sz="4" w:space="0" w:color="auto"/>
            </w:tcBorders>
            <w:shd w:val="clear" w:color="auto" w:fill="auto"/>
          </w:tcPr>
          <w:p w14:paraId="1C69900B" w14:textId="77777777" w:rsidR="00AE1F7F" w:rsidRDefault="00AE1F7F" w:rsidP="004F004F">
            <w:pPr>
              <w:pStyle w:val="TAC"/>
              <w:rPr>
                <w:lang w:eastAsia="sv-SE"/>
              </w:rPr>
            </w:pPr>
            <w:r w:rsidRPr="00470EA5">
              <w:rPr>
                <w:rFonts w:eastAsiaTheme="minorEastAsia"/>
                <w:lang w:eastAsia="sv-SE"/>
              </w:rPr>
              <w:t>DC_1-3-7_n40-n77</w:t>
            </w:r>
          </w:p>
          <w:p w14:paraId="18C7C98B" w14:textId="77777777" w:rsidR="00AE1F7F" w:rsidRPr="00EF5447" w:rsidRDefault="00AE1F7F" w:rsidP="004F004F">
            <w:pPr>
              <w:pStyle w:val="TAC"/>
              <w:rPr>
                <w:lang w:eastAsia="sv-SE"/>
              </w:rPr>
            </w:pPr>
            <w:r>
              <w:rPr>
                <w:lang w:eastAsia="sv-SE"/>
              </w:rPr>
              <w:t>DC_1-3-7-7_n40-n77</w:t>
            </w:r>
          </w:p>
        </w:tc>
        <w:tc>
          <w:tcPr>
            <w:tcW w:w="1267" w:type="dxa"/>
            <w:vAlign w:val="center"/>
          </w:tcPr>
          <w:p w14:paraId="438BA147" w14:textId="77777777" w:rsidR="00AE1F7F" w:rsidRPr="00470EA5" w:rsidRDefault="00AE1F7F" w:rsidP="004F004F">
            <w:pPr>
              <w:pStyle w:val="TAC"/>
              <w:rPr>
                <w:rFonts w:eastAsiaTheme="minorEastAsia"/>
                <w:lang w:eastAsia="sv-SE"/>
              </w:rPr>
            </w:pPr>
            <w:r w:rsidRPr="00470EA5">
              <w:rPr>
                <w:lang w:eastAsia="sv-SE"/>
              </w:rPr>
              <w:t>-</w:t>
            </w:r>
          </w:p>
        </w:tc>
        <w:tc>
          <w:tcPr>
            <w:tcW w:w="1267" w:type="dxa"/>
            <w:vAlign w:val="center"/>
          </w:tcPr>
          <w:p w14:paraId="5EB6FB14" w14:textId="77777777" w:rsidR="00AE1F7F" w:rsidRDefault="00AE1F7F" w:rsidP="004F004F">
            <w:pPr>
              <w:pStyle w:val="TAC"/>
              <w:rPr>
                <w:lang w:eastAsia="sv-SE"/>
              </w:rPr>
            </w:pPr>
            <w:r w:rsidRPr="00470EA5">
              <w:rPr>
                <w:lang w:eastAsia="sv-SE"/>
              </w:rPr>
              <w:t>-</w:t>
            </w:r>
          </w:p>
        </w:tc>
        <w:tc>
          <w:tcPr>
            <w:tcW w:w="1268" w:type="dxa"/>
            <w:vAlign w:val="center"/>
          </w:tcPr>
          <w:p w14:paraId="2CCB29C0" w14:textId="77777777" w:rsidR="00AE1F7F" w:rsidRPr="00470EA5" w:rsidRDefault="00AE1F7F" w:rsidP="004F004F">
            <w:pPr>
              <w:pStyle w:val="TAC"/>
              <w:rPr>
                <w:rFonts w:eastAsiaTheme="minorEastAsia"/>
                <w:lang w:eastAsia="sv-SE"/>
              </w:rPr>
            </w:pPr>
            <w:r w:rsidRPr="00470EA5">
              <w:rPr>
                <w:lang w:eastAsia="sv-SE"/>
              </w:rPr>
              <w:t>0.3</w:t>
            </w:r>
          </w:p>
        </w:tc>
        <w:tc>
          <w:tcPr>
            <w:tcW w:w="1267" w:type="dxa"/>
            <w:vAlign w:val="center"/>
          </w:tcPr>
          <w:p w14:paraId="090D6B6B" w14:textId="77777777" w:rsidR="00AE1F7F" w:rsidRPr="00EF5447" w:rsidRDefault="00AE1F7F" w:rsidP="004F004F">
            <w:pPr>
              <w:pStyle w:val="TAC"/>
              <w:rPr>
                <w:lang w:eastAsia="sv-SE"/>
              </w:rPr>
            </w:pPr>
            <w:r w:rsidRPr="00470EA5">
              <w:rPr>
                <w:lang w:eastAsia="sv-SE"/>
              </w:rPr>
              <w:t>0.8</w:t>
            </w:r>
          </w:p>
        </w:tc>
        <w:tc>
          <w:tcPr>
            <w:tcW w:w="1268" w:type="dxa"/>
            <w:vAlign w:val="center"/>
          </w:tcPr>
          <w:p w14:paraId="62DE91FB" w14:textId="77777777" w:rsidR="00AE1F7F" w:rsidRPr="00EF5447" w:rsidRDefault="00AE1F7F" w:rsidP="004F004F">
            <w:pPr>
              <w:pStyle w:val="TAC"/>
              <w:rPr>
                <w:lang w:eastAsia="zh-CN"/>
              </w:rPr>
            </w:pPr>
            <w:r w:rsidRPr="00D74D67">
              <w:rPr>
                <w:rFonts w:hint="eastAsia"/>
                <w:lang w:val="fr-FR"/>
              </w:rPr>
              <w:t>0</w:t>
            </w:r>
            <w:r w:rsidRPr="00D74D67">
              <w:rPr>
                <w:lang w:val="fr-FR"/>
              </w:rPr>
              <w:t>.5</w:t>
            </w:r>
          </w:p>
        </w:tc>
      </w:tr>
      <w:tr w:rsidR="00AE1F7F" w:rsidRPr="00EF5447" w14:paraId="1F4D2FDC" w14:textId="77777777" w:rsidTr="004F004F">
        <w:trPr>
          <w:trHeight w:val="187"/>
          <w:jc w:val="center"/>
        </w:trPr>
        <w:tc>
          <w:tcPr>
            <w:tcW w:w="2447" w:type="dxa"/>
            <w:tcBorders>
              <w:top w:val="single" w:sz="4" w:space="0" w:color="auto"/>
              <w:bottom w:val="single" w:sz="4" w:space="0" w:color="auto"/>
            </w:tcBorders>
            <w:shd w:val="clear" w:color="auto" w:fill="auto"/>
          </w:tcPr>
          <w:p w14:paraId="1B52866C" w14:textId="77777777" w:rsidR="00AE1F7F" w:rsidRDefault="00AE1F7F" w:rsidP="004F004F">
            <w:pPr>
              <w:pStyle w:val="TAC"/>
              <w:rPr>
                <w:lang w:eastAsia="ko-KR"/>
              </w:rPr>
            </w:pPr>
            <w:r w:rsidRPr="00EF5447">
              <w:rPr>
                <w:lang w:eastAsia="ko-KR"/>
              </w:rPr>
              <w:t>DC_1-3-7_n40-n78</w:t>
            </w:r>
          </w:p>
          <w:p w14:paraId="47FBA2FE" w14:textId="77777777" w:rsidR="00AE1F7F" w:rsidRPr="00EF5447" w:rsidRDefault="00AE1F7F" w:rsidP="004F004F">
            <w:pPr>
              <w:pStyle w:val="TAC"/>
            </w:pPr>
            <w:r>
              <w:rPr>
                <w:lang w:eastAsia="ko-KR"/>
              </w:rPr>
              <w:t>DC_1-3-7-7_n40-n78</w:t>
            </w:r>
          </w:p>
        </w:tc>
        <w:tc>
          <w:tcPr>
            <w:tcW w:w="1267" w:type="dxa"/>
            <w:vAlign w:val="center"/>
          </w:tcPr>
          <w:p w14:paraId="1BA8C83C" w14:textId="77777777" w:rsidR="00AE1F7F" w:rsidRPr="00EF5447" w:rsidRDefault="00AE1F7F" w:rsidP="004F004F">
            <w:pPr>
              <w:pStyle w:val="TAC"/>
              <w:rPr>
                <w:rFonts w:cs="Arial"/>
                <w:lang w:eastAsia="ko-KR"/>
              </w:rPr>
            </w:pPr>
            <w:r>
              <w:t>-</w:t>
            </w:r>
          </w:p>
        </w:tc>
        <w:tc>
          <w:tcPr>
            <w:tcW w:w="1267" w:type="dxa"/>
            <w:vAlign w:val="center"/>
          </w:tcPr>
          <w:p w14:paraId="35167718" w14:textId="77777777" w:rsidR="00AE1F7F" w:rsidRPr="00EF5447" w:rsidRDefault="00AE1F7F" w:rsidP="004F004F">
            <w:pPr>
              <w:pStyle w:val="TAC"/>
              <w:rPr>
                <w:rFonts w:cs="Arial"/>
                <w:lang w:eastAsia="zh-CN"/>
              </w:rPr>
            </w:pPr>
            <w:r>
              <w:rPr>
                <w:rFonts w:cs="Arial" w:hint="eastAsia"/>
                <w:lang w:eastAsia="zh-CN"/>
              </w:rPr>
              <w:t>-</w:t>
            </w:r>
          </w:p>
        </w:tc>
        <w:tc>
          <w:tcPr>
            <w:tcW w:w="1268" w:type="dxa"/>
            <w:vAlign w:val="center"/>
          </w:tcPr>
          <w:p w14:paraId="39E3B0A1" w14:textId="77777777" w:rsidR="00AE1F7F" w:rsidRPr="00EF5447" w:rsidRDefault="00AE1F7F" w:rsidP="004F004F">
            <w:pPr>
              <w:pStyle w:val="TAC"/>
              <w:rPr>
                <w:rFonts w:cs="Arial"/>
                <w:lang w:eastAsia="ko-KR"/>
              </w:rPr>
            </w:pPr>
            <w:r w:rsidRPr="00EF5447">
              <w:rPr>
                <w:rFonts w:cs="Arial"/>
                <w:szCs w:val="18"/>
                <w:lang w:eastAsia="ja-JP"/>
              </w:rPr>
              <w:t>0.3</w:t>
            </w:r>
          </w:p>
        </w:tc>
        <w:tc>
          <w:tcPr>
            <w:tcW w:w="1267" w:type="dxa"/>
            <w:vAlign w:val="center"/>
          </w:tcPr>
          <w:p w14:paraId="6EFBF35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2B25AA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2A5AA1B" w14:textId="77777777" w:rsidTr="004F004F">
        <w:trPr>
          <w:trHeight w:val="187"/>
          <w:jc w:val="center"/>
        </w:trPr>
        <w:tc>
          <w:tcPr>
            <w:tcW w:w="2447" w:type="dxa"/>
            <w:tcBorders>
              <w:top w:val="single" w:sz="4" w:space="0" w:color="auto"/>
              <w:bottom w:val="single" w:sz="4" w:space="0" w:color="auto"/>
            </w:tcBorders>
            <w:shd w:val="clear" w:color="auto" w:fill="auto"/>
          </w:tcPr>
          <w:p w14:paraId="6F31C750" w14:textId="77777777" w:rsidR="00AE1F7F" w:rsidRPr="00EF5447" w:rsidRDefault="00AE1F7F" w:rsidP="004F004F">
            <w:pPr>
              <w:pStyle w:val="TAC"/>
              <w:rPr>
                <w:lang w:eastAsia="ko-KR"/>
              </w:rPr>
            </w:pPr>
            <w:r w:rsidRPr="00BD3844">
              <w:t>DC_1-3-7_n40-n105</w:t>
            </w:r>
          </w:p>
        </w:tc>
        <w:tc>
          <w:tcPr>
            <w:tcW w:w="1267" w:type="dxa"/>
            <w:vAlign w:val="center"/>
          </w:tcPr>
          <w:p w14:paraId="63B83156" w14:textId="77777777" w:rsidR="00AE1F7F" w:rsidRDefault="00AE1F7F" w:rsidP="004F004F">
            <w:pPr>
              <w:pStyle w:val="TAC"/>
            </w:pPr>
            <w:r>
              <w:rPr>
                <w:rFonts w:cs="Arial"/>
                <w:lang w:val="fr-FR"/>
              </w:rPr>
              <w:t>0.2</w:t>
            </w:r>
          </w:p>
        </w:tc>
        <w:tc>
          <w:tcPr>
            <w:tcW w:w="1267" w:type="dxa"/>
            <w:vAlign w:val="center"/>
          </w:tcPr>
          <w:p w14:paraId="2C499206" w14:textId="77777777" w:rsidR="00AE1F7F" w:rsidRDefault="00AE1F7F" w:rsidP="004F004F">
            <w:pPr>
              <w:pStyle w:val="TAC"/>
              <w:rPr>
                <w:rFonts w:cs="Arial"/>
                <w:lang w:eastAsia="zh-CN"/>
              </w:rPr>
            </w:pPr>
            <w:r>
              <w:rPr>
                <w:rFonts w:hint="eastAsia"/>
                <w:lang w:val="fr-FR" w:eastAsia="zh-CN"/>
              </w:rPr>
              <w:t>0</w:t>
            </w:r>
            <w:r>
              <w:rPr>
                <w:lang w:val="fr-FR" w:eastAsia="zh-CN"/>
              </w:rPr>
              <w:t>.2</w:t>
            </w:r>
          </w:p>
        </w:tc>
        <w:tc>
          <w:tcPr>
            <w:tcW w:w="1268" w:type="dxa"/>
            <w:vAlign w:val="center"/>
          </w:tcPr>
          <w:p w14:paraId="1D73CB98" w14:textId="77777777" w:rsidR="00AE1F7F" w:rsidRPr="00EF5447" w:rsidRDefault="00AE1F7F" w:rsidP="004F004F">
            <w:pPr>
              <w:pStyle w:val="TAC"/>
              <w:rPr>
                <w:rFonts w:cs="Arial"/>
                <w:szCs w:val="18"/>
                <w:lang w:eastAsia="ja-JP"/>
              </w:rPr>
            </w:pPr>
            <w:r>
              <w:rPr>
                <w:rFonts w:cs="Arial"/>
                <w:lang w:val="fr-FR"/>
              </w:rPr>
              <w:t>0.2</w:t>
            </w:r>
          </w:p>
        </w:tc>
        <w:tc>
          <w:tcPr>
            <w:tcW w:w="1267" w:type="dxa"/>
            <w:vAlign w:val="center"/>
          </w:tcPr>
          <w:p w14:paraId="7E5650C5" w14:textId="77777777" w:rsidR="00AE1F7F" w:rsidRDefault="00AE1F7F" w:rsidP="004F004F">
            <w:pPr>
              <w:pStyle w:val="TAC"/>
              <w:rPr>
                <w:rFonts w:cs="Arial"/>
                <w:lang w:eastAsia="zh-CN"/>
              </w:rPr>
            </w:pPr>
            <w:r>
              <w:rPr>
                <w:rFonts w:hint="eastAsia"/>
                <w:lang w:val="fr-FR" w:eastAsia="zh-CN"/>
              </w:rPr>
              <w:t>0</w:t>
            </w:r>
            <w:r>
              <w:rPr>
                <w:lang w:val="fr-FR" w:eastAsia="zh-CN"/>
              </w:rPr>
              <w:t>.5</w:t>
            </w:r>
          </w:p>
        </w:tc>
        <w:tc>
          <w:tcPr>
            <w:tcW w:w="1268" w:type="dxa"/>
            <w:vAlign w:val="center"/>
          </w:tcPr>
          <w:p w14:paraId="50658B81" w14:textId="77777777" w:rsidR="00AE1F7F" w:rsidRDefault="00AE1F7F" w:rsidP="004F004F">
            <w:pPr>
              <w:pStyle w:val="TAC"/>
              <w:rPr>
                <w:rFonts w:cs="Arial"/>
                <w:lang w:eastAsia="zh-CN"/>
              </w:rPr>
            </w:pPr>
            <w:r>
              <w:rPr>
                <w:rFonts w:hint="eastAsia"/>
                <w:lang w:val="fr-FR" w:eastAsia="zh-CN"/>
              </w:rPr>
              <w:t>0</w:t>
            </w:r>
            <w:r>
              <w:rPr>
                <w:lang w:val="fr-FR" w:eastAsia="zh-CN"/>
              </w:rPr>
              <w:t>.3</w:t>
            </w:r>
          </w:p>
        </w:tc>
      </w:tr>
      <w:tr w:rsidR="00AE1F7F" w14:paraId="2D318CDD" w14:textId="77777777" w:rsidTr="004F004F">
        <w:trPr>
          <w:trHeight w:val="187"/>
          <w:jc w:val="center"/>
        </w:trPr>
        <w:tc>
          <w:tcPr>
            <w:tcW w:w="2447" w:type="dxa"/>
            <w:tcBorders>
              <w:top w:val="single" w:sz="4" w:space="0" w:color="auto"/>
              <w:bottom w:val="single" w:sz="4" w:space="0" w:color="auto"/>
            </w:tcBorders>
            <w:shd w:val="clear" w:color="auto" w:fill="auto"/>
          </w:tcPr>
          <w:p w14:paraId="087BAA46" w14:textId="77777777" w:rsidR="00AE1F7F" w:rsidRPr="00EF5447" w:rsidRDefault="00AE1F7F" w:rsidP="004F004F">
            <w:pPr>
              <w:pStyle w:val="TAC"/>
              <w:rPr>
                <w:lang w:eastAsia="ko-KR"/>
              </w:rPr>
            </w:pPr>
            <w:r w:rsidRPr="00FD3A85">
              <w:rPr>
                <w:rFonts w:cs="Arial"/>
                <w:lang w:eastAsia="ja-JP"/>
              </w:rPr>
              <w:t>DC_1-3-7_n75-n78</w:t>
            </w:r>
          </w:p>
        </w:tc>
        <w:tc>
          <w:tcPr>
            <w:tcW w:w="1267" w:type="dxa"/>
            <w:vAlign w:val="center"/>
          </w:tcPr>
          <w:p w14:paraId="0B3FF874" w14:textId="77777777" w:rsidR="00AE1F7F" w:rsidRDefault="00AE1F7F" w:rsidP="004F004F">
            <w:pPr>
              <w:pStyle w:val="TAC"/>
              <w:rPr>
                <w:lang w:eastAsia="ko-KR"/>
              </w:rPr>
            </w:pPr>
            <w:r>
              <w:rPr>
                <w:rFonts w:hint="eastAsia"/>
                <w:lang w:eastAsia="ko-KR"/>
              </w:rPr>
              <w:t>0.3</w:t>
            </w:r>
          </w:p>
        </w:tc>
        <w:tc>
          <w:tcPr>
            <w:tcW w:w="1267" w:type="dxa"/>
            <w:vAlign w:val="center"/>
          </w:tcPr>
          <w:p w14:paraId="302B3662" w14:textId="77777777" w:rsidR="00AE1F7F" w:rsidRDefault="00AE1F7F" w:rsidP="004F004F">
            <w:pPr>
              <w:pStyle w:val="TAC"/>
              <w:rPr>
                <w:rFonts w:cs="Arial"/>
                <w:lang w:eastAsia="ko-KR"/>
              </w:rPr>
            </w:pPr>
            <w:r>
              <w:rPr>
                <w:rFonts w:cs="Arial" w:hint="eastAsia"/>
                <w:lang w:eastAsia="ko-KR"/>
              </w:rPr>
              <w:t>0.3</w:t>
            </w:r>
          </w:p>
        </w:tc>
        <w:tc>
          <w:tcPr>
            <w:tcW w:w="1268" w:type="dxa"/>
            <w:vAlign w:val="center"/>
          </w:tcPr>
          <w:p w14:paraId="04D228F1" w14:textId="77777777" w:rsidR="00AE1F7F" w:rsidRPr="00EF5447" w:rsidRDefault="00AE1F7F" w:rsidP="004F004F">
            <w:pPr>
              <w:pStyle w:val="TAC"/>
              <w:rPr>
                <w:rFonts w:cs="Arial"/>
                <w:szCs w:val="18"/>
                <w:lang w:eastAsia="ko-KR"/>
              </w:rPr>
            </w:pPr>
            <w:r>
              <w:rPr>
                <w:rFonts w:cs="Arial" w:hint="eastAsia"/>
                <w:szCs w:val="18"/>
                <w:lang w:eastAsia="ko-KR"/>
              </w:rPr>
              <w:t>0.3</w:t>
            </w:r>
          </w:p>
        </w:tc>
        <w:tc>
          <w:tcPr>
            <w:tcW w:w="1267" w:type="dxa"/>
            <w:vAlign w:val="center"/>
          </w:tcPr>
          <w:p w14:paraId="0D796924" w14:textId="77777777" w:rsidR="00AE1F7F" w:rsidRDefault="00AE1F7F" w:rsidP="004F004F">
            <w:pPr>
              <w:pStyle w:val="TAC"/>
              <w:rPr>
                <w:rFonts w:cs="Arial"/>
                <w:lang w:eastAsia="ko-KR"/>
              </w:rPr>
            </w:pPr>
            <w:r>
              <w:rPr>
                <w:rFonts w:cs="Arial" w:hint="eastAsia"/>
                <w:lang w:eastAsia="ko-KR"/>
              </w:rPr>
              <w:t>-</w:t>
            </w:r>
          </w:p>
        </w:tc>
        <w:tc>
          <w:tcPr>
            <w:tcW w:w="1268" w:type="dxa"/>
            <w:vAlign w:val="center"/>
          </w:tcPr>
          <w:p w14:paraId="05C3376A" w14:textId="77777777" w:rsidR="00AE1F7F" w:rsidRDefault="00AE1F7F" w:rsidP="004F004F">
            <w:pPr>
              <w:pStyle w:val="TAC"/>
              <w:rPr>
                <w:rFonts w:cs="Arial"/>
                <w:lang w:eastAsia="ko-KR"/>
              </w:rPr>
            </w:pPr>
            <w:r>
              <w:rPr>
                <w:rFonts w:cs="Arial" w:hint="eastAsia"/>
                <w:lang w:eastAsia="ko-KR"/>
              </w:rPr>
              <w:t>0.5</w:t>
            </w:r>
          </w:p>
        </w:tc>
      </w:tr>
      <w:tr w:rsidR="00AE1F7F" w14:paraId="1460AF4F" w14:textId="77777777" w:rsidTr="004F004F">
        <w:trPr>
          <w:trHeight w:val="187"/>
          <w:jc w:val="center"/>
        </w:trPr>
        <w:tc>
          <w:tcPr>
            <w:tcW w:w="2447" w:type="dxa"/>
            <w:tcBorders>
              <w:top w:val="single" w:sz="4" w:space="0" w:color="auto"/>
              <w:bottom w:val="single" w:sz="4" w:space="0" w:color="auto"/>
            </w:tcBorders>
            <w:shd w:val="clear" w:color="auto" w:fill="auto"/>
          </w:tcPr>
          <w:p w14:paraId="60F5CC54" w14:textId="77777777" w:rsidR="00AE1F7F" w:rsidRPr="00FD3A85" w:rsidRDefault="00AE1F7F" w:rsidP="004F004F">
            <w:pPr>
              <w:pStyle w:val="TAC"/>
              <w:rPr>
                <w:rFonts w:cs="Arial"/>
                <w:lang w:eastAsia="ja-JP"/>
              </w:rPr>
            </w:pPr>
            <w:r>
              <w:rPr>
                <w:rFonts w:cs="Arial"/>
                <w:lang w:eastAsia="ja-JP"/>
              </w:rPr>
              <w:t>DC_1-3-7_n78-n105</w:t>
            </w:r>
          </w:p>
        </w:tc>
        <w:tc>
          <w:tcPr>
            <w:tcW w:w="1267" w:type="dxa"/>
            <w:vAlign w:val="center"/>
          </w:tcPr>
          <w:p w14:paraId="50ACAEBF" w14:textId="77777777" w:rsidR="00AE1F7F" w:rsidRDefault="00AE1F7F" w:rsidP="004F004F">
            <w:pPr>
              <w:pStyle w:val="TAC"/>
              <w:rPr>
                <w:lang w:eastAsia="ko-KR"/>
              </w:rPr>
            </w:pPr>
            <w:r>
              <w:rPr>
                <w:lang w:eastAsia="ko-KR"/>
              </w:rPr>
              <w:t>0.6</w:t>
            </w:r>
          </w:p>
        </w:tc>
        <w:tc>
          <w:tcPr>
            <w:tcW w:w="1267" w:type="dxa"/>
            <w:vAlign w:val="center"/>
          </w:tcPr>
          <w:p w14:paraId="0BB8B560" w14:textId="77777777" w:rsidR="00AE1F7F" w:rsidRDefault="00AE1F7F" w:rsidP="004F004F">
            <w:pPr>
              <w:pStyle w:val="TAC"/>
              <w:rPr>
                <w:rFonts w:cs="Arial"/>
                <w:lang w:eastAsia="ko-KR"/>
              </w:rPr>
            </w:pPr>
            <w:r>
              <w:rPr>
                <w:rFonts w:cs="Arial"/>
                <w:lang w:eastAsia="ko-KR"/>
              </w:rPr>
              <w:t>0.6</w:t>
            </w:r>
          </w:p>
        </w:tc>
        <w:tc>
          <w:tcPr>
            <w:tcW w:w="1268" w:type="dxa"/>
            <w:vAlign w:val="center"/>
          </w:tcPr>
          <w:p w14:paraId="4812CB23" w14:textId="77777777" w:rsidR="00AE1F7F" w:rsidRDefault="00AE1F7F" w:rsidP="004F004F">
            <w:pPr>
              <w:pStyle w:val="TAC"/>
              <w:rPr>
                <w:rFonts w:cs="Arial"/>
                <w:szCs w:val="18"/>
                <w:lang w:eastAsia="ko-KR"/>
              </w:rPr>
            </w:pPr>
            <w:r>
              <w:rPr>
                <w:rFonts w:cs="Arial"/>
                <w:szCs w:val="18"/>
                <w:lang w:eastAsia="ko-KR"/>
              </w:rPr>
              <w:t>0.3</w:t>
            </w:r>
          </w:p>
        </w:tc>
        <w:tc>
          <w:tcPr>
            <w:tcW w:w="1267" w:type="dxa"/>
            <w:vAlign w:val="center"/>
          </w:tcPr>
          <w:p w14:paraId="1407DE73" w14:textId="77777777" w:rsidR="00AE1F7F" w:rsidRDefault="00AE1F7F" w:rsidP="004F004F">
            <w:pPr>
              <w:pStyle w:val="TAC"/>
              <w:rPr>
                <w:rFonts w:cs="Arial"/>
                <w:lang w:eastAsia="ko-KR"/>
              </w:rPr>
            </w:pPr>
            <w:r>
              <w:rPr>
                <w:rFonts w:cs="Arial"/>
                <w:lang w:eastAsia="ko-KR"/>
              </w:rPr>
              <w:t>0.5</w:t>
            </w:r>
          </w:p>
        </w:tc>
        <w:tc>
          <w:tcPr>
            <w:tcW w:w="1268" w:type="dxa"/>
            <w:vAlign w:val="center"/>
          </w:tcPr>
          <w:p w14:paraId="0CEDA85D" w14:textId="77777777" w:rsidR="00AE1F7F" w:rsidRDefault="00AE1F7F" w:rsidP="004F004F">
            <w:pPr>
              <w:pStyle w:val="TAC"/>
              <w:rPr>
                <w:rFonts w:cs="Arial"/>
                <w:lang w:eastAsia="ko-KR"/>
              </w:rPr>
            </w:pPr>
            <w:r>
              <w:rPr>
                <w:rFonts w:cs="Arial"/>
                <w:lang w:eastAsia="ko-KR"/>
              </w:rPr>
              <w:t>0.3</w:t>
            </w:r>
          </w:p>
        </w:tc>
      </w:tr>
      <w:tr w:rsidR="00AE1F7F" w:rsidRPr="00EF5447" w14:paraId="0C8660C1" w14:textId="77777777" w:rsidTr="004F004F">
        <w:trPr>
          <w:trHeight w:val="187"/>
          <w:jc w:val="center"/>
        </w:trPr>
        <w:tc>
          <w:tcPr>
            <w:tcW w:w="2447" w:type="dxa"/>
            <w:tcBorders>
              <w:top w:val="single" w:sz="4" w:space="0" w:color="auto"/>
              <w:bottom w:val="single" w:sz="4" w:space="0" w:color="auto"/>
            </w:tcBorders>
            <w:shd w:val="clear" w:color="auto" w:fill="auto"/>
          </w:tcPr>
          <w:p w14:paraId="5C323407" w14:textId="77777777" w:rsidR="00AE1F7F" w:rsidRPr="00EF5447" w:rsidRDefault="00AE1F7F" w:rsidP="004F004F">
            <w:pPr>
              <w:pStyle w:val="TAC"/>
            </w:pPr>
            <w:r w:rsidRPr="0073008D">
              <w:t>DC_1-3-8-11_n28</w:t>
            </w:r>
          </w:p>
        </w:tc>
        <w:tc>
          <w:tcPr>
            <w:tcW w:w="1267" w:type="dxa"/>
            <w:vAlign w:val="center"/>
          </w:tcPr>
          <w:p w14:paraId="0D02D194" w14:textId="77777777" w:rsidR="00AE1F7F" w:rsidRPr="00EF5447" w:rsidRDefault="00AE1F7F" w:rsidP="004F004F">
            <w:pPr>
              <w:pStyle w:val="TAC"/>
            </w:pPr>
            <w:r>
              <w:rPr>
                <w:rFonts w:eastAsia="Malgun Gothic" w:cs="Arial"/>
                <w:lang w:eastAsia="ko-KR"/>
              </w:rPr>
              <w:t>-</w:t>
            </w:r>
          </w:p>
        </w:tc>
        <w:tc>
          <w:tcPr>
            <w:tcW w:w="1267" w:type="dxa"/>
            <w:vAlign w:val="center"/>
          </w:tcPr>
          <w:p w14:paraId="402ED6DC" w14:textId="77777777" w:rsidR="00AE1F7F" w:rsidRPr="00EF5447" w:rsidRDefault="00AE1F7F" w:rsidP="004F004F">
            <w:pPr>
              <w:pStyle w:val="TAC"/>
              <w:rPr>
                <w:lang w:eastAsia="zh-CN"/>
              </w:rPr>
            </w:pPr>
            <w:r>
              <w:rPr>
                <w:rFonts w:hint="eastAsia"/>
                <w:lang w:eastAsia="zh-CN"/>
              </w:rPr>
              <w:t>0</w:t>
            </w:r>
            <w:r>
              <w:rPr>
                <w:lang w:eastAsia="zh-CN"/>
              </w:rPr>
              <w:t>.3</w:t>
            </w:r>
          </w:p>
        </w:tc>
        <w:tc>
          <w:tcPr>
            <w:tcW w:w="1268" w:type="dxa"/>
            <w:vAlign w:val="center"/>
          </w:tcPr>
          <w:p w14:paraId="5FF58352" w14:textId="77777777" w:rsidR="00AE1F7F" w:rsidRPr="00EF5447" w:rsidRDefault="00AE1F7F" w:rsidP="004F004F">
            <w:pPr>
              <w:pStyle w:val="TAC"/>
              <w:rPr>
                <w:lang w:eastAsia="zh-CN"/>
              </w:rPr>
            </w:pPr>
            <w:r>
              <w:rPr>
                <w:rFonts w:hint="eastAsia"/>
                <w:lang w:eastAsia="zh-CN"/>
              </w:rPr>
              <w:t>0</w:t>
            </w:r>
            <w:r>
              <w:rPr>
                <w:lang w:eastAsia="zh-CN"/>
              </w:rPr>
              <w:t>.2</w:t>
            </w:r>
          </w:p>
        </w:tc>
        <w:tc>
          <w:tcPr>
            <w:tcW w:w="1267" w:type="dxa"/>
            <w:vAlign w:val="center"/>
          </w:tcPr>
          <w:p w14:paraId="68BBD2FA"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vAlign w:val="center"/>
          </w:tcPr>
          <w:p w14:paraId="0899BA22" w14:textId="77777777" w:rsidR="00AE1F7F" w:rsidRPr="00EF5447" w:rsidRDefault="00AE1F7F" w:rsidP="004F004F">
            <w:pPr>
              <w:pStyle w:val="TAC"/>
              <w:rPr>
                <w:lang w:eastAsia="zh-CN"/>
              </w:rPr>
            </w:pPr>
            <w:r>
              <w:rPr>
                <w:rFonts w:hint="eastAsia"/>
                <w:lang w:eastAsia="zh-CN"/>
              </w:rPr>
              <w:t>0</w:t>
            </w:r>
            <w:r>
              <w:rPr>
                <w:lang w:eastAsia="zh-CN"/>
              </w:rPr>
              <w:t>.2</w:t>
            </w:r>
          </w:p>
        </w:tc>
      </w:tr>
      <w:tr w:rsidR="00AE1F7F" w:rsidRPr="00CC1E91" w14:paraId="255083A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3A7AA5" w14:textId="77777777" w:rsidR="00AE1F7F" w:rsidRPr="00EF5447" w:rsidRDefault="00AE1F7F" w:rsidP="004F004F">
            <w:pPr>
              <w:pStyle w:val="TAC"/>
            </w:pPr>
            <w:r w:rsidRPr="00DE22B3">
              <w:t>DC_1-3-8-11_n77</w:t>
            </w:r>
          </w:p>
        </w:tc>
        <w:tc>
          <w:tcPr>
            <w:tcW w:w="1267" w:type="dxa"/>
            <w:tcBorders>
              <w:left w:val="single" w:sz="4" w:space="0" w:color="auto"/>
            </w:tcBorders>
            <w:vAlign w:val="center"/>
          </w:tcPr>
          <w:p w14:paraId="507FDE10" w14:textId="77777777" w:rsidR="00AE1F7F" w:rsidRPr="00EA523F" w:rsidRDefault="00AE1F7F" w:rsidP="004F004F">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476E8A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0C8042A" w14:textId="77777777" w:rsidR="00AE1F7F" w:rsidRPr="00EA523F" w:rsidRDefault="00AE1F7F" w:rsidP="004F004F">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454B39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07BB80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EA27D2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D812C3" w14:textId="77777777" w:rsidR="00AE1F7F" w:rsidRPr="00EF5447" w:rsidRDefault="00AE1F7F" w:rsidP="004F004F">
            <w:pPr>
              <w:pStyle w:val="TAC"/>
            </w:pPr>
            <w:r>
              <w:t>DC_1-3-8-</w:t>
            </w:r>
            <w:r>
              <w:rPr>
                <w:lang w:val="en-US"/>
              </w:rPr>
              <w:t>20</w:t>
            </w:r>
            <w:r>
              <w:t>_n78</w:t>
            </w:r>
          </w:p>
        </w:tc>
        <w:tc>
          <w:tcPr>
            <w:tcW w:w="1267" w:type="dxa"/>
            <w:tcBorders>
              <w:left w:val="single" w:sz="4" w:space="0" w:color="auto"/>
            </w:tcBorders>
            <w:vAlign w:val="center"/>
          </w:tcPr>
          <w:p w14:paraId="28548770" w14:textId="77777777" w:rsidR="00AE1F7F" w:rsidRPr="00AA6BDB" w:rsidRDefault="00AE1F7F" w:rsidP="004F004F">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DDCA58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4C7C37D" w14:textId="77777777" w:rsidR="00AE1F7F" w:rsidRPr="00AA6BDB" w:rsidRDefault="00AE1F7F" w:rsidP="004F004F">
            <w:pPr>
              <w:pStyle w:val="TAC"/>
              <w:rPr>
                <w:rFonts w:eastAsia="Malgun Gothic" w:cs="Arial"/>
                <w:lang w:eastAsia="ko-KR"/>
              </w:rPr>
            </w:pPr>
            <w:r>
              <w:rPr>
                <w:rFonts w:eastAsia="Malgun Gothic" w:cs="Arial"/>
                <w:lang w:eastAsia="ko-KR"/>
              </w:rPr>
              <w:t>0.2</w:t>
            </w:r>
          </w:p>
        </w:tc>
        <w:tc>
          <w:tcPr>
            <w:tcW w:w="1267" w:type="dxa"/>
            <w:vAlign w:val="center"/>
          </w:tcPr>
          <w:p w14:paraId="1EA3697B"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7E1249B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42BA257" w14:textId="77777777" w:rsidTr="004F004F">
        <w:trPr>
          <w:trHeight w:val="187"/>
          <w:jc w:val="center"/>
        </w:trPr>
        <w:tc>
          <w:tcPr>
            <w:tcW w:w="2447" w:type="dxa"/>
            <w:tcBorders>
              <w:top w:val="single" w:sz="4" w:space="0" w:color="auto"/>
              <w:bottom w:val="single" w:sz="4" w:space="0" w:color="auto"/>
            </w:tcBorders>
            <w:shd w:val="clear" w:color="auto" w:fill="auto"/>
          </w:tcPr>
          <w:p w14:paraId="5AA8C159" w14:textId="77777777" w:rsidR="00AE1F7F" w:rsidRPr="00EF5447" w:rsidRDefault="00AE1F7F" w:rsidP="004F004F">
            <w:pPr>
              <w:pStyle w:val="TAC"/>
            </w:pPr>
            <w:r w:rsidRPr="00EF5447">
              <w:t>DC_1-3-8_n28-n77</w:t>
            </w:r>
          </w:p>
        </w:tc>
        <w:tc>
          <w:tcPr>
            <w:tcW w:w="1267" w:type="dxa"/>
            <w:vAlign w:val="center"/>
          </w:tcPr>
          <w:p w14:paraId="170E4E4C" w14:textId="77777777" w:rsidR="00AE1F7F" w:rsidRPr="00EF5447" w:rsidRDefault="00AE1F7F" w:rsidP="004F004F">
            <w:pPr>
              <w:pStyle w:val="TAC"/>
              <w:rPr>
                <w:rFonts w:cs="Arial"/>
                <w:lang w:eastAsia="ko-KR"/>
              </w:rPr>
            </w:pPr>
            <w:r>
              <w:rPr>
                <w:rFonts w:eastAsia="Malgun Gothic" w:cs="Arial"/>
                <w:lang w:eastAsia="ko-KR"/>
              </w:rPr>
              <w:t>0.2</w:t>
            </w:r>
          </w:p>
        </w:tc>
        <w:tc>
          <w:tcPr>
            <w:tcW w:w="1267" w:type="dxa"/>
            <w:vAlign w:val="center"/>
          </w:tcPr>
          <w:p w14:paraId="1ADE80B8" w14:textId="77777777" w:rsidR="00AE1F7F" w:rsidRPr="00EF5447" w:rsidRDefault="00AE1F7F" w:rsidP="004F004F">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64FCD4C7" w14:textId="77777777" w:rsidR="00AE1F7F" w:rsidRPr="00EF5447" w:rsidRDefault="00AE1F7F" w:rsidP="004F004F">
            <w:pPr>
              <w:pStyle w:val="TAC"/>
              <w:rPr>
                <w:rFonts w:cs="Arial"/>
                <w:lang w:eastAsia="ko-KR"/>
              </w:rPr>
            </w:pPr>
            <w:r>
              <w:rPr>
                <w:rFonts w:eastAsia="Malgun Gothic" w:cs="Arial"/>
                <w:lang w:eastAsia="ko-KR"/>
              </w:rPr>
              <w:t>0.2</w:t>
            </w:r>
          </w:p>
        </w:tc>
        <w:tc>
          <w:tcPr>
            <w:tcW w:w="1267" w:type="dxa"/>
            <w:vAlign w:val="center"/>
          </w:tcPr>
          <w:p w14:paraId="527BD080" w14:textId="77777777" w:rsidR="00AE1F7F" w:rsidRPr="00EF5447" w:rsidRDefault="00AE1F7F" w:rsidP="004F004F">
            <w:pPr>
              <w:pStyle w:val="TAC"/>
              <w:rPr>
                <w:rFonts w:cs="Arial"/>
                <w:lang w:eastAsia="ko-KR"/>
              </w:rPr>
            </w:pPr>
            <w:r>
              <w:rPr>
                <w:rFonts w:cs="Arial"/>
                <w:lang w:eastAsia="zh-CN"/>
              </w:rPr>
              <w:t>0.2</w:t>
            </w:r>
          </w:p>
        </w:tc>
        <w:tc>
          <w:tcPr>
            <w:tcW w:w="1268" w:type="dxa"/>
            <w:vAlign w:val="center"/>
          </w:tcPr>
          <w:p w14:paraId="72FAA227" w14:textId="77777777" w:rsidR="00AE1F7F" w:rsidRPr="00EF5447" w:rsidRDefault="00AE1F7F" w:rsidP="004F004F">
            <w:pPr>
              <w:pStyle w:val="TAC"/>
              <w:rPr>
                <w:rFonts w:cs="Arial"/>
                <w:lang w:eastAsia="ko-KR"/>
              </w:rPr>
            </w:pPr>
            <w:r>
              <w:rPr>
                <w:rFonts w:cs="Arial" w:hint="eastAsia"/>
                <w:lang w:eastAsia="zh-CN"/>
              </w:rPr>
              <w:t>0</w:t>
            </w:r>
            <w:r>
              <w:rPr>
                <w:rFonts w:cs="Arial"/>
                <w:lang w:eastAsia="zh-CN"/>
              </w:rPr>
              <w:t>.5</w:t>
            </w:r>
          </w:p>
        </w:tc>
      </w:tr>
      <w:tr w:rsidR="00AE1F7F" w14:paraId="237D6F2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FF93EF" w14:textId="77777777" w:rsidR="00AE1F7F" w:rsidRPr="00EF5447" w:rsidRDefault="00AE1F7F" w:rsidP="004F004F">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FDB17BC" w14:textId="77777777" w:rsidR="00AE1F7F" w:rsidRDefault="00AE1F7F" w:rsidP="004F004F">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32A4DF5" w14:textId="77777777" w:rsidR="00AE1F7F" w:rsidRDefault="00AE1F7F" w:rsidP="004F004F">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FD6E7F" w14:textId="77777777" w:rsidR="00AE1F7F" w:rsidRDefault="00AE1F7F" w:rsidP="004F004F">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84C458" w14:textId="77777777" w:rsidR="00AE1F7F" w:rsidRDefault="00AE1F7F" w:rsidP="004F004F">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6D5C5E" w14:textId="77777777" w:rsidR="00AE1F7F" w:rsidRDefault="00AE1F7F" w:rsidP="004F004F">
            <w:pPr>
              <w:pStyle w:val="TAC"/>
              <w:rPr>
                <w:u w:val="single"/>
                <w:lang w:eastAsia="zh-CN"/>
              </w:rPr>
            </w:pPr>
            <w:r>
              <w:rPr>
                <w:rFonts w:cs="Arial" w:hint="eastAsia"/>
                <w:lang w:eastAsia="zh-CN"/>
              </w:rPr>
              <w:t>0</w:t>
            </w:r>
            <w:r>
              <w:rPr>
                <w:rFonts w:cs="Arial"/>
                <w:lang w:eastAsia="zh-CN"/>
              </w:rPr>
              <w:t>.5</w:t>
            </w:r>
          </w:p>
        </w:tc>
      </w:tr>
      <w:tr w:rsidR="00AE1F7F" w14:paraId="740F228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EA97A" w14:textId="77777777" w:rsidR="00AE1F7F" w:rsidRDefault="00AE1F7F" w:rsidP="004F004F">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9587388" w14:textId="77777777" w:rsidR="00AE1F7F" w:rsidRDefault="00AE1F7F" w:rsidP="004F004F">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154E37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A691B6" w14:textId="77777777" w:rsidR="00AE1F7F" w:rsidRDefault="00AE1F7F" w:rsidP="004F004F">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30D259"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29B5C"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5EF5FD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BF2CE" w14:textId="77777777" w:rsidR="00AE1F7F" w:rsidRPr="00EF5447" w:rsidRDefault="00AE1F7F" w:rsidP="004F004F">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68E7C02"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3385B40"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119046"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D8A818"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5725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568DCE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CDA2D" w14:textId="77777777" w:rsidR="00AE1F7F" w:rsidRPr="00EF5447" w:rsidRDefault="00AE1F7F" w:rsidP="004F004F">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88AE229" w14:textId="77777777" w:rsidR="00AE1F7F" w:rsidRDefault="00AE1F7F" w:rsidP="004F004F">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3133BCD"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E9F973" w14:textId="77777777" w:rsidR="00AE1F7F" w:rsidRDefault="00AE1F7F" w:rsidP="004F004F">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135950" w14:textId="77777777" w:rsidR="00AE1F7F" w:rsidRDefault="00AE1F7F" w:rsidP="004F004F">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6362A" w14:textId="77777777" w:rsidR="00AE1F7F" w:rsidRDefault="00AE1F7F" w:rsidP="004F004F">
            <w:pPr>
              <w:pStyle w:val="TAC"/>
              <w:rPr>
                <w:rFonts w:cs="Arial"/>
                <w:lang w:eastAsia="zh-CN"/>
              </w:rPr>
            </w:pPr>
            <w:r w:rsidRPr="00EF5447">
              <w:rPr>
                <w:lang w:eastAsia="zh-CN"/>
              </w:rPr>
              <w:t>0.5</w:t>
            </w:r>
            <w:r w:rsidRPr="00EF5447">
              <w:rPr>
                <w:vertAlign w:val="superscript"/>
                <w:lang w:eastAsia="zh-CN"/>
              </w:rPr>
              <w:t>5</w:t>
            </w:r>
          </w:p>
        </w:tc>
      </w:tr>
      <w:tr w:rsidR="00AE1F7F" w:rsidRPr="00CC1E91" w14:paraId="75620328" w14:textId="77777777" w:rsidTr="004F004F">
        <w:trPr>
          <w:trHeight w:val="187"/>
          <w:jc w:val="center"/>
        </w:trPr>
        <w:tc>
          <w:tcPr>
            <w:tcW w:w="2447" w:type="dxa"/>
            <w:tcBorders>
              <w:bottom w:val="single" w:sz="4" w:space="0" w:color="auto"/>
            </w:tcBorders>
            <w:shd w:val="clear" w:color="auto" w:fill="auto"/>
          </w:tcPr>
          <w:p w14:paraId="12EE3B58" w14:textId="77777777" w:rsidR="00AE1F7F" w:rsidRPr="00EF5447" w:rsidRDefault="00AE1F7F" w:rsidP="004F004F">
            <w:pPr>
              <w:pStyle w:val="TAC"/>
            </w:pPr>
            <w:r w:rsidRPr="00EF5447">
              <w:t>DC_1-3-8-42_n77</w:t>
            </w:r>
          </w:p>
        </w:tc>
        <w:tc>
          <w:tcPr>
            <w:tcW w:w="1267" w:type="dxa"/>
            <w:vAlign w:val="center"/>
          </w:tcPr>
          <w:p w14:paraId="58675AC3" w14:textId="77777777" w:rsidR="00AE1F7F" w:rsidRPr="00EF5447" w:rsidRDefault="00AE1F7F" w:rsidP="004F004F">
            <w:pPr>
              <w:pStyle w:val="TAC"/>
              <w:rPr>
                <w:rFonts w:eastAsia="Malgun Gothic" w:cs="Arial"/>
                <w:lang w:eastAsia="ko-KR"/>
              </w:rPr>
            </w:pPr>
            <w:r>
              <w:rPr>
                <w:rFonts w:eastAsia="Calibri" w:cs="Arial"/>
                <w:szCs w:val="18"/>
              </w:rPr>
              <w:t>0.2</w:t>
            </w:r>
          </w:p>
        </w:tc>
        <w:tc>
          <w:tcPr>
            <w:tcW w:w="1267" w:type="dxa"/>
            <w:vAlign w:val="center"/>
          </w:tcPr>
          <w:p w14:paraId="1011C2B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4685C40" w14:textId="77777777" w:rsidR="00AE1F7F" w:rsidRPr="00EF5447" w:rsidRDefault="00AE1F7F" w:rsidP="004F004F">
            <w:pPr>
              <w:pStyle w:val="TAC"/>
              <w:rPr>
                <w:rFonts w:eastAsia="Malgun Gothic" w:cs="Arial"/>
                <w:lang w:eastAsia="ko-KR"/>
              </w:rPr>
            </w:pPr>
            <w:r w:rsidRPr="00EF5447">
              <w:rPr>
                <w:rFonts w:eastAsia="Calibri" w:cs="Arial"/>
                <w:szCs w:val="18"/>
              </w:rPr>
              <w:t>0.2</w:t>
            </w:r>
          </w:p>
        </w:tc>
        <w:tc>
          <w:tcPr>
            <w:tcW w:w="1267" w:type="dxa"/>
            <w:vAlign w:val="center"/>
          </w:tcPr>
          <w:p w14:paraId="02A7AE5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5D7DDB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E64A476" w14:textId="77777777" w:rsidTr="004F004F">
        <w:trPr>
          <w:trHeight w:val="187"/>
          <w:jc w:val="center"/>
        </w:trPr>
        <w:tc>
          <w:tcPr>
            <w:tcW w:w="2447" w:type="dxa"/>
            <w:tcBorders>
              <w:bottom w:val="single" w:sz="4" w:space="0" w:color="auto"/>
            </w:tcBorders>
            <w:shd w:val="clear" w:color="auto" w:fill="auto"/>
          </w:tcPr>
          <w:p w14:paraId="4C201D87" w14:textId="77777777" w:rsidR="00AE1F7F" w:rsidRPr="00EF5447" w:rsidRDefault="00AE1F7F" w:rsidP="004F004F">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7199199" w14:textId="77777777" w:rsidR="00AE1F7F" w:rsidRDefault="00AE1F7F" w:rsidP="004F004F">
            <w:pPr>
              <w:pStyle w:val="TAC"/>
              <w:rPr>
                <w:rFonts w:eastAsia="Calibri" w:cs="Arial"/>
                <w:szCs w:val="18"/>
              </w:rPr>
            </w:pPr>
            <w:r>
              <w:rPr>
                <w:rFonts w:hint="eastAsia"/>
                <w:lang w:val="en-US" w:eastAsia="zh-CN"/>
              </w:rPr>
              <w:t>0.2</w:t>
            </w:r>
          </w:p>
        </w:tc>
        <w:tc>
          <w:tcPr>
            <w:tcW w:w="1267" w:type="dxa"/>
            <w:vAlign w:val="center"/>
          </w:tcPr>
          <w:p w14:paraId="7AF34DFB" w14:textId="77777777" w:rsidR="00AE1F7F" w:rsidRDefault="00AE1F7F" w:rsidP="004F004F">
            <w:pPr>
              <w:pStyle w:val="TAC"/>
              <w:rPr>
                <w:rFonts w:cs="Arial"/>
                <w:lang w:eastAsia="zh-CN"/>
              </w:rPr>
            </w:pPr>
            <w:r>
              <w:rPr>
                <w:lang w:eastAsia="zh-CN"/>
              </w:rPr>
              <w:t>0.</w:t>
            </w:r>
            <w:r>
              <w:rPr>
                <w:rFonts w:hint="eastAsia"/>
                <w:lang w:val="en-US" w:eastAsia="zh-CN"/>
              </w:rPr>
              <w:t>2</w:t>
            </w:r>
          </w:p>
        </w:tc>
        <w:tc>
          <w:tcPr>
            <w:tcW w:w="1268" w:type="dxa"/>
            <w:vAlign w:val="center"/>
          </w:tcPr>
          <w:p w14:paraId="63038740" w14:textId="77777777" w:rsidR="00AE1F7F" w:rsidRPr="00EF5447" w:rsidRDefault="00AE1F7F" w:rsidP="004F004F">
            <w:pPr>
              <w:pStyle w:val="TAC"/>
              <w:rPr>
                <w:rFonts w:eastAsia="Calibri" w:cs="Arial"/>
                <w:szCs w:val="18"/>
              </w:rPr>
            </w:pPr>
            <w:r>
              <w:rPr>
                <w:lang w:eastAsia="zh-CN"/>
              </w:rPr>
              <w:t>0.</w:t>
            </w:r>
            <w:r>
              <w:rPr>
                <w:rFonts w:hint="eastAsia"/>
                <w:lang w:val="en-US" w:eastAsia="zh-CN"/>
              </w:rPr>
              <w:t>2</w:t>
            </w:r>
          </w:p>
        </w:tc>
        <w:tc>
          <w:tcPr>
            <w:tcW w:w="1267" w:type="dxa"/>
            <w:vAlign w:val="center"/>
          </w:tcPr>
          <w:p w14:paraId="19687FD7" w14:textId="77777777" w:rsidR="00AE1F7F" w:rsidRDefault="00AE1F7F" w:rsidP="004F004F">
            <w:pPr>
              <w:pStyle w:val="TAC"/>
              <w:rPr>
                <w:rFonts w:cs="Arial"/>
                <w:lang w:eastAsia="zh-CN"/>
              </w:rPr>
            </w:pPr>
            <w:r>
              <w:rPr>
                <w:lang w:eastAsia="zh-CN"/>
              </w:rPr>
              <w:t>0.</w:t>
            </w:r>
            <w:r>
              <w:rPr>
                <w:rFonts w:hint="eastAsia"/>
                <w:lang w:val="en-US" w:eastAsia="zh-CN"/>
              </w:rPr>
              <w:t>2</w:t>
            </w:r>
          </w:p>
        </w:tc>
        <w:tc>
          <w:tcPr>
            <w:tcW w:w="1268" w:type="dxa"/>
            <w:vAlign w:val="center"/>
          </w:tcPr>
          <w:p w14:paraId="58FD098F" w14:textId="77777777" w:rsidR="00AE1F7F" w:rsidRDefault="00AE1F7F" w:rsidP="004F004F">
            <w:pPr>
              <w:pStyle w:val="TAC"/>
              <w:rPr>
                <w:rFonts w:cs="Arial"/>
                <w:lang w:eastAsia="zh-CN"/>
              </w:rPr>
            </w:pPr>
            <w:r>
              <w:rPr>
                <w:lang w:eastAsia="zh-CN"/>
              </w:rPr>
              <w:t>0.</w:t>
            </w:r>
            <w:r>
              <w:rPr>
                <w:rFonts w:hint="eastAsia"/>
                <w:lang w:val="en-US" w:eastAsia="zh-CN"/>
              </w:rPr>
              <w:t>5</w:t>
            </w:r>
          </w:p>
        </w:tc>
      </w:tr>
      <w:tr w:rsidR="00AE1F7F" w:rsidRPr="00CC1E91" w14:paraId="19F5B4A5" w14:textId="77777777" w:rsidTr="004F004F">
        <w:trPr>
          <w:trHeight w:val="187"/>
          <w:jc w:val="center"/>
        </w:trPr>
        <w:tc>
          <w:tcPr>
            <w:tcW w:w="2447" w:type="dxa"/>
            <w:tcBorders>
              <w:bottom w:val="single" w:sz="4" w:space="0" w:color="auto"/>
            </w:tcBorders>
            <w:shd w:val="clear" w:color="auto" w:fill="auto"/>
          </w:tcPr>
          <w:p w14:paraId="76064A2F" w14:textId="77777777" w:rsidR="00AE1F7F" w:rsidRPr="00EF5447" w:rsidRDefault="00AE1F7F" w:rsidP="004F004F">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6A58EF13" w14:textId="77777777" w:rsidR="00AE1F7F" w:rsidRDefault="00AE1F7F" w:rsidP="004F004F">
            <w:pPr>
              <w:pStyle w:val="TAC"/>
              <w:rPr>
                <w:rFonts w:eastAsia="Calibri" w:cs="Arial"/>
                <w:szCs w:val="18"/>
              </w:rPr>
            </w:pPr>
            <w:r>
              <w:rPr>
                <w:rFonts w:hint="eastAsia"/>
                <w:lang w:val="en-US" w:eastAsia="zh-CN"/>
              </w:rPr>
              <w:t>0.6</w:t>
            </w:r>
          </w:p>
        </w:tc>
        <w:tc>
          <w:tcPr>
            <w:tcW w:w="1267" w:type="dxa"/>
            <w:vAlign w:val="center"/>
          </w:tcPr>
          <w:p w14:paraId="70D88B6F" w14:textId="77777777" w:rsidR="00AE1F7F" w:rsidRDefault="00AE1F7F" w:rsidP="004F004F">
            <w:pPr>
              <w:pStyle w:val="TAC"/>
              <w:rPr>
                <w:rFonts w:cs="Arial"/>
                <w:lang w:eastAsia="zh-CN"/>
              </w:rPr>
            </w:pPr>
            <w:r>
              <w:rPr>
                <w:lang w:eastAsia="zh-CN"/>
              </w:rPr>
              <w:t>0.6</w:t>
            </w:r>
          </w:p>
        </w:tc>
        <w:tc>
          <w:tcPr>
            <w:tcW w:w="1268" w:type="dxa"/>
            <w:vAlign w:val="center"/>
          </w:tcPr>
          <w:p w14:paraId="3E6A11DE" w14:textId="77777777" w:rsidR="00AE1F7F" w:rsidRPr="00EF5447" w:rsidRDefault="00AE1F7F" w:rsidP="004F004F">
            <w:pPr>
              <w:pStyle w:val="TAC"/>
              <w:rPr>
                <w:rFonts w:eastAsia="Calibri" w:cs="Arial"/>
                <w:szCs w:val="18"/>
              </w:rPr>
            </w:pPr>
            <w:r>
              <w:rPr>
                <w:lang w:eastAsia="zh-CN"/>
              </w:rPr>
              <w:t>0.6</w:t>
            </w:r>
          </w:p>
        </w:tc>
        <w:tc>
          <w:tcPr>
            <w:tcW w:w="1267" w:type="dxa"/>
            <w:vAlign w:val="center"/>
          </w:tcPr>
          <w:p w14:paraId="063C44E6" w14:textId="77777777" w:rsidR="00AE1F7F" w:rsidRDefault="00AE1F7F" w:rsidP="004F004F">
            <w:pPr>
              <w:pStyle w:val="TAC"/>
              <w:rPr>
                <w:rFonts w:cs="Arial"/>
                <w:lang w:eastAsia="zh-CN"/>
              </w:rPr>
            </w:pPr>
            <w:r>
              <w:rPr>
                <w:lang w:eastAsia="zh-CN"/>
              </w:rPr>
              <w:t>0.6</w:t>
            </w:r>
          </w:p>
        </w:tc>
        <w:tc>
          <w:tcPr>
            <w:tcW w:w="1268" w:type="dxa"/>
            <w:vAlign w:val="center"/>
          </w:tcPr>
          <w:p w14:paraId="512BD776" w14:textId="77777777" w:rsidR="00AE1F7F" w:rsidRDefault="00AE1F7F" w:rsidP="004F004F">
            <w:pPr>
              <w:pStyle w:val="TAC"/>
              <w:rPr>
                <w:rFonts w:cs="Arial"/>
                <w:lang w:eastAsia="zh-CN"/>
              </w:rPr>
            </w:pPr>
            <w:r>
              <w:rPr>
                <w:lang w:eastAsia="zh-CN"/>
              </w:rPr>
              <w:t>0.8</w:t>
            </w:r>
          </w:p>
        </w:tc>
      </w:tr>
      <w:tr w:rsidR="00AE1F7F" w:rsidRPr="00CC1E91" w14:paraId="58764D46" w14:textId="77777777" w:rsidTr="004F004F">
        <w:trPr>
          <w:trHeight w:val="187"/>
          <w:jc w:val="center"/>
        </w:trPr>
        <w:tc>
          <w:tcPr>
            <w:tcW w:w="2447" w:type="dxa"/>
            <w:tcBorders>
              <w:top w:val="single" w:sz="4" w:space="0" w:color="auto"/>
              <w:bottom w:val="single" w:sz="4" w:space="0" w:color="auto"/>
            </w:tcBorders>
            <w:shd w:val="clear" w:color="auto" w:fill="auto"/>
          </w:tcPr>
          <w:p w14:paraId="021FCB34" w14:textId="77777777" w:rsidR="00AE1F7F" w:rsidRPr="00EF5447" w:rsidRDefault="00AE1F7F" w:rsidP="004F004F">
            <w:pPr>
              <w:pStyle w:val="TAC"/>
            </w:pPr>
            <w:r>
              <w:t>DC_1-3-8_n77-n79</w:t>
            </w:r>
          </w:p>
        </w:tc>
        <w:tc>
          <w:tcPr>
            <w:tcW w:w="1267" w:type="dxa"/>
            <w:vAlign w:val="center"/>
          </w:tcPr>
          <w:p w14:paraId="18C33248" w14:textId="77777777" w:rsidR="00AE1F7F" w:rsidRPr="00EF5447" w:rsidRDefault="00AE1F7F" w:rsidP="004F004F">
            <w:pPr>
              <w:pStyle w:val="TAC"/>
              <w:rPr>
                <w:rFonts w:eastAsia="Calibri" w:cs="Arial"/>
                <w:szCs w:val="18"/>
              </w:rPr>
            </w:pPr>
            <w:r>
              <w:t>0.2</w:t>
            </w:r>
          </w:p>
        </w:tc>
        <w:tc>
          <w:tcPr>
            <w:tcW w:w="1267" w:type="dxa"/>
            <w:vAlign w:val="center"/>
          </w:tcPr>
          <w:p w14:paraId="136CA3F7"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9DB00DD" w14:textId="77777777" w:rsidR="00AE1F7F" w:rsidRPr="00EF5447" w:rsidRDefault="00AE1F7F" w:rsidP="004F004F">
            <w:pPr>
              <w:pStyle w:val="TAC"/>
              <w:rPr>
                <w:rFonts w:eastAsia="Calibri" w:cs="Arial"/>
                <w:szCs w:val="18"/>
              </w:rPr>
            </w:pPr>
            <w:r w:rsidRPr="00605615">
              <w:t>0.</w:t>
            </w:r>
            <w:r>
              <w:t>3</w:t>
            </w:r>
          </w:p>
        </w:tc>
        <w:tc>
          <w:tcPr>
            <w:tcW w:w="1267" w:type="dxa"/>
            <w:vAlign w:val="center"/>
          </w:tcPr>
          <w:p w14:paraId="71BCF8B9"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99EB442" w14:textId="77777777" w:rsidR="00AE1F7F" w:rsidRPr="00CC1E91" w:rsidRDefault="00AE1F7F" w:rsidP="004F004F">
            <w:pPr>
              <w:pStyle w:val="TAC"/>
              <w:rPr>
                <w:rFonts w:cs="Arial"/>
                <w:szCs w:val="18"/>
                <w:lang w:eastAsia="zh-CN"/>
              </w:rPr>
            </w:pPr>
            <w:r>
              <w:rPr>
                <w:rFonts w:cs="Arial" w:hint="eastAsia"/>
                <w:szCs w:val="18"/>
                <w:lang w:eastAsia="zh-CN"/>
              </w:rPr>
              <w:t>-</w:t>
            </w:r>
          </w:p>
        </w:tc>
      </w:tr>
      <w:tr w:rsidR="00AE1F7F" w14:paraId="7C28FA1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7F55AA" w14:textId="77777777" w:rsidR="00AE1F7F" w:rsidRPr="00EF5447" w:rsidRDefault="00AE1F7F" w:rsidP="004F004F">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9062F6E"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564C2D"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B5438D"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EED2C9A"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D4C227" w14:textId="77777777" w:rsidR="00AE1F7F" w:rsidRDefault="00AE1F7F" w:rsidP="004F004F">
            <w:pPr>
              <w:pStyle w:val="TAC"/>
              <w:rPr>
                <w:lang w:eastAsia="zh-CN"/>
              </w:rPr>
            </w:pPr>
            <w:r>
              <w:rPr>
                <w:rFonts w:hint="eastAsia"/>
                <w:lang w:eastAsia="zh-CN"/>
              </w:rPr>
              <w:t>0</w:t>
            </w:r>
            <w:r>
              <w:rPr>
                <w:lang w:eastAsia="zh-CN"/>
              </w:rPr>
              <w:t>.5</w:t>
            </w:r>
          </w:p>
        </w:tc>
      </w:tr>
      <w:tr w:rsidR="00AE1F7F" w:rsidRPr="00F051F9" w14:paraId="4A1D94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0FB087" w14:textId="77777777" w:rsidR="00AE1F7F" w:rsidRPr="00F051F9" w:rsidRDefault="00AE1F7F" w:rsidP="004F004F">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33F41943" w14:textId="77777777" w:rsidR="00AE1F7F" w:rsidRPr="00F051F9" w:rsidRDefault="00AE1F7F" w:rsidP="004F004F">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7A0099"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5BE95" w14:textId="77777777" w:rsidR="00AE1F7F" w:rsidRPr="00F051F9" w:rsidRDefault="00AE1F7F" w:rsidP="004F004F">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1D1B2B" w14:textId="77777777" w:rsidR="00AE1F7F" w:rsidRPr="00F051F9"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A80D94" w14:textId="77777777" w:rsidR="00AE1F7F" w:rsidRPr="00F051F9" w:rsidRDefault="00AE1F7F" w:rsidP="004F004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CC1E91" w14:paraId="01D708E5" w14:textId="77777777" w:rsidTr="004F004F">
        <w:trPr>
          <w:trHeight w:val="187"/>
          <w:jc w:val="center"/>
        </w:trPr>
        <w:tc>
          <w:tcPr>
            <w:tcW w:w="2447" w:type="dxa"/>
            <w:tcBorders>
              <w:top w:val="single" w:sz="4" w:space="0" w:color="auto"/>
              <w:bottom w:val="single" w:sz="4" w:space="0" w:color="auto"/>
            </w:tcBorders>
            <w:shd w:val="clear" w:color="auto" w:fill="auto"/>
          </w:tcPr>
          <w:p w14:paraId="6BCE887A" w14:textId="77777777" w:rsidR="00AE1F7F" w:rsidRPr="00EF5447" w:rsidRDefault="00AE1F7F" w:rsidP="004F004F">
            <w:pPr>
              <w:pStyle w:val="TAC"/>
            </w:pPr>
            <w:r w:rsidRPr="00EF5447">
              <w:t>DC_1-3-18_n3-n77</w:t>
            </w:r>
          </w:p>
        </w:tc>
        <w:tc>
          <w:tcPr>
            <w:tcW w:w="1267" w:type="dxa"/>
            <w:vAlign w:val="center"/>
          </w:tcPr>
          <w:p w14:paraId="6D5696BF" w14:textId="77777777" w:rsidR="00AE1F7F" w:rsidRPr="00EF5447" w:rsidRDefault="00AE1F7F" w:rsidP="004F004F">
            <w:pPr>
              <w:pStyle w:val="TAC"/>
              <w:rPr>
                <w:rFonts w:eastAsia="Calibri"/>
              </w:rPr>
            </w:pPr>
            <w:r>
              <w:rPr>
                <w:rFonts w:eastAsia="DengXian"/>
                <w:lang w:eastAsia="zh-CN"/>
              </w:rPr>
              <w:t>0.2</w:t>
            </w:r>
          </w:p>
        </w:tc>
        <w:tc>
          <w:tcPr>
            <w:tcW w:w="1267" w:type="dxa"/>
            <w:vAlign w:val="center"/>
          </w:tcPr>
          <w:p w14:paraId="2DE202EA" w14:textId="77777777" w:rsidR="00AE1F7F" w:rsidRPr="00CC1E91" w:rsidRDefault="00AE1F7F" w:rsidP="004F004F">
            <w:pPr>
              <w:pStyle w:val="TAC"/>
              <w:rPr>
                <w:lang w:eastAsia="zh-CN"/>
              </w:rPr>
            </w:pPr>
            <w:r>
              <w:rPr>
                <w:rFonts w:hint="eastAsia"/>
                <w:lang w:eastAsia="zh-CN"/>
              </w:rPr>
              <w:t>0.</w:t>
            </w:r>
            <w:r>
              <w:rPr>
                <w:lang w:eastAsia="zh-CN"/>
              </w:rPr>
              <w:t>2</w:t>
            </w:r>
          </w:p>
        </w:tc>
        <w:tc>
          <w:tcPr>
            <w:tcW w:w="1268" w:type="dxa"/>
            <w:vAlign w:val="center"/>
          </w:tcPr>
          <w:p w14:paraId="5296A9A4" w14:textId="77777777" w:rsidR="00AE1F7F" w:rsidRPr="00EF5447" w:rsidRDefault="00AE1F7F" w:rsidP="004F004F">
            <w:pPr>
              <w:pStyle w:val="TAC"/>
              <w:rPr>
                <w:rFonts w:eastAsia="Calibri"/>
              </w:rPr>
            </w:pPr>
            <w:r>
              <w:rPr>
                <w:lang w:eastAsia="zh-CN"/>
              </w:rPr>
              <w:t>-</w:t>
            </w:r>
          </w:p>
        </w:tc>
        <w:tc>
          <w:tcPr>
            <w:tcW w:w="1267" w:type="dxa"/>
            <w:vAlign w:val="center"/>
          </w:tcPr>
          <w:p w14:paraId="78F6E239" w14:textId="77777777" w:rsidR="00AE1F7F" w:rsidRPr="00CC1E91" w:rsidRDefault="00AE1F7F" w:rsidP="004F004F">
            <w:pPr>
              <w:pStyle w:val="TAC"/>
              <w:rPr>
                <w:lang w:eastAsia="zh-CN"/>
              </w:rPr>
            </w:pPr>
            <w:r>
              <w:rPr>
                <w:rFonts w:hint="eastAsia"/>
                <w:lang w:eastAsia="zh-CN"/>
              </w:rPr>
              <w:t>0.2</w:t>
            </w:r>
          </w:p>
        </w:tc>
        <w:tc>
          <w:tcPr>
            <w:tcW w:w="1268" w:type="dxa"/>
            <w:vAlign w:val="center"/>
          </w:tcPr>
          <w:p w14:paraId="3251A942"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EF5447" w14:paraId="45871670" w14:textId="77777777" w:rsidTr="004F004F">
        <w:trPr>
          <w:trHeight w:val="187"/>
          <w:jc w:val="center"/>
        </w:trPr>
        <w:tc>
          <w:tcPr>
            <w:tcW w:w="2447" w:type="dxa"/>
            <w:tcBorders>
              <w:top w:val="single" w:sz="4" w:space="0" w:color="auto"/>
              <w:bottom w:val="single" w:sz="4" w:space="0" w:color="auto"/>
            </w:tcBorders>
            <w:shd w:val="clear" w:color="auto" w:fill="auto"/>
          </w:tcPr>
          <w:p w14:paraId="317CEA58" w14:textId="77777777" w:rsidR="00AE1F7F" w:rsidRPr="00EF5447" w:rsidRDefault="00AE1F7F" w:rsidP="004F004F">
            <w:pPr>
              <w:pStyle w:val="TAC"/>
            </w:pPr>
            <w:r w:rsidRPr="00EF5447">
              <w:t>DC_1-3-18_n3-n78</w:t>
            </w:r>
          </w:p>
        </w:tc>
        <w:tc>
          <w:tcPr>
            <w:tcW w:w="1267" w:type="dxa"/>
            <w:vAlign w:val="center"/>
          </w:tcPr>
          <w:p w14:paraId="203711CF" w14:textId="77777777" w:rsidR="00AE1F7F" w:rsidRPr="00EF5447" w:rsidRDefault="00AE1F7F" w:rsidP="004F004F">
            <w:pPr>
              <w:pStyle w:val="TAC"/>
              <w:rPr>
                <w:rFonts w:eastAsia="Calibri"/>
              </w:rPr>
            </w:pPr>
            <w:r>
              <w:rPr>
                <w:rFonts w:eastAsia="DengXian"/>
                <w:lang w:eastAsia="zh-CN"/>
              </w:rPr>
              <w:t>0.2</w:t>
            </w:r>
          </w:p>
        </w:tc>
        <w:tc>
          <w:tcPr>
            <w:tcW w:w="1267" w:type="dxa"/>
            <w:vAlign w:val="center"/>
          </w:tcPr>
          <w:p w14:paraId="7BB2E286" w14:textId="77777777" w:rsidR="00AE1F7F" w:rsidRPr="00EF5447" w:rsidRDefault="00AE1F7F" w:rsidP="004F004F">
            <w:pPr>
              <w:pStyle w:val="TAC"/>
              <w:rPr>
                <w:rFonts w:eastAsia="Calibri"/>
              </w:rPr>
            </w:pPr>
            <w:r>
              <w:rPr>
                <w:rFonts w:hint="eastAsia"/>
                <w:lang w:eastAsia="zh-CN"/>
              </w:rPr>
              <w:t>0.</w:t>
            </w:r>
            <w:r>
              <w:rPr>
                <w:lang w:eastAsia="zh-CN"/>
              </w:rPr>
              <w:t>2</w:t>
            </w:r>
          </w:p>
        </w:tc>
        <w:tc>
          <w:tcPr>
            <w:tcW w:w="1268" w:type="dxa"/>
            <w:vAlign w:val="center"/>
          </w:tcPr>
          <w:p w14:paraId="18A934F4" w14:textId="77777777" w:rsidR="00AE1F7F" w:rsidRPr="00EF5447" w:rsidRDefault="00AE1F7F" w:rsidP="004F004F">
            <w:pPr>
              <w:pStyle w:val="TAC"/>
              <w:rPr>
                <w:rFonts w:eastAsia="Calibri"/>
              </w:rPr>
            </w:pPr>
            <w:r>
              <w:rPr>
                <w:lang w:eastAsia="zh-CN"/>
              </w:rPr>
              <w:t>-</w:t>
            </w:r>
          </w:p>
        </w:tc>
        <w:tc>
          <w:tcPr>
            <w:tcW w:w="1267" w:type="dxa"/>
            <w:vAlign w:val="center"/>
          </w:tcPr>
          <w:p w14:paraId="2E613B4D" w14:textId="77777777" w:rsidR="00AE1F7F" w:rsidRPr="00EF5447" w:rsidRDefault="00AE1F7F" w:rsidP="004F004F">
            <w:pPr>
              <w:pStyle w:val="TAC"/>
              <w:rPr>
                <w:rFonts w:eastAsia="Calibri"/>
              </w:rPr>
            </w:pPr>
            <w:r>
              <w:rPr>
                <w:rFonts w:hint="eastAsia"/>
                <w:lang w:eastAsia="zh-CN"/>
              </w:rPr>
              <w:t>0.2</w:t>
            </w:r>
          </w:p>
        </w:tc>
        <w:tc>
          <w:tcPr>
            <w:tcW w:w="1268" w:type="dxa"/>
            <w:vAlign w:val="center"/>
          </w:tcPr>
          <w:p w14:paraId="632CB776" w14:textId="77777777" w:rsidR="00AE1F7F" w:rsidRPr="00EF5447" w:rsidRDefault="00AE1F7F" w:rsidP="004F004F">
            <w:pPr>
              <w:pStyle w:val="TAC"/>
              <w:rPr>
                <w:rFonts w:eastAsia="Calibri"/>
              </w:rPr>
            </w:pPr>
            <w:r>
              <w:rPr>
                <w:rFonts w:hint="eastAsia"/>
                <w:lang w:eastAsia="zh-CN"/>
              </w:rPr>
              <w:t>0</w:t>
            </w:r>
            <w:r>
              <w:rPr>
                <w:lang w:eastAsia="zh-CN"/>
              </w:rPr>
              <w:t>.5</w:t>
            </w:r>
          </w:p>
        </w:tc>
      </w:tr>
      <w:tr w:rsidR="00AE1F7F" w:rsidRPr="00E96E2D" w14:paraId="4B407E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74A818" w14:textId="77777777" w:rsidR="00AE1F7F" w:rsidRPr="00F051F9" w:rsidRDefault="00AE1F7F" w:rsidP="004F004F">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8617FA8" w14:textId="77777777" w:rsidR="00AE1F7F" w:rsidRPr="00F051F9" w:rsidRDefault="00AE1F7F" w:rsidP="004F004F">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F6B08D3" w14:textId="77777777" w:rsidR="00AE1F7F" w:rsidRPr="00CC1E91" w:rsidRDefault="00AE1F7F" w:rsidP="004F004F">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3E7AB7" w14:textId="77777777" w:rsidR="00AE1F7F" w:rsidRPr="00E96E2D" w:rsidRDefault="00AE1F7F" w:rsidP="004F004F">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FF6A642" w14:textId="77777777" w:rsidR="00AE1F7F" w:rsidRPr="00E96E2D" w:rsidRDefault="00AE1F7F" w:rsidP="004F004F">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54FB7C" w14:textId="77777777" w:rsidR="00AE1F7F" w:rsidRPr="00E96E2D" w:rsidRDefault="00AE1F7F" w:rsidP="004F004F">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CC1E91" w14:paraId="150CDAF1" w14:textId="77777777" w:rsidTr="004F004F">
        <w:trPr>
          <w:trHeight w:val="187"/>
          <w:jc w:val="center"/>
        </w:trPr>
        <w:tc>
          <w:tcPr>
            <w:tcW w:w="2447" w:type="dxa"/>
            <w:tcBorders>
              <w:top w:val="single" w:sz="4" w:space="0" w:color="auto"/>
              <w:bottom w:val="single" w:sz="4" w:space="0" w:color="auto"/>
            </w:tcBorders>
            <w:shd w:val="clear" w:color="auto" w:fill="auto"/>
          </w:tcPr>
          <w:p w14:paraId="044CF4D0" w14:textId="77777777" w:rsidR="00AE1F7F" w:rsidRPr="00EF5447" w:rsidRDefault="00AE1F7F" w:rsidP="004F004F">
            <w:pPr>
              <w:pStyle w:val="TAC"/>
            </w:pPr>
            <w:r w:rsidRPr="00EF5447">
              <w:t>DC_1-3-18_n28-n77</w:t>
            </w:r>
          </w:p>
        </w:tc>
        <w:tc>
          <w:tcPr>
            <w:tcW w:w="1267" w:type="dxa"/>
            <w:vAlign w:val="center"/>
          </w:tcPr>
          <w:p w14:paraId="1758727B" w14:textId="77777777" w:rsidR="00AE1F7F" w:rsidRPr="00EF5447" w:rsidRDefault="00AE1F7F" w:rsidP="004F004F">
            <w:pPr>
              <w:pStyle w:val="TAC"/>
              <w:rPr>
                <w:rFonts w:eastAsia="Calibri"/>
              </w:rPr>
            </w:pPr>
            <w:r>
              <w:rPr>
                <w:rFonts w:eastAsia="DengXian"/>
                <w:lang w:eastAsia="zh-CN"/>
              </w:rPr>
              <w:t>-</w:t>
            </w:r>
          </w:p>
        </w:tc>
        <w:tc>
          <w:tcPr>
            <w:tcW w:w="1267" w:type="dxa"/>
            <w:vAlign w:val="center"/>
          </w:tcPr>
          <w:p w14:paraId="372CA4E3" w14:textId="77777777" w:rsidR="00AE1F7F" w:rsidRPr="00CC1E91" w:rsidRDefault="00AE1F7F" w:rsidP="004F004F">
            <w:pPr>
              <w:pStyle w:val="TAC"/>
              <w:rPr>
                <w:lang w:eastAsia="zh-CN"/>
              </w:rPr>
            </w:pPr>
            <w:r>
              <w:rPr>
                <w:rFonts w:hint="eastAsia"/>
                <w:lang w:eastAsia="zh-CN"/>
              </w:rPr>
              <w:t>-</w:t>
            </w:r>
          </w:p>
        </w:tc>
        <w:tc>
          <w:tcPr>
            <w:tcW w:w="1268" w:type="dxa"/>
            <w:vAlign w:val="center"/>
          </w:tcPr>
          <w:p w14:paraId="46BE67E4" w14:textId="77777777" w:rsidR="00AE1F7F" w:rsidRPr="00EF5447" w:rsidRDefault="00AE1F7F" w:rsidP="004F004F">
            <w:pPr>
              <w:pStyle w:val="TAC"/>
              <w:rPr>
                <w:rFonts w:eastAsia="Calibri"/>
              </w:rPr>
            </w:pPr>
            <w:r>
              <w:rPr>
                <w:lang w:eastAsia="zh-CN"/>
              </w:rPr>
              <w:t>-</w:t>
            </w:r>
          </w:p>
        </w:tc>
        <w:tc>
          <w:tcPr>
            <w:tcW w:w="1267" w:type="dxa"/>
            <w:vAlign w:val="center"/>
          </w:tcPr>
          <w:p w14:paraId="11A45DFD" w14:textId="77777777" w:rsidR="00AE1F7F" w:rsidRPr="00CC1E91" w:rsidRDefault="00AE1F7F" w:rsidP="004F004F">
            <w:pPr>
              <w:pStyle w:val="TAC"/>
              <w:rPr>
                <w:lang w:eastAsia="zh-CN"/>
              </w:rPr>
            </w:pPr>
            <w:r>
              <w:rPr>
                <w:rFonts w:hint="eastAsia"/>
                <w:lang w:eastAsia="zh-CN"/>
              </w:rPr>
              <w:t>0.2</w:t>
            </w:r>
          </w:p>
        </w:tc>
        <w:tc>
          <w:tcPr>
            <w:tcW w:w="1268" w:type="dxa"/>
            <w:vAlign w:val="center"/>
          </w:tcPr>
          <w:p w14:paraId="69B66350"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EF5447" w14:paraId="7EAEE2F9" w14:textId="77777777" w:rsidTr="004F004F">
        <w:trPr>
          <w:trHeight w:val="187"/>
          <w:jc w:val="center"/>
        </w:trPr>
        <w:tc>
          <w:tcPr>
            <w:tcW w:w="2447" w:type="dxa"/>
            <w:tcBorders>
              <w:top w:val="single" w:sz="4" w:space="0" w:color="auto"/>
              <w:bottom w:val="single" w:sz="4" w:space="0" w:color="auto"/>
            </w:tcBorders>
            <w:shd w:val="clear" w:color="auto" w:fill="auto"/>
          </w:tcPr>
          <w:p w14:paraId="29381217" w14:textId="77777777" w:rsidR="00AE1F7F" w:rsidRPr="00EF5447" w:rsidRDefault="00AE1F7F" w:rsidP="004F004F">
            <w:pPr>
              <w:pStyle w:val="TAC"/>
            </w:pPr>
            <w:r w:rsidRPr="00EF5447">
              <w:t>DC_1-3-18_n28-n78</w:t>
            </w:r>
          </w:p>
        </w:tc>
        <w:tc>
          <w:tcPr>
            <w:tcW w:w="1267" w:type="dxa"/>
            <w:vAlign w:val="center"/>
          </w:tcPr>
          <w:p w14:paraId="671ABB38" w14:textId="77777777" w:rsidR="00AE1F7F" w:rsidRPr="00EF5447" w:rsidRDefault="00AE1F7F" w:rsidP="004F004F">
            <w:pPr>
              <w:pStyle w:val="TAC"/>
              <w:rPr>
                <w:rFonts w:eastAsia="Calibri"/>
              </w:rPr>
            </w:pPr>
            <w:r>
              <w:rPr>
                <w:rFonts w:eastAsia="DengXian"/>
                <w:lang w:eastAsia="zh-CN"/>
              </w:rPr>
              <w:t>-</w:t>
            </w:r>
          </w:p>
        </w:tc>
        <w:tc>
          <w:tcPr>
            <w:tcW w:w="1267" w:type="dxa"/>
            <w:vAlign w:val="center"/>
          </w:tcPr>
          <w:p w14:paraId="078D3C66" w14:textId="77777777" w:rsidR="00AE1F7F" w:rsidRPr="00EF5447" w:rsidRDefault="00AE1F7F" w:rsidP="004F004F">
            <w:pPr>
              <w:pStyle w:val="TAC"/>
              <w:rPr>
                <w:rFonts w:eastAsia="Calibri"/>
              </w:rPr>
            </w:pPr>
            <w:r>
              <w:rPr>
                <w:rFonts w:hint="eastAsia"/>
                <w:lang w:eastAsia="zh-CN"/>
              </w:rPr>
              <w:t>-</w:t>
            </w:r>
          </w:p>
        </w:tc>
        <w:tc>
          <w:tcPr>
            <w:tcW w:w="1268" w:type="dxa"/>
            <w:vAlign w:val="center"/>
          </w:tcPr>
          <w:p w14:paraId="5052BB7E" w14:textId="77777777" w:rsidR="00AE1F7F" w:rsidRPr="00EF5447" w:rsidRDefault="00AE1F7F" w:rsidP="004F004F">
            <w:pPr>
              <w:pStyle w:val="TAC"/>
              <w:rPr>
                <w:rFonts w:eastAsia="Calibri"/>
              </w:rPr>
            </w:pPr>
            <w:r>
              <w:rPr>
                <w:lang w:eastAsia="zh-CN"/>
              </w:rPr>
              <w:t>-</w:t>
            </w:r>
          </w:p>
        </w:tc>
        <w:tc>
          <w:tcPr>
            <w:tcW w:w="1267" w:type="dxa"/>
            <w:vAlign w:val="center"/>
          </w:tcPr>
          <w:p w14:paraId="10EFB196" w14:textId="77777777" w:rsidR="00AE1F7F" w:rsidRPr="00EF5447" w:rsidRDefault="00AE1F7F" w:rsidP="004F004F">
            <w:pPr>
              <w:pStyle w:val="TAC"/>
              <w:rPr>
                <w:rFonts w:eastAsia="Calibri"/>
              </w:rPr>
            </w:pPr>
            <w:r>
              <w:rPr>
                <w:rFonts w:hint="eastAsia"/>
                <w:lang w:eastAsia="zh-CN"/>
              </w:rPr>
              <w:t>0.2</w:t>
            </w:r>
          </w:p>
        </w:tc>
        <w:tc>
          <w:tcPr>
            <w:tcW w:w="1268" w:type="dxa"/>
            <w:vAlign w:val="center"/>
          </w:tcPr>
          <w:p w14:paraId="567C6EAE" w14:textId="77777777" w:rsidR="00AE1F7F" w:rsidRPr="00EF5447" w:rsidRDefault="00AE1F7F" w:rsidP="004F004F">
            <w:pPr>
              <w:pStyle w:val="TAC"/>
              <w:rPr>
                <w:rFonts w:eastAsia="Calibri"/>
              </w:rPr>
            </w:pPr>
            <w:r>
              <w:rPr>
                <w:rFonts w:hint="eastAsia"/>
                <w:lang w:eastAsia="zh-CN"/>
              </w:rPr>
              <w:t>0.</w:t>
            </w:r>
            <w:r>
              <w:rPr>
                <w:lang w:eastAsia="zh-CN"/>
              </w:rPr>
              <w:t>5</w:t>
            </w:r>
          </w:p>
        </w:tc>
      </w:tr>
      <w:tr w:rsidR="00AE1F7F" w:rsidRPr="00E96E2D" w14:paraId="4F36264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465B87" w14:textId="77777777" w:rsidR="00AE1F7F" w:rsidRPr="00F051F9" w:rsidRDefault="00AE1F7F" w:rsidP="004F004F">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24320144" w14:textId="77777777" w:rsidR="00AE1F7F" w:rsidRPr="00F051F9" w:rsidRDefault="00AE1F7F" w:rsidP="004F004F">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D676286"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B79D4" w14:textId="77777777" w:rsidR="00AE1F7F" w:rsidRPr="00E96E2D"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BDC155" w14:textId="77777777" w:rsidR="00AE1F7F" w:rsidRPr="00E96E2D" w:rsidRDefault="00AE1F7F" w:rsidP="004F004F">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AEDBE2" w14:textId="77777777" w:rsidR="00AE1F7F" w:rsidRPr="00E96E2D" w:rsidRDefault="00AE1F7F" w:rsidP="004F004F">
            <w:pPr>
              <w:pStyle w:val="TAC"/>
              <w:rPr>
                <w:lang w:eastAsia="zh-CN"/>
              </w:rPr>
            </w:pPr>
            <w:r>
              <w:rPr>
                <w:rFonts w:hint="eastAsia"/>
                <w:lang w:eastAsia="zh-CN"/>
              </w:rPr>
              <w:t>0.5</w:t>
            </w:r>
          </w:p>
        </w:tc>
      </w:tr>
      <w:tr w:rsidR="00AE1F7F" w:rsidRPr="00F051F9" w14:paraId="1808415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67159C" w14:textId="77777777" w:rsidR="00AE1F7F" w:rsidRPr="00F051F9" w:rsidRDefault="00AE1F7F" w:rsidP="004F004F">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CB4E03B" w14:textId="77777777" w:rsidR="00AE1F7F" w:rsidRPr="00F051F9" w:rsidRDefault="00AE1F7F" w:rsidP="004F004F">
            <w:pPr>
              <w:pStyle w:val="TAC"/>
            </w:pPr>
            <w:r>
              <w:t>-</w:t>
            </w:r>
          </w:p>
        </w:tc>
        <w:tc>
          <w:tcPr>
            <w:tcW w:w="1267" w:type="dxa"/>
            <w:tcBorders>
              <w:top w:val="nil"/>
              <w:left w:val="single" w:sz="4" w:space="0" w:color="auto"/>
              <w:bottom w:val="single" w:sz="4" w:space="0" w:color="auto"/>
              <w:right w:val="single" w:sz="4" w:space="0" w:color="auto"/>
            </w:tcBorders>
            <w:vAlign w:val="center"/>
          </w:tcPr>
          <w:p w14:paraId="720B1A43" w14:textId="77777777" w:rsidR="00AE1F7F" w:rsidRPr="00F051F9" w:rsidRDefault="00AE1F7F" w:rsidP="004F004F">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FB6CA9" w14:textId="77777777" w:rsidR="00AE1F7F" w:rsidRPr="00F051F9"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844DA8" w14:textId="77777777" w:rsidR="00AE1F7F" w:rsidRPr="00F051F9" w:rsidRDefault="00AE1F7F" w:rsidP="004F004F">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A42410" w14:textId="77777777" w:rsidR="00AE1F7F" w:rsidRPr="00F051F9" w:rsidRDefault="00AE1F7F" w:rsidP="004F004F">
            <w:pPr>
              <w:pStyle w:val="TAC"/>
            </w:pPr>
            <w:r>
              <w:rPr>
                <w:rFonts w:hint="eastAsia"/>
                <w:lang w:eastAsia="zh-CN"/>
              </w:rPr>
              <w:t>0.5</w:t>
            </w:r>
          </w:p>
        </w:tc>
      </w:tr>
      <w:tr w:rsidR="00AE1F7F" w:rsidRPr="00CC1E91" w14:paraId="5A452BE8" w14:textId="77777777" w:rsidTr="004F004F">
        <w:trPr>
          <w:trHeight w:val="187"/>
          <w:jc w:val="center"/>
        </w:trPr>
        <w:tc>
          <w:tcPr>
            <w:tcW w:w="2447" w:type="dxa"/>
            <w:tcBorders>
              <w:bottom w:val="single" w:sz="4" w:space="0" w:color="auto"/>
            </w:tcBorders>
            <w:shd w:val="clear" w:color="auto" w:fill="auto"/>
          </w:tcPr>
          <w:p w14:paraId="0FC09EE6" w14:textId="77777777" w:rsidR="00AE1F7F" w:rsidRPr="00EF5447" w:rsidRDefault="00AE1F7F" w:rsidP="004F004F">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B9C98AC" w14:textId="77777777" w:rsidR="00AE1F7F" w:rsidRPr="00EF5447" w:rsidRDefault="00AE1F7F" w:rsidP="004F004F">
            <w:pPr>
              <w:pStyle w:val="TAC"/>
              <w:rPr>
                <w:rFonts w:eastAsia="MS Mincho" w:cs="Arial"/>
                <w:lang w:eastAsia="ja-JP"/>
              </w:rPr>
            </w:pPr>
            <w:r>
              <w:rPr>
                <w:lang w:eastAsia="zh-CN"/>
              </w:rPr>
              <w:t>0.2</w:t>
            </w:r>
          </w:p>
        </w:tc>
        <w:tc>
          <w:tcPr>
            <w:tcW w:w="1267" w:type="dxa"/>
            <w:vAlign w:val="center"/>
          </w:tcPr>
          <w:p w14:paraId="7199E46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7DB8501" w14:textId="77777777" w:rsidR="00AE1F7F" w:rsidRPr="00CC1E91" w:rsidRDefault="00AE1F7F" w:rsidP="004F004F">
            <w:pPr>
              <w:pStyle w:val="TAC"/>
              <w:rPr>
                <w:rFonts w:cs="Arial"/>
                <w:lang w:eastAsia="zh-CN"/>
              </w:rPr>
            </w:pPr>
            <w:r>
              <w:rPr>
                <w:rFonts w:cs="Arial" w:hint="eastAsia"/>
                <w:lang w:eastAsia="zh-CN"/>
              </w:rPr>
              <w:t>-</w:t>
            </w:r>
          </w:p>
        </w:tc>
        <w:tc>
          <w:tcPr>
            <w:tcW w:w="1267" w:type="dxa"/>
            <w:vAlign w:val="center"/>
          </w:tcPr>
          <w:p w14:paraId="7B8A458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2999DB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7EBD707" w14:textId="77777777" w:rsidTr="004F004F">
        <w:trPr>
          <w:trHeight w:val="187"/>
          <w:jc w:val="center"/>
        </w:trPr>
        <w:tc>
          <w:tcPr>
            <w:tcW w:w="2447" w:type="dxa"/>
            <w:tcBorders>
              <w:bottom w:val="single" w:sz="4" w:space="0" w:color="auto"/>
            </w:tcBorders>
            <w:shd w:val="clear" w:color="auto" w:fill="auto"/>
          </w:tcPr>
          <w:p w14:paraId="2AB251BB" w14:textId="77777777" w:rsidR="00AE1F7F" w:rsidRPr="00EF5447" w:rsidRDefault="00AE1F7F" w:rsidP="004F004F">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5F63360" w14:textId="77777777" w:rsidR="00AE1F7F" w:rsidRPr="00EF5447" w:rsidRDefault="00AE1F7F" w:rsidP="004F004F">
            <w:pPr>
              <w:pStyle w:val="TAC"/>
              <w:rPr>
                <w:rFonts w:eastAsia="MS Mincho" w:cs="Arial"/>
                <w:lang w:eastAsia="ja-JP"/>
              </w:rPr>
            </w:pPr>
            <w:r>
              <w:rPr>
                <w:lang w:eastAsia="zh-CN"/>
              </w:rPr>
              <w:t>0.2</w:t>
            </w:r>
          </w:p>
        </w:tc>
        <w:tc>
          <w:tcPr>
            <w:tcW w:w="1267" w:type="dxa"/>
            <w:vAlign w:val="center"/>
          </w:tcPr>
          <w:p w14:paraId="211DA572"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960C967" w14:textId="77777777" w:rsidR="00AE1F7F" w:rsidRPr="00EF5447" w:rsidRDefault="00AE1F7F" w:rsidP="004F004F">
            <w:pPr>
              <w:pStyle w:val="TAC"/>
              <w:rPr>
                <w:rFonts w:eastAsia="MS Mincho" w:cs="Arial"/>
                <w:lang w:eastAsia="ja-JP"/>
              </w:rPr>
            </w:pPr>
            <w:r>
              <w:rPr>
                <w:rFonts w:cs="Arial" w:hint="eastAsia"/>
                <w:lang w:eastAsia="zh-CN"/>
              </w:rPr>
              <w:t>-</w:t>
            </w:r>
          </w:p>
        </w:tc>
        <w:tc>
          <w:tcPr>
            <w:tcW w:w="1267" w:type="dxa"/>
            <w:vAlign w:val="center"/>
          </w:tcPr>
          <w:p w14:paraId="611B36BA"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C0F7441"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r>
      <w:tr w:rsidR="00AE1F7F" w:rsidRPr="00EF5447" w14:paraId="0EBCADC8" w14:textId="77777777" w:rsidTr="004F004F">
        <w:trPr>
          <w:trHeight w:val="187"/>
          <w:jc w:val="center"/>
        </w:trPr>
        <w:tc>
          <w:tcPr>
            <w:tcW w:w="2447" w:type="dxa"/>
            <w:tcBorders>
              <w:bottom w:val="single" w:sz="4" w:space="0" w:color="auto"/>
            </w:tcBorders>
            <w:shd w:val="clear" w:color="auto" w:fill="auto"/>
          </w:tcPr>
          <w:p w14:paraId="1DA4F34C" w14:textId="77777777" w:rsidR="00AE1F7F" w:rsidRPr="00EF5447" w:rsidRDefault="00AE1F7F" w:rsidP="004F004F">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C167696" w14:textId="77777777" w:rsidR="00AE1F7F" w:rsidRPr="00EF5447" w:rsidRDefault="00AE1F7F" w:rsidP="004F004F">
            <w:pPr>
              <w:pStyle w:val="TAC"/>
              <w:rPr>
                <w:rFonts w:eastAsia="MS Mincho" w:cs="Arial"/>
                <w:lang w:eastAsia="ja-JP"/>
              </w:rPr>
            </w:pPr>
            <w:r>
              <w:rPr>
                <w:lang w:eastAsia="zh-CN"/>
              </w:rPr>
              <w:t>0.2</w:t>
            </w:r>
          </w:p>
        </w:tc>
        <w:tc>
          <w:tcPr>
            <w:tcW w:w="1267" w:type="dxa"/>
            <w:vAlign w:val="center"/>
          </w:tcPr>
          <w:p w14:paraId="64D0395F"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335EC65" w14:textId="77777777" w:rsidR="00AE1F7F" w:rsidRPr="00EF5447" w:rsidRDefault="00AE1F7F" w:rsidP="004F004F">
            <w:pPr>
              <w:pStyle w:val="TAC"/>
              <w:rPr>
                <w:rFonts w:eastAsia="MS Mincho" w:cs="Arial"/>
                <w:lang w:eastAsia="ja-JP"/>
              </w:rPr>
            </w:pPr>
            <w:r>
              <w:rPr>
                <w:rFonts w:cs="Arial" w:hint="eastAsia"/>
                <w:lang w:eastAsia="zh-CN"/>
              </w:rPr>
              <w:t>-</w:t>
            </w:r>
          </w:p>
        </w:tc>
        <w:tc>
          <w:tcPr>
            <w:tcW w:w="1267" w:type="dxa"/>
            <w:vAlign w:val="center"/>
          </w:tcPr>
          <w:p w14:paraId="66BAB455"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3A51253" w14:textId="77777777" w:rsidR="00AE1F7F" w:rsidRPr="00EF5447" w:rsidRDefault="00AE1F7F" w:rsidP="004F004F">
            <w:pPr>
              <w:pStyle w:val="TAC"/>
              <w:rPr>
                <w:rFonts w:eastAsia="MS Mincho" w:cs="Arial"/>
                <w:lang w:eastAsia="ja-JP"/>
              </w:rPr>
            </w:pPr>
            <w:r>
              <w:rPr>
                <w:rFonts w:cs="Arial"/>
                <w:lang w:eastAsia="zh-CN"/>
              </w:rPr>
              <w:t>-</w:t>
            </w:r>
          </w:p>
        </w:tc>
      </w:tr>
      <w:tr w:rsidR="00AE1F7F" w:rsidRPr="00EF5447" w14:paraId="7F3F4BD3" w14:textId="77777777" w:rsidTr="004F004F">
        <w:trPr>
          <w:trHeight w:val="187"/>
          <w:jc w:val="center"/>
        </w:trPr>
        <w:tc>
          <w:tcPr>
            <w:tcW w:w="2447" w:type="dxa"/>
            <w:tcBorders>
              <w:bottom w:val="single" w:sz="4" w:space="0" w:color="auto"/>
            </w:tcBorders>
            <w:shd w:val="clear" w:color="auto" w:fill="auto"/>
          </w:tcPr>
          <w:p w14:paraId="77638AE6" w14:textId="77777777" w:rsidR="00AE1F7F" w:rsidRPr="00EF5447" w:rsidRDefault="00AE1F7F" w:rsidP="004F004F">
            <w:pPr>
              <w:pStyle w:val="TAC"/>
            </w:pPr>
            <w:r w:rsidRPr="00EF5447">
              <w:t>DC_</w:t>
            </w:r>
            <w:r w:rsidRPr="00EF5447">
              <w:rPr>
                <w:lang w:eastAsia="ja-JP"/>
              </w:rPr>
              <w:t>1-3-19-21_n77</w:t>
            </w:r>
          </w:p>
        </w:tc>
        <w:tc>
          <w:tcPr>
            <w:tcW w:w="1267" w:type="dxa"/>
            <w:vAlign w:val="center"/>
          </w:tcPr>
          <w:p w14:paraId="40D49111"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35CE083A"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C1E64C0" w14:textId="77777777" w:rsidR="00AE1F7F" w:rsidRPr="00EF5447" w:rsidRDefault="00AE1F7F" w:rsidP="004F004F">
            <w:pPr>
              <w:pStyle w:val="TAC"/>
              <w:rPr>
                <w:lang w:eastAsia="ja-JP"/>
              </w:rPr>
            </w:pPr>
            <w:r>
              <w:rPr>
                <w:rFonts w:cs="Arial" w:hint="eastAsia"/>
                <w:lang w:eastAsia="zh-CN"/>
              </w:rPr>
              <w:t>-</w:t>
            </w:r>
          </w:p>
        </w:tc>
        <w:tc>
          <w:tcPr>
            <w:tcW w:w="1267" w:type="dxa"/>
            <w:vAlign w:val="center"/>
          </w:tcPr>
          <w:p w14:paraId="750BDEC2"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c>
          <w:tcPr>
            <w:tcW w:w="1268" w:type="dxa"/>
            <w:vAlign w:val="center"/>
          </w:tcPr>
          <w:p w14:paraId="636D9D7A"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r>
      <w:tr w:rsidR="00AE1F7F" w:rsidRPr="00EF5447" w14:paraId="556F670E" w14:textId="77777777" w:rsidTr="004F004F">
        <w:trPr>
          <w:trHeight w:val="187"/>
          <w:jc w:val="center"/>
        </w:trPr>
        <w:tc>
          <w:tcPr>
            <w:tcW w:w="2447" w:type="dxa"/>
            <w:tcBorders>
              <w:bottom w:val="single" w:sz="4" w:space="0" w:color="auto"/>
            </w:tcBorders>
            <w:shd w:val="clear" w:color="auto" w:fill="auto"/>
          </w:tcPr>
          <w:p w14:paraId="3A4CDD2E" w14:textId="77777777" w:rsidR="00AE1F7F" w:rsidRPr="00EF5447" w:rsidRDefault="00AE1F7F" w:rsidP="004F004F">
            <w:pPr>
              <w:pStyle w:val="TAC"/>
            </w:pPr>
            <w:r w:rsidRPr="00EF5447">
              <w:t>DC_</w:t>
            </w:r>
            <w:r w:rsidRPr="00EF5447">
              <w:rPr>
                <w:lang w:eastAsia="ja-JP"/>
              </w:rPr>
              <w:t>1-3-19-21_n78</w:t>
            </w:r>
          </w:p>
        </w:tc>
        <w:tc>
          <w:tcPr>
            <w:tcW w:w="1267" w:type="dxa"/>
            <w:vAlign w:val="center"/>
          </w:tcPr>
          <w:p w14:paraId="31CE0D8C"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48EA738C"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55FAAD5" w14:textId="77777777" w:rsidR="00AE1F7F" w:rsidRPr="00EF5447" w:rsidRDefault="00AE1F7F" w:rsidP="004F004F">
            <w:pPr>
              <w:pStyle w:val="TAC"/>
              <w:rPr>
                <w:lang w:eastAsia="ja-JP"/>
              </w:rPr>
            </w:pPr>
            <w:r>
              <w:rPr>
                <w:rFonts w:cs="Arial" w:hint="eastAsia"/>
                <w:lang w:eastAsia="zh-CN"/>
              </w:rPr>
              <w:t>-</w:t>
            </w:r>
          </w:p>
        </w:tc>
        <w:tc>
          <w:tcPr>
            <w:tcW w:w="1267" w:type="dxa"/>
            <w:vAlign w:val="center"/>
          </w:tcPr>
          <w:p w14:paraId="22299994"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c>
          <w:tcPr>
            <w:tcW w:w="1268" w:type="dxa"/>
            <w:vAlign w:val="center"/>
          </w:tcPr>
          <w:p w14:paraId="30F58155"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r>
      <w:tr w:rsidR="00AE1F7F" w:rsidRPr="00CC1E91" w14:paraId="07714B80" w14:textId="77777777" w:rsidTr="004F004F">
        <w:trPr>
          <w:trHeight w:val="187"/>
          <w:jc w:val="center"/>
        </w:trPr>
        <w:tc>
          <w:tcPr>
            <w:tcW w:w="2447" w:type="dxa"/>
            <w:tcBorders>
              <w:bottom w:val="single" w:sz="4" w:space="0" w:color="auto"/>
            </w:tcBorders>
            <w:shd w:val="clear" w:color="auto" w:fill="auto"/>
          </w:tcPr>
          <w:p w14:paraId="2DD16160" w14:textId="77777777" w:rsidR="00AE1F7F" w:rsidRPr="00EF5447" w:rsidRDefault="00AE1F7F" w:rsidP="004F004F">
            <w:pPr>
              <w:pStyle w:val="TAC"/>
            </w:pPr>
            <w:r w:rsidRPr="00EF5447">
              <w:t>DC_</w:t>
            </w:r>
            <w:r w:rsidRPr="00EF5447">
              <w:rPr>
                <w:lang w:eastAsia="ja-JP"/>
              </w:rPr>
              <w:t>1-3-19-21_n79</w:t>
            </w:r>
          </w:p>
        </w:tc>
        <w:tc>
          <w:tcPr>
            <w:tcW w:w="1267" w:type="dxa"/>
            <w:vAlign w:val="center"/>
          </w:tcPr>
          <w:p w14:paraId="549158D2" w14:textId="77777777" w:rsidR="00AE1F7F" w:rsidRPr="00EF5447" w:rsidRDefault="00AE1F7F" w:rsidP="004F004F">
            <w:pPr>
              <w:pStyle w:val="TAC"/>
              <w:rPr>
                <w:rFonts w:eastAsia="Malgun Gothic"/>
                <w:lang w:eastAsia="ko-KR"/>
              </w:rPr>
            </w:pPr>
            <w:r>
              <w:rPr>
                <w:rFonts w:eastAsia="Malgun Gothic"/>
                <w:lang w:eastAsia="ko-KR"/>
              </w:rPr>
              <w:t>-</w:t>
            </w:r>
          </w:p>
        </w:tc>
        <w:tc>
          <w:tcPr>
            <w:tcW w:w="1267" w:type="dxa"/>
            <w:vAlign w:val="center"/>
          </w:tcPr>
          <w:p w14:paraId="67094BED" w14:textId="77777777" w:rsidR="00AE1F7F" w:rsidRPr="00CC1E91" w:rsidRDefault="00AE1F7F" w:rsidP="004F004F">
            <w:pPr>
              <w:pStyle w:val="TAC"/>
              <w:rPr>
                <w:lang w:eastAsia="zh-CN"/>
              </w:rPr>
            </w:pPr>
            <w:r>
              <w:rPr>
                <w:rFonts w:hint="eastAsia"/>
                <w:lang w:eastAsia="zh-CN"/>
              </w:rPr>
              <w:t>0.3</w:t>
            </w:r>
          </w:p>
        </w:tc>
        <w:tc>
          <w:tcPr>
            <w:tcW w:w="1268" w:type="dxa"/>
            <w:vAlign w:val="center"/>
          </w:tcPr>
          <w:p w14:paraId="6AB2A28E" w14:textId="77777777" w:rsidR="00AE1F7F" w:rsidRPr="00EF5447" w:rsidRDefault="00AE1F7F" w:rsidP="004F004F">
            <w:pPr>
              <w:pStyle w:val="TAC"/>
              <w:rPr>
                <w:rFonts w:eastAsia="Malgun Gothic"/>
                <w:lang w:eastAsia="ko-KR"/>
              </w:rPr>
            </w:pPr>
            <w:r>
              <w:rPr>
                <w:lang w:eastAsia="ja-JP"/>
              </w:rPr>
              <w:t>-</w:t>
            </w:r>
          </w:p>
        </w:tc>
        <w:tc>
          <w:tcPr>
            <w:tcW w:w="1267" w:type="dxa"/>
            <w:vAlign w:val="center"/>
          </w:tcPr>
          <w:p w14:paraId="62130B28" w14:textId="77777777" w:rsidR="00AE1F7F" w:rsidRPr="00CC1E91" w:rsidRDefault="00AE1F7F" w:rsidP="004F004F">
            <w:pPr>
              <w:pStyle w:val="TAC"/>
              <w:rPr>
                <w:lang w:eastAsia="zh-CN"/>
              </w:rPr>
            </w:pPr>
            <w:r>
              <w:rPr>
                <w:rFonts w:hint="eastAsia"/>
                <w:lang w:eastAsia="zh-CN"/>
              </w:rPr>
              <w:t>0.5</w:t>
            </w:r>
          </w:p>
        </w:tc>
        <w:tc>
          <w:tcPr>
            <w:tcW w:w="1268" w:type="dxa"/>
            <w:vAlign w:val="center"/>
          </w:tcPr>
          <w:p w14:paraId="0F9FFB1D" w14:textId="77777777" w:rsidR="00AE1F7F" w:rsidRPr="00CC1E91" w:rsidRDefault="00AE1F7F" w:rsidP="004F004F">
            <w:pPr>
              <w:pStyle w:val="TAC"/>
              <w:rPr>
                <w:lang w:eastAsia="zh-CN"/>
              </w:rPr>
            </w:pPr>
            <w:r>
              <w:rPr>
                <w:rFonts w:hint="eastAsia"/>
                <w:lang w:eastAsia="zh-CN"/>
              </w:rPr>
              <w:t>-</w:t>
            </w:r>
          </w:p>
        </w:tc>
      </w:tr>
      <w:tr w:rsidR="00AE1F7F" w:rsidRPr="00EF5447" w14:paraId="65688CCF" w14:textId="77777777" w:rsidTr="004F004F">
        <w:trPr>
          <w:trHeight w:val="187"/>
          <w:jc w:val="center"/>
        </w:trPr>
        <w:tc>
          <w:tcPr>
            <w:tcW w:w="2447" w:type="dxa"/>
            <w:tcBorders>
              <w:bottom w:val="single" w:sz="4" w:space="0" w:color="auto"/>
            </w:tcBorders>
            <w:shd w:val="clear" w:color="auto" w:fill="auto"/>
          </w:tcPr>
          <w:p w14:paraId="206A1750" w14:textId="77777777" w:rsidR="00AE1F7F" w:rsidRPr="00EF5447" w:rsidRDefault="00AE1F7F" w:rsidP="004F004F">
            <w:pPr>
              <w:pStyle w:val="TAC"/>
            </w:pPr>
            <w:r w:rsidRPr="00EF5447">
              <w:t>DC_1-3-19-42_n77</w:t>
            </w:r>
          </w:p>
        </w:tc>
        <w:tc>
          <w:tcPr>
            <w:tcW w:w="1267" w:type="dxa"/>
            <w:vAlign w:val="center"/>
          </w:tcPr>
          <w:p w14:paraId="210D192D"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0E8BA745"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E9CC654" w14:textId="77777777" w:rsidR="00AE1F7F" w:rsidRPr="00EF5447" w:rsidRDefault="00AE1F7F" w:rsidP="004F004F">
            <w:pPr>
              <w:pStyle w:val="TAC"/>
              <w:rPr>
                <w:rFonts w:eastAsia="Malgun Gothic"/>
                <w:lang w:eastAsia="ko-KR"/>
              </w:rPr>
            </w:pPr>
            <w:r>
              <w:rPr>
                <w:rFonts w:cs="Arial" w:hint="eastAsia"/>
                <w:lang w:eastAsia="zh-CN"/>
              </w:rPr>
              <w:t>-</w:t>
            </w:r>
          </w:p>
        </w:tc>
        <w:tc>
          <w:tcPr>
            <w:tcW w:w="1267" w:type="dxa"/>
            <w:vAlign w:val="center"/>
          </w:tcPr>
          <w:p w14:paraId="7F714A32"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8385D85"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r>
      <w:tr w:rsidR="00AE1F7F" w:rsidRPr="00EF5447" w14:paraId="7165F762" w14:textId="77777777" w:rsidTr="004F004F">
        <w:trPr>
          <w:trHeight w:val="187"/>
          <w:jc w:val="center"/>
        </w:trPr>
        <w:tc>
          <w:tcPr>
            <w:tcW w:w="2447" w:type="dxa"/>
            <w:tcBorders>
              <w:bottom w:val="single" w:sz="4" w:space="0" w:color="auto"/>
            </w:tcBorders>
            <w:shd w:val="clear" w:color="auto" w:fill="auto"/>
          </w:tcPr>
          <w:p w14:paraId="76EEC4B3" w14:textId="77777777" w:rsidR="00AE1F7F" w:rsidRPr="00EF5447" w:rsidRDefault="00AE1F7F" w:rsidP="004F004F">
            <w:pPr>
              <w:pStyle w:val="TAC"/>
            </w:pPr>
            <w:r w:rsidRPr="00EF5447">
              <w:t>DC_1-3-19-42_n78</w:t>
            </w:r>
          </w:p>
        </w:tc>
        <w:tc>
          <w:tcPr>
            <w:tcW w:w="1267" w:type="dxa"/>
            <w:vAlign w:val="center"/>
          </w:tcPr>
          <w:p w14:paraId="40FD0F9F"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474D25B2"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75ABFCD2" w14:textId="77777777" w:rsidR="00AE1F7F" w:rsidRPr="00EF5447" w:rsidRDefault="00AE1F7F" w:rsidP="004F004F">
            <w:pPr>
              <w:pStyle w:val="TAC"/>
              <w:rPr>
                <w:rFonts w:eastAsia="Malgun Gothic"/>
                <w:lang w:eastAsia="ko-KR"/>
              </w:rPr>
            </w:pPr>
            <w:r>
              <w:rPr>
                <w:rFonts w:cs="Arial" w:hint="eastAsia"/>
                <w:lang w:eastAsia="zh-CN"/>
              </w:rPr>
              <w:t>-</w:t>
            </w:r>
          </w:p>
        </w:tc>
        <w:tc>
          <w:tcPr>
            <w:tcW w:w="1267" w:type="dxa"/>
            <w:vAlign w:val="center"/>
          </w:tcPr>
          <w:p w14:paraId="620EF85A"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35A7C78"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r>
      <w:tr w:rsidR="00AE1F7F" w:rsidRPr="00EF5447" w14:paraId="2AE1C50A" w14:textId="77777777" w:rsidTr="004F004F">
        <w:trPr>
          <w:trHeight w:val="187"/>
          <w:jc w:val="center"/>
        </w:trPr>
        <w:tc>
          <w:tcPr>
            <w:tcW w:w="2447" w:type="dxa"/>
            <w:tcBorders>
              <w:bottom w:val="single" w:sz="4" w:space="0" w:color="auto"/>
            </w:tcBorders>
            <w:shd w:val="clear" w:color="auto" w:fill="auto"/>
          </w:tcPr>
          <w:p w14:paraId="6FD06B1A" w14:textId="77777777" w:rsidR="00AE1F7F" w:rsidRPr="00EF5447" w:rsidRDefault="00AE1F7F" w:rsidP="004F004F">
            <w:pPr>
              <w:pStyle w:val="TAC"/>
            </w:pPr>
            <w:r w:rsidRPr="00EF5447">
              <w:t>DC_1-3-19-42_n79</w:t>
            </w:r>
          </w:p>
        </w:tc>
        <w:tc>
          <w:tcPr>
            <w:tcW w:w="1267" w:type="dxa"/>
            <w:vAlign w:val="center"/>
          </w:tcPr>
          <w:p w14:paraId="29A9B211"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6E21061F"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3F4CC33" w14:textId="77777777" w:rsidR="00AE1F7F" w:rsidRPr="00EF5447" w:rsidRDefault="00AE1F7F" w:rsidP="004F004F">
            <w:pPr>
              <w:pStyle w:val="TAC"/>
              <w:rPr>
                <w:rFonts w:eastAsia="Malgun Gothic"/>
                <w:lang w:eastAsia="ko-KR"/>
              </w:rPr>
            </w:pPr>
            <w:r>
              <w:rPr>
                <w:rFonts w:cs="Arial" w:hint="eastAsia"/>
                <w:lang w:eastAsia="zh-CN"/>
              </w:rPr>
              <w:t>-</w:t>
            </w:r>
          </w:p>
        </w:tc>
        <w:tc>
          <w:tcPr>
            <w:tcW w:w="1267" w:type="dxa"/>
            <w:vAlign w:val="center"/>
          </w:tcPr>
          <w:p w14:paraId="614A7A98"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14E10A9" w14:textId="77777777" w:rsidR="00AE1F7F" w:rsidRPr="00EF5447" w:rsidRDefault="00AE1F7F" w:rsidP="004F004F">
            <w:pPr>
              <w:pStyle w:val="TAC"/>
              <w:rPr>
                <w:rFonts w:eastAsia="Malgun Gothic"/>
                <w:lang w:eastAsia="ko-KR"/>
              </w:rPr>
            </w:pPr>
            <w:r>
              <w:rPr>
                <w:rFonts w:cs="Arial" w:hint="eastAsia"/>
                <w:lang w:eastAsia="zh-CN"/>
              </w:rPr>
              <w:t>-</w:t>
            </w:r>
          </w:p>
        </w:tc>
      </w:tr>
      <w:tr w:rsidR="00AE1F7F" w:rsidRPr="00EF5447" w14:paraId="155DD10A" w14:textId="77777777" w:rsidTr="004F004F">
        <w:trPr>
          <w:trHeight w:val="187"/>
          <w:jc w:val="center"/>
        </w:trPr>
        <w:tc>
          <w:tcPr>
            <w:tcW w:w="2447" w:type="dxa"/>
            <w:tcBorders>
              <w:top w:val="single" w:sz="4" w:space="0" w:color="auto"/>
              <w:bottom w:val="single" w:sz="4" w:space="0" w:color="auto"/>
            </w:tcBorders>
            <w:shd w:val="clear" w:color="auto" w:fill="auto"/>
          </w:tcPr>
          <w:p w14:paraId="3250D977" w14:textId="77777777" w:rsidR="00AE1F7F" w:rsidRPr="00EF5447" w:rsidRDefault="00AE1F7F" w:rsidP="004F004F">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2B37E7C" w14:textId="77777777" w:rsidR="00AE1F7F" w:rsidRPr="00EF5447" w:rsidRDefault="00AE1F7F" w:rsidP="004F004F">
            <w:pPr>
              <w:pStyle w:val="TAC"/>
            </w:pPr>
            <w:r>
              <w:t>0.2</w:t>
            </w:r>
          </w:p>
        </w:tc>
        <w:tc>
          <w:tcPr>
            <w:tcW w:w="1267" w:type="dxa"/>
            <w:vAlign w:val="center"/>
          </w:tcPr>
          <w:p w14:paraId="1B0851D9" w14:textId="77777777" w:rsidR="00AE1F7F" w:rsidRPr="00EF5447" w:rsidRDefault="00AE1F7F" w:rsidP="004F004F">
            <w:pPr>
              <w:pStyle w:val="TAC"/>
              <w:rPr>
                <w:lang w:eastAsia="zh-CN"/>
              </w:rPr>
            </w:pPr>
            <w:r>
              <w:rPr>
                <w:rFonts w:hint="eastAsia"/>
                <w:lang w:eastAsia="zh-CN"/>
              </w:rPr>
              <w:t>0.2</w:t>
            </w:r>
          </w:p>
        </w:tc>
        <w:tc>
          <w:tcPr>
            <w:tcW w:w="1268" w:type="dxa"/>
            <w:vAlign w:val="center"/>
          </w:tcPr>
          <w:p w14:paraId="2938B81E" w14:textId="77777777" w:rsidR="00AE1F7F" w:rsidRPr="00EF5447" w:rsidRDefault="00AE1F7F" w:rsidP="004F004F">
            <w:pPr>
              <w:pStyle w:val="TAC"/>
            </w:pPr>
            <w:r>
              <w:t>-</w:t>
            </w:r>
          </w:p>
        </w:tc>
        <w:tc>
          <w:tcPr>
            <w:tcW w:w="1267" w:type="dxa"/>
            <w:vAlign w:val="center"/>
          </w:tcPr>
          <w:p w14:paraId="7FFC18E8"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05547D7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190959C8"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4B2936D0" w14:textId="77777777" w:rsidR="00AE1F7F" w:rsidRPr="00EF5447" w:rsidRDefault="00AE1F7F" w:rsidP="004F004F">
            <w:pPr>
              <w:pStyle w:val="TAC"/>
            </w:pPr>
            <w:r>
              <w:rPr>
                <w:rFonts w:cs="Arial"/>
              </w:rPr>
              <w:t>DC_1-3-20_n8-n78</w:t>
            </w:r>
          </w:p>
        </w:tc>
        <w:tc>
          <w:tcPr>
            <w:tcW w:w="1267" w:type="dxa"/>
            <w:vAlign w:val="center"/>
          </w:tcPr>
          <w:p w14:paraId="07289CA9" w14:textId="77777777" w:rsidR="00AE1F7F" w:rsidRDefault="00AE1F7F" w:rsidP="004F004F">
            <w:pPr>
              <w:pStyle w:val="TAC"/>
            </w:pPr>
            <w:r>
              <w:rPr>
                <w:rFonts w:cs="Arial"/>
                <w:lang w:eastAsia="zh-CN"/>
              </w:rPr>
              <w:t>0.2</w:t>
            </w:r>
          </w:p>
        </w:tc>
        <w:tc>
          <w:tcPr>
            <w:tcW w:w="1267" w:type="dxa"/>
            <w:vAlign w:val="center"/>
          </w:tcPr>
          <w:p w14:paraId="3C0EC3BB" w14:textId="77777777" w:rsidR="00AE1F7F" w:rsidRDefault="00AE1F7F" w:rsidP="004F004F">
            <w:pPr>
              <w:pStyle w:val="TAC"/>
              <w:rPr>
                <w:lang w:eastAsia="zh-CN"/>
              </w:rPr>
            </w:pPr>
            <w:r>
              <w:rPr>
                <w:rFonts w:hint="eastAsia"/>
                <w:lang w:eastAsia="zh-CN"/>
              </w:rPr>
              <w:t>0.2</w:t>
            </w:r>
          </w:p>
        </w:tc>
        <w:tc>
          <w:tcPr>
            <w:tcW w:w="1268" w:type="dxa"/>
            <w:vAlign w:val="center"/>
          </w:tcPr>
          <w:p w14:paraId="1D77A996" w14:textId="77777777" w:rsidR="00AE1F7F" w:rsidRDefault="00AE1F7F" w:rsidP="004F004F">
            <w:pPr>
              <w:pStyle w:val="TAC"/>
            </w:pPr>
            <w:r>
              <w:rPr>
                <w:rFonts w:cs="Arial"/>
                <w:lang w:eastAsia="zh-CN"/>
              </w:rPr>
              <w:t>0.2</w:t>
            </w:r>
          </w:p>
        </w:tc>
        <w:tc>
          <w:tcPr>
            <w:tcW w:w="1267" w:type="dxa"/>
            <w:vAlign w:val="center"/>
          </w:tcPr>
          <w:p w14:paraId="12B1B25E" w14:textId="77777777" w:rsidR="00AE1F7F" w:rsidRDefault="00AE1F7F" w:rsidP="004F004F">
            <w:pPr>
              <w:pStyle w:val="TAC"/>
              <w:rPr>
                <w:lang w:eastAsia="zh-CN"/>
              </w:rPr>
            </w:pPr>
            <w:r>
              <w:rPr>
                <w:rFonts w:hint="eastAsia"/>
                <w:lang w:eastAsia="zh-CN"/>
              </w:rPr>
              <w:t>0.2</w:t>
            </w:r>
          </w:p>
        </w:tc>
        <w:tc>
          <w:tcPr>
            <w:tcW w:w="1268" w:type="dxa"/>
            <w:vAlign w:val="center"/>
          </w:tcPr>
          <w:p w14:paraId="46146F94" w14:textId="77777777" w:rsidR="00AE1F7F" w:rsidRDefault="00AE1F7F" w:rsidP="004F004F">
            <w:pPr>
              <w:pStyle w:val="TAC"/>
              <w:rPr>
                <w:lang w:eastAsia="zh-CN"/>
              </w:rPr>
            </w:pPr>
            <w:r>
              <w:rPr>
                <w:rFonts w:hint="eastAsia"/>
                <w:lang w:eastAsia="zh-CN"/>
              </w:rPr>
              <w:t>0.5</w:t>
            </w:r>
          </w:p>
        </w:tc>
      </w:tr>
      <w:tr w:rsidR="00AE1F7F" w14:paraId="317E02F8" w14:textId="77777777" w:rsidTr="004F004F">
        <w:trPr>
          <w:trHeight w:val="187"/>
          <w:jc w:val="center"/>
        </w:trPr>
        <w:tc>
          <w:tcPr>
            <w:tcW w:w="2447" w:type="dxa"/>
            <w:tcBorders>
              <w:top w:val="single" w:sz="4" w:space="0" w:color="auto"/>
              <w:bottom w:val="single" w:sz="4" w:space="0" w:color="auto"/>
            </w:tcBorders>
            <w:shd w:val="clear" w:color="auto" w:fill="auto"/>
          </w:tcPr>
          <w:p w14:paraId="16C61F68" w14:textId="77777777" w:rsidR="00AE1F7F" w:rsidRPr="00EF5447" w:rsidRDefault="00AE1F7F" w:rsidP="004F004F">
            <w:pPr>
              <w:pStyle w:val="TAC"/>
            </w:pPr>
            <w:r>
              <w:rPr>
                <w:rFonts w:cs="Arial"/>
              </w:rPr>
              <w:t>DC_1-3-20_n28-n75</w:t>
            </w:r>
          </w:p>
        </w:tc>
        <w:tc>
          <w:tcPr>
            <w:tcW w:w="1267" w:type="dxa"/>
            <w:vAlign w:val="center"/>
          </w:tcPr>
          <w:p w14:paraId="49AF92C7" w14:textId="77777777" w:rsidR="00AE1F7F" w:rsidRDefault="00AE1F7F" w:rsidP="004F004F">
            <w:pPr>
              <w:pStyle w:val="TAC"/>
              <w:rPr>
                <w:rFonts w:cs="Arial"/>
                <w:lang w:eastAsia="zh-CN"/>
              </w:rPr>
            </w:pPr>
            <w:r>
              <w:rPr>
                <w:rFonts w:cs="Arial"/>
                <w:lang w:val="x-none" w:eastAsia="zh-CN"/>
              </w:rPr>
              <w:t>0.2</w:t>
            </w:r>
          </w:p>
        </w:tc>
        <w:tc>
          <w:tcPr>
            <w:tcW w:w="1267" w:type="dxa"/>
            <w:vAlign w:val="center"/>
          </w:tcPr>
          <w:p w14:paraId="6F9EA665" w14:textId="77777777" w:rsidR="00AE1F7F" w:rsidRDefault="00AE1F7F" w:rsidP="004F004F">
            <w:pPr>
              <w:pStyle w:val="TAC"/>
              <w:rPr>
                <w:rFonts w:cs="Arial"/>
                <w:lang w:eastAsia="zh-CN"/>
              </w:rPr>
            </w:pPr>
            <w:r>
              <w:rPr>
                <w:rFonts w:cs="Arial" w:hint="eastAsia"/>
                <w:lang w:eastAsia="zh-CN"/>
              </w:rPr>
              <w:t>0.5</w:t>
            </w:r>
          </w:p>
        </w:tc>
        <w:tc>
          <w:tcPr>
            <w:tcW w:w="1268" w:type="dxa"/>
            <w:vAlign w:val="center"/>
          </w:tcPr>
          <w:p w14:paraId="3462632F" w14:textId="77777777" w:rsidR="00AE1F7F" w:rsidRDefault="00AE1F7F" w:rsidP="004F004F">
            <w:pPr>
              <w:pStyle w:val="TAC"/>
              <w:rPr>
                <w:rFonts w:cs="Arial"/>
                <w:lang w:eastAsia="zh-CN"/>
              </w:rPr>
            </w:pPr>
            <w:r>
              <w:rPr>
                <w:rFonts w:cs="Arial"/>
                <w:lang w:val="x-none" w:eastAsia="zh-CN"/>
              </w:rPr>
              <w:t>0.2</w:t>
            </w:r>
          </w:p>
        </w:tc>
        <w:tc>
          <w:tcPr>
            <w:tcW w:w="1267" w:type="dxa"/>
            <w:vAlign w:val="center"/>
          </w:tcPr>
          <w:p w14:paraId="3D83CA88" w14:textId="77777777" w:rsidR="00AE1F7F" w:rsidRDefault="00AE1F7F" w:rsidP="004F004F">
            <w:pPr>
              <w:pStyle w:val="TAC"/>
              <w:rPr>
                <w:rFonts w:cs="Arial"/>
                <w:lang w:eastAsia="zh-CN"/>
              </w:rPr>
            </w:pPr>
            <w:r>
              <w:rPr>
                <w:rFonts w:cs="Arial" w:hint="eastAsia"/>
                <w:lang w:eastAsia="zh-CN"/>
              </w:rPr>
              <w:t>0.5</w:t>
            </w:r>
          </w:p>
        </w:tc>
        <w:tc>
          <w:tcPr>
            <w:tcW w:w="1268" w:type="dxa"/>
            <w:vAlign w:val="center"/>
          </w:tcPr>
          <w:p w14:paraId="03FD8FB0" w14:textId="77777777" w:rsidR="00AE1F7F" w:rsidRDefault="00AE1F7F" w:rsidP="004F004F">
            <w:pPr>
              <w:pStyle w:val="TAC"/>
              <w:rPr>
                <w:rFonts w:cs="Arial"/>
                <w:lang w:eastAsia="zh-CN"/>
              </w:rPr>
            </w:pPr>
            <w:r>
              <w:rPr>
                <w:rFonts w:cs="Arial" w:hint="eastAsia"/>
                <w:lang w:eastAsia="zh-CN"/>
              </w:rPr>
              <w:t>-</w:t>
            </w:r>
          </w:p>
        </w:tc>
      </w:tr>
      <w:tr w:rsidR="00AE1F7F" w:rsidRPr="00EF5447" w14:paraId="6DB9A179" w14:textId="77777777" w:rsidTr="004F004F">
        <w:trPr>
          <w:trHeight w:val="187"/>
          <w:jc w:val="center"/>
        </w:trPr>
        <w:tc>
          <w:tcPr>
            <w:tcW w:w="2447" w:type="dxa"/>
            <w:tcBorders>
              <w:top w:val="single" w:sz="4" w:space="0" w:color="auto"/>
              <w:bottom w:val="single" w:sz="4" w:space="0" w:color="auto"/>
            </w:tcBorders>
            <w:shd w:val="clear" w:color="auto" w:fill="auto"/>
          </w:tcPr>
          <w:p w14:paraId="4A44A821" w14:textId="77777777" w:rsidR="00AE1F7F" w:rsidRPr="00EF5447" w:rsidRDefault="00AE1F7F" w:rsidP="004F004F">
            <w:pPr>
              <w:pStyle w:val="TAC"/>
            </w:pPr>
            <w:r w:rsidRPr="00EF5447">
              <w:rPr>
                <w:lang w:eastAsia="ko-KR"/>
              </w:rPr>
              <w:t>DC_1-3-20_n28-n78</w:t>
            </w:r>
          </w:p>
        </w:tc>
        <w:tc>
          <w:tcPr>
            <w:tcW w:w="1267" w:type="dxa"/>
            <w:vAlign w:val="center"/>
          </w:tcPr>
          <w:p w14:paraId="46F2D121" w14:textId="77777777" w:rsidR="00AE1F7F" w:rsidRPr="00EF5447" w:rsidRDefault="00AE1F7F" w:rsidP="004F004F">
            <w:pPr>
              <w:pStyle w:val="TAC"/>
            </w:pPr>
            <w:r>
              <w:rPr>
                <w:rFonts w:cs="Arial"/>
                <w:lang w:eastAsia="zh-CN"/>
              </w:rPr>
              <w:t>0.2</w:t>
            </w:r>
          </w:p>
        </w:tc>
        <w:tc>
          <w:tcPr>
            <w:tcW w:w="1267" w:type="dxa"/>
            <w:vAlign w:val="center"/>
          </w:tcPr>
          <w:p w14:paraId="6C4DC257" w14:textId="77777777" w:rsidR="00AE1F7F" w:rsidRPr="00EF5447" w:rsidRDefault="00AE1F7F" w:rsidP="004F004F">
            <w:pPr>
              <w:pStyle w:val="TAC"/>
            </w:pPr>
            <w:r>
              <w:rPr>
                <w:rFonts w:hint="eastAsia"/>
                <w:lang w:eastAsia="zh-CN"/>
              </w:rPr>
              <w:t>0.2</w:t>
            </w:r>
          </w:p>
        </w:tc>
        <w:tc>
          <w:tcPr>
            <w:tcW w:w="1268" w:type="dxa"/>
            <w:vAlign w:val="center"/>
          </w:tcPr>
          <w:p w14:paraId="7E257E42" w14:textId="77777777" w:rsidR="00AE1F7F" w:rsidRPr="00EF5447" w:rsidRDefault="00AE1F7F" w:rsidP="004F004F">
            <w:pPr>
              <w:pStyle w:val="TAC"/>
            </w:pPr>
            <w:r>
              <w:rPr>
                <w:rFonts w:cs="Arial"/>
                <w:lang w:eastAsia="zh-CN"/>
              </w:rPr>
              <w:t>0.2</w:t>
            </w:r>
          </w:p>
        </w:tc>
        <w:tc>
          <w:tcPr>
            <w:tcW w:w="1267" w:type="dxa"/>
            <w:vAlign w:val="center"/>
          </w:tcPr>
          <w:p w14:paraId="7F69B783" w14:textId="77777777" w:rsidR="00AE1F7F" w:rsidRPr="00EF5447" w:rsidRDefault="00AE1F7F" w:rsidP="004F004F">
            <w:pPr>
              <w:pStyle w:val="TAC"/>
            </w:pPr>
            <w:r>
              <w:rPr>
                <w:rFonts w:hint="eastAsia"/>
                <w:lang w:eastAsia="zh-CN"/>
              </w:rPr>
              <w:t>0.2</w:t>
            </w:r>
          </w:p>
        </w:tc>
        <w:tc>
          <w:tcPr>
            <w:tcW w:w="1268" w:type="dxa"/>
            <w:vAlign w:val="center"/>
          </w:tcPr>
          <w:p w14:paraId="15B22171" w14:textId="77777777" w:rsidR="00AE1F7F" w:rsidRPr="00EF5447" w:rsidRDefault="00AE1F7F" w:rsidP="004F004F">
            <w:pPr>
              <w:pStyle w:val="TAC"/>
            </w:pPr>
            <w:r>
              <w:rPr>
                <w:rFonts w:hint="eastAsia"/>
                <w:lang w:eastAsia="zh-CN"/>
              </w:rPr>
              <w:t>0.5</w:t>
            </w:r>
          </w:p>
        </w:tc>
      </w:tr>
      <w:tr w:rsidR="00AE1F7F" w:rsidRPr="00EF5447" w14:paraId="56C05712" w14:textId="77777777" w:rsidTr="004F004F">
        <w:trPr>
          <w:trHeight w:val="187"/>
          <w:jc w:val="center"/>
        </w:trPr>
        <w:tc>
          <w:tcPr>
            <w:tcW w:w="2447" w:type="dxa"/>
            <w:tcBorders>
              <w:top w:val="single" w:sz="4" w:space="0" w:color="auto"/>
              <w:bottom w:val="single" w:sz="4" w:space="0" w:color="auto"/>
            </w:tcBorders>
            <w:shd w:val="clear" w:color="auto" w:fill="auto"/>
          </w:tcPr>
          <w:p w14:paraId="05748C5B" w14:textId="77777777" w:rsidR="00AE1F7F" w:rsidRDefault="00AE1F7F" w:rsidP="004F004F">
            <w:pPr>
              <w:pStyle w:val="TAC"/>
              <w:rPr>
                <w:lang w:eastAsia="zh-CN"/>
              </w:rPr>
            </w:pPr>
            <w:r>
              <w:rPr>
                <w:lang w:eastAsia="zh-CN"/>
              </w:rPr>
              <w:t>DC_1-3-20-28_n78</w:t>
            </w:r>
          </w:p>
          <w:p w14:paraId="63393A06" w14:textId="77777777" w:rsidR="00AE1F7F" w:rsidRPr="00EF5447" w:rsidRDefault="00AE1F7F" w:rsidP="004F004F">
            <w:pPr>
              <w:pStyle w:val="TAC"/>
              <w:rPr>
                <w:lang w:eastAsia="ko-KR"/>
              </w:rPr>
            </w:pPr>
            <w:r>
              <w:rPr>
                <w:lang w:eastAsia="zh-CN"/>
              </w:rPr>
              <w:t>DC_1-3-3-20-28_n78</w:t>
            </w:r>
          </w:p>
        </w:tc>
        <w:tc>
          <w:tcPr>
            <w:tcW w:w="1267" w:type="dxa"/>
            <w:vAlign w:val="center"/>
          </w:tcPr>
          <w:p w14:paraId="2573F683" w14:textId="77777777" w:rsidR="00AE1F7F" w:rsidRDefault="00AE1F7F" w:rsidP="004F004F">
            <w:pPr>
              <w:pStyle w:val="TAC"/>
              <w:rPr>
                <w:rFonts w:cs="Arial"/>
                <w:lang w:eastAsia="zh-CN"/>
              </w:rPr>
            </w:pPr>
            <w:r>
              <w:rPr>
                <w:rFonts w:cs="Arial"/>
                <w:lang w:eastAsia="zh-CN"/>
              </w:rPr>
              <w:t>0.2</w:t>
            </w:r>
          </w:p>
        </w:tc>
        <w:tc>
          <w:tcPr>
            <w:tcW w:w="1267" w:type="dxa"/>
            <w:vAlign w:val="center"/>
          </w:tcPr>
          <w:p w14:paraId="6CC4BC81" w14:textId="77777777" w:rsidR="00AE1F7F" w:rsidRDefault="00AE1F7F" w:rsidP="004F004F">
            <w:pPr>
              <w:pStyle w:val="TAC"/>
              <w:rPr>
                <w:lang w:eastAsia="zh-CN"/>
              </w:rPr>
            </w:pPr>
            <w:r>
              <w:rPr>
                <w:lang w:eastAsia="zh-CN"/>
              </w:rPr>
              <w:t>0.2</w:t>
            </w:r>
          </w:p>
        </w:tc>
        <w:tc>
          <w:tcPr>
            <w:tcW w:w="1268" w:type="dxa"/>
            <w:vAlign w:val="center"/>
          </w:tcPr>
          <w:p w14:paraId="5280948D" w14:textId="77777777" w:rsidR="00AE1F7F" w:rsidRDefault="00AE1F7F" w:rsidP="004F004F">
            <w:pPr>
              <w:pStyle w:val="TAC"/>
              <w:rPr>
                <w:rFonts w:cs="Arial"/>
                <w:lang w:eastAsia="zh-CN"/>
              </w:rPr>
            </w:pPr>
            <w:r>
              <w:rPr>
                <w:rFonts w:cs="Arial"/>
                <w:lang w:eastAsia="zh-CN"/>
              </w:rPr>
              <w:t>0.2</w:t>
            </w:r>
          </w:p>
        </w:tc>
        <w:tc>
          <w:tcPr>
            <w:tcW w:w="1267" w:type="dxa"/>
            <w:vAlign w:val="center"/>
          </w:tcPr>
          <w:p w14:paraId="29CFD072" w14:textId="77777777" w:rsidR="00AE1F7F" w:rsidRDefault="00AE1F7F" w:rsidP="004F004F">
            <w:pPr>
              <w:pStyle w:val="TAC"/>
              <w:rPr>
                <w:lang w:eastAsia="zh-CN"/>
              </w:rPr>
            </w:pPr>
            <w:r>
              <w:rPr>
                <w:lang w:eastAsia="zh-CN"/>
              </w:rPr>
              <w:t>0.2</w:t>
            </w:r>
          </w:p>
        </w:tc>
        <w:tc>
          <w:tcPr>
            <w:tcW w:w="1268" w:type="dxa"/>
            <w:vAlign w:val="center"/>
          </w:tcPr>
          <w:p w14:paraId="247C7C7C" w14:textId="77777777" w:rsidR="00AE1F7F" w:rsidRDefault="00AE1F7F" w:rsidP="004F004F">
            <w:pPr>
              <w:pStyle w:val="TAC"/>
              <w:rPr>
                <w:lang w:eastAsia="zh-CN"/>
              </w:rPr>
            </w:pPr>
            <w:r>
              <w:rPr>
                <w:lang w:eastAsia="zh-CN"/>
              </w:rPr>
              <w:t>0.5</w:t>
            </w:r>
          </w:p>
        </w:tc>
      </w:tr>
      <w:tr w:rsidR="00AE1F7F" w:rsidRPr="00CC1E91" w14:paraId="02E16D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D925F5" w14:textId="77777777" w:rsidR="00AE1F7F" w:rsidRPr="002644C3" w:rsidRDefault="00AE1F7F" w:rsidP="004F004F">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491E85E" w14:textId="77777777" w:rsidR="00AE1F7F" w:rsidRPr="002644C3" w:rsidRDefault="00AE1F7F" w:rsidP="004F004F">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2C8C391D" w14:textId="77777777" w:rsidR="00AE1F7F" w:rsidRPr="00CC1E91" w:rsidRDefault="00AE1F7F" w:rsidP="004F004F">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A77D4A5" w14:textId="77777777" w:rsidR="00AE1F7F" w:rsidRPr="002644C3" w:rsidRDefault="00AE1F7F" w:rsidP="004F004F">
            <w:pPr>
              <w:pStyle w:val="TAC"/>
              <w:rPr>
                <w:rFonts w:eastAsia="MS Mincho" w:cs="Arial"/>
                <w:kern w:val="2"/>
                <w:lang w:eastAsia="zh-CN"/>
              </w:rPr>
            </w:pPr>
            <w:r w:rsidRPr="002644C3">
              <w:rPr>
                <w:rFonts w:cs="Arial"/>
              </w:rPr>
              <w:t>0.</w:t>
            </w:r>
            <w:r>
              <w:rPr>
                <w:rFonts w:cs="Arial"/>
              </w:rPr>
              <w:t>2</w:t>
            </w:r>
          </w:p>
        </w:tc>
        <w:tc>
          <w:tcPr>
            <w:tcW w:w="1267" w:type="dxa"/>
            <w:vAlign w:val="center"/>
          </w:tcPr>
          <w:p w14:paraId="02257FE2" w14:textId="77777777" w:rsidR="00AE1F7F" w:rsidRPr="00CC1E91" w:rsidRDefault="00AE1F7F" w:rsidP="004F004F">
            <w:pPr>
              <w:pStyle w:val="TAC"/>
              <w:rPr>
                <w:rFonts w:cs="Arial"/>
                <w:kern w:val="2"/>
                <w:lang w:eastAsia="zh-CN"/>
              </w:rPr>
            </w:pPr>
            <w:r>
              <w:rPr>
                <w:rFonts w:cs="Arial" w:hint="eastAsia"/>
                <w:kern w:val="2"/>
                <w:lang w:eastAsia="zh-CN"/>
              </w:rPr>
              <w:t>-</w:t>
            </w:r>
          </w:p>
        </w:tc>
        <w:tc>
          <w:tcPr>
            <w:tcW w:w="1268" w:type="dxa"/>
            <w:vAlign w:val="center"/>
          </w:tcPr>
          <w:p w14:paraId="73A7AE95" w14:textId="77777777" w:rsidR="00AE1F7F" w:rsidRPr="00CC1E91" w:rsidRDefault="00AE1F7F" w:rsidP="004F004F">
            <w:pPr>
              <w:pStyle w:val="TAC"/>
              <w:rPr>
                <w:rFonts w:cs="Arial"/>
                <w:kern w:val="2"/>
                <w:lang w:eastAsia="zh-CN"/>
              </w:rPr>
            </w:pPr>
            <w:r>
              <w:rPr>
                <w:rFonts w:cs="Arial" w:hint="eastAsia"/>
                <w:kern w:val="2"/>
                <w:lang w:eastAsia="zh-CN"/>
              </w:rPr>
              <w:t>0.5</w:t>
            </w:r>
          </w:p>
        </w:tc>
      </w:tr>
      <w:tr w:rsidR="00AE1F7F" w:rsidRPr="002644C3" w14:paraId="4925DB8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3D98E7" w14:textId="77777777" w:rsidR="00AE1F7F" w:rsidRPr="002644C3" w:rsidRDefault="00AE1F7F" w:rsidP="004F004F">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5F1FAA70" w14:textId="77777777" w:rsidR="00AE1F7F" w:rsidRPr="002644C3" w:rsidRDefault="00AE1F7F" w:rsidP="004F004F">
            <w:pPr>
              <w:pStyle w:val="TAC"/>
              <w:rPr>
                <w:rFonts w:cs="Arial"/>
              </w:rPr>
            </w:pPr>
            <w:r>
              <w:rPr>
                <w:rFonts w:eastAsia="Malgun Gothic" w:cs="Arial"/>
                <w:lang w:eastAsia="ko-KR"/>
              </w:rPr>
              <w:t>0.2</w:t>
            </w:r>
          </w:p>
        </w:tc>
        <w:tc>
          <w:tcPr>
            <w:tcW w:w="1267" w:type="dxa"/>
            <w:tcBorders>
              <w:left w:val="single" w:sz="4" w:space="0" w:color="auto"/>
            </w:tcBorders>
            <w:vAlign w:val="center"/>
          </w:tcPr>
          <w:p w14:paraId="5CDA7755" w14:textId="77777777" w:rsidR="00AE1F7F" w:rsidRPr="002644C3" w:rsidRDefault="00AE1F7F" w:rsidP="004F004F">
            <w:pPr>
              <w:pStyle w:val="TAC"/>
              <w:rPr>
                <w:rFonts w:cs="Arial"/>
                <w:lang w:eastAsia="zh-CN"/>
              </w:rPr>
            </w:pPr>
            <w:r>
              <w:rPr>
                <w:rFonts w:cs="Arial" w:hint="eastAsia"/>
                <w:lang w:eastAsia="zh-CN"/>
              </w:rPr>
              <w:t>0.2</w:t>
            </w:r>
          </w:p>
        </w:tc>
        <w:tc>
          <w:tcPr>
            <w:tcW w:w="1268" w:type="dxa"/>
            <w:vAlign w:val="center"/>
          </w:tcPr>
          <w:p w14:paraId="4420E041" w14:textId="77777777" w:rsidR="00AE1F7F" w:rsidRPr="002644C3" w:rsidRDefault="00AE1F7F" w:rsidP="004F004F">
            <w:pPr>
              <w:pStyle w:val="TAC"/>
              <w:rPr>
                <w:rFonts w:cs="Arial"/>
              </w:rPr>
            </w:pPr>
            <w:r>
              <w:rPr>
                <w:rFonts w:eastAsia="Malgun Gothic" w:cs="Arial"/>
                <w:lang w:eastAsia="ko-KR"/>
              </w:rPr>
              <w:t>-</w:t>
            </w:r>
          </w:p>
        </w:tc>
        <w:tc>
          <w:tcPr>
            <w:tcW w:w="1267" w:type="dxa"/>
            <w:vAlign w:val="center"/>
          </w:tcPr>
          <w:p w14:paraId="3C47F86D" w14:textId="77777777" w:rsidR="00AE1F7F" w:rsidRPr="002644C3" w:rsidRDefault="00AE1F7F" w:rsidP="004F004F">
            <w:pPr>
              <w:pStyle w:val="TAC"/>
              <w:rPr>
                <w:rFonts w:cs="Arial"/>
                <w:lang w:eastAsia="zh-CN"/>
              </w:rPr>
            </w:pPr>
            <w:r>
              <w:rPr>
                <w:rFonts w:cs="Arial" w:hint="eastAsia"/>
                <w:lang w:eastAsia="zh-CN"/>
              </w:rPr>
              <w:t>-</w:t>
            </w:r>
          </w:p>
        </w:tc>
        <w:tc>
          <w:tcPr>
            <w:tcW w:w="1268" w:type="dxa"/>
            <w:vAlign w:val="center"/>
          </w:tcPr>
          <w:p w14:paraId="30124D22" w14:textId="77777777" w:rsidR="00AE1F7F" w:rsidRPr="002644C3" w:rsidRDefault="00AE1F7F" w:rsidP="004F004F">
            <w:pPr>
              <w:pStyle w:val="TAC"/>
              <w:rPr>
                <w:rFonts w:cs="Arial"/>
                <w:lang w:eastAsia="zh-CN"/>
              </w:rPr>
            </w:pPr>
            <w:r>
              <w:rPr>
                <w:rFonts w:cs="Arial" w:hint="eastAsia"/>
                <w:lang w:eastAsia="zh-CN"/>
              </w:rPr>
              <w:t>0.5</w:t>
            </w:r>
          </w:p>
        </w:tc>
      </w:tr>
      <w:tr w:rsidR="00AE1F7F" w14:paraId="37546A7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3C380" w14:textId="77777777" w:rsidR="00AE1F7F" w:rsidRDefault="00AE1F7F" w:rsidP="004F004F">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57BEA12E" w14:textId="77777777" w:rsidR="00AE1F7F" w:rsidRDefault="00AE1F7F" w:rsidP="004F004F">
            <w:pPr>
              <w:pStyle w:val="TAC"/>
              <w:rPr>
                <w:rFonts w:cs="Arial"/>
                <w:lang w:eastAsia="zh-CN"/>
              </w:rPr>
            </w:pPr>
            <w:r>
              <w:rPr>
                <w:rFonts w:cs="Arial" w:hint="eastAsia"/>
                <w:lang w:eastAsia="zh-CN"/>
              </w:rPr>
              <w:t>0.2</w:t>
            </w:r>
          </w:p>
        </w:tc>
        <w:tc>
          <w:tcPr>
            <w:tcW w:w="1268" w:type="dxa"/>
            <w:vAlign w:val="center"/>
          </w:tcPr>
          <w:p w14:paraId="473A3495" w14:textId="77777777" w:rsidR="00AE1F7F" w:rsidRPr="00CC1E91" w:rsidRDefault="00AE1F7F" w:rsidP="004F004F">
            <w:pPr>
              <w:pStyle w:val="TAC"/>
              <w:rPr>
                <w:rFonts w:cs="Arial"/>
                <w:lang w:eastAsia="zh-CN"/>
              </w:rPr>
            </w:pPr>
            <w:r>
              <w:rPr>
                <w:rFonts w:cs="Arial" w:hint="eastAsia"/>
                <w:lang w:eastAsia="zh-CN"/>
              </w:rPr>
              <w:t>0.2</w:t>
            </w:r>
          </w:p>
        </w:tc>
        <w:tc>
          <w:tcPr>
            <w:tcW w:w="1267" w:type="dxa"/>
            <w:vAlign w:val="center"/>
          </w:tcPr>
          <w:p w14:paraId="1F000DED" w14:textId="77777777" w:rsidR="00AE1F7F" w:rsidRDefault="00AE1F7F" w:rsidP="004F004F">
            <w:pPr>
              <w:pStyle w:val="TAC"/>
              <w:rPr>
                <w:rFonts w:cs="Arial"/>
                <w:lang w:eastAsia="zh-CN"/>
              </w:rPr>
            </w:pPr>
            <w:r>
              <w:rPr>
                <w:rFonts w:cs="Arial" w:hint="eastAsia"/>
                <w:lang w:eastAsia="zh-CN"/>
              </w:rPr>
              <w:t>0.4</w:t>
            </w:r>
          </w:p>
        </w:tc>
        <w:tc>
          <w:tcPr>
            <w:tcW w:w="1268" w:type="dxa"/>
            <w:vAlign w:val="center"/>
          </w:tcPr>
          <w:p w14:paraId="6022EFB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31D391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866A7F" w14:textId="77777777" w:rsidR="00AE1F7F" w:rsidRDefault="00AE1F7F" w:rsidP="004F004F">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BB0543F" w14:textId="77777777" w:rsidR="00AE1F7F" w:rsidRDefault="00AE1F7F" w:rsidP="004F004F">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69C9AA8" w14:textId="77777777" w:rsidR="00AE1F7F" w:rsidRDefault="00AE1F7F" w:rsidP="004F004F">
            <w:pPr>
              <w:pStyle w:val="TAC"/>
              <w:rPr>
                <w:rFonts w:cs="Arial"/>
                <w:lang w:eastAsia="zh-CN"/>
              </w:rPr>
            </w:pPr>
            <w:r>
              <w:rPr>
                <w:rFonts w:cs="Arial" w:hint="eastAsia"/>
                <w:lang w:eastAsia="zh-CN"/>
              </w:rPr>
              <w:t>0.2</w:t>
            </w:r>
          </w:p>
        </w:tc>
        <w:tc>
          <w:tcPr>
            <w:tcW w:w="1268" w:type="dxa"/>
            <w:vAlign w:val="center"/>
          </w:tcPr>
          <w:p w14:paraId="40E5C120" w14:textId="77777777" w:rsidR="00AE1F7F" w:rsidRDefault="00AE1F7F" w:rsidP="004F004F">
            <w:pPr>
              <w:pStyle w:val="TAC"/>
              <w:rPr>
                <w:rFonts w:eastAsia="Malgun Gothic" w:cs="Arial"/>
                <w:lang w:eastAsia="ko-KR"/>
              </w:rPr>
            </w:pPr>
            <w:r>
              <w:rPr>
                <w:rFonts w:cs="Arial" w:hint="eastAsia"/>
                <w:lang w:eastAsia="zh-CN"/>
              </w:rPr>
              <w:t>0.2</w:t>
            </w:r>
          </w:p>
        </w:tc>
        <w:tc>
          <w:tcPr>
            <w:tcW w:w="1267" w:type="dxa"/>
            <w:vAlign w:val="center"/>
          </w:tcPr>
          <w:p w14:paraId="492EB4E7" w14:textId="77777777" w:rsidR="00AE1F7F" w:rsidRDefault="00AE1F7F" w:rsidP="004F004F">
            <w:pPr>
              <w:pStyle w:val="TAC"/>
              <w:rPr>
                <w:rFonts w:cs="Arial"/>
                <w:lang w:eastAsia="zh-CN"/>
              </w:rPr>
            </w:pPr>
            <w:r>
              <w:rPr>
                <w:rFonts w:cs="Arial" w:hint="eastAsia"/>
                <w:lang w:eastAsia="zh-CN"/>
              </w:rPr>
              <w:t>0.4</w:t>
            </w:r>
          </w:p>
        </w:tc>
        <w:tc>
          <w:tcPr>
            <w:tcW w:w="1268" w:type="dxa"/>
            <w:vAlign w:val="center"/>
          </w:tcPr>
          <w:p w14:paraId="1FDED850"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65F5EBD" w14:textId="77777777" w:rsidTr="004F004F">
        <w:trPr>
          <w:trHeight w:val="187"/>
          <w:jc w:val="center"/>
        </w:trPr>
        <w:tc>
          <w:tcPr>
            <w:tcW w:w="2447" w:type="dxa"/>
            <w:tcBorders>
              <w:bottom w:val="single" w:sz="4" w:space="0" w:color="auto"/>
            </w:tcBorders>
          </w:tcPr>
          <w:p w14:paraId="53244B39" w14:textId="77777777" w:rsidR="00AE1F7F" w:rsidRPr="00EF5447" w:rsidRDefault="00AE1F7F" w:rsidP="004F004F">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266AD10"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w:t>
            </w:r>
          </w:p>
        </w:tc>
        <w:tc>
          <w:tcPr>
            <w:tcW w:w="1267" w:type="dxa"/>
            <w:vAlign w:val="center"/>
          </w:tcPr>
          <w:p w14:paraId="280A131C" w14:textId="77777777" w:rsidR="00AE1F7F" w:rsidRPr="00CC1E91" w:rsidRDefault="00AE1F7F" w:rsidP="004F004F">
            <w:pPr>
              <w:pStyle w:val="TAC"/>
              <w:rPr>
                <w:rFonts w:cs="Arial"/>
                <w:kern w:val="2"/>
                <w:szCs w:val="22"/>
                <w:lang w:eastAsia="zh-CN"/>
              </w:rPr>
            </w:pPr>
            <w:r>
              <w:rPr>
                <w:rFonts w:cs="Arial" w:hint="eastAsia"/>
                <w:kern w:val="2"/>
                <w:szCs w:val="22"/>
                <w:lang w:eastAsia="zh-CN"/>
              </w:rPr>
              <w:t>-</w:t>
            </w:r>
          </w:p>
        </w:tc>
        <w:tc>
          <w:tcPr>
            <w:tcW w:w="1268" w:type="dxa"/>
            <w:vAlign w:val="center"/>
          </w:tcPr>
          <w:p w14:paraId="258BD9E9"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w:t>
            </w:r>
          </w:p>
        </w:tc>
        <w:tc>
          <w:tcPr>
            <w:tcW w:w="1267" w:type="dxa"/>
            <w:vAlign w:val="center"/>
          </w:tcPr>
          <w:p w14:paraId="01339717"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337FFDC"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0.5</w:t>
            </w:r>
            <w:r>
              <w:rPr>
                <w:vertAlign w:val="superscript"/>
              </w:rPr>
              <w:t>5</w:t>
            </w:r>
          </w:p>
        </w:tc>
      </w:tr>
      <w:tr w:rsidR="00AE1F7F" w:rsidRPr="00CC1E91" w14:paraId="4160C3AA" w14:textId="77777777" w:rsidTr="004F004F">
        <w:trPr>
          <w:trHeight w:val="187"/>
          <w:jc w:val="center"/>
        </w:trPr>
        <w:tc>
          <w:tcPr>
            <w:tcW w:w="2447" w:type="dxa"/>
            <w:tcBorders>
              <w:bottom w:val="single" w:sz="4" w:space="0" w:color="auto"/>
            </w:tcBorders>
          </w:tcPr>
          <w:p w14:paraId="13C2200A" w14:textId="77777777" w:rsidR="00AE1F7F" w:rsidRPr="00EF5447" w:rsidRDefault="00AE1F7F" w:rsidP="004F004F">
            <w:pPr>
              <w:pStyle w:val="TAC"/>
            </w:pPr>
            <w:r w:rsidRPr="00EF5447">
              <w:rPr>
                <w:rFonts w:eastAsia="MS Mincho" w:cs="Arial"/>
                <w:kern w:val="2"/>
                <w:szCs w:val="22"/>
                <w:lang w:eastAsia="zh-CN"/>
              </w:rPr>
              <w:t>DC_1-3-20_n41-n78</w:t>
            </w:r>
          </w:p>
        </w:tc>
        <w:tc>
          <w:tcPr>
            <w:tcW w:w="1267" w:type="dxa"/>
            <w:vAlign w:val="center"/>
          </w:tcPr>
          <w:p w14:paraId="1953D147" w14:textId="77777777" w:rsidR="00AE1F7F" w:rsidRPr="00EF5447" w:rsidRDefault="00AE1F7F" w:rsidP="004F004F">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F903E03" w14:textId="77777777" w:rsidR="00AE1F7F" w:rsidRPr="00CC1E91" w:rsidRDefault="00AE1F7F" w:rsidP="004F004F">
            <w:pPr>
              <w:pStyle w:val="TAC"/>
              <w:rPr>
                <w:rFonts w:cs="Arial"/>
                <w:kern w:val="2"/>
                <w:lang w:eastAsia="zh-CN"/>
              </w:rPr>
            </w:pPr>
            <w:r>
              <w:rPr>
                <w:rFonts w:cs="Arial" w:hint="eastAsia"/>
                <w:kern w:val="2"/>
                <w:lang w:eastAsia="zh-CN"/>
              </w:rPr>
              <w:t>-</w:t>
            </w:r>
          </w:p>
        </w:tc>
        <w:tc>
          <w:tcPr>
            <w:tcW w:w="1268" w:type="dxa"/>
            <w:vAlign w:val="center"/>
          </w:tcPr>
          <w:p w14:paraId="1BA7D78A" w14:textId="77777777" w:rsidR="00AE1F7F" w:rsidRPr="00EF5447" w:rsidRDefault="00AE1F7F" w:rsidP="004F004F">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1048E38" w14:textId="77777777" w:rsidR="00AE1F7F" w:rsidRPr="00CC1E91" w:rsidRDefault="00AE1F7F" w:rsidP="004F004F">
            <w:pPr>
              <w:pStyle w:val="TAC"/>
              <w:rPr>
                <w:rFonts w:cs="Arial"/>
                <w:kern w:val="2"/>
                <w:lang w:eastAsia="zh-CN"/>
              </w:rPr>
            </w:pPr>
            <w:r>
              <w:rPr>
                <w:rFonts w:cs="Arial" w:hint="eastAsia"/>
                <w:kern w:val="2"/>
                <w:lang w:eastAsia="zh-CN"/>
              </w:rPr>
              <w:t>-</w:t>
            </w:r>
          </w:p>
        </w:tc>
        <w:tc>
          <w:tcPr>
            <w:tcW w:w="1268" w:type="dxa"/>
            <w:vAlign w:val="center"/>
          </w:tcPr>
          <w:p w14:paraId="76D0BFF3" w14:textId="77777777" w:rsidR="00AE1F7F" w:rsidRPr="00CC1E91" w:rsidRDefault="00AE1F7F" w:rsidP="004F004F">
            <w:pPr>
              <w:pStyle w:val="TAC"/>
              <w:rPr>
                <w:rFonts w:cs="Arial"/>
                <w:kern w:val="2"/>
                <w:lang w:eastAsia="zh-CN"/>
              </w:rPr>
            </w:pPr>
            <w:r>
              <w:rPr>
                <w:rFonts w:cs="Arial" w:hint="eastAsia"/>
                <w:kern w:val="2"/>
                <w:lang w:eastAsia="zh-CN"/>
              </w:rPr>
              <w:t>0.5</w:t>
            </w:r>
          </w:p>
        </w:tc>
      </w:tr>
      <w:tr w:rsidR="00AE1F7F" w:rsidRPr="00CC1E91" w14:paraId="1DC48092" w14:textId="77777777" w:rsidTr="004F004F">
        <w:trPr>
          <w:trHeight w:val="187"/>
          <w:jc w:val="center"/>
        </w:trPr>
        <w:tc>
          <w:tcPr>
            <w:tcW w:w="2447" w:type="dxa"/>
            <w:tcBorders>
              <w:bottom w:val="single" w:sz="4" w:space="0" w:color="auto"/>
            </w:tcBorders>
          </w:tcPr>
          <w:p w14:paraId="383F2A4C" w14:textId="77777777" w:rsidR="00AE1F7F" w:rsidRPr="00EF5447" w:rsidRDefault="00AE1F7F" w:rsidP="004F004F">
            <w:pPr>
              <w:pStyle w:val="TAC"/>
              <w:rPr>
                <w:rFonts w:eastAsia="MS Mincho"/>
                <w:kern w:val="2"/>
                <w:szCs w:val="22"/>
                <w:lang w:eastAsia="zh-CN"/>
              </w:rPr>
            </w:pPr>
            <w:r w:rsidRPr="00EF5447">
              <w:t>DC_1-3-21-42_n77</w:t>
            </w:r>
          </w:p>
        </w:tc>
        <w:tc>
          <w:tcPr>
            <w:tcW w:w="1267" w:type="dxa"/>
            <w:vAlign w:val="center"/>
          </w:tcPr>
          <w:p w14:paraId="6A4681C5" w14:textId="77777777" w:rsidR="00AE1F7F" w:rsidRPr="00EF5447" w:rsidRDefault="00AE1F7F" w:rsidP="004F004F">
            <w:pPr>
              <w:pStyle w:val="TAC"/>
              <w:rPr>
                <w:rFonts w:eastAsia="MS Mincho"/>
                <w:kern w:val="2"/>
                <w:szCs w:val="22"/>
                <w:lang w:eastAsia="zh-CN"/>
              </w:rPr>
            </w:pPr>
            <w:r>
              <w:rPr>
                <w:lang w:eastAsia="ja-JP"/>
              </w:rPr>
              <w:t>0.2</w:t>
            </w:r>
          </w:p>
        </w:tc>
        <w:tc>
          <w:tcPr>
            <w:tcW w:w="1267" w:type="dxa"/>
            <w:vAlign w:val="center"/>
          </w:tcPr>
          <w:p w14:paraId="2DED4C71" w14:textId="77777777" w:rsidR="00AE1F7F" w:rsidRPr="00CC1E91" w:rsidRDefault="00AE1F7F" w:rsidP="004F004F">
            <w:pPr>
              <w:pStyle w:val="TAC"/>
              <w:rPr>
                <w:kern w:val="2"/>
                <w:szCs w:val="22"/>
                <w:lang w:eastAsia="zh-CN"/>
              </w:rPr>
            </w:pPr>
            <w:r>
              <w:rPr>
                <w:rFonts w:hint="eastAsia"/>
                <w:kern w:val="2"/>
                <w:szCs w:val="22"/>
                <w:lang w:eastAsia="zh-CN"/>
              </w:rPr>
              <w:t>0.3</w:t>
            </w:r>
          </w:p>
        </w:tc>
        <w:tc>
          <w:tcPr>
            <w:tcW w:w="1268" w:type="dxa"/>
            <w:vAlign w:val="center"/>
          </w:tcPr>
          <w:p w14:paraId="039A57C8" w14:textId="77777777" w:rsidR="00AE1F7F" w:rsidRPr="00EF5447" w:rsidRDefault="00AE1F7F" w:rsidP="004F004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3264722" w14:textId="77777777" w:rsidR="00AE1F7F" w:rsidRPr="00CC1E91" w:rsidRDefault="00AE1F7F" w:rsidP="004F004F">
            <w:pPr>
              <w:pStyle w:val="TAC"/>
              <w:rPr>
                <w:kern w:val="2"/>
                <w:szCs w:val="22"/>
                <w:lang w:eastAsia="zh-CN"/>
              </w:rPr>
            </w:pPr>
            <w:r>
              <w:rPr>
                <w:rFonts w:hint="eastAsia"/>
                <w:kern w:val="2"/>
                <w:szCs w:val="22"/>
                <w:lang w:eastAsia="zh-CN"/>
              </w:rPr>
              <w:t>0.5</w:t>
            </w:r>
          </w:p>
        </w:tc>
        <w:tc>
          <w:tcPr>
            <w:tcW w:w="1268" w:type="dxa"/>
            <w:vAlign w:val="center"/>
          </w:tcPr>
          <w:p w14:paraId="7E83B505" w14:textId="77777777" w:rsidR="00AE1F7F" w:rsidRPr="00CC1E91" w:rsidRDefault="00AE1F7F" w:rsidP="004F004F">
            <w:pPr>
              <w:pStyle w:val="TAC"/>
              <w:rPr>
                <w:kern w:val="2"/>
                <w:szCs w:val="22"/>
                <w:lang w:eastAsia="zh-CN"/>
              </w:rPr>
            </w:pPr>
            <w:r>
              <w:rPr>
                <w:rFonts w:hint="eastAsia"/>
                <w:kern w:val="2"/>
                <w:szCs w:val="22"/>
                <w:lang w:eastAsia="zh-CN"/>
              </w:rPr>
              <w:t>0.2</w:t>
            </w:r>
          </w:p>
        </w:tc>
      </w:tr>
      <w:tr w:rsidR="00AE1F7F" w:rsidRPr="00EF5447" w14:paraId="7718E04D" w14:textId="77777777" w:rsidTr="004F004F">
        <w:trPr>
          <w:trHeight w:val="187"/>
          <w:jc w:val="center"/>
        </w:trPr>
        <w:tc>
          <w:tcPr>
            <w:tcW w:w="2447" w:type="dxa"/>
            <w:tcBorders>
              <w:bottom w:val="single" w:sz="4" w:space="0" w:color="auto"/>
            </w:tcBorders>
          </w:tcPr>
          <w:p w14:paraId="16852F58" w14:textId="77777777" w:rsidR="00AE1F7F" w:rsidRPr="00EF5447" w:rsidRDefault="00AE1F7F" w:rsidP="004F004F">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E75EF54" w14:textId="77777777" w:rsidR="00AE1F7F" w:rsidRPr="00EF5447" w:rsidRDefault="00AE1F7F" w:rsidP="004F004F">
            <w:pPr>
              <w:pStyle w:val="TAC"/>
              <w:rPr>
                <w:rFonts w:eastAsia="MS Mincho"/>
                <w:kern w:val="2"/>
                <w:szCs w:val="22"/>
                <w:lang w:eastAsia="zh-CN"/>
              </w:rPr>
            </w:pPr>
            <w:r>
              <w:rPr>
                <w:lang w:eastAsia="ja-JP"/>
              </w:rPr>
              <w:t>0.2</w:t>
            </w:r>
          </w:p>
        </w:tc>
        <w:tc>
          <w:tcPr>
            <w:tcW w:w="1267" w:type="dxa"/>
            <w:vAlign w:val="center"/>
          </w:tcPr>
          <w:p w14:paraId="5D6B315F" w14:textId="77777777" w:rsidR="00AE1F7F" w:rsidRPr="00EF5447" w:rsidRDefault="00AE1F7F" w:rsidP="004F004F">
            <w:pPr>
              <w:pStyle w:val="TAC"/>
              <w:rPr>
                <w:rFonts w:eastAsia="MS Mincho"/>
                <w:kern w:val="2"/>
                <w:szCs w:val="22"/>
                <w:lang w:eastAsia="zh-CN"/>
              </w:rPr>
            </w:pPr>
            <w:r>
              <w:rPr>
                <w:rFonts w:hint="eastAsia"/>
                <w:kern w:val="2"/>
                <w:szCs w:val="22"/>
                <w:lang w:eastAsia="zh-CN"/>
              </w:rPr>
              <w:t>0.3</w:t>
            </w:r>
          </w:p>
        </w:tc>
        <w:tc>
          <w:tcPr>
            <w:tcW w:w="1268" w:type="dxa"/>
            <w:vAlign w:val="center"/>
          </w:tcPr>
          <w:p w14:paraId="7451EAC4" w14:textId="77777777" w:rsidR="00AE1F7F" w:rsidRPr="00EF5447" w:rsidRDefault="00AE1F7F" w:rsidP="004F004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5A85891" w14:textId="77777777" w:rsidR="00AE1F7F" w:rsidRPr="00EF5447" w:rsidRDefault="00AE1F7F" w:rsidP="004F004F">
            <w:pPr>
              <w:pStyle w:val="TAC"/>
              <w:rPr>
                <w:rFonts w:eastAsia="MS Mincho"/>
                <w:kern w:val="2"/>
                <w:szCs w:val="22"/>
                <w:lang w:eastAsia="zh-CN"/>
              </w:rPr>
            </w:pPr>
            <w:r>
              <w:rPr>
                <w:rFonts w:hint="eastAsia"/>
                <w:kern w:val="2"/>
                <w:szCs w:val="22"/>
                <w:lang w:eastAsia="zh-CN"/>
              </w:rPr>
              <w:t>0.5</w:t>
            </w:r>
          </w:p>
        </w:tc>
        <w:tc>
          <w:tcPr>
            <w:tcW w:w="1268" w:type="dxa"/>
            <w:vAlign w:val="center"/>
          </w:tcPr>
          <w:p w14:paraId="265A73CA" w14:textId="77777777" w:rsidR="00AE1F7F" w:rsidRPr="00EF5447" w:rsidRDefault="00AE1F7F" w:rsidP="004F004F">
            <w:pPr>
              <w:pStyle w:val="TAC"/>
              <w:rPr>
                <w:rFonts w:eastAsia="MS Mincho"/>
                <w:kern w:val="2"/>
                <w:szCs w:val="22"/>
                <w:lang w:eastAsia="zh-CN"/>
              </w:rPr>
            </w:pPr>
            <w:r>
              <w:rPr>
                <w:rFonts w:hint="eastAsia"/>
                <w:kern w:val="2"/>
                <w:szCs w:val="22"/>
                <w:lang w:eastAsia="zh-CN"/>
              </w:rPr>
              <w:t>0.2</w:t>
            </w:r>
          </w:p>
        </w:tc>
      </w:tr>
      <w:tr w:rsidR="00AE1F7F" w:rsidRPr="00EF5447" w14:paraId="2A168D11" w14:textId="77777777" w:rsidTr="004F004F">
        <w:trPr>
          <w:trHeight w:val="187"/>
          <w:jc w:val="center"/>
        </w:trPr>
        <w:tc>
          <w:tcPr>
            <w:tcW w:w="2447" w:type="dxa"/>
            <w:tcBorders>
              <w:bottom w:val="single" w:sz="4" w:space="0" w:color="auto"/>
            </w:tcBorders>
          </w:tcPr>
          <w:p w14:paraId="1061D499" w14:textId="77777777" w:rsidR="00AE1F7F" w:rsidRPr="00EF5447" w:rsidRDefault="00AE1F7F" w:rsidP="004F004F">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425B758" w14:textId="77777777" w:rsidR="00AE1F7F" w:rsidRPr="00EF5447" w:rsidRDefault="00AE1F7F" w:rsidP="004F004F">
            <w:pPr>
              <w:pStyle w:val="TAC"/>
              <w:rPr>
                <w:rFonts w:eastAsia="MS Mincho"/>
                <w:kern w:val="2"/>
                <w:szCs w:val="22"/>
                <w:lang w:eastAsia="zh-CN"/>
              </w:rPr>
            </w:pPr>
            <w:r>
              <w:rPr>
                <w:lang w:eastAsia="ja-JP"/>
              </w:rPr>
              <w:t>0.2</w:t>
            </w:r>
          </w:p>
        </w:tc>
        <w:tc>
          <w:tcPr>
            <w:tcW w:w="1267" w:type="dxa"/>
            <w:vAlign w:val="center"/>
          </w:tcPr>
          <w:p w14:paraId="05F76292" w14:textId="77777777" w:rsidR="00AE1F7F" w:rsidRPr="00EF5447" w:rsidRDefault="00AE1F7F" w:rsidP="004F004F">
            <w:pPr>
              <w:pStyle w:val="TAC"/>
              <w:rPr>
                <w:rFonts w:eastAsia="MS Mincho"/>
                <w:kern w:val="2"/>
                <w:szCs w:val="22"/>
                <w:lang w:eastAsia="zh-CN"/>
              </w:rPr>
            </w:pPr>
            <w:r>
              <w:rPr>
                <w:rFonts w:hint="eastAsia"/>
                <w:kern w:val="2"/>
                <w:szCs w:val="22"/>
                <w:lang w:eastAsia="zh-CN"/>
              </w:rPr>
              <w:t>0.3</w:t>
            </w:r>
          </w:p>
        </w:tc>
        <w:tc>
          <w:tcPr>
            <w:tcW w:w="1268" w:type="dxa"/>
            <w:vAlign w:val="center"/>
          </w:tcPr>
          <w:p w14:paraId="7E8D25F8" w14:textId="77777777" w:rsidR="00AE1F7F" w:rsidRPr="00EF5447" w:rsidRDefault="00AE1F7F" w:rsidP="004F004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7F69E5F" w14:textId="77777777" w:rsidR="00AE1F7F" w:rsidRPr="00EF5447" w:rsidRDefault="00AE1F7F" w:rsidP="004F004F">
            <w:pPr>
              <w:pStyle w:val="TAC"/>
              <w:rPr>
                <w:rFonts w:eastAsia="MS Mincho"/>
                <w:kern w:val="2"/>
                <w:szCs w:val="22"/>
                <w:lang w:eastAsia="zh-CN"/>
              </w:rPr>
            </w:pPr>
            <w:r>
              <w:rPr>
                <w:rFonts w:hint="eastAsia"/>
                <w:kern w:val="2"/>
                <w:szCs w:val="22"/>
                <w:lang w:eastAsia="zh-CN"/>
              </w:rPr>
              <w:t>0.5</w:t>
            </w:r>
          </w:p>
        </w:tc>
        <w:tc>
          <w:tcPr>
            <w:tcW w:w="1268" w:type="dxa"/>
            <w:vAlign w:val="center"/>
          </w:tcPr>
          <w:p w14:paraId="1B265EFB" w14:textId="77777777" w:rsidR="00AE1F7F" w:rsidRPr="00EF5447" w:rsidRDefault="00AE1F7F" w:rsidP="004F004F">
            <w:pPr>
              <w:pStyle w:val="TAC"/>
              <w:rPr>
                <w:rFonts w:eastAsia="MS Mincho"/>
                <w:kern w:val="2"/>
                <w:szCs w:val="22"/>
                <w:lang w:eastAsia="zh-CN"/>
              </w:rPr>
            </w:pPr>
            <w:r>
              <w:rPr>
                <w:rFonts w:hint="eastAsia"/>
                <w:kern w:val="2"/>
                <w:szCs w:val="22"/>
                <w:lang w:eastAsia="zh-CN"/>
              </w:rPr>
              <w:t>-</w:t>
            </w:r>
          </w:p>
        </w:tc>
      </w:tr>
      <w:tr w:rsidR="00AE1F7F" w:rsidRPr="00EF5447" w14:paraId="4D350847" w14:textId="77777777" w:rsidTr="004F004F">
        <w:trPr>
          <w:trHeight w:val="187"/>
          <w:jc w:val="center"/>
        </w:trPr>
        <w:tc>
          <w:tcPr>
            <w:tcW w:w="2447" w:type="dxa"/>
            <w:tcBorders>
              <w:bottom w:val="single" w:sz="4" w:space="0" w:color="auto"/>
            </w:tcBorders>
            <w:shd w:val="clear" w:color="auto" w:fill="auto"/>
          </w:tcPr>
          <w:p w14:paraId="3E2E7C66" w14:textId="77777777" w:rsidR="00AE1F7F" w:rsidRPr="00EF5447" w:rsidRDefault="00AE1F7F" w:rsidP="004F004F">
            <w:pPr>
              <w:pStyle w:val="TAC"/>
            </w:pPr>
            <w:r w:rsidRPr="00EF5447">
              <w:rPr>
                <w:rFonts w:cs="Arial"/>
                <w:szCs w:val="18"/>
                <w:lang w:eastAsia="ja-JP"/>
              </w:rPr>
              <w:t>DC_1-3-21_n77-n79</w:t>
            </w:r>
          </w:p>
        </w:tc>
        <w:tc>
          <w:tcPr>
            <w:tcW w:w="1267" w:type="dxa"/>
            <w:vAlign w:val="center"/>
          </w:tcPr>
          <w:p w14:paraId="186729E0" w14:textId="77777777" w:rsidR="00AE1F7F" w:rsidRPr="00EF5447" w:rsidRDefault="00AE1F7F" w:rsidP="004F004F">
            <w:pPr>
              <w:pStyle w:val="TAC"/>
              <w:rPr>
                <w:rFonts w:eastAsia="Malgun Gothic"/>
                <w:lang w:eastAsia="ko-KR"/>
              </w:rPr>
            </w:pPr>
            <w:r>
              <w:rPr>
                <w:lang w:eastAsia="ja-JP"/>
              </w:rPr>
              <w:t>0.2</w:t>
            </w:r>
          </w:p>
        </w:tc>
        <w:tc>
          <w:tcPr>
            <w:tcW w:w="1267" w:type="dxa"/>
            <w:vAlign w:val="center"/>
          </w:tcPr>
          <w:p w14:paraId="48BE4187" w14:textId="77777777" w:rsidR="00AE1F7F" w:rsidRPr="00EF5447" w:rsidRDefault="00AE1F7F" w:rsidP="004F004F">
            <w:pPr>
              <w:pStyle w:val="TAC"/>
              <w:rPr>
                <w:rFonts w:eastAsia="Malgun Gothic"/>
                <w:lang w:eastAsia="ko-KR"/>
              </w:rPr>
            </w:pPr>
            <w:r>
              <w:rPr>
                <w:rFonts w:hint="eastAsia"/>
                <w:kern w:val="2"/>
                <w:szCs w:val="22"/>
                <w:lang w:eastAsia="zh-CN"/>
              </w:rPr>
              <w:t>0.3</w:t>
            </w:r>
          </w:p>
        </w:tc>
        <w:tc>
          <w:tcPr>
            <w:tcW w:w="1268" w:type="dxa"/>
            <w:vAlign w:val="center"/>
          </w:tcPr>
          <w:p w14:paraId="45E4B900" w14:textId="77777777" w:rsidR="00AE1F7F" w:rsidRPr="00EF5447" w:rsidRDefault="00AE1F7F" w:rsidP="004F004F">
            <w:pPr>
              <w:pStyle w:val="TAC"/>
              <w:rPr>
                <w:rFonts w:eastAsia="Malgun Gothic"/>
                <w:lang w:eastAsia="ko-KR"/>
              </w:rPr>
            </w:pPr>
            <w:r w:rsidRPr="00EF5447">
              <w:rPr>
                <w:lang w:eastAsia="zh-CN"/>
              </w:rPr>
              <w:t>0.</w:t>
            </w:r>
            <w:r>
              <w:rPr>
                <w:lang w:eastAsia="zh-CN"/>
              </w:rPr>
              <w:t>5</w:t>
            </w:r>
          </w:p>
        </w:tc>
        <w:tc>
          <w:tcPr>
            <w:tcW w:w="1267" w:type="dxa"/>
            <w:vAlign w:val="center"/>
          </w:tcPr>
          <w:p w14:paraId="729A107C" w14:textId="77777777" w:rsidR="00AE1F7F" w:rsidRPr="00EF5447" w:rsidRDefault="00AE1F7F" w:rsidP="004F004F">
            <w:pPr>
              <w:pStyle w:val="TAC"/>
              <w:rPr>
                <w:rFonts w:eastAsia="Malgun Gothic"/>
                <w:lang w:eastAsia="ko-KR"/>
              </w:rPr>
            </w:pPr>
            <w:r>
              <w:rPr>
                <w:rFonts w:hint="eastAsia"/>
                <w:kern w:val="2"/>
                <w:szCs w:val="22"/>
                <w:lang w:eastAsia="zh-CN"/>
              </w:rPr>
              <w:t>0.5</w:t>
            </w:r>
          </w:p>
        </w:tc>
        <w:tc>
          <w:tcPr>
            <w:tcW w:w="1268" w:type="dxa"/>
            <w:vAlign w:val="center"/>
          </w:tcPr>
          <w:p w14:paraId="1B775CEF" w14:textId="77777777" w:rsidR="00AE1F7F" w:rsidRPr="00EF5447" w:rsidRDefault="00AE1F7F" w:rsidP="004F004F">
            <w:pPr>
              <w:pStyle w:val="TAC"/>
              <w:rPr>
                <w:rFonts w:eastAsia="Malgun Gothic"/>
                <w:lang w:eastAsia="ko-KR"/>
              </w:rPr>
            </w:pPr>
            <w:r>
              <w:rPr>
                <w:rFonts w:hint="eastAsia"/>
                <w:kern w:val="2"/>
                <w:szCs w:val="22"/>
                <w:lang w:eastAsia="zh-CN"/>
              </w:rPr>
              <w:t>-</w:t>
            </w:r>
          </w:p>
        </w:tc>
      </w:tr>
      <w:tr w:rsidR="00AE1F7F" w:rsidRPr="00EF5447" w14:paraId="42CE3802" w14:textId="77777777" w:rsidTr="004F004F">
        <w:trPr>
          <w:trHeight w:val="187"/>
          <w:jc w:val="center"/>
        </w:trPr>
        <w:tc>
          <w:tcPr>
            <w:tcW w:w="2447" w:type="dxa"/>
            <w:tcBorders>
              <w:bottom w:val="single" w:sz="4" w:space="0" w:color="auto"/>
            </w:tcBorders>
            <w:shd w:val="clear" w:color="auto" w:fill="auto"/>
          </w:tcPr>
          <w:p w14:paraId="068B6244" w14:textId="77777777" w:rsidR="00AE1F7F" w:rsidRPr="00EF5447" w:rsidRDefault="00AE1F7F" w:rsidP="004F004F">
            <w:pPr>
              <w:pStyle w:val="TAC"/>
            </w:pPr>
            <w:r w:rsidRPr="00EF5447">
              <w:rPr>
                <w:rFonts w:cs="Arial"/>
                <w:szCs w:val="18"/>
                <w:lang w:eastAsia="ja-JP"/>
              </w:rPr>
              <w:t>DC_1-3-21_n78-n79</w:t>
            </w:r>
          </w:p>
        </w:tc>
        <w:tc>
          <w:tcPr>
            <w:tcW w:w="1267" w:type="dxa"/>
            <w:vAlign w:val="center"/>
          </w:tcPr>
          <w:p w14:paraId="2C456F58" w14:textId="77777777" w:rsidR="00AE1F7F" w:rsidRPr="00EF5447" w:rsidRDefault="00AE1F7F" w:rsidP="004F004F">
            <w:pPr>
              <w:pStyle w:val="TAC"/>
              <w:rPr>
                <w:rFonts w:eastAsia="Malgun Gothic"/>
                <w:lang w:eastAsia="ko-KR"/>
              </w:rPr>
            </w:pPr>
            <w:r>
              <w:rPr>
                <w:lang w:eastAsia="ja-JP"/>
              </w:rPr>
              <w:t>0.2</w:t>
            </w:r>
          </w:p>
        </w:tc>
        <w:tc>
          <w:tcPr>
            <w:tcW w:w="1267" w:type="dxa"/>
            <w:vAlign w:val="center"/>
          </w:tcPr>
          <w:p w14:paraId="7ECD55FC" w14:textId="77777777" w:rsidR="00AE1F7F" w:rsidRPr="00EF5447" w:rsidRDefault="00AE1F7F" w:rsidP="004F004F">
            <w:pPr>
              <w:pStyle w:val="TAC"/>
              <w:rPr>
                <w:rFonts w:eastAsia="Malgun Gothic"/>
                <w:lang w:eastAsia="ko-KR"/>
              </w:rPr>
            </w:pPr>
            <w:r>
              <w:rPr>
                <w:rFonts w:hint="eastAsia"/>
                <w:kern w:val="2"/>
                <w:szCs w:val="22"/>
                <w:lang w:eastAsia="zh-CN"/>
              </w:rPr>
              <w:t>0.3</w:t>
            </w:r>
          </w:p>
        </w:tc>
        <w:tc>
          <w:tcPr>
            <w:tcW w:w="1268" w:type="dxa"/>
            <w:vAlign w:val="center"/>
          </w:tcPr>
          <w:p w14:paraId="2668AEA4" w14:textId="77777777" w:rsidR="00AE1F7F" w:rsidRPr="00EF5447" w:rsidRDefault="00AE1F7F" w:rsidP="004F004F">
            <w:pPr>
              <w:pStyle w:val="TAC"/>
              <w:rPr>
                <w:rFonts w:eastAsia="Malgun Gothic"/>
                <w:lang w:eastAsia="ko-KR"/>
              </w:rPr>
            </w:pPr>
            <w:r w:rsidRPr="00EF5447">
              <w:rPr>
                <w:lang w:eastAsia="zh-CN"/>
              </w:rPr>
              <w:t>0.</w:t>
            </w:r>
            <w:r>
              <w:rPr>
                <w:lang w:eastAsia="zh-CN"/>
              </w:rPr>
              <w:t>5</w:t>
            </w:r>
          </w:p>
        </w:tc>
        <w:tc>
          <w:tcPr>
            <w:tcW w:w="1267" w:type="dxa"/>
            <w:vAlign w:val="center"/>
          </w:tcPr>
          <w:p w14:paraId="19009A6E" w14:textId="77777777" w:rsidR="00AE1F7F" w:rsidRPr="00EF5447" w:rsidRDefault="00AE1F7F" w:rsidP="004F004F">
            <w:pPr>
              <w:pStyle w:val="TAC"/>
              <w:rPr>
                <w:rFonts w:eastAsia="Malgun Gothic"/>
                <w:lang w:eastAsia="ko-KR"/>
              </w:rPr>
            </w:pPr>
            <w:r>
              <w:rPr>
                <w:rFonts w:hint="eastAsia"/>
                <w:kern w:val="2"/>
                <w:szCs w:val="22"/>
                <w:lang w:eastAsia="zh-CN"/>
              </w:rPr>
              <w:t>0.5</w:t>
            </w:r>
          </w:p>
        </w:tc>
        <w:tc>
          <w:tcPr>
            <w:tcW w:w="1268" w:type="dxa"/>
            <w:vAlign w:val="center"/>
          </w:tcPr>
          <w:p w14:paraId="47312110" w14:textId="77777777" w:rsidR="00AE1F7F" w:rsidRPr="00EF5447" w:rsidRDefault="00AE1F7F" w:rsidP="004F004F">
            <w:pPr>
              <w:pStyle w:val="TAC"/>
              <w:rPr>
                <w:rFonts w:eastAsia="Malgun Gothic"/>
                <w:lang w:eastAsia="ko-KR"/>
              </w:rPr>
            </w:pPr>
            <w:r>
              <w:rPr>
                <w:rFonts w:hint="eastAsia"/>
                <w:kern w:val="2"/>
                <w:szCs w:val="22"/>
                <w:lang w:eastAsia="zh-CN"/>
              </w:rPr>
              <w:t>-</w:t>
            </w:r>
          </w:p>
        </w:tc>
      </w:tr>
      <w:tr w:rsidR="00AE1F7F" w:rsidRPr="00CC1E91" w14:paraId="64E7A63D" w14:textId="77777777" w:rsidTr="004F004F">
        <w:trPr>
          <w:trHeight w:val="187"/>
          <w:jc w:val="center"/>
        </w:trPr>
        <w:tc>
          <w:tcPr>
            <w:tcW w:w="2447" w:type="dxa"/>
            <w:tcBorders>
              <w:bottom w:val="single" w:sz="4" w:space="0" w:color="auto"/>
            </w:tcBorders>
            <w:shd w:val="clear" w:color="auto" w:fill="auto"/>
          </w:tcPr>
          <w:p w14:paraId="7C476C5B" w14:textId="77777777" w:rsidR="00AE1F7F" w:rsidRPr="00EF5447" w:rsidRDefault="00AE1F7F" w:rsidP="004F004F">
            <w:pPr>
              <w:pStyle w:val="TAC"/>
              <w:rPr>
                <w:rFonts w:eastAsia="Malgun Gothic" w:cs="Arial"/>
                <w:szCs w:val="18"/>
                <w:lang w:eastAsia="ko-KR"/>
              </w:rPr>
            </w:pPr>
            <w:r w:rsidRPr="009E72CC">
              <w:t>DC_1-3</w:t>
            </w:r>
            <w:r>
              <w:t>-28</w:t>
            </w:r>
            <w:r w:rsidRPr="009E72CC">
              <w:t>_n3-n78</w:t>
            </w:r>
          </w:p>
        </w:tc>
        <w:tc>
          <w:tcPr>
            <w:tcW w:w="1267" w:type="dxa"/>
            <w:vAlign w:val="center"/>
          </w:tcPr>
          <w:p w14:paraId="5B14D1C6" w14:textId="77777777" w:rsidR="00AE1F7F" w:rsidRPr="00EF5447" w:rsidRDefault="00AE1F7F" w:rsidP="004F004F">
            <w:pPr>
              <w:pStyle w:val="TAC"/>
              <w:rPr>
                <w:rFonts w:eastAsia="Malgun Gothic" w:cs="Arial"/>
                <w:szCs w:val="18"/>
                <w:lang w:eastAsia="ko-KR"/>
              </w:rPr>
            </w:pPr>
            <w:r>
              <w:rPr>
                <w:lang w:val="sv-SE"/>
              </w:rPr>
              <w:t>0.2</w:t>
            </w:r>
          </w:p>
        </w:tc>
        <w:tc>
          <w:tcPr>
            <w:tcW w:w="1267" w:type="dxa"/>
            <w:vAlign w:val="center"/>
          </w:tcPr>
          <w:p w14:paraId="48C0765D" w14:textId="77777777" w:rsidR="00AE1F7F" w:rsidRPr="00CC1E91" w:rsidRDefault="00AE1F7F" w:rsidP="004F004F">
            <w:pPr>
              <w:pStyle w:val="TAC"/>
              <w:rPr>
                <w:rFonts w:cs="Arial"/>
                <w:szCs w:val="18"/>
                <w:lang w:eastAsia="zh-CN"/>
              </w:rPr>
            </w:pPr>
            <w:r>
              <w:rPr>
                <w:rFonts w:cs="Arial"/>
                <w:szCs w:val="18"/>
                <w:lang w:eastAsia="zh-CN"/>
              </w:rPr>
              <w:t>0.2</w:t>
            </w:r>
          </w:p>
        </w:tc>
        <w:tc>
          <w:tcPr>
            <w:tcW w:w="1268" w:type="dxa"/>
            <w:vAlign w:val="center"/>
          </w:tcPr>
          <w:p w14:paraId="1A89BB09" w14:textId="77777777" w:rsidR="00AE1F7F" w:rsidRPr="00EF5447" w:rsidRDefault="00AE1F7F" w:rsidP="004F004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0D8F54D"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E476B2F"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7928F80D" w14:textId="77777777" w:rsidTr="004F004F">
        <w:trPr>
          <w:trHeight w:val="187"/>
          <w:jc w:val="center"/>
        </w:trPr>
        <w:tc>
          <w:tcPr>
            <w:tcW w:w="2447" w:type="dxa"/>
            <w:tcBorders>
              <w:bottom w:val="single" w:sz="4" w:space="0" w:color="auto"/>
            </w:tcBorders>
            <w:shd w:val="clear" w:color="auto" w:fill="auto"/>
          </w:tcPr>
          <w:p w14:paraId="25E16CE5" w14:textId="77777777" w:rsidR="00AE1F7F" w:rsidRPr="00EF5447" w:rsidRDefault="00AE1F7F" w:rsidP="004F004F">
            <w:pPr>
              <w:pStyle w:val="TAC"/>
            </w:pPr>
            <w:r w:rsidRPr="00EF5447">
              <w:rPr>
                <w:rFonts w:eastAsia="Malgun Gothic" w:cs="Arial"/>
                <w:szCs w:val="18"/>
                <w:lang w:eastAsia="ko-KR"/>
              </w:rPr>
              <w:t>DC_1-3-28_n7-n78</w:t>
            </w:r>
          </w:p>
        </w:tc>
        <w:tc>
          <w:tcPr>
            <w:tcW w:w="1267" w:type="dxa"/>
            <w:vAlign w:val="center"/>
          </w:tcPr>
          <w:p w14:paraId="541B54E6" w14:textId="77777777" w:rsidR="00AE1F7F" w:rsidRPr="00EF5447" w:rsidRDefault="00AE1F7F" w:rsidP="004F004F">
            <w:pPr>
              <w:pStyle w:val="TAC"/>
              <w:rPr>
                <w:lang w:eastAsia="ja-JP"/>
              </w:rPr>
            </w:pPr>
            <w:r>
              <w:rPr>
                <w:lang w:val="sv-SE"/>
              </w:rPr>
              <w:t>0.2</w:t>
            </w:r>
          </w:p>
        </w:tc>
        <w:tc>
          <w:tcPr>
            <w:tcW w:w="1267" w:type="dxa"/>
            <w:vAlign w:val="center"/>
          </w:tcPr>
          <w:p w14:paraId="3794CEE0" w14:textId="77777777" w:rsidR="00AE1F7F" w:rsidRPr="00EF5447" w:rsidRDefault="00AE1F7F" w:rsidP="004F004F">
            <w:pPr>
              <w:pStyle w:val="TAC"/>
              <w:rPr>
                <w:lang w:eastAsia="ja-JP"/>
              </w:rPr>
            </w:pPr>
            <w:r>
              <w:rPr>
                <w:rFonts w:cs="Arial"/>
                <w:szCs w:val="18"/>
                <w:lang w:eastAsia="zh-CN"/>
              </w:rPr>
              <w:t>0.2</w:t>
            </w:r>
          </w:p>
        </w:tc>
        <w:tc>
          <w:tcPr>
            <w:tcW w:w="1268" w:type="dxa"/>
            <w:vAlign w:val="center"/>
          </w:tcPr>
          <w:p w14:paraId="62D1409D" w14:textId="77777777" w:rsidR="00AE1F7F" w:rsidRPr="00EF5447" w:rsidRDefault="00AE1F7F" w:rsidP="004F004F">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0A8ADB1" w14:textId="77777777" w:rsidR="00AE1F7F" w:rsidRPr="00EF5447" w:rsidRDefault="00AE1F7F" w:rsidP="004F004F">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321C0CEF" w14:textId="77777777" w:rsidR="00AE1F7F" w:rsidRPr="00EF5447" w:rsidRDefault="00AE1F7F" w:rsidP="004F004F">
            <w:pPr>
              <w:pStyle w:val="TAC"/>
              <w:rPr>
                <w:rFonts w:eastAsia="Yu Mincho" w:cs="Arial"/>
                <w:lang w:eastAsia="ja-JP"/>
              </w:rPr>
            </w:pPr>
            <w:r>
              <w:rPr>
                <w:rFonts w:cs="Arial" w:hint="eastAsia"/>
                <w:szCs w:val="18"/>
                <w:lang w:eastAsia="zh-CN"/>
              </w:rPr>
              <w:t>0</w:t>
            </w:r>
            <w:r>
              <w:rPr>
                <w:rFonts w:cs="Arial"/>
                <w:szCs w:val="18"/>
                <w:lang w:eastAsia="zh-CN"/>
              </w:rPr>
              <w:t>.5</w:t>
            </w:r>
          </w:p>
        </w:tc>
      </w:tr>
      <w:tr w:rsidR="00AE1F7F" w14:paraId="1DD1BA4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3C0F2A6" w14:textId="77777777" w:rsidR="00AE1F7F" w:rsidRDefault="00AE1F7F" w:rsidP="004F004F">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C29A1C0"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2EF541"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83826D" w14:textId="77777777" w:rsidR="00AE1F7F" w:rsidRDefault="00AE1F7F" w:rsidP="004F004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2F51D6"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63481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03AB69C" w14:textId="77777777" w:rsidTr="004F004F">
        <w:trPr>
          <w:trHeight w:val="187"/>
          <w:jc w:val="center"/>
        </w:trPr>
        <w:tc>
          <w:tcPr>
            <w:tcW w:w="2447" w:type="dxa"/>
            <w:tcBorders>
              <w:bottom w:val="single" w:sz="4" w:space="0" w:color="auto"/>
            </w:tcBorders>
            <w:shd w:val="clear" w:color="auto" w:fill="auto"/>
          </w:tcPr>
          <w:p w14:paraId="11E31AEB" w14:textId="77777777" w:rsidR="00AE1F7F" w:rsidRPr="00EF5447" w:rsidRDefault="00AE1F7F" w:rsidP="004F004F">
            <w:pPr>
              <w:pStyle w:val="TAC"/>
            </w:pPr>
            <w:r w:rsidRPr="00EF5447">
              <w:rPr>
                <w:rFonts w:eastAsia="Malgun Gothic"/>
                <w:lang w:eastAsia="ko-KR"/>
              </w:rPr>
              <w:t>DC_1-3-28_n40-n78</w:t>
            </w:r>
          </w:p>
        </w:tc>
        <w:tc>
          <w:tcPr>
            <w:tcW w:w="1267" w:type="dxa"/>
            <w:vAlign w:val="center"/>
          </w:tcPr>
          <w:p w14:paraId="508C71E7"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267" w:type="dxa"/>
            <w:vAlign w:val="center"/>
          </w:tcPr>
          <w:p w14:paraId="36FA7E2A"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2C6E387" w14:textId="77777777" w:rsidR="00AE1F7F" w:rsidRPr="00EF5447" w:rsidRDefault="00AE1F7F" w:rsidP="004F004F">
            <w:pPr>
              <w:pStyle w:val="TAC"/>
              <w:rPr>
                <w:rFonts w:eastAsia="Malgun Gothic" w:cs="Arial"/>
                <w:szCs w:val="18"/>
              </w:rPr>
            </w:pPr>
            <w:r w:rsidRPr="00EF5447">
              <w:rPr>
                <w:rFonts w:cs="Arial"/>
                <w:lang w:eastAsia="ja-JP"/>
              </w:rPr>
              <w:t>0.2</w:t>
            </w:r>
          </w:p>
        </w:tc>
        <w:tc>
          <w:tcPr>
            <w:tcW w:w="1267" w:type="dxa"/>
            <w:vAlign w:val="center"/>
          </w:tcPr>
          <w:p w14:paraId="63139CD0" w14:textId="77777777" w:rsidR="00AE1F7F" w:rsidRPr="00EF5447" w:rsidRDefault="00AE1F7F" w:rsidP="004F004F">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273D18D" w14:textId="77777777" w:rsidR="00AE1F7F" w:rsidRPr="00EF5447" w:rsidRDefault="00AE1F7F" w:rsidP="004F004F">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AE1F7F" w:rsidRPr="00CC1E91" w14:paraId="629A91BF" w14:textId="77777777" w:rsidTr="004F004F">
        <w:trPr>
          <w:trHeight w:val="187"/>
          <w:jc w:val="center"/>
        </w:trPr>
        <w:tc>
          <w:tcPr>
            <w:tcW w:w="2447" w:type="dxa"/>
            <w:tcBorders>
              <w:bottom w:val="single" w:sz="4" w:space="0" w:color="auto"/>
            </w:tcBorders>
            <w:shd w:val="clear" w:color="auto" w:fill="auto"/>
          </w:tcPr>
          <w:p w14:paraId="577C54D7" w14:textId="77777777" w:rsidR="00AE1F7F" w:rsidRPr="00EF5447" w:rsidRDefault="00AE1F7F" w:rsidP="004F004F">
            <w:pPr>
              <w:pStyle w:val="TAC"/>
              <w:rPr>
                <w:rFonts w:eastAsia="Malgun Gothic"/>
                <w:lang w:eastAsia="ko-KR"/>
              </w:rPr>
            </w:pPr>
            <w:r w:rsidRPr="00EF5447">
              <w:rPr>
                <w:rFonts w:cs="Arial"/>
                <w:szCs w:val="18"/>
              </w:rPr>
              <w:t>DC_1-3-28-42_n77</w:t>
            </w:r>
          </w:p>
        </w:tc>
        <w:tc>
          <w:tcPr>
            <w:tcW w:w="1267" w:type="dxa"/>
            <w:vAlign w:val="center"/>
          </w:tcPr>
          <w:p w14:paraId="57CFA89A" w14:textId="77777777" w:rsidR="00AE1F7F" w:rsidRPr="00EF5447" w:rsidRDefault="00AE1F7F" w:rsidP="004F004F">
            <w:pPr>
              <w:pStyle w:val="TAC"/>
              <w:rPr>
                <w:rFonts w:eastAsia="Malgun Gothic" w:cs="Arial"/>
                <w:lang w:eastAsia="ko-KR"/>
              </w:rPr>
            </w:pPr>
            <w:r>
              <w:rPr>
                <w:rFonts w:cs="Arial"/>
                <w:lang w:eastAsia="ja-JP"/>
              </w:rPr>
              <w:t>0.2</w:t>
            </w:r>
          </w:p>
        </w:tc>
        <w:tc>
          <w:tcPr>
            <w:tcW w:w="1267" w:type="dxa"/>
            <w:vAlign w:val="center"/>
          </w:tcPr>
          <w:p w14:paraId="5483F66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58FF0A8" w14:textId="77777777" w:rsidR="00AE1F7F" w:rsidRPr="00EF5447" w:rsidRDefault="00AE1F7F" w:rsidP="004F004F">
            <w:pPr>
              <w:pStyle w:val="TAC"/>
              <w:rPr>
                <w:rFonts w:eastAsia="Malgun Gothic" w:cs="Arial"/>
                <w:lang w:eastAsia="ko-KR"/>
              </w:rPr>
            </w:pPr>
            <w:r w:rsidRPr="00EF5447">
              <w:rPr>
                <w:lang w:eastAsia="ja-JP"/>
              </w:rPr>
              <w:t>0.2</w:t>
            </w:r>
          </w:p>
        </w:tc>
        <w:tc>
          <w:tcPr>
            <w:tcW w:w="1267" w:type="dxa"/>
            <w:vAlign w:val="center"/>
          </w:tcPr>
          <w:p w14:paraId="5E103BD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D3922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36688B4" w14:textId="77777777" w:rsidTr="004F004F">
        <w:trPr>
          <w:trHeight w:val="187"/>
          <w:jc w:val="center"/>
        </w:trPr>
        <w:tc>
          <w:tcPr>
            <w:tcW w:w="2447" w:type="dxa"/>
            <w:tcBorders>
              <w:bottom w:val="single" w:sz="4" w:space="0" w:color="auto"/>
            </w:tcBorders>
            <w:shd w:val="clear" w:color="auto" w:fill="auto"/>
          </w:tcPr>
          <w:p w14:paraId="5ED63356" w14:textId="77777777" w:rsidR="00AE1F7F" w:rsidRPr="00EF5447" w:rsidRDefault="00AE1F7F" w:rsidP="004F004F">
            <w:pPr>
              <w:pStyle w:val="TAC"/>
              <w:rPr>
                <w:rFonts w:eastAsia="Malgun Gothic"/>
                <w:lang w:eastAsia="ko-KR"/>
              </w:rPr>
            </w:pPr>
            <w:r w:rsidRPr="00EF5447">
              <w:rPr>
                <w:rFonts w:cs="Arial"/>
                <w:szCs w:val="18"/>
              </w:rPr>
              <w:t>DC_1-3-28-42_n78</w:t>
            </w:r>
          </w:p>
        </w:tc>
        <w:tc>
          <w:tcPr>
            <w:tcW w:w="1267" w:type="dxa"/>
            <w:vAlign w:val="center"/>
          </w:tcPr>
          <w:p w14:paraId="5A7C5A1C" w14:textId="77777777" w:rsidR="00AE1F7F" w:rsidRPr="00EF5447" w:rsidRDefault="00AE1F7F" w:rsidP="004F004F">
            <w:pPr>
              <w:pStyle w:val="TAC"/>
              <w:rPr>
                <w:rFonts w:eastAsia="Malgun Gothic" w:cs="Arial"/>
                <w:lang w:eastAsia="ko-KR"/>
              </w:rPr>
            </w:pPr>
            <w:r>
              <w:rPr>
                <w:rFonts w:cs="Arial"/>
                <w:lang w:eastAsia="ja-JP"/>
              </w:rPr>
              <w:t>0.2</w:t>
            </w:r>
          </w:p>
        </w:tc>
        <w:tc>
          <w:tcPr>
            <w:tcW w:w="1267" w:type="dxa"/>
            <w:vAlign w:val="center"/>
          </w:tcPr>
          <w:p w14:paraId="6F99C54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9321E37" w14:textId="77777777" w:rsidR="00AE1F7F" w:rsidRPr="00EF5447" w:rsidRDefault="00AE1F7F" w:rsidP="004F004F">
            <w:pPr>
              <w:pStyle w:val="TAC"/>
              <w:rPr>
                <w:rFonts w:eastAsia="Malgun Gothic" w:cs="Arial"/>
                <w:lang w:eastAsia="ko-KR"/>
              </w:rPr>
            </w:pPr>
            <w:r w:rsidRPr="00EF5447">
              <w:rPr>
                <w:lang w:eastAsia="ja-JP"/>
              </w:rPr>
              <w:t>0.2</w:t>
            </w:r>
          </w:p>
        </w:tc>
        <w:tc>
          <w:tcPr>
            <w:tcW w:w="1267" w:type="dxa"/>
            <w:vAlign w:val="center"/>
          </w:tcPr>
          <w:p w14:paraId="12BE13B4"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1068D46"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rsidRPr="00EF5447" w14:paraId="2A3014D6" w14:textId="77777777" w:rsidTr="004F004F">
        <w:trPr>
          <w:trHeight w:val="187"/>
          <w:jc w:val="center"/>
        </w:trPr>
        <w:tc>
          <w:tcPr>
            <w:tcW w:w="2447" w:type="dxa"/>
            <w:tcBorders>
              <w:bottom w:val="single" w:sz="4" w:space="0" w:color="auto"/>
            </w:tcBorders>
            <w:shd w:val="clear" w:color="auto" w:fill="auto"/>
          </w:tcPr>
          <w:p w14:paraId="5F9725CC" w14:textId="77777777" w:rsidR="00AE1F7F" w:rsidRPr="00EF5447" w:rsidRDefault="00AE1F7F" w:rsidP="004F004F">
            <w:pPr>
              <w:pStyle w:val="TAC"/>
              <w:rPr>
                <w:rFonts w:eastAsia="Malgun Gothic"/>
                <w:lang w:eastAsia="ko-KR"/>
              </w:rPr>
            </w:pPr>
            <w:r w:rsidRPr="00EF5447">
              <w:rPr>
                <w:rFonts w:cs="Arial"/>
                <w:szCs w:val="18"/>
              </w:rPr>
              <w:t>DC_1-3-28-42_n79</w:t>
            </w:r>
          </w:p>
        </w:tc>
        <w:tc>
          <w:tcPr>
            <w:tcW w:w="1267" w:type="dxa"/>
            <w:vAlign w:val="center"/>
          </w:tcPr>
          <w:p w14:paraId="4491FD18" w14:textId="77777777" w:rsidR="00AE1F7F" w:rsidRPr="00EF5447" w:rsidRDefault="00AE1F7F" w:rsidP="004F004F">
            <w:pPr>
              <w:pStyle w:val="TAC"/>
              <w:rPr>
                <w:rFonts w:eastAsia="Malgun Gothic" w:cs="Arial"/>
                <w:lang w:eastAsia="ko-KR"/>
              </w:rPr>
            </w:pPr>
            <w:r>
              <w:rPr>
                <w:rFonts w:cs="Arial"/>
                <w:lang w:eastAsia="ja-JP"/>
              </w:rPr>
              <w:t>0.2</w:t>
            </w:r>
          </w:p>
        </w:tc>
        <w:tc>
          <w:tcPr>
            <w:tcW w:w="1267" w:type="dxa"/>
            <w:vAlign w:val="center"/>
          </w:tcPr>
          <w:p w14:paraId="2FA75078"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C6E1C3" w14:textId="77777777" w:rsidR="00AE1F7F" w:rsidRPr="00EF5447" w:rsidRDefault="00AE1F7F" w:rsidP="004F004F">
            <w:pPr>
              <w:pStyle w:val="TAC"/>
              <w:rPr>
                <w:rFonts w:eastAsia="Malgun Gothic" w:cs="Arial"/>
                <w:lang w:eastAsia="ko-KR"/>
              </w:rPr>
            </w:pPr>
            <w:r w:rsidRPr="00EF5447">
              <w:rPr>
                <w:lang w:eastAsia="ja-JP"/>
              </w:rPr>
              <w:t>0.2</w:t>
            </w:r>
          </w:p>
        </w:tc>
        <w:tc>
          <w:tcPr>
            <w:tcW w:w="1267" w:type="dxa"/>
            <w:vAlign w:val="center"/>
          </w:tcPr>
          <w:p w14:paraId="28CFCB56"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46B85F62" w14:textId="77777777" w:rsidR="00AE1F7F" w:rsidRPr="00EF5447" w:rsidRDefault="00AE1F7F" w:rsidP="004F004F">
            <w:pPr>
              <w:pStyle w:val="TAC"/>
              <w:rPr>
                <w:rFonts w:eastAsia="Malgun Gothic" w:cs="Arial"/>
                <w:lang w:eastAsia="ko-KR"/>
              </w:rPr>
            </w:pPr>
            <w:r>
              <w:rPr>
                <w:rFonts w:cs="Arial"/>
                <w:lang w:eastAsia="zh-CN"/>
              </w:rPr>
              <w:t>-</w:t>
            </w:r>
          </w:p>
        </w:tc>
      </w:tr>
      <w:tr w:rsidR="00AE1F7F" w:rsidRPr="00EF5447" w14:paraId="4C13B910"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119C0E3E" w14:textId="77777777" w:rsidR="00AE1F7F" w:rsidRPr="00EF5447" w:rsidRDefault="00AE1F7F" w:rsidP="004F004F">
            <w:pPr>
              <w:pStyle w:val="TAC"/>
            </w:pPr>
            <w:r w:rsidRPr="00890DB0">
              <w:t>DC_1-3_n28-n77-n79</w:t>
            </w:r>
          </w:p>
        </w:tc>
        <w:tc>
          <w:tcPr>
            <w:tcW w:w="1267" w:type="dxa"/>
            <w:vAlign w:val="center"/>
          </w:tcPr>
          <w:p w14:paraId="2ADB125A" w14:textId="77777777" w:rsidR="00AE1F7F" w:rsidRPr="00EF5447" w:rsidRDefault="00AE1F7F" w:rsidP="004F004F">
            <w:pPr>
              <w:pStyle w:val="TAC"/>
              <w:rPr>
                <w:rFonts w:eastAsia="DengXian"/>
                <w:lang w:eastAsia="zh-CN"/>
              </w:rPr>
            </w:pPr>
            <w:r>
              <w:rPr>
                <w:rFonts w:cs="Arial"/>
                <w:lang w:eastAsia="ja-JP"/>
              </w:rPr>
              <w:t>0.2</w:t>
            </w:r>
          </w:p>
        </w:tc>
        <w:tc>
          <w:tcPr>
            <w:tcW w:w="1267" w:type="dxa"/>
            <w:vAlign w:val="center"/>
          </w:tcPr>
          <w:p w14:paraId="315BD885"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B8E2748" w14:textId="77777777" w:rsidR="00AE1F7F" w:rsidRPr="00EF5447" w:rsidRDefault="00AE1F7F" w:rsidP="004F004F">
            <w:pPr>
              <w:pStyle w:val="TAC"/>
              <w:rPr>
                <w:rFonts w:eastAsia="Yu Mincho"/>
                <w:lang w:eastAsia="ja-JP"/>
              </w:rPr>
            </w:pPr>
            <w:r w:rsidRPr="00EF5447">
              <w:rPr>
                <w:lang w:eastAsia="ja-JP"/>
              </w:rPr>
              <w:t>0.2</w:t>
            </w:r>
          </w:p>
        </w:tc>
        <w:tc>
          <w:tcPr>
            <w:tcW w:w="1267" w:type="dxa"/>
            <w:vAlign w:val="center"/>
          </w:tcPr>
          <w:p w14:paraId="0785BB25" w14:textId="77777777" w:rsidR="00AE1F7F" w:rsidRPr="00EF5447" w:rsidRDefault="00AE1F7F" w:rsidP="004F004F">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0692095" w14:textId="77777777" w:rsidR="00AE1F7F" w:rsidRPr="00EF5447" w:rsidRDefault="00AE1F7F" w:rsidP="004F004F">
            <w:pPr>
              <w:pStyle w:val="TAC"/>
              <w:rPr>
                <w:rFonts w:eastAsia="Yu Mincho"/>
                <w:lang w:eastAsia="ja-JP"/>
              </w:rPr>
            </w:pPr>
            <w:r>
              <w:rPr>
                <w:rFonts w:cs="Arial"/>
                <w:lang w:eastAsia="zh-CN"/>
              </w:rPr>
              <w:t>-</w:t>
            </w:r>
          </w:p>
        </w:tc>
      </w:tr>
      <w:tr w:rsidR="00AE1F7F" w:rsidRPr="00CC1E91" w14:paraId="1A0D0514" w14:textId="77777777" w:rsidTr="004F004F">
        <w:trPr>
          <w:trHeight w:val="187"/>
          <w:jc w:val="center"/>
        </w:trPr>
        <w:tc>
          <w:tcPr>
            <w:tcW w:w="2447" w:type="dxa"/>
            <w:tcBorders>
              <w:bottom w:val="single" w:sz="4" w:space="0" w:color="auto"/>
            </w:tcBorders>
            <w:shd w:val="clear" w:color="auto" w:fill="auto"/>
            <w:vAlign w:val="center"/>
          </w:tcPr>
          <w:p w14:paraId="2BAF78D9" w14:textId="77777777" w:rsidR="00AE1F7F" w:rsidRPr="00EF5447" w:rsidRDefault="00AE1F7F" w:rsidP="004F004F">
            <w:pPr>
              <w:pStyle w:val="TAC"/>
            </w:pPr>
            <w:r>
              <w:t>DC_1_n3-n28-n77-n79</w:t>
            </w:r>
          </w:p>
        </w:tc>
        <w:tc>
          <w:tcPr>
            <w:tcW w:w="1267" w:type="dxa"/>
            <w:vAlign w:val="center"/>
          </w:tcPr>
          <w:p w14:paraId="05BBF51A" w14:textId="77777777" w:rsidR="00AE1F7F" w:rsidRDefault="00AE1F7F" w:rsidP="004F004F">
            <w:pPr>
              <w:pStyle w:val="TAC"/>
              <w:rPr>
                <w:lang w:val="en-US" w:eastAsia="ja-JP"/>
              </w:rPr>
            </w:pPr>
            <w:r>
              <w:t>0.3</w:t>
            </w:r>
          </w:p>
        </w:tc>
        <w:tc>
          <w:tcPr>
            <w:tcW w:w="1267" w:type="dxa"/>
            <w:vAlign w:val="center"/>
          </w:tcPr>
          <w:p w14:paraId="16B698E0" w14:textId="77777777" w:rsidR="00AE1F7F" w:rsidRDefault="00AE1F7F" w:rsidP="004F004F">
            <w:pPr>
              <w:pStyle w:val="TAC"/>
              <w:rPr>
                <w:lang w:val="en-US" w:eastAsia="zh-CN"/>
              </w:rPr>
            </w:pPr>
            <w:r>
              <w:rPr>
                <w:rFonts w:hint="eastAsia"/>
                <w:lang w:val="en-US" w:eastAsia="zh-CN"/>
              </w:rPr>
              <w:t>0</w:t>
            </w:r>
            <w:r>
              <w:rPr>
                <w:lang w:val="en-US" w:eastAsia="zh-CN"/>
              </w:rPr>
              <w:t>.2</w:t>
            </w:r>
          </w:p>
        </w:tc>
        <w:tc>
          <w:tcPr>
            <w:tcW w:w="1268" w:type="dxa"/>
            <w:vAlign w:val="center"/>
          </w:tcPr>
          <w:p w14:paraId="76138637" w14:textId="77777777" w:rsidR="00AE1F7F" w:rsidRDefault="00AE1F7F" w:rsidP="004F004F">
            <w:pPr>
              <w:pStyle w:val="TAC"/>
              <w:rPr>
                <w:rFonts w:eastAsia="Yu Mincho" w:cs="Arial"/>
                <w:lang w:eastAsia="ja-JP"/>
              </w:rPr>
            </w:pPr>
            <w:r w:rsidRPr="00F551ED">
              <w:t>0.</w:t>
            </w:r>
            <w:r>
              <w:t>5</w:t>
            </w:r>
          </w:p>
        </w:tc>
        <w:tc>
          <w:tcPr>
            <w:tcW w:w="1267" w:type="dxa"/>
            <w:vAlign w:val="center"/>
          </w:tcPr>
          <w:p w14:paraId="6610D8B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563A7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122AC00"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008885B2" w14:textId="77777777" w:rsidR="00AE1F7F" w:rsidRPr="00EF5447" w:rsidRDefault="00AE1F7F" w:rsidP="004F004F">
            <w:pPr>
              <w:pStyle w:val="TAC"/>
            </w:pPr>
            <w:r w:rsidRPr="00890DB0">
              <w:t>DC_1-3_n28-n78-n79</w:t>
            </w:r>
          </w:p>
        </w:tc>
        <w:tc>
          <w:tcPr>
            <w:tcW w:w="1267" w:type="dxa"/>
            <w:vAlign w:val="center"/>
          </w:tcPr>
          <w:p w14:paraId="107D9E56" w14:textId="77777777" w:rsidR="00AE1F7F" w:rsidRPr="00EF5447" w:rsidRDefault="00AE1F7F" w:rsidP="004F004F">
            <w:pPr>
              <w:pStyle w:val="TAC"/>
              <w:rPr>
                <w:rFonts w:eastAsia="DengXian"/>
                <w:lang w:eastAsia="zh-CN"/>
              </w:rPr>
            </w:pPr>
            <w:r>
              <w:rPr>
                <w:rFonts w:cs="Arial"/>
                <w:lang w:eastAsia="ja-JP"/>
              </w:rPr>
              <w:t>0.2</w:t>
            </w:r>
          </w:p>
        </w:tc>
        <w:tc>
          <w:tcPr>
            <w:tcW w:w="1267" w:type="dxa"/>
            <w:vAlign w:val="center"/>
          </w:tcPr>
          <w:p w14:paraId="3E300436"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531E6F15" w14:textId="77777777" w:rsidR="00AE1F7F" w:rsidRPr="00EF5447" w:rsidRDefault="00AE1F7F" w:rsidP="004F004F">
            <w:pPr>
              <w:pStyle w:val="TAC"/>
              <w:rPr>
                <w:rFonts w:eastAsia="Yu Mincho"/>
                <w:lang w:eastAsia="ja-JP"/>
              </w:rPr>
            </w:pPr>
            <w:r w:rsidRPr="00EF5447">
              <w:rPr>
                <w:lang w:eastAsia="ja-JP"/>
              </w:rPr>
              <w:t>0.2</w:t>
            </w:r>
          </w:p>
        </w:tc>
        <w:tc>
          <w:tcPr>
            <w:tcW w:w="1267" w:type="dxa"/>
            <w:vAlign w:val="center"/>
          </w:tcPr>
          <w:p w14:paraId="51986A85" w14:textId="77777777" w:rsidR="00AE1F7F" w:rsidRPr="00EF5447" w:rsidRDefault="00AE1F7F" w:rsidP="004F004F">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F3B4DC0" w14:textId="77777777" w:rsidR="00AE1F7F" w:rsidRPr="00EF5447" w:rsidRDefault="00AE1F7F" w:rsidP="004F004F">
            <w:pPr>
              <w:pStyle w:val="TAC"/>
              <w:rPr>
                <w:rFonts w:eastAsia="Yu Mincho"/>
                <w:lang w:eastAsia="ja-JP"/>
              </w:rPr>
            </w:pPr>
            <w:r>
              <w:rPr>
                <w:rFonts w:cs="Arial"/>
                <w:lang w:eastAsia="zh-CN"/>
              </w:rPr>
              <w:t>-</w:t>
            </w:r>
          </w:p>
        </w:tc>
      </w:tr>
      <w:tr w:rsidR="00AE1F7F" w14:paraId="03ABD0F5"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2A2D2909" w14:textId="77777777" w:rsidR="00AE1F7F" w:rsidRPr="00890DB0" w:rsidRDefault="00AE1F7F" w:rsidP="004F004F">
            <w:pPr>
              <w:pStyle w:val="TAC"/>
            </w:pPr>
            <w:r>
              <w:rPr>
                <w:rFonts w:hint="eastAsia"/>
                <w:lang w:val="en-US" w:eastAsia="zh-CN"/>
              </w:rPr>
              <w:t>DC_1-3-38_n7-n78</w:t>
            </w:r>
          </w:p>
        </w:tc>
        <w:tc>
          <w:tcPr>
            <w:tcW w:w="1267" w:type="dxa"/>
            <w:vAlign w:val="center"/>
          </w:tcPr>
          <w:p w14:paraId="218BF81E" w14:textId="77777777" w:rsidR="00AE1F7F" w:rsidRDefault="00AE1F7F" w:rsidP="004F004F">
            <w:pPr>
              <w:pStyle w:val="TAC"/>
              <w:rPr>
                <w:rFonts w:cs="Arial"/>
                <w:lang w:eastAsia="ja-JP"/>
              </w:rPr>
            </w:pPr>
            <w:r>
              <w:rPr>
                <w:rFonts w:cs="Arial" w:hint="eastAsia"/>
                <w:lang w:eastAsia="zh-CN"/>
              </w:rPr>
              <w:t>0.3</w:t>
            </w:r>
          </w:p>
        </w:tc>
        <w:tc>
          <w:tcPr>
            <w:tcW w:w="1267" w:type="dxa"/>
            <w:vAlign w:val="center"/>
          </w:tcPr>
          <w:p w14:paraId="11BA5E92" w14:textId="77777777" w:rsidR="00AE1F7F" w:rsidRDefault="00AE1F7F" w:rsidP="004F004F">
            <w:pPr>
              <w:pStyle w:val="TAC"/>
              <w:rPr>
                <w:rFonts w:cs="Arial"/>
                <w:lang w:eastAsia="zh-CN"/>
              </w:rPr>
            </w:pPr>
            <w:r>
              <w:rPr>
                <w:rFonts w:cs="Arial" w:hint="eastAsia"/>
                <w:lang w:eastAsia="zh-CN"/>
              </w:rPr>
              <w:t>0.3</w:t>
            </w:r>
          </w:p>
        </w:tc>
        <w:tc>
          <w:tcPr>
            <w:tcW w:w="1268" w:type="dxa"/>
            <w:vAlign w:val="center"/>
          </w:tcPr>
          <w:p w14:paraId="35CAC3B2" w14:textId="77777777" w:rsidR="00AE1F7F" w:rsidRPr="00EF5447" w:rsidRDefault="00AE1F7F" w:rsidP="004F004F">
            <w:pPr>
              <w:pStyle w:val="TAC"/>
              <w:rPr>
                <w:lang w:eastAsia="ja-JP"/>
              </w:rPr>
            </w:pPr>
            <w:r>
              <w:rPr>
                <w:rFonts w:hint="eastAsia"/>
                <w:lang w:eastAsia="zh-CN"/>
              </w:rPr>
              <w:t>0.4</w:t>
            </w:r>
          </w:p>
        </w:tc>
        <w:tc>
          <w:tcPr>
            <w:tcW w:w="1267" w:type="dxa"/>
            <w:vAlign w:val="center"/>
          </w:tcPr>
          <w:p w14:paraId="3EC24BC8" w14:textId="77777777" w:rsidR="00AE1F7F" w:rsidRDefault="00AE1F7F" w:rsidP="004F004F">
            <w:pPr>
              <w:pStyle w:val="TAC"/>
              <w:rPr>
                <w:rFonts w:cs="Arial"/>
                <w:lang w:eastAsia="zh-CN"/>
              </w:rPr>
            </w:pPr>
            <w:r>
              <w:rPr>
                <w:rFonts w:cs="Arial" w:hint="eastAsia"/>
                <w:lang w:eastAsia="zh-CN"/>
              </w:rPr>
              <w:t>0.3</w:t>
            </w:r>
          </w:p>
        </w:tc>
        <w:tc>
          <w:tcPr>
            <w:tcW w:w="1268" w:type="dxa"/>
            <w:vAlign w:val="center"/>
          </w:tcPr>
          <w:p w14:paraId="3EE21E29" w14:textId="77777777" w:rsidR="00AE1F7F" w:rsidRDefault="00AE1F7F" w:rsidP="004F004F">
            <w:pPr>
              <w:pStyle w:val="TAC"/>
              <w:rPr>
                <w:rFonts w:cs="Arial"/>
                <w:lang w:eastAsia="zh-CN"/>
              </w:rPr>
            </w:pPr>
            <w:r>
              <w:rPr>
                <w:rFonts w:cs="Arial" w:hint="eastAsia"/>
                <w:lang w:eastAsia="zh-CN"/>
              </w:rPr>
              <w:t>0.5</w:t>
            </w:r>
          </w:p>
        </w:tc>
      </w:tr>
      <w:tr w:rsidR="00AE1F7F" w14:paraId="4B1678A6"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717BF41C" w14:textId="77777777" w:rsidR="00AE1F7F" w:rsidRPr="00890DB0" w:rsidRDefault="00AE1F7F" w:rsidP="004F004F">
            <w:pPr>
              <w:pStyle w:val="TAC"/>
            </w:pPr>
            <w:r w:rsidRPr="00004F35">
              <w:t>DC_1-3-38_n28-n78</w:t>
            </w:r>
          </w:p>
        </w:tc>
        <w:tc>
          <w:tcPr>
            <w:tcW w:w="1267" w:type="dxa"/>
            <w:vAlign w:val="center"/>
          </w:tcPr>
          <w:p w14:paraId="3B50BD59" w14:textId="77777777" w:rsidR="00AE1F7F" w:rsidRDefault="00AE1F7F" w:rsidP="004F004F">
            <w:pPr>
              <w:pStyle w:val="TAC"/>
              <w:rPr>
                <w:rFonts w:cs="Arial"/>
                <w:lang w:eastAsia="ko-KR"/>
              </w:rPr>
            </w:pPr>
            <w:r>
              <w:rPr>
                <w:rFonts w:cs="Arial" w:hint="eastAsia"/>
                <w:lang w:eastAsia="ko-KR"/>
              </w:rPr>
              <w:t>-</w:t>
            </w:r>
          </w:p>
        </w:tc>
        <w:tc>
          <w:tcPr>
            <w:tcW w:w="1267" w:type="dxa"/>
            <w:vAlign w:val="center"/>
          </w:tcPr>
          <w:p w14:paraId="237CDDD2" w14:textId="77777777" w:rsidR="00AE1F7F" w:rsidRDefault="00AE1F7F" w:rsidP="004F004F">
            <w:pPr>
              <w:pStyle w:val="TAC"/>
              <w:rPr>
                <w:rFonts w:cs="Arial"/>
                <w:lang w:eastAsia="ko-KR"/>
              </w:rPr>
            </w:pPr>
            <w:r>
              <w:rPr>
                <w:rFonts w:cs="Arial" w:hint="eastAsia"/>
                <w:lang w:eastAsia="ko-KR"/>
              </w:rPr>
              <w:t>0.2</w:t>
            </w:r>
          </w:p>
        </w:tc>
        <w:tc>
          <w:tcPr>
            <w:tcW w:w="1268" w:type="dxa"/>
            <w:vAlign w:val="center"/>
          </w:tcPr>
          <w:p w14:paraId="085676A4" w14:textId="77777777" w:rsidR="00AE1F7F" w:rsidRPr="00EF5447" w:rsidRDefault="00AE1F7F" w:rsidP="004F004F">
            <w:pPr>
              <w:pStyle w:val="TAC"/>
              <w:rPr>
                <w:lang w:eastAsia="ko-KR"/>
              </w:rPr>
            </w:pPr>
            <w:r>
              <w:rPr>
                <w:rFonts w:hint="eastAsia"/>
                <w:lang w:eastAsia="ko-KR"/>
              </w:rPr>
              <w:t>-</w:t>
            </w:r>
          </w:p>
        </w:tc>
        <w:tc>
          <w:tcPr>
            <w:tcW w:w="1267" w:type="dxa"/>
            <w:vAlign w:val="center"/>
          </w:tcPr>
          <w:p w14:paraId="781231A4" w14:textId="77777777" w:rsidR="00AE1F7F" w:rsidRDefault="00AE1F7F" w:rsidP="004F004F">
            <w:pPr>
              <w:pStyle w:val="TAC"/>
              <w:rPr>
                <w:rFonts w:cs="Arial"/>
                <w:lang w:eastAsia="ko-KR"/>
              </w:rPr>
            </w:pPr>
            <w:r>
              <w:rPr>
                <w:rFonts w:cs="Arial" w:hint="eastAsia"/>
                <w:lang w:eastAsia="ko-KR"/>
              </w:rPr>
              <w:t>0.2</w:t>
            </w:r>
          </w:p>
        </w:tc>
        <w:tc>
          <w:tcPr>
            <w:tcW w:w="1268" w:type="dxa"/>
            <w:vAlign w:val="center"/>
          </w:tcPr>
          <w:p w14:paraId="6D074607" w14:textId="77777777" w:rsidR="00AE1F7F" w:rsidRDefault="00AE1F7F" w:rsidP="004F004F">
            <w:pPr>
              <w:pStyle w:val="TAC"/>
              <w:rPr>
                <w:rFonts w:cs="Arial"/>
                <w:lang w:eastAsia="ko-KR"/>
              </w:rPr>
            </w:pPr>
            <w:r>
              <w:rPr>
                <w:rFonts w:cs="Arial" w:hint="eastAsia"/>
                <w:lang w:eastAsia="ko-KR"/>
              </w:rPr>
              <w:t>0.5</w:t>
            </w:r>
          </w:p>
        </w:tc>
      </w:tr>
      <w:tr w:rsidR="00AE1F7F" w:rsidRPr="00EF5447" w14:paraId="2E870688" w14:textId="77777777" w:rsidTr="004F004F">
        <w:trPr>
          <w:trHeight w:val="187"/>
          <w:jc w:val="center"/>
        </w:trPr>
        <w:tc>
          <w:tcPr>
            <w:tcW w:w="2447" w:type="dxa"/>
            <w:tcBorders>
              <w:top w:val="single" w:sz="4" w:space="0" w:color="auto"/>
              <w:bottom w:val="single" w:sz="4" w:space="0" w:color="auto"/>
            </w:tcBorders>
            <w:shd w:val="clear" w:color="auto" w:fill="auto"/>
          </w:tcPr>
          <w:p w14:paraId="381F46C1" w14:textId="77777777" w:rsidR="00AE1F7F" w:rsidRPr="00EF5447" w:rsidRDefault="00AE1F7F" w:rsidP="004F004F">
            <w:pPr>
              <w:pStyle w:val="TAC"/>
              <w:rPr>
                <w:rFonts w:eastAsia="Malgun Gothic"/>
                <w:lang w:eastAsia="ko-KR"/>
              </w:rPr>
            </w:pPr>
            <w:r w:rsidRPr="00EF5447">
              <w:t>DC_1-3-41_n3-n41</w:t>
            </w:r>
          </w:p>
        </w:tc>
        <w:tc>
          <w:tcPr>
            <w:tcW w:w="1267" w:type="dxa"/>
            <w:vAlign w:val="center"/>
          </w:tcPr>
          <w:p w14:paraId="22EA3AC6" w14:textId="77777777" w:rsidR="00AE1F7F" w:rsidRPr="00EF5447" w:rsidRDefault="00AE1F7F" w:rsidP="004F004F">
            <w:pPr>
              <w:pStyle w:val="TAC"/>
              <w:rPr>
                <w:lang w:eastAsia="ja-JP"/>
              </w:rPr>
            </w:pPr>
            <w:r>
              <w:rPr>
                <w:rFonts w:eastAsia="DengXian"/>
                <w:lang w:eastAsia="zh-CN"/>
              </w:rPr>
              <w:t>-</w:t>
            </w:r>
          </w:p>
        </w:tc>
        <w:tc>
          <w:tcPr>
            <w:tcW w:w="1267" w:type="dxa"/>
            <w:vAlign w:val="center"/>
          </w:tcPr>
          <w:p w14:paraId="0EDD7D8C"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62261F80"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B9361D1"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101C737C"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EF5447" w14:paraId="6275BEA0" w14:textId="77777777" w:rsidTr="004F004F">
        <w:trPr>
          <w:trHeight w:val="187"/>
          <w:jc w:val="center"/>
        </w:trPr>
        <w:tc>
          <w:tcPr>
            <w:tcW w:w="2447" w:type="dxa"/>
            <w:tcBorders>
              <w:top w:val="single" w:sz="4" w:space="0" w:color="auto"/>
              <w:bottom w:val="single" w:sz="4" w:space="0" w:color="auto"/>
            </w:tcBorders>
            <w:shd w:val="clear" w:color="auto" w:fill="auto"/>
          </w:tcPr>
          <w:p w14:paraId="0D1268E0" w14:textId="77777777" w:rsidR="00AE1F7F" w:rsidRPr="00EF5447" w:rsidRDefault="00AE1F7F" w:rsidP="004F004F">
            <w:pPr>
              <w:pStyle w:val="TAC"/>
              <w:rPr>
                <w:rFonts w:eastAsia="Malgun Gothic"/>
                <w:lang w:eastAsia="ko-KR"/>
              </w:rPr>
            </w:pPr>
            <w:r w:rsidRPr="00EF5447">
              <w:rPr>
                <w:lang w:eastAsia="ja-JP"/>
              </w:rPr>
              <w:t>DC_1-3-41_n3-n77</w:t>
            </w:r>
          </w:p>
        </w:tc>
        <w:tc>
          <w:tcPr>
            <w:tcW w:w="1267" w:type="dxa"/>
            <w:vAlign w:val="center"/>
          </w:tcPr>
          <w:p w14:paraId="164E0835" w14:textId="77777777" w:rsidR="00AE1F7F" w:rsidRPr="00EF5447" w:rsidRDefault="00AE1F7F" w:rsidP="004F004F">
            <w:pPr>
              <w:pStyle w:val="TAC"/>
              <w:rPr>
                <w:lang w:eastAsia="ja-JP"/>
              </w:rPr>
            </w:pPr>
            <w:r>
              <w:rPr>
                <w:rFonts w:eastAsia="Yu Mincho"/>
                <w:lang w:eastAsia="ja-JP"/>
              </w:rPr>
              <w:t>0.2</w:t>
            </w:r>
          </w:p>
        </w:tc>
        <w:tc>
          <w:tcPr>
            <w:tcW w:w="1267" w:type="dxa"/>
            <w:vAlign w:val="center"/>
          </w:tcPr>
          <w:p w14:paraId="4A9DA0E3"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C31F0D2" w14:textId="77777777" w:rsidR="00AE1F7F" w:rsidRPr="00EF5447" w:rsidRDefault="00AE1F7F" w:rsidP="004F004F">
            <w:pPr>
              <w:pStyle w:val="TAC"/>
              <w:rPr>
                <w:lang w:eastAsia="ja-JP"/>
              </w:rPr>
            </w:pPr>
            <w:r>
              <w:rPr>
                <w:rFonts w:eastAsia="Yu Mincho"/>
                <w:lang w:eastAsia="ja-JP"/>
              </w:rPr>
              <w:t>-</w:t>
            </w:r>
          </w:p>
        </w:tc>
        <w:tc>
          <w:tcPr>
            <w:tcW w:w="1267" w:type="dxa"/>
            <w:vAlign w:val="center"/>
          </w:tcPr>
          <w:p w14:paraId="42F05F49"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A8459C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50A5DEE" w14:textId="77777777" w:rsidTr="004F004F">
        <w:trPr>
          <w:trHeight w:val="187"/>
          <w:jc w:val="center"/>
        </w:trPr>
        <w:tc>
          <w:tcPr>
            <w:tcW w:w="2447" w:type="dxa"/>
            <w:tcBorders>
              <w:top w:val="single" w:sz="4" w:space="0" w:color="auto"/>
              <w:bottom w:val="single" w:sz="4" w:space="0" w:color="auto"/>
            </w:tcBorders>
            <w:shd w:val="clear" w:color="auto" w:fill="auto"/>
          </w:tcPr>
          <w:p w14:paraId="5A1EDFF5" w14:textId="77777777" w:rsidR="00AE1F7F" w:rsidRPr="00EF5447" w:rsidRDefault="00AE1F7F" w:rsidP="004F004F">
            <w:pPr>
              <w:pStyle w:val="TAC"/>
              <w:rPr>
                <w:rFonts w:eastAsia="Malgun Gothic"/>
                <w:lang w:eastAsia="ko-KR"/>
              </w:rPr>
            </w:pPr>
            <w:r w:rsidRPr="00EF5447">
              <w:rPr>
                <w:lang w:eastAsia="ja-JP"/>
              </w:rPr>
              <w:t>DC_1-3-41_n3-n78</w:t>
            </w:r>
          </w:p>
        </w:tc>
        <w:tc>
          <w:tcPr>
            <w:tcW w:w="1267" w:type="dxa"/>
            <w:vAlign w:val="center"/>
          </w:tcPr>
          <w:p w14:paraId="6D82A00E" w14:textId="77777777" w:rsidR="00AE1F7F" w:rsidRPr="00EF5447" w:rsidRDefault="00AE1F7F" w:rsidP="004F004F">
            <w:pPr>
              <w:pStyle w:val="TAC"/>
              <w:rPr>
                <w:lang w:eastAsia="ja-JP"/>
              </w:rPr>
            </w:pPr>
            <w:r>
              <w:rPr>
                <w:rFonts w:eastAsia="Yu Mincho"/>
                <w:lang w:eastAsia="ja-JP"/>
              </w:rPr>
              <w:t>0.2</w:t>
            </w:r>
          </w:p>
        </w:tc>
        <w:tc>
          <w:tcPr>
            <w:tcW w:w="1267" w:type="dxa"/>
            <w:vAlign w:val="center"/>
          </w:tcPr>
          <w:p w14:paraId="4743220F" w14:textId="77777777" w:rsidR="00AE1F7F" w:rsidRPr="00EF5447" w:rsidRDefault="00AE1F7F" w:rsidP="004F004F">
            <w:pPr>
              <w:pStyle w:val="TAC"/>
              <w:rPr>
                <w:lang w:eastAsia="ja-JP"/>
              </w:rPr>
            </w:pPr>
            <w:r>
              <w:rPr>
                <w:rFonts w:hint="eastAsia"/>
                <w:lang w:eastAsia="zh-CN"/>
              </w:rPr>
              <w:t>0</w:t>
            </w:r>
            <w:r>
              <w:rPr>
                <w:lang w:eastAsia="zh-CN"/>
              </w:rPr>
              <w:t>.2</w:t>
            </w:r>
          </w:p>
        </w:tc>
        <w:tc>
          <w:tcPr>
            <w:tcW w:w="1268" w:type="dxa"/>
            <w:vAlign w:val="center"/>
          </w:tcPr>
          <w:p w14:paraId="757E85B8" w14:textId="77777777" w:rsidR="00AE1F7F" w:rsidRPr="00EF5447" w:rsidRDefault="00AE1F7F" w:rsidP="004F004F">
            <w:pPr>
              <w:pStyle w:val="TAC"/>
              <w:rPr>
                <w:lang w:eastAsia="ja-JP"/>
              </w:rPr>
            </w:pPr>
            <w:r>
              <w:rPr>
                <w:rFonts w:eastAsia="Yu Mincho"/>
                <w:lang w:eastAsia="ja-JP"/>
              </w:rPr>
              <w:t>-</w:t>
            </w:r>
          </w:p>
        </w:tc>
        <w:tc>
          <w:tcPr>
            <w:tcW w:w="1267" w:type="dxa"/>
            <w:vAlign w:val="center"/>
          </w:tcPr>
          <w:p w14:paraId="11DCCFBE" w14:textId="77777777" w:rsidR="00AE1F7F" w:rsidRPr="00EF5447" w:rsidRDefault="00AE1F7F" w:rsidP="004F004F">
            <w:pPr>
              <w:pStyle w:val="TAC"/>
              <w:rPr>
                <w:lang w:eastAsia="ja-JP"/>
              </w:rPr>
            </w:pPr>
            <w:r>
              <w:rPr>
                <w:rFonts w:hint="eastAsia"/>
                <w:lang w:eastAsia="zh-CN"/>
              </w:rPr>
              <w:t>0</w:t>
            </w:r>
            <w:r>
              <w:rPr>
                <w:lang w:eastAsia="zh-CN"/>
              </w:rPr>
              <w:t>.2</w:t>
            </w:r>
          </w:p>
        </w:tc>
        <w:tc>
          <w:tcPr>
            <w:tcW w:w="1268" w:type="dxa"/>
            <w:vAlign w:val="center"/>
          </w:tcPr>
          <w:p w14:paraId="5F1A7514"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1F0987" w14:paraId="1A3759B4" w14:textId="77777777" w:rsidTr="004F004F">
        <w:trPr>
          <w:trHeight w:val="187"/>
          <w:jc w:val="center"/>
        </w:trPr>
        <w:tc>
          <w:tcPr>
            <w:tcW w:w="2447" w:type="dxa"/>
            <w:tcBorders>
              <w:top w:val="single" w:sz="4" w:space="0" w:color="auto"/>
              <w:bottom w:val="single" w:sz="4" w:space="0" w:color="auto"/>
            </w:tcBorders>
            <w:shd w:val="clear" w:color="auto" w:fill="auto"/>
          </w:tcPr>
          <w:p w14:paraId="49C228E2" w14:textId="77777777" w:rsidR="00AE1F7F" w:rsidRPr="001F0987" w:rsidRDefault="00AE1F7F" w:rsidP="004F004F">
            <w:pPr>
              <w:pStyle w:val="TAC"/>
              <w:rPr>
                <w:rFonts w:eastAsia="Malgun Gothic"/>
                <w:lang w:eastAsia="ko-KR"/>
              </w:rPr>
            </w:pPr>
            <w:r w:rsidRPr="001F0987">
              <w:t>DC_1-3-41_n28-n41</w:t>
            </w:r>
          </w:p>
        </w:tc>
        <w:tc>
          <w:tcPr>
            <w:tcW w:w="1267" w:type="dxa"/>
            <w:vAlign w:val="center"/>
          </w:tcPr>
          <w:p w14:paraId="38A7537F" w14:textId="77777777" w:rsidR="00AE1F7F" w:rsidRPr="001F0987" w:rsidRDefault="00AE1F7F" w:rsidP="004F004F">
            <w:pPr>
              <w:pStyle w:val="TAC"/>
              <w:rPr>
                <w:lang w:eastAsia="ja-JP"/>
              </w:rPr>
            </w:pPr>
            <w:r>
              <w:t>-</w:t>
            </w:r>
          </w:p>
        </w:tc>
        <w:tc>
          <w:tcPr>
            <w:tcW w:w="1267" w:type="dxa"/>
            <w:vAlign w:val="center"/>
          </w:tcPr>
          <w:p w14:paraId="063B1079" w14:textId="77777777" w:rsidR="00AE1F7F" w:rsidRPr="001F0987" w:rsidRDefault="00AE1F7F" w:rsidP="004F004F">
            <w:pPr>
              <w:pStyle w:val="TAC"/>
              <w:rPr>
                <w:lang w:eastAsia="zh-CN"/>
              </w:rPr>
            </w:pPr>
            <w:r>
              <w:rPr>
                <w:rFonts w:hint="eastAsia"/>
                <w:lang w:eastAsia="zh-CN"/>
              </w:rPr>
              <w:t>-</w:t>
            </w:r>
          </w:p>
        </w:tc>
        <w:tc>
          <w:tcPr>
            <w:tcW w:w="1268" w:type="dxa"/>
            <w:vAlign w:val="center"/>
          </w:tcPr>
          <w:p w14:paraId="22F3A390" w14:textId="77777777" w:rsidR="00AE1F7F" w:rsidRPr="001F098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7D6883A" w14:textId="77777777" w:rsidR="00AE1F7F" w:rsidRPr="001F0987" w:rsidRDefault="00AE1F7F" w:rsidP="004F004F">
            <w:pPr>
              <w:pStyle w:val="TAC"/>
              <w:rPr>
                <w:lang w:eastAsia="zh-CN"/>
              </w:rPr>
            </w:pPr>
            <w:r>
              <w:rPr>
                <w:rFonts w:hint="eastAsia"/>
                <w:lang w:eastAsia="zh-CN"/>
              </w:rPr>
              <w:t>0.</w:t>
            </w:r>
            <w:r>
              <w:rPr>
                <w:lang w:eastAsia="zh-CN"/>
              </w:rPr>
              <w:t>2</w:t>
            </w:r>
          </w:p>
        </w:tc>
        <w:tc>
          <w:tcPr>
            <w:tcW w:w="1268" w:type="dxa"/>
            <w:vAlign w:val="center"/>
          </w:tcPr>
          <w:p w14:paraId="7C350CC2" w14:textId="77777777" w:rsidR="00AE1F7F" w:rsidRPr="001F098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EF5447" w14:paraId="3293915E" w14:textId="77777777" w:rsidTr="004F004F">
        <w:trPr>
          <w:trHeight w:val="187"/>
          <w:jc w:val="center"/>
        </w:trPr>
        <w:tc>
          <w:tcPr>
            <w:tcW w:w="2447" w:type="dxa"/>
            <w:tcBorders>
              <w:bottom w:val="single" w:sz="4" w:space="0" w:color="auto"/>
            </w:tcBorders>
            <w:shd w:val="clear" w:color="auto" w:fill="auto"/>
          </w:tcPr>
          <w:p w14:paraId="5878FF2B" w14:textId="77777777" w:rsidR="00AE1F7F" w:rsidRPr="00EF5447" w:rsidRDefault="00AE1F7F" w:rsidP="004F004F">
            <w:pPr>
              <w:pStyle w:val="TAC"/>
              <w:rPr>
                <w:rFonts w:eastAsia="Malgun Gothic"/>
                <w:lang w:eastAsia="ko-KR"/>
              </w:rPr>
            </w:pPr>
            <w:r w:rsidRPr="00EF5447">
              <w:rPr>
                <w:rFonts w:cs="Arial"/>
                <w:szCs w:val="18"/>
                <w:lang w:eastAsia="ja-JP"/>
              </w:rPr>
              <w:t>DC_1-3-41_n28-n77</w:t>
            </w:r>
          </w:p>
        </w:tc>
        <w:tc>
          <w:tcPr>
            <w:tcW w:w="1267" w:type="dxa"/>
            <w:vAlign w:val="center"/>
          </w:tcPr>
          <w:p w14:paraId="34E1F7FA" w14:textId="77777777" w:rsidR="00AE1F7F" w:rsidRPr="00EF5447" w:rsidRDefault="00AE1F7F" w:rsidP="004F004F">
            <w:pPr>
              <w:pStyle w:val="TAC"/>
              <w:rPr>
                <w:rFonts w:cs="Arial"/>
                <w:lang w:eastAsia="ja-JP"/>
              </w:rPr>
            </w:pPr>
            <w:r>
              <w:rPr>
                <w:rFonts w:eastAsia="Yu Mincho" w:cs="Arial"/>
                <w:lang w:eastAsia="ja-JP"/>
              </w:rPr>
              <w:t>0.2</w:t>
            </w:r>
          </w:p>
        </w:tc>
        <w:tc>
          <w:tcPr>
            <w:tcW w:w="1267" w:type="dxa"/>
            <w:vAlign w:val="center"/>
          </w:tcPr>
          <w:p w14:paraId="5BF3061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53E6DA4"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00DDA9"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7444EE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C347C4D" w14:textId="77777777" w:rsidTr="004F004F">
        <w:trPr>
          <w:trHeight w:val="187"/>
          <w:jc w:val="center"/>
        </w:trPr>
        <w:tc>
          <w:tcPr>
            <w:tcW w:w="2447" w:type="dxa"/>
            <w:tcBorders>
              <w:bottom w:val="single" w:sz="4" w:space="0" w:color="auto"/>
            </w:tcBorders>
            <w:shd w:val="clear" w:color="auto" w:fill="auto"/>
          </w:tcPr>
          <w:p w14:paraId="623C8562" w14:textId="77777777" w:rsidR="00AE1F7F" w:rsidRPr="00EF5447" w:rsidRDefault="00AE1F7F" w:rsidP="004F004F">
            <w:pPr>
              <w:pStyle w:val="TAC"/>
              <w:rPr>
                <w:rFonts w:eastAsia="Malgun Gothic"/>
                <w:lang w:eastAsia="ko-KR"/>
              </w:rPr>
            </w:pPr>
            <w:r w:rsidRPr="00EF5447">
              <w:rPr>
                <w:rFonts w:cs="Arial"/>
                <w:szCs w:val="18"/>
                <w:lang w:eastAsia="ja-JP"/>
              </w:rPr>
              <w:t>DC_1-3-41_n28-n78</w:t>
            </w:r>
          </w:p>
        </w:tc>
        <w:tc>
          <w:tcPr>
            <w:tcW w:w="1267" w:type="dxa"/>
            <w:vAlign w:val="center"/>
          </w:tcPr>
          <w:p w14:paraId="46D5F052" w14:textId="77777777" w:rsidR="00AE1F7F" w:rsidRPr="00EF5447" w:rsidRDefault="00AE1F7F" w:rsidP="004F004F">
            <w:pPr>
              <w:pStyle w:val="TAC"/>
              <w:rPr>
                <w:rFonts w:cs="Arial"/>
                <w:lang w:eastAsia="ja-JP"/>
              </w:rPr>
            </w:pPr>
            <w:r>
              <w:rPr>
                <w:rFonts w:eastAsia="DengXian" w:cs="Arial"/>
                <w:lang w:eastAsia="zh-CN"/>
              </w:rPr>
              <w:t>-</w:t>
            </w:r>
          </w:p>
        </w:tc>
        <w:tc>
          <w:tcPr>
            <w:tcW w:w="1267" w:type="dxa"/>
            <w:vAlign w:val="center"/>
          </w:tcPr>
          <w:p w14:paraId="18714CF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A244AB"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5314303" w14:textId="77777777" w:rsidR="00AE1F7F" w:rsidRPr="00EF5447" w:rsidRDefault="00AE1F7F" w:rsidP="004F004F">
            <w:pPr>
              <w:pStyle w:val="TAC"/>
              <w:rPr>
                <w:lang w:eastAsia="ja-JP"/>
              </w:rPr>
            </w:pPr>
            <w:r>
              <w:rPr>
                <w:rFonts w:hint="eastAsia"/>
                <w:lang w:eastAsia="zh-CN"/>
              </w:rPr>
              <w:t>0</w:t>
            </w:r>
            <w:r>
              <w:rPr>
                <w:lang w:eastAsia="zh-CN"/>
              </w:rPr>
              <w:t>.2</w:t>
            </w:r>
          </w:p>
        </w:tc>
        <w:tc>
          <w:tcPr>
            <w:tcW w:w="1268" w:type="dxa"/>
            <w:vAlign w:val="center"/>
          </w:tcPr>
          <w:p w14:paraId="2DE4C3B3"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EF5447" w14:paraId="5EC14762" w14:textId="77777777" w:rsidTr="004F004F">
        <w:trPr>
          <w:trHeight w:val="187"/>
          <w:jc w:val="center"/>
        </w:trPr>
        <w:tc>
          <w:tcPr>
            <w:tcW w:w="2447" w:type="dxa"/>
            <w:tcBorders>
              <w:top w:val="single" w:sz="4" w:space="0" w:color="auto"/>
              <w:bottom w:val="single" w:sz="4" w:space="0" w:color="auto"/>
            </w:tcBorders>
            <w:shd w:val="clear" w:color="auto" w:fill="auto"/>
          </w:tcPr>
          <w:p w14:paraId="44915A62" w14:textId="77777777" w:rsidR="00AE1F7F" w:rsidRPr="00EF5447" w:rsidRDefault="00AE1F7F" w:rsidP="004F004F">
            <w:pPr>
              <w:pStyle w:val="TAC"/>
              <w:rPr>
                <w:rFonts w:eastAsia="Malgun Gothic"/>
                <w:lang w:eastAsia="ko-KR"/>
              </w:rPr>
            </w:pPr>
            <w:r w:rsidRPr="00EF5447">
              <w:rPr>
                <w:lang w:eastAsia="ja-JP"/>
              </w:rPr>
              <w:t>DC_1-3-41_n41-n77</w:t>
            </w:r>
          </w:p>
        </w:tc>
        <w:tc>
          <w:tcPr>
            <w:tcW w:w="1267" w:type="dxa"/>
            <w:vAlign w:val="center"/>
          </w:tcPr>
          <w:p w14:paraId="17453539" w14:textId="77777777" w:rsidR="00AE1F7F" w:rsidRPr="00EF5447" w:rsidRDefault="00AE1F7F" w:rsidP="004F004F">
            <w:pPr>
              <w:pStyle w:val="TAC"/>
              <w:rPr>
                <w:rFonts w:eastAsia="Yu Mincho"/>
                <w:lang w:eastAsia="ja-JP"/>
              </w:rPr>
            </w:pPr>
            <w:r>
              <w:rPr>
                <w:rFonts w:eastAsia="DengXian"/>
                <w:bCs/>
                <w:lang w:eastAsia="zh-CN"/>
              </w:rPr>
              <w:t>0.2</w:t>
            </w:r>
          </w:p>
        </w:tc>
        <w:tc>
          <w:tcPr>
            <w:tcW w:w="1267" w:type="dxa"/>
            <w:vAlign w:val="center"/>
          </w:tcPr>
          <w:p w14:paraId="55179A75" w14:textId="77777777" w:rsidR="00AE1F7F" w:rsidRPr="00CC1E91" w:rsidRDefault="00AE1F7F" w:rsidP="004F004F">
            <w:pPr>
              <w:pStyle w:val="TAC"/>
              <w:rPr>
                <w:lang w:eastAsia="zh-CN"/>
              </w:rPr>
            </w:pPr>
            <w:r>
              <w:rPr>
                <w:rFonts w:hint="eastAsia"/>
                <w:lang w:eastAsia="zh-CN"/>
              </w:rPr>
              <w:t>0.2</w:t>
            </w:r>
          </w:p>
        </w:tc>
        <w:tc>
          <w:tcPr>
            <w:tcW w:w="1268" w:type="dxa"/>
            <w:vAlign w:val="center"/>
          </w:tcPr>
          <w:p w14:paraId="058D50AD" w14:textId="77777777" w:rsidR="00AE1F7F" w:rsidRPr="00EF5447" w:rsidRDefault="00AE1F7F" w:rsidP="004F004F">
            <w:pPr>
              <w:pStyle w:val="TAC"/>
              <w:rPr>
                <w:rFonts w:eastAsia="DengXian"/>
                <w:lang w:eastAsia="zh-CN"/>
              </w:rPr>
            </w:pPr>
            <w:r>
              <w:rPr>
                <w:lang w:eastAsia="zh-CN"/>
              </w:rPr>
              <w:t>-</w:t>
            </w:r>
          </w:p>
        </w:tc>
        <w:tc>
          <w:tcPr>
            <w:tcW w:w="1267" w:type="dxa"/>
            <w:vAlign w:val="center"/>
          </w:tcPr>
          <w:p w14:paraId="195CABFB" w14:textId="77777777" w:rsidR="00AE1F7F" w:rsidRPr="00EF5447" w:rsidRDefault="00AE1F7F" w:rsidP="004F004F">
            <w:pPr>
              <w:pStyle w:val="TAC"/>
              <w:rPr>
                <w:rFonts w:eastAsia="DengXian"/>
                <w:lang w:eastAsia="zh-CN"/>
              </w:rPr>
            </w:pPr>
            <w:r>
              <w:rPr>
                <w:rFonts w:eastAsia="DengXian" w:hint="eastAsia"/>
                <w:lang w:eastAsia="zh-CN"/>
              </w:rPr>
              <w:t>-</w:t>
            </w:r>
          </w:p>
        </w:tc>
        <w:tc>
          <w:tcPr>
            <w:tcW w:w="1268" w:type="dxa"/>
            <w:vAlign w:val="center"/>
          </w:tcPr>
          <w:p w14:paraId="133E7954" w14:textId="77777777" w:rsidR="00AE1F7F" w:rsidRPr="00EF5447" w:rsidRDefault="00AE1F7F" w:rsidP="004F004F">
            <w:pPr>
              <w:pStyle w:val="TAC"/>
              <w:rPr>
                <w:rFonts w:eastAsia="DengXian"/>
                <w:lang w:eastAsia="zh-CN"/>
              </w:rPr>
            </w:pPr>
            <w:r>
              <w:rPr>
                <w:rFonts w:eastAsia="DengXian" w:hint="eastAsia"/>
                <w:lang w:eastAsia="zh-CN"/>
              </w:rPr>
              <w:t>0.5</w:t>
            </w:r>
          </w:p>
        </w:tc>
      </w:tr>
      <w:tr w:rsidR="00AE1F7F" w:rsidRPr="00EF5447" w14:paraId="345CCBAC" w14:textId="77777777" w:rsidTr="004F004F">
        <w:trPr>
          <w:trHeight w:val="187"/>
          <w:jc w:val="center"/>
        </w:trPr>
        <w:tc>
          <w:tcPr>
            <w:tcW w:w="2447" w:type="dxa"/>
            <w:tcBorders>
              <w:top w:val="single" w:sz="4" w:space="0" w:color="auto"/>
              <w:bottom w:val="single" w:sz="4" w:space="0" w:color="auto"/>
            </w:tcBorders>
            <w:shd w:val="clear" w:color="auto" w:fill="auto"/>
          </w:tcPr>
          <w:p w14:paraId="37DC5976" w14:textId="77777777" w:rsidR="00AE1F7F" w:rsidRPr="00EF5447" w:rsidRDefault="00AE1F7F" w:rsidP="004F004F">
            <w:pPr>
              <w:pStyle w:val="TAC"/>
              <w:rPr>
                <w:rFonts w:eastAsia="Malgun Gothic"/>
                <w:lang w:eastAsia="ko-KR"/>
              </w:rPr>
            </w:pPr>
            <w:r w:rsidRPr="00EF5447">
              <w:rPr>
                <w:lang w:eastAsia="ja-JP"/>
              </w:rPr>
              <w:t>DC_1-3-41_n41-n78</w:t>
            </w:r>
          </w:p>
        </w:tc>
        <w:tc>
          <w:tcPr>
            <w:tcW w:w="1267" w:type="dxa"/>
            <w:vAlign w:val="center"/>
          </w:tcPr>
          <w:p w14:paraId="1B60DC0F" w14:textId="77777777" w:rsidR="00AE1F7F" w:rsidRPr="00EF5447" w:rsidRDefault="00AE1F7F" w:rsidP="004F004F">
            <w:pPr>
              <w:pStyle w:val="TAC"/>
              <w:rPr>
                <w:rFonts w:eastAsia="Yu Mincho"/>
                <w:lang w:eastAsia="ja-JP"/>
              </w:rPr>
            </w:pPr>
            <w:r>
              <w:rPr>
                <w:rFonts w:eastAsia="DengXian"/>
                <w:bCs/>
                <w:lang w:eastAsia="zh-CN"/>
              </w:rPr>
              <w:t>0.2</w:t>
            </w:r>
          </w:p>
        </w:tc>
        <w:tc>
          <w:tcPr>
            <w:tcW w:w="1267" w:type="dxa"/>
            <w:vAlign w:val="center"/>
          </w:tcPr>
          <w:p w14:paraId="6DE6FD45" w14:textId="77777777" w:rsidR="00AE1F7F" w:rsidRPr="00EF5447" w:rsidRDefault="00AE1F7F" w:rsidP="004F004F">
            <w:pPr>
              <w:pStyle w:val="TAC"/>
              <w:rPr>
                <w:rFonts w:eastAsia="Yu Mincho"/>
                <w:lang w:eastAsia="ja-JP"/>
              </w:rPr>
            </w:pPr>
            <w:r>
              <w:rPr>
                <w:rFonts w:hint="eastAsia"/>
                <w:lang w:eastAsia="zh-CN"/>
              </w:rPr>
              <w:t>0.2</w:t>
            </w:r>
          </w:p>
        </w:tc>
        <w:tc>
          <w:tcPr>
            <w:tcW w:w="1268" w:type="dxa"/>
            <w:vAlign w:val="center"/>
          </w:tcPr>
          <w:p w14:paraId="518F2764" w14:textId="77777777" w:rsidR="00AE1F7F" w:rsidRPr="00EF5447" w:rsidRDefault="00AE1F7F" w:rsidP="004F004F">
            <w:pPr>
              <w:pStyle w:val="TAC"/>
              <w:rPr>
                <w:rFonts w:eastAsia="DengXian"/>
                <w:lang w:eastAsia="zh-CN"/>
              </w:rPr>
            </w:pPr>
            <w:r>
              <w:rPr>
                <w:lang w:eastAsia="zh-CN"/>
              </w:rPr>
              <w:t>-</w:t>
            </w:r>
          </w:p>
        </w:tc>
        <w:tc>
          <w:tcPr>
            <w:tcW w:w="1267" w:type="dxa"/>
            <w:vAlign w:val="center"/>
          </w:tcPr>
          <w:p w14:paraId="7BE713BF" w14:textId="77777777" w:rsidR="00AE1F7F" w:rsidRPr="00EF5447" w:rsidRDefault="00AE1F7F" w:rsidP="004F004F">
            <w:pPr>
              <w:pStyle w:val="TAC"/>
              <w:rPr>
                <w:rFonts w:eastAsia="DengXian"/>
                <w:lang w:eastAsia="zh-CN"/>
              </w:rPr>
            </w:pPr>
            <w:r>
              <w:rPr>
                <w:rFonts w:eastAsia="DengXian" w:hint="eastAsia"/>
                <w:lang w:eastAsia="zh-CN"/>
              </w:rPr>
              <w:t>-</w:t>
            </w:r>
          </w:p>
        </w:tc>
        <w:tc>
          <w:tcPr>
            <w:tcW w:w="1268" w:type="dxa"/>
            <w:vAlign w:val="center"/>
          </w:tcPr>
          <w:p w14:paraId="6AED8038" w14:textId="77777777" w:rsidR="00AE1F7F" w:rsidRPr="00EF5447" w:rsidRDefault="00AE1F7F" w:rsidP="004F004F">
            <w:pPr>
              <w:pStyle w:val="TAC"/>
              <w:rPr>
                <w:rFonts w:eastAsia="DengXian"/>
                <w:lang w:eastAsia="zh-CN"/>
              </w:rPr>
            </w:pPr>
            <w:r>
              <w:rPr>
                <w:rFonts w:eastAsia="DengXian" w:hint="eastAsia"/>
                <w:lang w:eastAsia="zh-CN"/>
              </w:rPr>
              <w:t>0.5</w:t>
            </w:r>
          </w:p>
        </w:tc>
      </w:tr>
      <w:tr w:rsidR="00AE1F7F" w14:paraId="24D69E9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FE4B8A" w14:textId="77777777" w:rsidR="00AE1F7F" w:rsidRDefault="00AE1F7F" w:rsidP="004F004F">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4A4E6F7" w14:textId="77777777" w:rsidR="00AE1F7F" w:rsidRDefault="00AE1F7F" w:rsidP="004F004F">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3D78E9" w14:textId="77777777" w:rsidR="00AE1F7F" w:rsidRDefault="00AE1F7F" w:rsidP="004F004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543AB1" w14:textId="77777777" w:rsidR="00AE1F7F" w:rsidRDefault="00AE1F7F" w:rsidP="004F004F">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C6D0C" w14:textId="77777777" w:rsidR="00AE1F7F" w:rsidRDefault="00AE1F7F" w:rsidP="004F004F">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D0298B" w14:textId="77777777" w:rsidR="00AE1F7F" w:rsidRDefault="00AE1F7F" w:rsidP="004F004F">
            <w:pPr>
              <w:pStyle w:val="TAC"/>
            </w:pPr>
            <w:r>
              <w:rPr>
                <w:rFonts w:eastAsia="DengXian" w:hint="eastAsia"/>
                <w:lang w:eastAsia="zh-CN"/>
              </w:rPr>
              <w:t>0.5</w:t>
            </w:r>
          </w:p>
        </w:tc>
      </w:tr>
      <w:tr w:rsidR="00AE1F7F" w14:paraId="0331200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8E4884" w14:textId="77777777" w:rsidR="00AE1F7F" w:rsidRDefault="00AE1F7F" w:rsidP="004F004F">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580C4FF" w14:textId="77777777" w:rsidR="00AE1F7F" w:rsidRDefault="00AE1F7F" w:rsidP="004F004F">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24AB3" w14:textId="77777777" w:rsidR="00AE1F7F" w:rsidRDefault="00AE1F7F" w:rsidP="004F004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C86343" w14:textId="77777777" w:rsidR="00AE1F7F" w:rsidRDefault="00AE1F7F" w:rsidP="004F004F">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94B796" w14:textId="77777777" w:rsidR="00AE1F7F" w:rsidRDefault="00AE1F7F" w:rsidP="004F004F">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53E2D0" w14:textId="77777777" w:rsidR="00AE1F7F" w:rsidRDefault="00AE1F7F" w:rsidP="004F004F">
            <w:pPr>
              <w:pStyle w:val="TAC"/>
            </w:pPr>
            <w:r>
              <w:rPr>
                <w:rFonts w:eastAsia="DengXian" w:hint="eastAsia"/>
                <w:lang w:eastAsia="zh-CN"/>
              </w:rPr>
              <w:t>0.5</w:t>
            </w:r>
          </w:p>
        </w:tc>
      </w:tr>
      <w:tr w:rsidR="00AE1F7F" w14:paraId="46DA477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A5830F" w14:textId="77777777" w:rsidR="00AE1F7F" w:rsidRDefault="00AE1F7F" w:rsidP="004F004F">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7EA18EDE" w14:textId="77777777" w:rsidR="00AE1F7F" w:rsidRDefault="00AE1F7F" w:rsidP="004F004F">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2E93D" w14:textId="77777777" w:rsidR="00AE1F7F" w:rsidRDefault="00AE1F7F" w:rsidP="004F004F">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EA961C" w14:textId="77777777" w:rsidR="00AE1F7F" w:rsidRDefault="00AE1F7F" w:rsidP="004F004F">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8D9EEA" w14:textId="77777777" w:rsidR="00AE1F7F" w:rsidRDefault="00AE1F7F" w:rsidP="004F004F">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51662D5" w14:textId="77777777" w:rsidR="00AE1F7F" w:rsidRDefault="00AE1F7F" w:rsidP="004F004F">
            <w:pPr>
              <w:pStyle w:val="TAC"/>
              <w:rPr>
                <w:lang w:eastAsia="zh-CN"/>
              </w:rPr>
            </w:pPr>
            <w:r>
              <w:rPr>
                <w:rFonts w:hint="eastAsia"/>
                <w:lang w:eastAsia="zh-CN"/>
              </w:rPr>
              <w:t>-</w:t>
            </w:r>
          </w:p>
        </w:tc>
      </w:tr>
      <w:tr w:rsidR="00AE1F7F" w14:paraId="2ED3246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F48203" w14:textId="77777777" w:rsidR="00AE1F7F" w:rsidRPr="00EF5447" w:rsidRDefault="00AE1F7F" w:rsidP="004F004F">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52C8881" w14:textId="77777777" w:rsidR="00AE1F7F" w:rsidRDefault="00AE1F7F" w:rsidP="004F004F">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7D876A" w14:textId="77777777" w:rsidR="00AE1F7F" w:rsidRDefault="00AE1F7F" w:rsidP="004F004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0E371" w14:textId="77777777" w:rsidR="00AE1F7F" w:rsidRDefault="00AE1F7F" w:rsidP="004F004F">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E26282" w14:textId="77777777" w:rsidR="00AE1F7F" w:rsidRDefault="00AE1F7F" w:rsidP="004F004F">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E9E3C1" w14:textId="77777777" w:rsidR="00AE1F7F" w:rsidRDefault="00AE1F7F" w:rsidP="004F004F">
            <w:pPr>
              <w:pStyle w:val="TAC"/>
            </w:pPr>
            <w:r>
              <w:rPr>
                <w:rFonts w:eastAsia="DengXian" w:hint="eastAsia"/>
                <w:lang w:eastAsia="zh-CN"/>
              </w:rPr>
              <w:t>0.5</w:t>
            </w:r>
          </w:p>
        </w:tc>
      </w:tr>
      <w:tr w:rsidR="00AE1F7F" w14:paraId="31B40B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2758BA" w14:textId="77777777" w:rsidR="00AE1F7F" w:rsidRDefault="00AE1F7F" w:rsidP="004F004F">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183E052" w14:textId="77777777" w:rsidR="00AE1F7F" w:rsidRDefault="00AE1F7F" w:rsidP="004F004F">
            <w:pPr>
              <w:pStyle w:val="TAC"/>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149EF" w14:textId="77777777" w:rsidR="00AE1F7F" w:rsidRDefault="00AE1F7F" w:rsidP="004F004F">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E2CBE" w14:textId="77777777" w:rsidR="00AE1F7F" w:rsidRDefault="00AE1F7F" w:rsidP="004F004F">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74EEF" w14:textId="77777777" w:rsidR="00AE1F7F" w:rsidRDefault="00AE1F7F" w:rsidP="004F004F">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C25D4" w14:textId="77777777" w:rsidR="00AE1F7F" w:rsidRDefault="00AE1F7F" w:rsidP="004F004F">
            <w:pPr>
              <w:pStyle w:val="TAC"/>
              <w:rPr>
                <w:rFonts w:eastAsia="DengXian"/>
                <w:lang w:eastAsia="zh-CN"/>
              </w:rPr>
            </w:pPr>
            <w:r>
              <w:rPr>
                <w:rFonts w:cs="Arial"/>
                <w:lang w:eastAsia="zh-CN"/>
              </w:rPr>
              <w:t>0.8</w:t>
            </w:r>
          </w:p>
        </w:tc>
      </w:tr>
      <w:tr w:rsidR="00AE1F7F" w14:paraId="5B1C3BC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21BE1E" w14:textId="77777777" w:rsidR="00AE1F7F" w:rsidRDefault="00AE1F7F" w:rsidP="004F004F">
            <w:pPr>
              <w:pStyle w:val="TAC"/>
            </w:pPr>
            <w:r w:rsidRPr="00470EA5">
              <w:rPr>
                <w:rFonts w:eastAsiaTheme="minorEastAsia"/>
              </w:rPr>
              <w:t>DC_1-5-7_n40-n77</w:t>
            </w:r>
          </w:p>
          <w:p w14:paraId="2087737F" w14:textId="77777777" w:rsidR="00AE1F7F" w:rsidRDefault="00AE1F7F" w:rsidP="004F004F">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7668683" w14:textId="77777777" w:rsidR="00AE1F7F" w:rsidRPr="00470EA5" w:rsidRDefault="00AE1F7F" w:rsidP="004F004F">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3430BFC" w14:textId="77777777" w:rsidR="00AE1F7F" w:rsidRDefault="00AE1F7F" w:rsidP="004F004F">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E2F8575" w14:textId="77777777" w:rsidR="00AE1F7F" w:rsidRDefault="00AE1F7F" w:rsidP="004F004F">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01FBB37" w14:textId="77777777" w:rsidR="00AE1F7F" w:rsidRDefault="00AE1F7F" w:rsidP="004F004F">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DF211" w14:textId="77777777" w:rsidR="00AE1F7F" w:rsidRDefault="00AE1F7F" w:rsidP="004F004F">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AE1F7F" w14:paraId="39C6198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2E5E0A" w14:textId="77777777" w:rsidR="00AE1F7F" w:rsidRDefault="00AE1F7F" w:rsidP="004F004F">
            <w:pPr>
              <w:pStyle w:val="TAC"/>
            </w:pPr>
            <w:r w:rsidRPr="00470EA5">
              <w:rPr>
                <w:rFonts w:eastAsiaTheme="minorEastAsia"/>
              </w:rPr>
              <w:t>DC_1-5-7_n40-n78</w:t>
            </w:r>
          </w:p>
          <w:p w14:paraId="3EDAA589" w14:textId="77777777" w:rsidR="00AE1F7F" w:rsidRDefault="00AE1F7F" w:rsidP="004F004F">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0D54EE" w14:textId="77777777" w:rsidR="00AE1F7F" w:rsidRPr="00470EA5" w:rsidRDefault="00AE1F7F" w:rsidP="004F004F">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B801856" w14:textId="77777777" w:rsidR="00AE1F7F" w:rsidRDefault="00AE1F7F" w:rsidP="004F004F">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C3267F9" w14:textId="77777777" w:rsidR="00AE1F7F" w:rsidRDefault="00AE1F7F" w:rsidP="004F004F">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4CB6EF0" w14:textId="77777777" w:rsidR="00AE1F7F" w:rsidRDefault="00AE1F7F" w:rsidP="004F004F">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6B9880" w14:textId="77777777" w:rsidR="00AE1F7F" w:rsidRDefault="00AE1F7F" w:rsidP="004F004F">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AE1F7F" w:rsidRPr="00CC1E91" w14:paraId="04773EB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CE1E44" w14:textId="77777777" w:rsidR="00AE1F7F" w:rsidRDefault="00AE1F7F" w:rsidP="004F004F">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6C08D2" w14:textId="77777777" w:rsidR="00AE1F7F" w:rsidRDefault="00AE1F7F" w:rsidP="004F004F">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9B2C57"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00ED76" w14:textId="77777777" w:rsidR="00AE1F7F" w:rsidRDefault="00AE1F7F" w:rsidP="004F004F">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A271E7" w14:textId="77777777" w:rsidR="00AE1F7F" w:rsidRPr="00CC1E91" w:rsidRDefault="00AE1F7F" w:rsidP="004F004F">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F880F0"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CC1E91" w14:paraId="27EB021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AEEAC5" w14:textId="77777777" w:rsidR="00AE1F7F" w:rsidRPr="002644C3" w:rsidRDefault="00AE1F7F" w:rsidP="004F004F">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A71690C" w14:textId="77777777" w:rsidR="00AE1F7F" w:rsidRPr="002644C3" w:rsidRDefault="00AE1F7F" w:rsidP="004F004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7D757"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CE040" w14:textId="77777777" w:rsidR="00AE1F7F" w:rsidRPr="002644C3" w:rsidRDefault="00AE1F7F" w:rsidP="004F004F">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3C134" w14:textId="77777777" w:rsidR="00AE1F7F" w:rsidRPr="00CC1E91"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77CC71" w14:textId="77777777" w:rsidR="00AE1F7F" w:rsidRPr="00CC1E91" w:rsidRDefault="00AE1F7F" w:rsidP="004F004F">
            <w:pPr>
              <w:pStyle w:val="TAC"/>
              <w:rPr>
                <w:rFonts w:cs="Arial"/>
                <w:lang w:eastAsia="zh-CN"/>
              </w:rPr>
            </w:pPr>
            <w:r>
              <w:rPr>
                <w:rFonts w:cs="Arial" w:hint="eastAsia"/>
                <w:lang w:eastAsia="zh-CN"/>
              </w:rPr>
              <w:t>0.2</w:t>
            </w:r>
          </w:p>
        </w:tc>
      </w:tr>
      <w:tr w:rsidR="00AE1F7F" w:rsidRPr="002F1B99" w14:paraId="445A540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BCDE22" w14:textId="77777777" w:rsidR="00AE1F7F" w:rsidRDefault="00AE1F7F" w:rsidP="004F004F">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1A2C91E" w14:textId="77777777" w:rsidR="00AE1F7F" w:rsidRPr="002F1B99"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A6D05" w14:textId="77777777" w:rsidR="00AE1F7F" w:rsidRPr="002F1B99"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0552F3" w14:textId="77777777" w:rsidR="00AE1F7F" w:rsidRPr="002F1B99"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C111E" w14:textId="77777777" w:rsidR="00AE1F7F" w:rsidRPr="002F1B99"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396166" w14:textId="77777777" w:rsidR="00AE1F7F" w:rsidRPr="002F1B99" w:rsidRDefault="00AE1F7F" w:rsidP="004F004F">
            <w:pPr>
              <w:pStyle w:val="TAC"/>
              <w:rPr>
                <w:rFonts w:cs="Arial"/>
                <w:lang w:eastAsia="zh-CN"/>
              </w:rPr>
            </w:pPr>
            <w:r>
              <w:rPr>
                <w:rFonts w:cs="Arial" w:hint="eastAsia"/>
                <w:lang w:eastAsia="zh-CN"/>
              </w:rPr>
              <w:t>0.5</w:t>
            </w:r>
          </w:p>
        </w:tc>
      </w:tr>
      <w:tr w:rsidR="00AE1F7F" w14:paraId="24C4FC5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577A4C" w14:textId="77777777" w:rsidR="00AE1F7F" w:rsidRPr="00EF5447" w:rsidRDefault="00AE1F7F" w:rsidP="004F004F">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EFB8DF4"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81830A"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8CCF5B"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FB9CCB"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BADD35" w14:textId="77777777" w:rsidR="00AE1F7F" w:rsidRDefault="00AE1F7F" w:rsidP="004F004F">
            <w:pPr>
              <w:pStyle w:val="TAC"/>
            </w:pPr>
            <w:r>
              <w:rPr>
                <w:rFonts w:cs="Arial" w:hint="eastAsia"/>
                <w:lang w:eastAsia="zh-CN"/>
              </w:rPr>
              <w:t>0.5</w:t>
            </w:r>
          </w:p>
        </w:tc>
      </w:tr>
      <w:tr w:rsidR="00AE1F7F" w14:paraId="20E51AC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117763" w14:textId="77777777" w:rsidR="00AE1F7F" w:rsidRPr="00EF5447" w:rsidRDefault="00AE1F7F" w:rsidP="004F004F">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D1DEC61"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20FCB" w14:textId="77777777" w:rsidR="00AE1F7F"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24AE53"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4055E2" w14:textId="77777777" w:rsidR="00AE1F7F" w:rsidRDefault="00AE1F7F" w:rsidP="004F004F">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B8DA1" w14:textId="77777777" w:rsidR="00AE1F7F" w:rsidRDefault="00AE1F7F" w:rsidP="004F004F">
            <w:pPr>
              <w:pStyle w:val="TAC"/>
              <w:rPr>
                <w:rFonts w:cs="Arial"/>
                <w:lang w:eastAsia="zh-CN"/>
              </w:rPr>
            </w:pPr>
            <w:r>
              <w:rPr>
                <w:rFonts w:cs="Arial" w:hint="eastAsia"/>
                <w:lang w:eastAsia="zh-CN"/>
              </w:rPr>
              <w:t>0.5</w:t>
            </w:r>
          </w:p>
        </w:tc>
      </w:tr>
      <w:tr w:rsidR="00AE1F7F" w:rsidRPr="00EF5447" w14:paraId="397EC0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0199C" w14:textId="77777777" w:rsidR="00AE1F7F" w:rsidRDefault="00AE1F7F" w:rsidP="004F004F">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62331B1" w14:textId="77777777" w:rsidR="00AE1F7F" w:rsidRDefault="00AE1F7F" w:rsidP="004F004F">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3619BD" w14:textId="77777777" w:rsidR="00AE1F7F" w:rsidRDefault="00AE1F7F" w:rsidP="004F004F">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86113F" w14:textId="77777777" w:rsidR="00AE1F7F" w:rsidRPr="00EF5447" w:rsidRDefault="00AE1F7F" w:rsidP="004F004F">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07076" w14:textId="77777777" w:rsidR="00AE1F7F" w:rsidRPr="00EF5447" w:rsidRDefault="00AE1F7F" w:rsidP="004F004F">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718CA" w14:textId="77777777" w:rsidR="00AE1F7F" w:rsidRPr="00EF5447" w:rsidRDefault="00AE1F7F" w:rsidP="004F004F">
            <w:pPr>
              <w:pStyle w:val="TAC"/>
              <w:rPr>
                <w:rFonts w:eastAsia="Malgun Gothic" w:cs="Arial"/>
                <w:szCs w:val="18"/>
                <w:lang w:eastAsia="ko-KR"/>
              </w:rPr>
            </w:pPr>
            <w:r w:rsidRPr="00EF5447">
              <w:rPr>
                <w:lang w:eastAsia="zh-CN"/>
              </w:rPr>
              <w:t>0.5</w:t>
            </w:r>
            <w:r w:rsidRPr="00EF5447">
              <w:rPr>
                <w:vertAlign w:val="superscript"/>
                <w:lang w:eastAsia="zh-CN"/>
              </w:rPr>
              <w:t>5</w:t>
            </w:r>
          </w:p>
        </w:tc>
      </w:tr>
      <w:tr w:rsidR="00AE1F7F" w:rsidRPr="00EF5447" w14:paraId="1BB4C06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AC7E90" w14:textId="77777777" w:rsidR="00AE1F7F" w:rsidRDefault="00AE1F7F" w:rsidP="004F004F">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4A8048C2" w14:textId="77777777" w:rsidR="00AE1F7F" w:rsidRPr="00EF5447" w:rsidRDefault="00AE1F7F" w:rsidP="004F004F">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40A47"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BB0A6E" w14:textId="77777777" w:rsidR="00AE1F7F" w:rsidRPr="00EF5447" w:rsidRDefault="00AE1F7F" w:rsidP="004F004F">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8BE01F"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21EE02" w14:textId="77777777" w:rsidR="00AE1F7F" w:rsidRPr="00EF5447" w:rsidRDefault="00AE1F7F" w:rsidP="004F004F">
            <w:pPr>
              <w:pStyle w:val="TAC"/>
              <w:rPr>
                <w:lang w:eastAsia="zh-CN"/>
              </w:rPr>
            </w:pPr>
            <w:r>
              <w:rPr>
                <w:rFonts w:hint="eastAsia"/>
                <w:lang w:eastAsia="zh-CN"/>
              </w:rPr>
              <w:t>0.2</w:t>
            </w:r>
          </w:p>
        </w:tc>
      </w:tr>
      <w:tr w:rsidR="00AE1F7F" w:rsidRPr="00FD5D8F" w14:paraId="6C59365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453A89" w14:textId="77777777" w:rsidR="00AE1F7F" w:rsidRDefault="00AE1F7F" w:rsidP="004F004F">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AE33F75" w14:textId="77777777" w:rsidR="00AE1F7F" w:rsidRDefault="00AE1F7F" w:rsidP="004F004F">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6535A" w14:textId="77777777" w:rsidR="00AE1F7F" w:rsidRDefault="00AE1F7F" w:rsidP="004F004F">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B8A8D8" w14:textId="77777777" w:rsidR="00AE1F7F" w:rsidRPr="00FD5D8F" w:rsidRDefault="00AE1F7F" w:rsidP="004F004F">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237C5" w14:textId="77777777" w:rsidR="00AE1F7F" w:rsidRPr="00FD5D8F" w:rsidRDefault="00AE1F7F" w:rsidP="004F004F">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92371E" w14:textId="77777777" w:rsidR="00AE1F7F" w:rsidRPr="00FD5D8F" w:rsidRDefault="00AE1F7F" w:rsidP="004F004F">
            <w:pPr>
              <w:pStyle w:val="TAC"/>
              <w:rPr>
                <w:lang w:val="x-none"/>
              </w:rPr>
            </w:pPr>
            <w:r>
              <w:rPr>
                <w:rFonts w:cs="Arial" w:hint="eastAsia"/>
                <w:lang w:eastAsia="zh-CN"/>
              </w:rPr>
              <w:t>0.5</w:t>
            </w:r>
          </w:p>
        </w:tc>
      </w:tr>
      <w:tr w:rsidR="00AE1F7F" w:rsidRPr="00EF5447" w14:paraId="12671AD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77E07" w14:textId="77777777" w:rsidR="00AE1F7F" w:rsidRPr="00EF5447" w:rsidRDefault="00AE1F7F" w:rsidP="004F004F">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29FAB048" w14:textId="77777777" w:rsidR="00AE1F7F" w:rsidRPr="00EF5447" w:rsidRDefault="00AE1F7F" w:rsidP="004F004F">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49768D" w14:textId="77777777" w:rsidR="00AE1F7F" w:rsidRPr="00EF5447" w:rsidRDefault="00AE1F7F" w:rsidP="004F004F">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55C222" w14:textId="77777777" w:rsidR="00AE1F7F" w:rsidRPr="00EF5447" w:rsidRDefault="00AE1F7F" w:rsidP="004F004F">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05740F" w14:textId="77777777" w:rsidR="00AE1F7F" w:rsidRPr="00EF5447" w:rsidRDefault="00AE1F7F" w:rsidP="004F004F">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4237E6" w14:textId="77777777" w:rsidR="00AE1F7F" w:rsidRPr="00EF5447" w:rsidRDefault="00AE1F7F" w:rsidP="004F004F">
            <w:pPr>
              <w:pStyle w:val="TAC"/>
              <w:rPr>
                <w:rFonts w:eastAsia="Malgun Gothic"/>
                <w:lang w:eastAsia="ko-KR"/>
              </w:rPr>
            </w:pPr>
            <w:r>
              <w:rPr>
                <w:rFonts w:cs="Arial" w:hint="eastAsia"/>
                <w:lang w:eastAsia="zh-CN"/>
              </w:rPr>
              <w:t>0.5</w:t>
            </w:r>
          </w:p>
        </w:tc>
      </w:tr>
      <w:tr w:rsidR="00AE1F7F" w:rsidRPr="00CC1E91" w14:paraId="4D031E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7E85DA" w14:textId="77777777" w:rsidR="00AE1F7F" w:rsidRDefault="00AE1F7F" w:rsidP="004F004F">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E1AF72" w14:textId="77777777" w:rsidR="00AE1F7F" w:rsidRDefault="00AE1F7F" w:rsidP="004F004F">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148B8C"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3A3940" w14:textId="77777777" w:rsidR="00AE1F7F" w:rsidRDefault="00AE1F7F" w:rsidP="004F004F">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31959"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E06803"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EF5447" w14:paraId="3B828CD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B6AF95" w14:textId="77777777" w:rsidR="00AE1F7F" w:rsidRDefault="00AE1F7F" w:rsidP="004F004F">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A7AA3BE" w14:textId="77777777" w:rsidR="00AE1F7F" w:rsidRDefault="00AE1F7F" w:rsidP="004F004F">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E8AE34" w14:textId="77777777" w:rsidR="00AE1F7F" w:rsidRDefault="00AE1F7F" w:rsidP="004F004F">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6FD63B"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A915D" w14:textId="77777777" w:rsidR="00AE1F7F" w:rsidRPr="00EF5447" w:rsidRDefault="00AE1F7F" w:rsidP="004F004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278768"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rsidRPr="00CC1E91" w14:paraId="05DC71C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617803" w14:textId="77777777" w:rsidR="00AE1F7F" w:rsidRDefault="00AE1F7F" w:rsidP="004F004F">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45BA26" w14:textId="77777777" w:rsidR="00AE1F7F" w:rsidRDefault="00AE1F7F" w:rsidP="004F004F">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02F9FB" w14:textId="77777777" w:rsidR="00AE1F7F" w:rsidRPr="00CC1E91"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3CD22D" w14:textId="77777777" w:rsidR="00AE1F7F" w:rsidRDefault="00AE1F7F" w:rsidP="004F004F">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57C078" w14:textId="77777777" w:rsidR="00AE1F7F" w:rsidRPr="00CC1E91"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F974E" w14:textId="77777777" w:rsidR="00AE1F7F" w:rsidRPr="00CC1E91" w:rsidRDefault="00AE1F7F" w:rsidP="004F004F">
            <w:pPr>
              <w:pStyle w:val="TAC"/>
              <w:rPr>
                <w:lang w:val="fr-FR" w:eastAsia="zh-CN"/>
              </w:rPr>
            </w:pPr>
            <w:r>
              <w:rPr>
                <w:rFonts w:hint="eastAsia"/>
                <w:lang w:val="fr-FR" w:eastAsia="zh-CN"/>
              </w:rPr>
              <w:t>0</w:t>
            </w:r>
            <w:r>
              <w:rPr>
                <w:lang w:val="fr-FR" w:eastAsia="zh-CN"/>
              </w:rPr>
              <w:t>.2</w:t>
            </w:r>
          </w:p>
        </w:tc>
      </w:tr>
      <w:tr w:rsidR="00AE1F7F" w:rsidRPr="00CC1E91" w14:paraId="6CA7AF8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52B4A" w14:textId="77777777" w:rsidR="00AE1F7F" w:rsidRDefault="00AE1F7F" w:rsidP="004F004F">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25AB3D6" w14:textId="77777777" w:rsidR="00AE1F7F" w:rsidRDefault="00AE1F7F" w:rsidP="004F004F">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B1FF9E" w14:textId="77777777" w:rsidR="00AE1F7F" w:rsidRDefault="00AE1F7F" w:rsidP="004F004F">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A8394C" w14:textId="77777777" w:rsidR="00AE1F7F" w:rsidRPr="00EF5447" w:rsidRDefault="00AE1F7F" w:rsidP="004F004F">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AAFDD6"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D8E3CC" w14:textId="77777777" w:rsidR="00AE1F7F" w:rsidRPr="00CC1E91" w:rsidRDefault="00AE1F7F" w:rsidP="004F004F">
            <w:pPr>
              <w:pStyle w:val="TAC"/>
              <w:rPr>
                <w:rFonts w:cs="Arial"/>
                <w:szCs w:val="18"/>
                <w:lang w:eastAsia="zh-CN"/>
              </w:rPr>
            </w:pPr>
            <w:r>
              <w:rPr>
                <w:rFonts w:cs="Arial" w:hint="eastAsia"/>
                <w:szCs w:val="18"/>
                <w:lang w:eastAsia="zh-CN"/>
              </w:rPr>
              <w:t>0.2</w:t>
            </w:r>
          </w:p>
        </w:tc>
      </w:tr>
      <w:tr w:rsidR="00AE1F7F" w:rsidRPr="00EF5447" w14:paraId="59DE3E7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066EAA" w14:textId="77777777" w:rsidR="00AE1F7F" w:rsidRDefault="00AE1F7F" w:rsidP="004F004F">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9D063AC" w14:textId="77777777" w:rsidR="00AE1F7F" w:rsidRDefault="00AE1F7F" w:rsidP="004F004F">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9753" w14:textId="77777777" w:rsidR="00AE1F7F" w:rsidRDefault="00AE1F7F" w:rsidP="004F004F">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61CD3"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DCA40B" w14:textId="77777777" w:rsidR="00AE1F7F" w:rsidRPr="00EF5447" w:rsidRDefault="00AE1F7F" w:rsidP="004F004F">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8E0838"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rsidRPr="00CC1E91" w14:paraId="605D6B8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E0F00EB" w14:textId="77777777" w:rsidR="00AE1F7F" w:rsidRDefault="00AE1F7F" w:rsidP="004F004F">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A31F38" w14:textId="77777777" w:rsidR="00AE1F7F" w:rsidRDefault="00AE1F7F" w:rsidP="004F004F">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19E1A"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4B47D4" w14:textId="77777777" w:rsidR="00AE1F7F" w:rsidRDefault="00AE1F7F" w:rsidP="004F004F">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0F5793" w14:textId="77777777" w:rsidR="00AE1F7F" w:rsidRPr="00CC1E91"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F67C9" w14:textId="77777777" w:rsidR="00AE1F7F" w:rsidRPr="00CC1E91" w:rsidRDefault="00AE1F7F" w:rsidP="004F004F">
            <w:pPr>
              <w:pStyle w:val="TAC"/>
              <w:rPr>
                <w:lang w:val="fr-FR" w:eastAsia="zh-CN"/>
              </w:rPr>
            </w:pPr>
            <w:r>
              <w:rPr>
                <w:rFonts w:hint="eastAsia"/>
                <w:lang w:val="fr-FR" w:eastAsia="zh-CN"/>
              </w:rPr>
              <w:t>-</w:t>
            </w:r>
          </w:p>
        </w:tc>
      </w:tr>
      <w:tr w:rsidR="00AE1F7F" w:rsidRPr="00EF5447" w14:paraId="2C49FFF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F1F366" w14:textId="77777777" w:rsidR="00AE1F7F" w:rsidRPr="00EF5447" w:rsidRDefault="00AE1F7F" w:rsidP="004F004F">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F139175"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003A8"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5908D2"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40A07" w14:textId="77777777" w:rsidR="00AE1F7F" w:rsidRPr="00EF5447" w:rsidRDefault="00AE1F7F" w:rsidP="004F004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F168B0"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rsidRPr="00EF5447" w14:paraId="0D4FC1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EE0412" w14:textId="77777777" w:rsidR="00AE1F7F" w:rsidRDefault="00AE1F7F" w:rsidP="004F004F">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F1EEFBF" w14:textId="77777777" w:rsidR="00AE1F7F" w:rsidRDefault="00AE1F7F" w:rsidP="004F004F">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E037A0"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C2A24F" w14:textId="77777777" w:rsidR="00AE1F7F"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D9787C"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EFEC7A"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337EC9C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C7BDA5" w14:textId="77777777" w:rsidR="00AE1F7F" w:rsidRPr="00EF5447" w:rsidRDefault="00AE1F7F" w:rsidP="004F004F">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4C3468F"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6B569"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1A78B3"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955906" w14:textId="77777777" w:rsidR="00AE1F7F" w:rsidRPr="00EF5447" w:rsidRDefault="00AE1F7F" w:rsidP="004F004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50788"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14:paraId="30E4A0F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0F4A7B" w14:textId="77777777" w:rsidR="00AE1F7F" w:rsidRDefault="00AE1F7F" w:rsidP="004F004F">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A92833" w14:textId="77777777" w:rsidR="00AE1F7F" w:rsidRDefault="00AE1F7F" w:rsidP="004F004F">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80C5C"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7F0B7A" w14:textId="77777777" w:rsidR="00AE1F7F" w:rsidRDefault="00AE1F7F" w:rsidP="004F004F">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809EF"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D1DBA7" w14:textId="77777777" w:rsidR="00AE1F7F" w:rsidRDefault="00AE1F7F" w:rsidP="004F004F">
            <w:pPr>
              <w:pStyle w:val="TAC"/>
              <w:rPr>
                <w:lang w:val="fr-FR" w:eastAsia="zh-CN"/>
              </w:rPr>
            </w:pPr>
            <w:r>
              <w:rPr>
                <w:rFonts w:hint="eastAsia"/>
                <w:lang w:val="fr-FR" w:eastAsia="zh-CN"/>
              </w:rPr>
              <w:t>-</w:t>
            </w:r>
          </w:p>
        </w:tc>
      </w:tr>
      <w:tr w:rsidR="00AE1F7F" w:rsidRPr="00EF5447" w14:paraId="6D97E257" w14:textId="77777777" w:rsidTr="004F004F">
        <w:trPr>
          <w:trHeight w:val="187"/>
          <w:jc w:val="center"/>
        </w:trPr>
        <w:tc>
          <w:tcPr>
            <w:tcW w:w="2447" w:type="dxa"/>
            <w:tcBorders>
              <w:top w:val="single" w:sz="4" w:space="0" w:color="auto"/>
              <w:bottom w:val="single" w:sz="4" w:space="0" w:color="auto"/>
            </w:tcBorders>
            <w:shd w:val="clear" w:color="auto" w:fill="auto"/>
          </w:tcPr>
          <w:p w14:paraId="4DFFCA9E" w14:textId="77777777" w:rsidR="00AE1F7F" w:rsidRPr="00EF5447" w:rsidRDefault="00AE1F7F" w:rsidP="004F004F">
            <w:pPr>
              <w:pStyle w:val="TAC"/>
            </w:pPr>
            <w:r w:rsidRPr="00EF5447">
              <w:rPr>
                <w:lang w:eastAsia="ko-KR"/>
              </w:rPr>
              <w:t>DC_1-7-28_n40-n78</w:t>
            </w:r>
          </w:p>
        </w:tc>
        <w:tc>
          <w:tcPr>
            <w:tcW w:w="1267" w:type="dxa"/>
            <w:vAlign w:val="center"/>
          </w:tcPr>
          <w:p w14:paraId="690CF3A6" w14:textId="77777777" w:rsidR="00AE1F7F" w:rsidRPr="00EF5447" w:rsidRDefault="00AE1F7F" w:rsidP="004F004F">
            <w:pPr>
              <w:pStyle w:val="TAC"/>
              <w:rPr>
                <w:lang w:eastAsia="ja-JP"/>
              </w:rPr>
            </w:pPr>
            <w:r>
              <w:rPr>
                <w:lang w:eastAsia="ko-KR"/>
              </w:rPr>
              <w:t>0.2</w:t>
            </w:r>
          </w:p>
        </w:tc>
        <w:tc>
          <w:tcPr>
            <w:tcW w:w="1267" w:type="dxa"/>
            <w:vAlign w:val="center"/>
          </w:tcPr>
          <w:p w14:paraId="30EC28DB"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6EE83591" w14:textId="77777777" w:rsidR="00AE1F7F" w:rsidRPr="00EF5447" w:rsidRDefault="00AE1F7F" w:rsidP="004F004F">
            <w:pPr>
              <w:pStyle w:val="TAC"/>
            </w:pPr>
            <w:r w:rsidRPr="00EF5447">
              <w:t>0.2</w:t>
            </w:r>
          </w:p>
        </w:tc>
        <w:tc>
          <w:tcPr>
            <w:tcW w:w="1267" w:type="dxa"/>
            <w:vAlign w:val="center"/>
          </w:tcPr>
          <w:p w14:paraId="5D5BFDFA" w14:textId="77777777" w:rsidR="00AE1F7F" w:rsidRPr="00EF5447" w:rsidRDefault="00AE1F7F" w:rsidP="004F004F">
            <w:pPr>
              <w:pStyle w:val="TAC"/>
              <w:rPr>
                <w:lang w:eastAsia="zh-CN"/>
              </w:rPr>
            </w:pPr>
            <w:r>
              <w:rPr>
                <w:rFonts w:hint="eastAsia"/>
                <w:lang w:eastAsia="zh-CN"/>
              </w:rPr>
              <w:t>0</w:t>
            </w:r>
            <w:r>
              <w:rPr>
                <w:lang w:eastAsia="zh-CN"/>
              </w:rPr>
              <w:t>.4</w:t>
            </w:r>
          </w:p>
        </w:tc>
        <w:tc>
          <w:tcPr>
            <w:tcW w:w="1268" w:type="dxa"/>
            <w:vAlign w:val="center"/>
          </w:tcPr>
          <w:p w14:paraId="2D2B34D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96F46EE" w14:textId="77777777" w:rsidTr="004F004F">
        <w:trPr>
          <w:trHeight w:val="187"/>
          <w:jc w:val="center"/>
        </w:trPr>
        <w:tc>
          <w:tcPr>
            <w:tcW w:w="2447" w:type="dxa"/>
            <w:tcBorders>
              <w:top w:val="single" w:sz="4" w:space="0" w:color="auto"/>
              <w:bottom w:val="single" w:sz="4" w:space="0" w:color="auto"/>
            </w:tcBorders>
            <w:shd w:val="clear" w:color="auto" w:fill="auto"/>
          </w:tcPr>
          <w:p w14:paraId="76D31E8F" w14:textId="77777777" w:rsidR="00AE1F7F" w:rsidRPr="00EF5447" w:rsidRDefault="00AE1F7F" w:rsidP="004F004F">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C485700" w14:textId="77777777" w:rsidR="00AE1F7F" w:rsidRPr="00EF5447" w:rsidRDefault="00AE1F7F" w:rsidP="004F004F">
            <w:pPr>
              <w:pStyle w:val="TAC"/>
              <w:rPr>
                <w:lang w:eastAsia="ko-KR"/>
              </w:rPr>
            </w:pPr>
            <w:r>
              <w:rPr>
                <w:rFonts w:cs="Arial"/>
                <w:lang w:val="en-US" w:eastAsia="zh-CN"/>
              </w:rPr>
              <w:t>0.6</w:t>
            </w:r>
          </w:p>
        </w:tc>
        <w:tc>
          <w:tcPr>
            <w:tcW w:w="1267" w:type="dxa"/>
            <w:vAlign w:val="center"/>
          </w:tcPr>
          <w:p w14:paraId="1E3E6901" w14:textId="77777777" w:rsidR="00AE1F7F" w:rsidRPr="00EF5447" w:rsidRDefault="00AE1F7F" w:rsidP="004F004F">
            <w:pPr>
              <w:pStyle w:val="TAC"/>
              <w:rPr>
                <w:lang w:eastAsia="zh-CN"/>
              </w:rPr>
            </w:pPr>
            <w:r>
              <w:rPr>
                <w:rFonts w:hint="eastAsia"/>
                <w:lang w:eastAsia="zh-CN"/>
              </w:rPr>
              <w:t>0</w:t>
            </w:r>
            <w:r>
              <w:rPr>
                <w:lang w:eastAsia="zh-CN"/>
              </w:rPr>
              <w:t>.6</w:t>
            </w:r>
          </w:p>
        </w:tc>
        <w:tc>
          <w:tcPr>
            <w:tcW w:w="1268" w:type="dxa"/>
            <w:vAlign w:val="center"/>
          </w:tcPr>
          <w:p w14:paraId="5B4F0236" w14:textId="77777777" w:rsidR="00AE1F7F" w:rsidRPr="00EF5447" w:rsidRDefault="00AE1F7F" w:rsidP="004F004F">
            <w:pPr>
              <w:pStyle w:val="TAC"/>
            </w:pPr>
            <w:r>
              <w:rPr>
                <w:rFonts w:cs="Arial"/>
                <w:szCs w:val="18"/>
                <w:lang w:eastAsia="ja-JP"/>
              </w:rPr>
              <w:t>-</w:t>
            </w:r>
          </w:p>
        </w:tc>
        <w:tc>
          <w:tcPr>
            <w:tcW w:w="1267" w:type="dxa"/>
            <w:vAlign w:val="center"/>
          </w:tcPr>
          <w:p w14:paraId="0114A9F6"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10C8FBC4" w14:textId="77777777" w:rsidR="00AE1F7F" w:rsidRPr="00EF5447" w:rsidRDefault="00AE1F7F" w:rsidP="004F004F">
            <w:pPr>
              <w:pStyle w:val="TAC"/>
              <w:rPr>
                <w:lang w:eastAsia="zh-CN"/>
              </w:rPr>
            </w:pPr>
            <w:r>
              <w:rPr>
                <w:rFonts w:hint="eastAsia"/>
                <w:lang w:eastAsia="zh-CN"/>
              </w:rPr>
              <w:t>0</w:t>
            </w:r>
            <w:r>
              <w:rPr>
                <w:lang w:eastAsia="zh-CN"/>
              </w:rPr>
              <w:t>.8</w:t>
            </w:r>
          </w:p>
        </w:tc>
      </w:tr>
      <w:tr w:rsidR="00AE1F7F" w:rsidRPr="00EF5447" w14:paraId="3F35EB1C" w14:textId="77777777" w:rsidTr="004F004F">
        <w:trPr>
          <w:trHeight w:val="187"/>
          <w:jc w:val="center"/>
        </w:trPr>
        <w:tc>
          <w:tcPr>
            <w:tcW w:w="2447" w:type="dxa"/>
            <w:tcBorders>
              <w:top w:val="single" w:sz="4" w:space="0" w:color="auto"/>
              <w:bottom w:val="single" w:sz="4" w:space="0" w:color="auto"/>
            </w:tcBorders>
            <w:shd w:val="clear" w:color="auto" w:fill="auto"/>
          </w:tcPr>
          <w:p w14:paraId="0D00C456" w14:textId="77777777" w:rsidR="00AE1F7F" w:rsidRDefault="00AE1F7F" w:rsidP="004F004F">
            <w:pPr>
              <w:pStyle w:val="TAC"/>
              <w:rPr>
                <w:rFonts w:cs="Arial"/>
                <w:lang w:val="zh-CN" w:eastAsia="zh-TW"/>
              </w:rPr>
            </w:pPr>
            <w:r>
              <w:rPr>
                <w:rFonts w:cs="Arial"/>
                <w:lang w:val="zh-CN" w:eastAsia="zh-TW"/>
              </w:rPr>
              <w:t>DC_1-7_n40-n78-n105</w:t>
            </w:r>
          </w:p>
        </w:tc>
        <w:tc>
          <w:tcPr>
            <w:tcW w:w="1267" w:type="dxa"/>
            <w:vAlign w:val="center"/>
          </w:tcPr>
          <w:p w14:paraId="7178C4FC" w14:textId="77777777" w:rsidR="00AE1F7F" w:rsidRDefault="00AE1F7F" w:rsidP="004F004F">
            <w:pPr>
              <w:pStyle w:val="TAC"/>
              <w:rPr>
                <w:rFonts w:cs="Arial"/>
                <w:lang w:val="en-US" w:eastAsia="zh-CN"/>
              </w:rPr>
            </w:pPr>
            <w:r>
              <w:rPr>
                <w:rFonts w:cs="Arial" w:hint="eastAsia"/>
                <w:lang w:val="en-US" w:eastAsia="zh-CN"/>
              </w:rPr>
              <w:t>0.2</w:t>
            </w:r>
          </w:p>
        </w:tc>
        <w:tc>
          <w:tcPr>
            <w:tcW w:w="1267" w:type="dxa"/>
            <w:vAlign w:val="center"/>
          </w:tcPr>
          <w:p w14:paraId="4129E069" w14:textId="77777777" w:rsidR="00AE1F7F" w:rsidRDefault="00AE1F7F" w:rsidP="004F004F">
            <w:pPr>
              <w:pStyle w:val="TAC"/>
              <w:rPr>
                <w:lang w:eastAsia="zh-CN"/>
              </w:rPr>
            </w:pPr>
            <w:r>
              <w:rPr>
                <w:rFonts w:hint="eastAsia"/>
                <w:lang w:val="en-US" w:eastAsia="zh-CN"/>
              </w:rPr>
              <w:t>0.2</w:t>
            </w:r>
          </w:p>
        </w:tc>
        <w:tc>
          <w:tcPr>
            <w:tcW w:w="1268" w:type="dxa"/>
            <w:vAlign w:val="center"/>
          </w:tcPr>
          <w:p w14:paraId="7E92EABE" w14:textId="77777777" w:rsidR="00AE1F7F" w:rsidRDefault="00AE1F7F" w:rsidP="004F004F">
            <w:pPr>
              <w:pStyle w:val="TAC"/>
              <w:rPr>
                <w:rFonts w:cs="Arial"/>
                <w:szCs w:val="18"/>
                <w:lang w:eastAsia="ja-JP"/>
              </w:rPr>
            </w:pPr>
            <w:r>
              <w:rPr>
                <w:rFonts w:cs="Arial" w:hint="eastAsia"/>
                <w:szCs w:val="18"/>
                <w:lang w:val="en-US" w:eastAsia="zh-CN"/>
              </w:rPr>
              <w:t>0.2</w:t>
            </w:r>
          </w:p>
        </w:tc>
        <w:tc>
          <w:tcPr>
            <w:tcW w:w="1267" w:type="dxa"/>
            <w:vAlign w:val="center"/>
          </w:tcPr>
          <w:p w14:paraId="6544699E" w14:textId="77777777" w:rsidR="00AE1F7F" w:rsidRDefault="00AE1F7F" w:rsidP="004F004F">
            <w:pPr>
              <w:pStyle w:val="TAC"/>
              <w:rPr>
                <w:lang w:eastAsia="zh-CN"/>
              </w:rPr>
            </w:pPr>
            <w:r>
              <w:rPr>
                <w:rFonts w:hint="eastAsia"/>
                <w:lang w:val="en-US" w:eastAsia="zh-CN"/>
              </w:rPr>
              <w:t>0.5</w:t>
            </w:r>
          </w:p>
        </w:tc>
        <w:tc>
          <w:tcPr>
            <w:tcW w:w="1268" w:type="dxa"/>
            <w:vAlign w:val="center"/>
          </w:tcPr>
          <w:p w14:paraId="0C94B023" w14:textId="77777777" w:rsidR="00AE1F7F" w:rsidRDefault="00AE1F7F" w:rsidP="004F004F">
            <w:pPr>
              <w:pStyle w:val="TAC"/>
              <w:rPr>
                <w:lang w:eastAsia="zh-CN"/>
              </w:rPr>
            </w:pPr>
            <w:r>
              <w:rPr>
                <w:rFonts w:hint="eastAsia"/>
                <w:lang w:val="en-US" w:eastAsia="zh-CN"/>
              </w:rPr>
              <w:t>0.3</w:t>
            </w:r>
          </w:p>
        </w:tc>
      </w:tr>
      <w:tr w:rsidR="00AE1F7F" w14:paraId="5C81EFE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95416" w14:textId="77777777" w:rsidR="00AE1F7F" w:rsidRDefault="00AE1F7F" w:rsidP="004F004F">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6B8B56"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D36AF"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7CC9C"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17262"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FE013A" w14:textId="77777777" w:rsidR="00AE1F7F" w:rsidRDefault="00AE1F7F" w:rsidP="004F004F">
            <w:pPr>
              <w:pStyle w:val="TAC"/>
            </w:pPr>
            <w:r>
              <w:rPr>
                <w:rFonts w:cs="Arial" w:hint="eastAsia"/>
                <w:lang w:eastAsia="zh-CN"/>
              </w:rPr>
              <w:t>0.5</w:t>
            </w:r>
          </w:p>
        </w:tc>
      </w:tr>
      <w:tr w:rsidR="00AE1F7F" w14:paraId="2C39413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DE397A" w14:textId="77777777" w:rsidR="00AE1F7F" w:rsidRDefault="00AE1F7F" w:rsidP="004F004F">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B4FEA1F" w14:textId="77777777" w:rsidR="00AE1F7F" w:rsidRDefault="00AE1F7F" w:rsidP="004F004F">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3D550DA"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8B6766" w14:textId="77777777" w:rsidR="00AE1F7F" w:rsidRDefault="00AE1F7F" w:rsidP="004F004F">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0ABAB3"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94E9A" w14:textId="77777777" w:rsidR="00AE1F7F" w:rsidRDefault="00AE1F7F" w:rsidP="004F004F">
            <w:pPr>
              <w:pStyle w:val="TAC"/>
              <w:rPr>
                <w:lang w:eastAsia="zh-CN"/>
              </w:rPr>
            </w:pPr>
            <w:r>
              <w:rPr>
                <w:rFonts w:hint="eastAsia"/>
                <w:lang w:eastAsia="zh-CN"/>
              </w:rPr>
              <w:t>0.</w:t>
            </w:r>
            <w:r>
              <w:rPr>
                <w:lang w:eastAsia="zh-CN"/>
              </w:rPr>
              <w:t>5</w:t>
            </w:r>
          </w:p>
        </w:tc>
      </w:tr>
      <w:tr w:rsidR="00AE1F7F" w14:paraId="43F8CC8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888C17" w14:textId="77777777" w:rsidR="00AE1F7F" w:rsidRDefault="00AE1F7F" w:rsidP="004F004F">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0731A69" w14:textId="77777777" w:rsidR="00AE1F7F" w:rsidRDefault="00AE1F7F" w:rsidP="004F004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AC8EFA2"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9DEA41" w14:textId="77777777" w:rsidR="00AE1F7F" w:rsidRDefault="00AE1F7F" w:rsidP="004F004F">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06F44"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2971A0"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3992529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CA78B5" w14:textId="77777777" w:rsidR="00AE1F7F" w:rsidRPr="00EF5447" w:rsidRDefault="00AE1F7F" w:rsidP="004F004F">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4859DA9" w14:textId="77777777" w:rsidR="00AE1F7F" w:rsidRPr="00EF5447" w:rsidRDefault="00AE1F7F" w:rsidP="004F004F">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4FE1112"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1AD9D" w14:textId="77777777" w:rsidR="00AE1F7F" w:rsidRPr="00EF5447" w:rsidRDefault="00AE1F7F" w:rsidP="004F004F">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9CE443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BC64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14:paraId="11CB238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77E2CB" w14:textId="77777777" w:rsidR="00AE1F7F" w:rsidRPr="00EF5447" w:rsidRDefault="00AE1F7F" w:rsidP="004F004F">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B446175" w14:textId="77777777" w:rsidR="00AE1F7F" w:rsidRDefault="00AE1F7F" w:rsidP="004F004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95BABEE" w14:textId="77777777" w:rsidR="00AE1F7F" w:rsidRDefault="00AE1F7F" w:rsidP="004F004F">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DFAEEA" w14:textId="77777777" w:rsidR="00AE1F7F" w:rsidRDefault="00AE1F7F" w:rsidP="004F004F">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461E9A" w14:textId="77777777" w:rsidR="00AE1F7F" w:rsidRDefault="00AE1F7F" w:rsidP="004F004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0BA61" w14:textId="77777777" w:rsidR="00AE1F7F" w:rsidRDefault="00AE1F7F" w:rsidP="004F004F">
            <w:pPr>
              <w:pStyle w:val="TAC"/>
            </w:pPr>
            <w:r>
              <w:rPr>
                <w:rFonts w:hint="eastAsia"/>
                <w:lang w:eastAsia="zh-CN"/>
              </w:rPr>
              <w:t>0</w:t>
            </w:r>
            <w:r>
              <w:rPr>
                <w:lang w:eastAsia="zh-CN"/>
              </w:rPr>
              <w:t>.5</w:t>
            </w:r>
          </w:p>
        </w:tc>
      </w:tr>
      <w:tr w:rsidR="00AE1F7F" w14:paraId="778F50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1F01D5" w14:textId="77777777" w:rsidR="00AE1F7F" w:rsidRPr="00EF5447" w:rsidRDefault="00AE1F7F" w:rsidP="004F004F">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9611A8" w14:textId="77777777" w:rsidR="00AE1F7F" w:rsidRDefault="00AE1F7F" w:rsidP="004F004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9304C99"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75914"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82149C0"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1743C2" w14:textId="77777777" w:rsidR="00AE1F7F" w:rsidRDefault="00AE1F7F" w:rsidP="004F004F">
            <w:pPr>
              <w:pStyle w:val="TAC"/>
              <w:rPr>
                <w:lang w:eastAsia="zh-CN"/>
              </w:rPr>
            </w:pPr>
            <w:r>
              <w:rPr>
                <w:rFonts w:hint="eastAsia"/>
                <w:lang w:eastAsia="zh-CN"/>
              </w:rPr>
              <w:t>0.</w:t>
            </w:r>
            <w:r>
              <w:rPr>
                <w:lang w:eastAsia="zh-CN"/>
              </w:rPr>
              <w:t>5</w:t>
            </w:r>
          </w:p>
        </w:tc>
      </w:tr>
      <w:tr w:rsidR="00AE1F7F" w14:paraId="4452DE3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18D4F3" w14:textId="77777777" w:rsidR="00AE1F7F" w:rsidRPr="00EF5447" w:rsidRDefault="00AE1F7F" w:rsidP="004F004F">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3AE3EF9"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EB2C859"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BCDBC5"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747DB73"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BA9E2C" w14:textId="77777777" w:rsidR="00AE1F7F" w:rsidRDefault="00AE1F7F" w:rsidP="004F004F">
            <w:pPr>
              <w:pStyle w:val="TAC"/>
              <w:rPr>
                <w:lang w:eastAsia="zh-CN"/>
              </w:rPr>
            </w:pPr>
            <w:r>
              <w:rPr>
                <w:rFonts w:hint="eastAsia"/>
                <w:lang w:eastAsia="zh-CN"/>
              </w:rPr>
              <w:t>0.</w:t>
            </w:r>
            <w:r>
              <w:rPr>
                <w:lang w:eastAsia="zh-CN"/>
              </w:rPr>
              <w:t>5</w:t>
            </w:r>
          </w:p>
        </w:tc>
      </w:tr>
      <w:tr w:rsidR="00AE1F7F" w14:paraId="260A692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22E055" w14:textId="77777777" w:rsidR="00AE1F7F" w:rsidRPr="00EF5447" w:rsidRDefault="00AE1F7F" w:rsidP="004F004F">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704F13F"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A7EBF5"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13E954"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EAEE64"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858FB" w14:textId="77777777" w:rsidR="00AE1F7F" w:rsidRDefault="00AE1F7F" w:rsidP="004F004F">
            <w:pPr>
              <w:pStyle w:val="TAC"/>
              <w:rPr>
                <w:lang w:eastAsia="zh-CN"/>
              </w:rPr>
            </w:pPr>
            <w:r>
              <w:rPr>
                <w:rFonts w:hint="eastAsia"/>
                <w:lang w:eastAsia="zh-CN"/>
              </w:rPr>
              <w:t>-</w:t>
            </w:r>
          </w:p>
        </w:tc>
      </w:tr>
      <w:tr w:rsidR="00AE1F7F" w14:paraId="51E84A4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71D4F0" w14:textId="77777777" w:rsidR="00AE1F7F" w:rsidRPr="00EF5447" w:rsidRDefault="00AE1F7F" w:rsidP="004F004F">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202E31D"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FA6FB"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59DAF"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F2CC0"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483FC" w14:textId="77777777" w:rsidR="00AE1F7F" w:rsidRDefault="00AE1F7F" w:rsidP="004F004F">
            <w:pPr>
              <w:pStyle w:val="TAC"/>
            </w:pPr>
            <w:r>
              <w:rPr>
                <w:rFonts w:cs="Arial" w:hint="eastAsia"/>
                <w:lang w:eastAsia="zh-CN"/>
              </w:rPr>
              <w:t>0.5</w:t>
            </w:r>
          </w:p>
        </w:tc>
      </w:tr>
      <w:tr w:rsidR="00AE1F7F" w14:paraId="52CEB97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75E5DF" w14:textId="77777777" w:rsidR="00AE1F7F" w:rsidRDefault="00AE1F7F" w:rsidP="004F004F">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1008DAD"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D4814BD"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509046"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ABB796B"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DA2E3"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1DC2B63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ADE80A" w14:textId="77777777" w:rsidR="00AE1F7F" w:rsidRPr="00EF5447" w:rsidRDefault="00AE1F7F" w:rsidP="004F004F">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ABB15C" w14:textId="77777777" w:rsidR="00AE1F7F" w:rsidRPr="00EF5447"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BFD537" w14:textId="77777777" w:rsidR="00AE1F7F" w:rsidRPr="00EF5447" w:rsidRDefault="00AE1F7F" w:rsidP="004F004F">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635AB4" w14:textId="77777777" w:rsidR="00AE1F7F" w:rsidRPr="00EF5447" w:rsidRDefault="00AE1F7F" w:rsidP="004F004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9B55F3"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3D2BB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29BA3E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D43DCE" w14:textId="77777777" w:rsidR="00AE1F7F" w:rsidRPr="00EF5447" w:rsidRDefault="00AE1F7F" w:rsidP="004F004F">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53F707"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38B6A9"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C4598C" w14:textId="77777777" w:rsidR="00AE1F7F" w:rsidRDefault="00AE1F7F" w:rsidP="004F004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AC15EB"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1ABD6" w14:textId="77777777" w:rsidR="00AE1F7F" w:rsidRDefault="00AE1F7F" w:rsidP="004F004F">
            <w:pPr>
              <w:pStyle w:val="TAC"/>
              <w:rPr>
                <w:lang w:eastAsia="zh-CN"/>
              </w:rPr>
            </w:pPr>
            <w:r>
              <w:rPr>
                <w:rFonts w:hint="eastAsia"/>
                <w:lang w:eastAsia="zh-CN"/>
              </w:rPr>
              <w:t>0.3</w:t>
            </w:r>
          </w:p>
        </w:tc>
      </w:tr>
      <w:tr w:rsidR="00AE1F7F" w14:paraId="2598376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42EA3" w14:textId="77777777" w:rsidR="00AE1F7F" w:rsidRDefault="00AE1F7F" w:rsidP="004F004F">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AAE2549"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96E50"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69B23B" w14:textId="77777777" w:rsidR="00AE1F7F" w:rsidRDefault="00AE1F7F" w:rsidP="004F004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E739A1"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AB82C" w14:textId="77777777" w:rsidR="00AE1F7F" w:rsidRDefault="00AE1F7F" w:rsidP="004F004F">
            <w:pPr>
              <w:pStyle w:val="TAC"/>
              <w:rPr>
                <w:lang w:eastAsia="zh-CN"/>
              </w:rPr>
            </w:pPr>
            <w:r>
              <w:rPr>
                <w:rFonts w:hint="eastAsia"/>
                <w:lang w:eastAsia="zh-CN"/>
              </w:rPr>
              <w:t>0</w:t>
            </w:r>
            <w:r>
              <w:rPr>
                <w:lang w:eastAsia="zh-CN"/>
              </w:rPr>
              <w:t>.5</w:t>
            </w:r>
          </w:p>
        </w:tc>
      </w:tr>
      <w:tr w:rsidR="00AE1F7F" w14:paraId="01A62DA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91D523" w14:textId="77777777" w:rsidR="00AE1F7F" w:rsidRPr="00EF5447" w:rsidRDefault="00AE1F7F" w:rsidP="004F004F">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4AA8971"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6772D8"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D8430" w14:textId="77777777" w:rsidR="00AE1F7F" w:rsidRPr="00E96E2D" w:rsidRDefault="00AE1F7F" w:rsidP="004F004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FB4F65D"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5C07DB" w14:textId="77777777" w:rsidR="00AE1F7F" w:rsidRDefault="00AE1F7F" w:rsidP="004F004F">
            <w:pPr>
              <w:pStyle w:val="TAC"/>
              <w:rPr>
                <w:lang w:eastAsia="zh-CN"/>
              </w:rPr>
            </w:pPr>
            <w:r>
              <w:rPr>
                <w:rFonts w:hint="eastAsia"/>
                <w:lang w:eastAsia="zh-CN"/>
              </w:rPr>
              <w:t>0</w:t>
            </w:r>
            <w:r>
              <w:rPr>
                <w:lang w:eastAsia="zh-CN"/>
              </w:rPr>
              <w:t>.5</w:t>
            </w:r>
          </w:p>
        </w:tc>
      </w:tr>
      <w:tr w:rsidR="00AE1F7F" w14:paraId="7852CD3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3167DB" w14:textId="77777777" w:rsidR="00AE1F7F" w:rsidRPr="00EF5447" w:rsidRDefault="00AE1F7F" w:rsidP="004F004F">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56A2BC2" w14:textId="77777777" w:rsidR="00AE1F7F" w:rsidRDefault="00AE1F7F" w:rsidP="004F004F">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D5F55" w14:textId="77777777" w:rsidR="00AE1F7F" w:rsidRDefault="00AE1F7F" w:rsidP="004F004F">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F2003" w14:textId="77777777" w:rsidR="00AE1F7F" w:rsidRPr="00E96E2D" w:rsidRDefault="00AE1F7F" w:rsidP="004F004F">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BEEA7" w14:textId="77777777" w:rsidR="00AE1F7F" w:rsidRDefault="00AE1F7F" w:rsidP="004F004F">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5F5529" w14:textId="77777777" w:rsidR="00AE1F7F" w:rsidRDefault="00AE1F7F" w:rsidP="004F004F">
            <w:pPr>
              <w:pStyle w:val="TAC"/>
              <w:rPr>
                <w:lang w:eastAsia="zh-CN"/>
              </w:rPr>
            </w:pPr>
            <w:r>
              <w:rPr>
                <w:rFonts w:cs="Arial" w:hint="eastAsia"/>
                <w:lang w:val="en-US" w:eastAsia="zh-CN"/>
              </w:rPr>
              <w:t>0.5</w:t>
            </w:r>
          </w:p>
        </w:tc>
      </w:tr>
      <w:tr w:rsidR="00AE1F7F" w14:paraId="1054609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9800EA" w14:textId="77777777" w:rsidR="00AE1F7F" w:rsidRPr="00EF5447" w:rsidRDefault="00AE1F7F" w:rsidP="004F004F">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167D891"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7EBF80E"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9838EF"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4CCE871"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FDF2B2" w14:textId="77777777" w:rsidR="00AE1F7F" w:rsidRDefault="00AE1F7F" w:rsidP="004F004F">
            <w:pPr>
              <w:pStyle w:val="TAC"/>
              <w:rPr>
                <w:lang w:eastAsia="zh-CN"/>
              </w:rPr>
            </w:pPr>
            <w:r>
              <w:rPr>
                <w:rFonts w:hint="eastAsia"/>
                <w:lang w:eastAsia="zh-CN"/>
              </w:rPr>
              <w:t>0</w:t>
            </w:r>
            <w:r>
              <w:rPr>
                <w:lang w:eastAsia="zh-CN"/>
              </w:rPr>
              <w:t>.5</w:t>
            </w:r>
          </w:p>
        </w:tc>
      </w:tr>
      <w:tr w:rsidR="00AE1F7F" w14:paraId="001A034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B71F5" w14:textId="77777777" w:rsidR="00AE1F7F" w:rsidRPr="00EF5447" w:rsidRDefault="00AE1F7F" w:rsidP="004F004F">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21F6E57"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AD8CB23"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F5B4C9"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2257044"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50B419" w14:textId="77777777" w:rsidR="00AE1F7F" w:rsidRDefault="00AE1F7F" w:rsidP="004F004F">
            <w:pPr>
              <w:pStyle w:val="TAC"/>
              <w:rPr>
                <w:lang w:eastAsia="zh-CN"/>
              </w:rPr>
            </w:pPr>
            <w:r>
              <w:rPr>
                <w:rFonts w:hint="eastAsia"/>
                <w:lang w:eastAsia="zh-CN"/>
              </w:rPr>
              <w:t>0</w:t>
            </w:r>
            <w:r>
              <w:rPr>
                <w:lang w:eastAsia="zh-CN"/>
              </w:rPr>
              <w:t>.5</w:t>
            </w:r>
          </w:p>
        </w:tc>
      </w:tr>
      <w:tr w:rsidR="00AE1F7F" w14:paraId="48C3DBC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0FD106B" w14:textId="77777777" w:rsidR="00AE1F7F" w:rsidRPr="00EF5447" w:rsidRDefault="00AE1F7F" w:rsidP="004F004F">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76B86E2"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223BD1"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5DAA6E"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B5FE7D9"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E37E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24503BAB"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D458E9"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963ABC7" w14:textId="77777777" w:rsidR="00AE1F7F" w:rsidRPr="00EF5447" w:rsidRDefault="00AE1F7F" w:rsidP="004F004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C1AF90"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78D89D" w14:textId="77777777" w:rsidR="00AE1F7F" w:rsidRPr="00EF5447" w:rsidRDefault="00AE1F7F" w:rsidP="004F004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1AECC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FB78A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701B083"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0DCDE9"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DA145B9" w14:textId="77777777" w:rsidR="00AE1F7F" w:rsidRPr="00EF5447" w:rsidRDefault="00AE1F7F" w:rsidP="004F004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FCC17E"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7DF35" w14:textId="77777777" w:rsidR="00AE1F7F" w:rsidRPr="00EF5447" w:rsidRDefault="00AE1F7F" w:rsidP="004F004F">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5AC553" w14:textId="77777777" w:rsidR="00AE1F7F" w:rsidRPr="00EF5447" w:rsidRDefault="00AE1F7F" w:rsidP="004F004F">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50EF85" w14:textId="77777777" w:rsidR="00AE1F7F" w:rsidRPr="00EF5447" w:rsidRDefault="00AE1F7F" w:rsidP="004F004F">
            <w:pPr>
              <w:pStyle w:val="TAC"/>
              <w:rPr>
                <w:rFonts w:cs="Arial"/>
                <w:lang w:eastAsia="ja-JP"/>
              </w:rPr>
            </w:pPr>
            <w:r w:rsidRPr="00EF5447">
              <w:rPr>
                <w:rFonts w:cs="Arial"/>
                <w:lang w:eastAsia="ja-JP"/>
              </w:rPr>
              <w:t>0.5</w:t>
            </w:r>
          </w:p>
        </w:tc>
      </w:tr>
      <w:tr w:rsidR="00AE1F7F" w:rsidRPr="00EF5447" w14:paraId="1BB312FA" w14:textId="77777777" w:rsidTr="004F004F">
        <w:trPr>
          <w:trHeight w:val="187"/>
          <w:jc w:val="center"/>
        </w:trPr>
        <w:tc>
          <w:tcPr>
            <w:tcW w:w="2447" w:type="dxa"/>
            <w:tcBorders>
              <w:left w:val="single" w:sz="4" w:space="0" w:color="auto"/>
              <w:bottom w:val="single" w:sz="4" w:space="0" w:color="auto"/>
              <w:right w:val="single" w:sz="4" w:space="0" w:color="auto"/>
            </w:tcBorders>
          </w:tcPr>
          <w:p w14:paraId="06DD5A59"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4DFCA1E" w14:textId="77777777" w:rsidR="00AE1F7F" w:rsidRPr="00EF5447" w:rsidRDefault="00AE1F7F" w:rsidP="004F004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59CD2B"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0D698" w14:textId="77777777" w:rsidR="00AE1F7F" w:rsidRPr="00EF5447" w:rsidRDefault="00AE1F7F" w:rsidP="004F004F">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ED5553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340510"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rsidDel="00786BF6" w14:paraId="0B2A04BA"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EBC455" w14:textId="77777777" w:rsidR="00AE1F7F" w:rsidRPr="00EF5447" w:rsidDel="00786BF6" w:rsidRDefault="00AE1F7F" w:rsidP="004F004F">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2D7BD9B" w14:textId="77777777" w:rsidR="00AE1F7F" w:rsidRPr="00EF5447" w:rsidDel="00786BF6" w:rsidRDefault="00AE1F7F" w:rsidP="004F004F">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91BD26"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22C7A" w14:textId="77777777" w:rsidR="00AE1F7F" w:rsidRPr="00EF5447" w:rsidDel="00786BF6" w:rsidRDefault="00AE1F7F" w:rsidP="004F004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411DB5"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1D9D59" w14:textId="77777777" w:rsidR="00AE1F7F" w:rsidRPr="00EF5447" w:rsidDel="00786BF6" w:rsidRDefault="00AE1F7F" w:rsidP="004F004F">
            <w:pPr>
              <w:pStyle w:val="TAC"/>
              <w:rPr>
                <w:rFonts w:cs="Arial"/>
                <w:szCs w:val="18"/>
                <w:lang w:eastAsia="zh-CN"/>
              </w:rPr>
            </w:pPr>
            <w:r>
              <w:rPr>
                <w:rFonts w:cs="Arial" w:hint="eastAsia"/>
                <w:szCs w:val="18"/>
                <w:lang w:eastAsia="zh-CN"/>
              </w:rPr>
              <w:t>-</w:t>
            </w:r>
          </w:p>
        </w:tc>
      </w:tr>
      <w:tr w:rsidR="00AE1F7F" w:rsidRPr="00EF5447" w:rsidDel="00786BF6" w14:paraId="3057B0C1"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03F92F" w14:textId="77777777" w:rsidR="00AE1F7F" w:rsidRPr="00EF5447" w:rsidDel="00786BF6" w:rsidRDefault="00AE1F7F" w:rsidP="004F004F">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17B6F55" w14:textId="77777777" w:rsidR="00AE1F7F" w:rsidRPr="00EF5447" w:rsidDel="00786BF6" w:rsidRDefault="00AE1F7F" w:rsidP="004F004F">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AF6AE"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865325" w14:textId="77777777" w:rsidR="00AE1F7F" w:rsidRPr="00EF5447" w:rsidDel="00786BF6" w:rsidRDefault="00AE1F7F" w:rsidP="004F004F">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0756D"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15BF45" w14:textId="77777777" w:rsidR="00AE1F7F" w:rsidRPr="00EF5447" w:rsidDel="00786BF6" w:rsidRDefault="00AE1F7F" w:rsidP="004F004F">
            <w:pPr>
              <w:pStyle w:val="TAC"/>
              <w:rPr>
                <w:rFonts w:cs="Arial"/>
                <w:szCs w:val="18"/>
                <w:lang w:eastAsia="zh-CN"/>
              </w:rPr>
            </w:pPr>
            <w:r>
              <w:rPr>
                <w:rFonts w:cs="Arial" w:hint="eastAsia"/>
                <w:szCs w:val="18"/>
                <w:lang w:eastAsia="zh-CN"/>
              </w:rPr>
              <w:t>-</w:t>
            </w:r>
          </w:p>
        </w:tc>
      </w:tr>
      <w:tr w:rsidR="00AE1F7F" w14:paraId="5659D6B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24AB2A" w14:textId="77777777" w:rsidR="00AE1F7F" w:rsidRDefault="00AE1F7F" w:rsidP="004F004F">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C735F0" w14:textId="77777777" w:rsidR="00AE1F7F" w:rsidRDefault="00AE1F7F" w:rsidP="004F004F">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6CFD32" w14:textId="77777777" w:rsidR="00AE1F7F" w:rsidRDefault="00AE1F7F" w:rsidP="004F004F">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3A4C2A" w14:textId="77777777" w:rsidR="00AE1F7F" w:rsidRDefault="00AE1F7F" w:rsidP="004F004F">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88E1C4" w14:textId="77777777" w:rsidR="00AE1F7F" w:rsidRDefault="00AE1F7F" w:rsidP="004F004F">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49F571" w14:textId="77777777" w:rsidR="00AE1F7F" w:rsidRDefault="00AE1F7F" w:rsidP="004F004F">
            <w:pPr>
              <w:pStyle w:val="TAC"/>
              <w:rPr>
                <w:rFonts w:cs="Arial"/>
                <w:szCs w:val="18"/>
                <w:lang w:val="fr-FR" w:eastAsia="zh-CN"/>
              </w:rPr>
            </w:pPr>
            <w:r>
              <w:rPr>
                <w:rFonts w:cs="Arial" w:hint="eastAsia"/>
                <w:szCs w:val="18"/>
                <w:lang w:val="fr-FR" w:eastAsia="zh-CN"/>
              </w:rPr>
              <w:t>-</w:t>
            </w:r>
          </w:p>
        </w:tc>
      </w:tr>
      <w:tr w:rsidR="00AE1F7F" w:rsidRPr="00CC1E91" w14:paraId="1AA06EB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8E8B62" w14:textId="77777777" w:rsidR="00AE1F7F" w:rsidRPr="00EF5447" w:rsidDel="00786BF6" w:rsidRDefault="00AE1F7F" w:rsidP="004F004F">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A862032" w14:textId="77777777" w:rsidR="00AE1F7F" w:rsidRPr="00EF5447" w:rsidRDefault="00AE1F7F" w:rsidP="004F004F">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DDFB9"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CCB9F0" w14:textId="77777777" w:rsidR="00AE1F7F" w:rsidRPr="00EF5447" w:rsidRDefault="00AE1F7F" w:rsidP="004F004F">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5FE3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719A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786BF6" w14:paraId="61E55CB9"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C53CA7" w14:textId="77777777" w:rsidR="00AE1F7F" w:rsidRPr="00EF5447" w:rsidDel="00786BF6" w:rsidRDefault="00AE1F7F" w:rsidP="004F004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4B48D0B" w14:textId="77777777" w:rsidR="00AE1F7F" w:rsidRPr="00EF5447" w:rsidDel="00786BF6" w:rsidRDefault="00AE1F7F" w:rsidP="004F004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37F38"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43EDE" w14:textId="77777777" w:rsidR="00AE1F7F" w:rsidRPr="00EF5447" w:rsidDel="00786BF6" w:rsidRDefault="00AE1F7F" w:rsidP="004F004F">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6C94F9"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9C1BDA"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rsidDel="00786BF6" w14:paraId="1F49343A"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231FF1" w14:textId="77777777" w:rsidR="00AE1F7F" w:rsidRPr="00EF5447" w:rsidDel="00786BF6" w:rsidRDefault="00AE1F7F" w:rsidP="004F004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98D2842" w14:textId="77777777" w:rsidR="00AE1F7F" w:rsidRPr="00EF5447" w:rsidDel="00786BF6" w:rsidRDefault="00AE1F7F" w:rsidP="004F004F">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4E3F4D"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F1FDA" w14:textId="77777777" w:rsidR="00AE1F7F" w:rsidRPr="00EF5447" w:rsidDel="00786BF6" w:rsidRDefault="00AE1F7F" w:rsidP="004F004F">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D5AE7C"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39F0B"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rsidDel="00786BF6" w14:paraId="0AA4DAD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6556A2" w14:textId="77777777" w:rsidR="00AE1F7F" w:rsidRPr="00EF5447" w:rsidDel="00786BF6" w:rsidRDefault="00AE1F7F" w:rsidP="004F004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8B95C39" w14:textId="77777777" w:rsidR="00AE1F7F" w:rsidRPr="00EF5447" w:rsidDel="00786BF6" w:rsidRDefault="00AE1F7F" w:rsidP="004F004F">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13A23D"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3EC74" w14:textId="77777777" w:rsidR="00AE1F7F" w:rsidRPr="00EF5447" w:rsidDel="00786BF6" w:rsidRDefault="00AE1F7F" w:rsidP="004F004F">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D3065E"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8111A" w14:textId="77777777" w:rsidR="00AE1F7F" w:rsidRPr="00EF5447" w:rsidDel="00786BF6" w:rsidRDefault="00AE1F7F" w:rsidP="004F004F">
            <w:pPr>
              <w:pStyle w:val="TAC"/>
              <w:rPr>
                <w:rFonts w:cs="Arial"/>
                <w:szCs w:val="18"/>
                <w:lang w:eastAsia="zh-CN"/>
              </w:rPr>
            </w:pPr>
            <w:r>
              <w:rPr>
                <w:rFonts w:cs="Arial" w:hint="eastAsia"/>
                <w:szCs w:val="18"/>
                <w:lang w:eastAsia="zh-CN"/>
              </w:rPr>
              <w:t>-</w:t>
            </w:r>
          </w:p>
        </w:tc>
      </w:tr>
      <w:tr w:rsidR="00AE1F7F" w14:paraId="229DB35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6BBC52" w14:textId="77777777" w:rsidR="00AE1F7F" w:rsidRPr="00EF5447" w:rsidRDefault="00AE1F7F" w:rsidP="004F004F">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D2496A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B4E1C9"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6905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B6B6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F38763" w14:textId="77777777" w:rsidR="00AE1F7F" w:rsidRDefault="00AE1F7F" w:rsidP="004F004F">
            <w:pPr>
              <w:pStyle w:val="TAC"/>
              <w:rPr>
                <w:rFonts w:cs="Arial"/>
                <w:szCs w:val="18"/>
                <w:lang w:eastAsia="zh-CN"/>
              </w:rPr>
            </w:pPr>
            <w:r>
              <w:rPr>
                <w:rFonts w:cs="Arial" w:hint="eastAsia"/>
                <w:szCs w:val="18"/>
                <w:lang w:eastAsia="zh-CN"/>
              </w:rPr>
              <w:t>-</w:t>
            </w:r>
          </w:p>
        </w:tc>
      </w:tr>
      <w:tr w:rsidR="00AE1F7F" w14:paraId="706685F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F4CF71" w14:textId="77777777" w:rsidR="00AE1F7F" w:rsidRDefault="00AE1F7F" w:rsidP="004F004F">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C6F18D"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2D7D5A"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E91F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A30B12"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EC96EB"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EF5447" w14:paraId="3169C43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2F4C33" w14:textId="77777777" w:rsidR="00AE1F7F" w:rsidRPr="00EF5447" w:rsidRDefault="00AE1F7F" w:rsidP="004F004F">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98AFBCC" w14:textId="77777777" w:rsidR="00AE1F7F" w:rsidRPr="00EF5447" w:rsidRDefault="00AE1F7F" w:rsidP="004F004F">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A8E9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CE349" w14:textId="77777777" w:rsidR="00AE1F7F" w:rsidRPr="00EF5447" w:rsidRDefault="00AE1F7F" w:rsidP="004F004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585CB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968E4"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245B682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98BC68" w14:textId="77777777" w:rsidR="00AE1F7F" w:rsidRPr="00EF5447" w:rsidRDefault="00AE1F7F" w:rsidP="004F004F">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B80C07E" w14:textId="77777777" w:rsidR="00AE1F7F" w:rsidRPr="00EF5447" w:rsidRDefault="00AE1F7F" w:rsidP="004F004F">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656C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E229C" w14:textId="77777777" w:rsidR="00AE1F7F" w:rsidRPr="00EF5447" w:rsidRDefault="00AE1F7F" w:rsidP="004F004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B27AE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21237E"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782EEE58"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B654D0" w14:textId="77777777" w:rsidR="00AE1F7F" w:rsidRPr="00EF5447" w:rsidRDefault="00AE1F7F" w:rsidP="004F004F">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AE08A74" w14:textId="77777777" w:rsidR="00AE1F7F" w:rsidRPr="00CC1E91"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2C444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4443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F9C57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18CAF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2FDABF8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7AA1E7" w14:textId="77777777" w:rsidR="00AE1F7F" w:rsidRDefault="00AE1F7F" w:rsidP="004F004F">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AA1DF2D"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BAD65"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37D2AE"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9A58F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54E4D0"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A5AC16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F362B4" w14:textId="77777777" w:rsidR="00AE1F7F" w:rsidRDefault="00AE1F7F" w:rsidP="004F004F">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51E9578" w14:textId="77777777" w:rsidR="00AE1F7F" w:rsidRDefault="00AE1F7F" w:rsidP="004F004F">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58DCA8"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5FE7C" w14:textId="77777777" w:rsidR="00AE1F7F" w:rsidRDefault="00AE1F7F" w:rsidP="004F004F">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D0B2A3" w14:textId="77777777" w:rsidR="00AE1F7F" w:rsidRDefault="00AE1F7F" w:rsidP="004F004F">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1FE0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5AC794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B9B5F3" w14:textId="77777777" w:rsidR="00AE1F7F" w:rsidRDefault="00AE1F7F" w:rsidP="004F004F">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7D8613F3" w14:textId="77777777" w:rsidR="00AE1F7F" w:rsidRDefault="00AE1F7F" w:rsidP="004F004F">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B847F7"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AD9DC9" w14:textId="77777777" w:rsidR="00AE1F7F" w:rsidRDefault="00AE1F7F" w:rsidP="004F004F">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8ACD56" w14:textId="77777777" w:rsidR="00AE1F7F" w:rsidRDefault="00AE1F7F" w:rsidP="004F004F">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F42141"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44FA440A"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B486C3" w14:textId="77777777" w:rsidR="00AE1F7F" w:rsidRDefault="00AE1F7F" w:rsidP="004F004F">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CA299A4"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ED0843"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62CA8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00953A"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9B96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CC1E91" w14:paraId="3137BCD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110049" w14:textId="77777777" w:rsidR="00AE1F7F" w:rsidRPr="00E96E2D" w:rsidRDefault="00AE1F7F" w:rsidP="004F004F">
            <w:pPr>
              <w:pStyle w:val="TAC"/>
            </w:pPr>
            <w:r w:rsidRPr="00EF5447">
              <w:rPr>
                <w:lang w:eastAsia="fi-FI"/>
              </w:rPr>
              <w:t>DC_2-5-7-66_n7</w:t>
            </w:r>
          </w:p>
          <w:p w14:paraId="3744C364" w14:textId="77777777" w:rsidR="00AE1F7F" w:rsidRPr="00EF5447" w:rsidDel="00786BF6" w:rsidRDefault="00AE1F7F" w:rsidP="004F004F">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408A91F" w14:textId="77777777" w:rsidR="00AE1F7F" w:rsidRPr="00EF5447"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4CE347"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B7EC8B"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FA4A7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88DE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3F6543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5591B" w14:textId="77777777" w:rsidR="00AE1F7F" w:rsidRDefault="00AE1F7F" w:rsidP="004F004F">
            <w:pPr>
              <w:pStyle w:val="TAC"/>
              <w:rPr>
                <w:rFonts w:cs="Arial"/>
                <w:lang w:eastAsia="ja-JP"/>
              </w:rPr>
            </w:pPr>
            <w:r>
              <w:rPr>
                <w:rFonts w:cs="Arial"/>
                <w:lang w:eastAsia="ja-JP"/>
              </w:rPr>
              <w:t>DC_2-5-7-(n)66</w:t>
            </w:r>
          </w:p>
          <w:p w14:paraId="5F482D16" w14:textId="77777777" w:rsidR="00AE1F7F" w:rsidRDefault="00AE1F7F" w:rsidP="004F004F">
            <w:pPr>
              <w:pStyle w:val="TAC"/>
              <w:rPr>
                <w:rFonts w:cs="Arial"/>
                <w:lang w:eastAsia="sv-SE"/>
              </w:rPr>
            </w:pPr>
            <w:r>
              <w:rPr>
                <w:rFonts w:cs="Arial"/>
                <w:lang w:eastAsia="ja-JP"/>
              </w:rPr>
              <w:t>DC_2-5-7-7-(n)66</w:t>
            </w:r>
          </w:p>
          <w:p w14:paraId="6EF67B62" w14:textId="77777777" w:rsidR="00AE1F7F" w:rsidRPr="00EF5447" w:rsidDel="00786BF6" w:rsidRDefault="00AE1F7F" w:rsidP="004F004F">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0E84901" w14:textId="77777777" w:rsidR="00AE1F7F" w:rsidRPr="00EF5447"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455C24" w14:textId="77777777" w:rsidR="00AE1F7F" w:rsidRPr="00EF5447" w:rsidRDefault="00AE1F7F" w:rsidP="004F004F">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ECB470"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D2E614"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D192B7"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.5</w:t>
            </w:r>
          </w:p>
        </w:tc>
      </w:tr>
      <w:tr w:rsidR="00AE1F7F" w:rsidRPr="00AC5680" w14:paraId="406B358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09A4BD" w14:textId="77777777" w:rsidR="00AE1F7F" w:rsidRDefault="00AE1F7F" w:rsidP="004F004F">
            <w:pPr>
              <w:pStyle w:val="TAC"/>
              <w:rPr>
                <w:rFonts w:cs="Arial"/>
                <w:szCs w:val="18"/>
                <w:lang w:val="en-US" w:eastAsia="ja-JP"/>
              </w:rPr>
            </w:pPr>
            <w:r w:rsidRPr="00AC5680">
              <w:rPr>
                <w:rFonts w:cs="Arial"/>
                <w:szCs w:val="18"/>
                <w:lang w:val="en-US" w:eastAsia="ja-JP"/>
              </w:rPr>
              <w:t>DC_2-5-7-66_n77</w:t>
            </w:r>
          </w:p>
          <w:p w14:paraId="6901A992" w14:textId="77777777" w:rsidR="00AE1F7F" w:rsidRPr="00AC5680" w:rsidRDefault="00AE1F7F" w:rsidP="004F004F">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7FD327BE" w14:textId="77777777" w:rsidR="00AE1F7F" w:rsidRPr="00AC5680" w:rsidRDefault="00AE1F7F" w:rsidP="004F004F">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A89ED4" w14:textId="77777777" w:rsidR="00AE1F7F" w:rsidRPr="00AC5680" w:rsidRDefault="00AE1F7F" w:rsidP="004F004F">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9E22020" w14:textId="77777777" w:rsidR="00AE1F7F" w:rsidRPr="00AC5680" w:rsidRDefault="00AE1F7F" w:rsidP="004F004F">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76827" w14:textId="77777777" w:rsidR="00AE1F7F" w:rsidRPr="00AC5680" w:rsidRDefault="00AE1F7F" w:rsidP="004F004F">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39C2D" w14:textId="77777777" w:rsidR="00AE1F7F" w:rsidRPr="00AC5680" w:rsidRDefault="00AE1F7F" w:rsidP="004F004F">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AE1F7F" w:rsidRPr="00CC1E91" w14:paraId="1FA0508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F05074" w14:textId="77777777" w:rsidR="00AE1F7F" w:rsidRDefault="00AE1F7F" w:rsidP="004F004F">
            <w:pPr>
              <w:pStyle w:val="TAC"/>
              <w:rPr>
                <w:rFonts w:cs="Arial"/>
                <w:szCs w:val="18"/>
                <w:lang w:val="en-US" w:eastAsia="ja-JP"/>
              </w:rPr>
            </w:pPr>
            <w:r>
              <w:rPr>
                <w:rFonts w:cs="Arial"/>
                <w:szCs w:val="18"/>
                <w:lang w:val="en-US" w:eastAsia="ja-JP"/>
              </w:rPr>
              <w:t>DC_2-5-7-66_n78</w:t>
            </w:r>
          </w:p>
          <w:p w14:paraId="7D4B73FD" w14:textId="77777777" w:rsidR="00AE1F7F" w:rsidRPr="00EF5447" w:rsidDel="00786BF6" w:rsidRDefault="00AE1F7F" w:rsidP="004F004F">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52ADA8DF" w14:textId="77777777" w:rsidR="00AE1F7F" w:rsidRPr="00EF5447" w:rsidRDefault="00AE1F7F" w:rsidP="004F004F">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44581"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B658A" w14:textId="77777777" w:rsidR="00AE1F7F" w:rsidRPr="00EF5447" w:rsidRDefault="00AE1F7F" w:rsidP="004F004F">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34CC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457F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39242DE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43DA45C" w14:textId="77777777" w:rsidR="00AE1F7F" w:rsidRDefault="00AE1F7F" w:rsidP="004F004F">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BD7499F" w14:textId="77777777" w:rsidR="00AE1F7F" w:rsidRDefault="00AE1F7F" w:rsidP="004F004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301753"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FBBEB1" w14:textId="77777777" w:rsidR="00AE1F7F" w:rsidRDefault="00AE1F7F" w:rsidP="004F004F">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CF69B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183E8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14:paraId="6FCAEB2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016409" w14:textId="77777777" w:rsidR="00AE1F7F" w:rsidRDefault="00AE1F7F" w:rsidP="004F004F">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C678FCD" w14:textId="77777777" w:rsidR="00AE1F7F" w:rsidRDefault="00AE1F7F" w:rsidP="004F004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047FD7" w14:textId="77777777" w:rsidR="00AE1F7F" w:rsidRDefault="00AE1F7F" w:rsidP="004F004F">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A9492C" w14:textId="77777777" w:rsidR="00AE1F7F" w:rsidRDefault="00AE1F7F" w:rsidP="004F004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6916AA" w14:textId="77777777" w:rsidR="00AE1F7F" w:rsidRDefault="00AE1F7F" w:rsidP="004F004F">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A97775D" w14:textId="77777777" w:rsidR="00AE1F7F" w:rsidRDefault="00AE1F7F" w:rsidP="004F004F">
            <w:pPr>
              <w:pStyle w:val="TAC"/>
              <w:rPr>
                <w:lang w:val="sv-SE" w:eastAsia="sv-SE"/>
              </w:rPr>
            </w:pPr>
            <w:r>
              <w:rPr>
                <w:rFonts w:cs="Arial" w:hint="eastAsia"/>
                <w:lang w:eastAsia="zh-CN"/>
              </w:rPr>
              <w:t>0</w:t>
            </w:r>
            <w:r>
              <w:rPr>
                <w:rFonts w:cs="Arial"/>
                <w:lang w:eastAsia="zh-CN"/>
              </w:rPr>
              <w:t>.4</w:t>
            </w:r>
          </w:p>
        </w:tc>
      </w:tr>
      <w:tr w:rsidR="00AE1F7F" w:rsidRPr="002644C3" w14:paraId="7BFFCA7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ABEBC4" w14:textId="77777777" w:rsidR="00AE1F7F" w:rsidRPr="002644C3" w:rsidRDefault="00AE1F7F" w:rsidP="004F004F">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C80ABD3" w14:textId="77777777" w:rsidR="00AE1F7F" w:rsidRPr="002644C3"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4C8D8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DE3FA6" w14:textId="77777777" w:rsidR="00AE1F7F" w:rsidRPr="002644C3" w:rsidRDefault="00AE1F7F" w:rsidP="004F004F">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3C8159"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3AF619"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2644C3" w14:paraId="2E38F64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07FA19" w14:textId="77777777" w:rsidR="00AE1F7F" w:rsidRPr="002644C3" w:rsidRDefault="00AE1F7F" w:rsidP="004F004F">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0125F16" w14:textId="77777777" w:rsidR="00AE1F7F" w:rsidRDefault="00AE1F7F" w:rsidP="004F004F">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BD685D7" w14:textId="77777777" w:rsidR="00AE1F7F" w:rsidRDefault="00AE1F7F" w:rsidP="004F004F">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5FD96172" w14:textId="77777777" w:rsidR="00AE1F7F" w:rsidRPr="002644C3" w:rsidRDefault="00AE1F7F" w:rsidP="004F004F">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317C322C" w14:textId="77777777" w:rsidR="00AE1F7F" w:rsidRDefault="00AE1F7F" w:rsidP="004F004F">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049DA113" w14:textId="77777777" w:rsidR="00AE1F7F" w:rsidRDefault="00AE1F7F" w:rsidP="004F004F">
            <w:pPr>
              <w:pStyle w:val="TAC"/>
              <w:rPr>
                <w:rFonts w:cs="Arial"/>
                <w:lang w:eastAsia="zh-CN"/>
              </w:rPr>
            </w:pPr>
            <w:r>
              <w:t>0.5</w:t>
            </w:r>
            <w:r>
              <w:rPr>
                <w:vertAlign w:val="superscript"/>
              </w:rPr>
              <w:t>1</w:t>
            </w:r>
            <w:r>
              <w:t xml:space="preserve"> / 1</w:t>
            </w:r>
            <w:r>
              <w:rPr>
                <w:vertAlign w:val="superscript"/>
              </w:rPr>
              <w:t>2</w:t>
            </w:r>
          </w:p>
        </w:tc>
      </w:tr>
      <w:tr w:rsidR="00AE1F7F" w:rsidRPr="002644C3" w14:paraId="3365A21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4CA0E3" w14:textId="77777777" w:rsidR="00AE1F7F" w:rsidRPr="002644C3" w:rsidRDefault="00AE1F7F" w:rsidP="004F004F">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48C50CEA" w14:textId="77777777" w:rsidR="00AE1F7F" w:rsidRDefault="00AE1F7F" w:rsidP="004F004F">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8D4ECA" w14:textId="77777777" w:rsidR="00AE1F7F" w:rsidRDefault="00AE1F7F" w:rsidP="004F004F">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1476CC" w14:textId="77777777" w:rsidR="00AE1F7F" w:rsidRPr="002644C3"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E1E3AA9" w14:textId="77777777" w:rsidR="00AE1F7F" w:rsidRDefault="00AE1F7F" w:rsidP="004F004F">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8BD5B56" w14:textId="77777777" w:rsidR="00AE1F7F" w:rsidRDefault="00AE1F7F" w:rsidP="004F004F">
            <w:pPr>
              <w:pStyle w:val="TAC"/>
              <w:rPr>
                <w:rFonts w:cs="Arial"/>
                <w:lang w:eastAsia="zh-CN"/>
              </w:rPr>
            </w:pPr>
            <w:r>
              <w:rPr>
                <w:rFonts w:cs="Arial"/>
                <w:lang w:eastAsia="zh-CN"/>
              </w:rPr>
              <w:t>0.3</w:t>
            </w:r>
          </w:p>
        </w:tc>
      </w:tr>
      <w:tr w:rsidR="00AE1F7F" w14:paraId="585826D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095BB9" w14:textId="77777777" w:rsidR="00AE1F7F" w:rsidRDefault="00AE1F7F" w:rsidP="004F004F">
            <w:pPr>
              <w:pStyle w:val="TAC"/>
              <w:rPr>
                <w:szCs w:val="21"/>
              </w:rPr>
            </w:pPr>
            <w:r w:rsidRPr="00FA1AA7">
              <w:rPr>
                <w:szCs w:val="21"/>
              </w:rPr>
              <w:t>DC_2-5-66_n2-n77</w:t>
            </w:r>
          </w:p>
          <w:p w14:paraId="4B10A797" w14:textId="77777777" w:rsidR="00AE1F7F" w:rsidRPr="002644C3" w:rsidRDefault="00AE1F7F" w:rsidP="004F004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8FA2E7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D54035"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0CF4D6" w14:textId="77777777" w:rsidR="00AE1F7F" w:rsidRPr="002644C3"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19AFCC"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7A213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F47A62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D728B3" w14:textId="77777777" w:rsidR="00AE1F7F" w:rsidRPr="00FA1AA7" w:rsidRDefault="00AE1F7F" w:rsidP="004F004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1413B04"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1AFB7"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EE038" w14:textId="77777777" w:rsidR="00AE1F7F" w:rsidRDefault="00AE1F7F" w:rsidP="004F004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2C7007"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D29269"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.5</w:t>
            </w:r>
          </w:p>
        </w:tc>
      </w:tr>
      <w:tr w:rsidR="00AE1F7F" w14:paraId="29709D7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BD0D9E" w14:textId="77777777" w:rsidR="00AE1F7F" w:rsidRPr="008F41B5" w:rsidRDefault="00AE1F7F" w:rsidP="004F004F">
            <w:pPr>
              <w:pStyle w:val="TAC"/>
              <w:rPr>
                <w:szCs w:val="18"/>
              </w:rPr>
            </w:pPr>
            <w:r w:rsidRPr="008F41B5">
              <w:rPr>
                <w:szCs w:val="18"/>
              </w:rPr>
              <w:t>DC_2-5-66_n5-n77</w:t>
            </w:r>
          </w:p>
          <w:p w14:paraId="11C020C5" w14:textId="77777777" w:rsidR="00AE1F7F" w:rsidRPr="00FA1AA7" w:rsidRDefault="00AE1F7F" w:rsidP="004F004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2B5EC27"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314BB0"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18FA1"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5FF484"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3474C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E071E4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565172" w14:textId="77777777" w:rsidR="00AE1F7F" w:rsidRPr="008F41B5" w:rsidRDefault="00AE1F7F" w:rsidP="004F004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7F737B"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7E1332"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B33304"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B8EFB9"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D19328"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1A86214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206A58" w14:textId="77777777" w:rsidR="00AE1F7F" w:rsidRPr="00D00152" w:rsidRDefault="00AE1F7F" w:rsidP="004F004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09C9DCA" w14:textId="77777777" w:rsidR="00AE1F7F" w:rsidRDefault="00AE1F7F" w:rsidP="004F004F">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E36D5"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6A6B29" w14:textId="77777777" w:rsidR="00AE1F7F" w:rsidRDefault="00AE1F7F" w:rsidP="004F004F">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9DDF4E" w14:textId="77777777" w:rsidR="00AE1F7F" w:rsidRDefault="00AE1F7F" w:rsidP="004F004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8CA440"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5C06AC7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B6E467" w14:textId="77777777" w:rsidR="00AE1F7F" w:rsidRDefault="00AE1F7F" w:rsidP="004F004F">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1650DD2" w14:textId="77777777" w:rsidR="00AE1F7F"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D0194B" w14:textId="77777777" w:rsidR="00AE1F7F" w:rsidRDefault="00AE1F7F" w:rsidP="004F004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70A38" w14:textId="77777777" w:rsidR="00AE1F7F" w:rsidRDefault="00AE1F7F" w:rsidP="004F004F">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FD41E" w14:textId="77777777" w:rsidR="00AE1F7F" w:rsidRDefault="00AE1F7F" w:rsidP="004F004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6797191" w14:textId="77777777" w:rsidR="00AE1F7F" w:rsidRDefault="00AE1F7F" w:rsidP="004F004F">
            <w:pPr>
              <w:pStyle w:val="TAC"/>
              <w:rPr>
                <w:lang w:eastAsia="zh-CN"/>
              </w:rPr>
            </w:pPr>
            <w:r w:rsidRPr="00470EA5">
              <w:rPr>
                <w:rFonts w:eastAsia="Malgun Gothic" w:cs="Arial"/>
                <w:lang w:eastAsia="ko-KR"/>
              </w:rPr>
              <w:t>0.5</w:t>
            </w:r>
          </w:p>
        </w:tc>
      </w:tr>
      <w:tr w:rsidR="00AE1F7F" w:rsidRPr="00470EA5" w14:paraId="314E84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2C3BF" w14:textId="77777777" w:rsidR="00AE1F7F" w:rsidRPr="00D00152" w:rsidRDefault="00AE1F7F" w:rsidP="004F004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5EC358C"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CF40C9"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F51B7E"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2C544C" w14:textId="77777777" w:rsidR="00AE1F7F" w:rsidRPr="00470EA5" w:rsidRDefault="00AE1F7F" w:rsidP="004F004F">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AA8F77" w14:textId="77777777" w:rsidR="00AE1F7F" w:rsidRPr="00470EA5" w:rsidRDefault="00AE1F7F" w:rsidP="004F004F">
            <w:pPr>
              <w:pStyle w:val="TAC"/>
              <w:rPr>
                <w:rFonts w:eastAsia="MS Mincho" w:cs="Arial"/>
                <w:bCs/>
                <w:szCs w:val="18"/>
              </w:rPr>
            </w:pPr>
            <w:r>
              <w:rPr>
                <w:rFonts w:cs="Arial"/>
                <w:bCs/>
                <w:szCs w:val="18"/>
                <w:lang w:eastAsia="zh-CN"/>
              </w:rPr>
              <w:t>0.5</w:t>
            </w:r>
          </w:p>
        </w:tc>
      </w:tr>
      <w:tr w:rsidR="00AE1F7F" w14:paraId="5FEEB5E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46A4DE" w14:textId="77777777" w:rsidR="00AE1F7F" w:rsidRPr="00711778" w:rsidRDefault="00AE1F7F" w:rsidP="004F004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D2FB590" w14:textId="77777777" w:rsidR="00AE1F7F"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5511C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97EF89" w14:textId="77777777" w:rsidR="00AE1F7F" w:rsidRDefault="00AE1F7F" w:rsidP="004F004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CD385A"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F7CFE2" w14:textId="77777777" w:rsidR="00AE1F7F" w:rsidRDefault="00AE1F7F" w:rsidP="004F004F">
            <w:pPr>
              <w:pStyle w:val="TAC"/>
              <w:rPr>
                <w:lang w:eastAsia="zh-CN"/>
              </w:rPr>
            </w:pPr>
            <w:r>
              <w:rPr>
                <w:rFonts w:hint="eastAsia"/>
                <w:lang w:eastAsia="zh-CN"/>
              </w:rPr>
              <w:t>0</w:t>
            </w:r>
            <w:r>
              <w:rPr>
                <w:lang w:eastAsia="zh-CN"/>
              </w:rPr>
              <w:t>.3</w:t>
            </w:r>
          </w:p>
        </w:tc>
      </w:tr>
      <w:tr w:rsidR="00AE1F7F" w14:paraId="6D2F949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C4CCC9" w14:textId="77777777" w:rsidR="00AE1F7F" w:rsidRDefault="00AE1F7F" w:rsidP="004F004F">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0FF11683" w14:textId="77777777" w:rsidR="00AE1F7F" w:rsidRDefault="00AE1F7F" w:rsidP="004F004F">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94AC0" w14:textId="77777777" w:rsidR="00AE1F7F" w:rsidRDefault="00AE1F7F" w:rsidP="004F004F">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B57334" w14:textId="77777777" w:rsidR="00AE1F7F" w:rsidRDefault="00AE1F7F" w:rsidP="004F004F">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11685C" w14:textId="77777777" w:rsidR="00AE1F7F" w:rsidRDefault="00AE1F7F" w:rsidP="004F004F">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D5C6C" w14:textId="77777777" w:rsidR="00AE1F7F" w:rsidRDefault="00AE1F7F" w:rsidP="004F004F">
            <w:pPr>
              <w:pStyle w:val="TAC"/>
              <w:rPr>
                <w:lang w:eastAsia="zh-CN"/>
              </w:rPr>
            </w:pPr>
            <w:r w:rsidRPr="00CC05F0">
              <w:rPr>
                <w:rFonts w:hint="eastAsia"/>
                <w:lang w:eastAsia="zh-CN"/>
              </w:rPr>
              <w:t>0</w:t>
            </w:r>
            <w:r>
              <w:rPr>
                <w:lang w:eastAsia="zh-CN"/>
              </w:rPr>
              <w:t>.5</w:t>
            </w:r>
          </w:p>
        </w:tc>
      </w:tr>
      <w:tr w:rsidR="00AE1F7F" w:rsidRPr="004903DF" w14:paraId="3021166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655521" w14:textId="77777777" w:rsidR="00AE1F7F" w:rsidRDefault="00AE1F7F" w:rsidP="004F004F">
            <w:pPr>
              <w:pStyle w:val="TAC"/>
              <w:rPr>
                <w:rFonts w:eastAsia="Malgun Gothic" w:cs="Arial"/>
                <w:lang w:eastAsia="ko-KR"/>
              </w:rPr>
            </w:pPr>
            <w:r w:rsidRPr="004903DF">
              <w:rPr>
                <w:rFonts w:eastAsia="Malgun Gothic" w:cs="Arial"/>
                <w:lang w:eastAsia="ko-KR"/>
              </w:rPr>
              <w:t>DC_2-7-12-66_n77</w:t>
            </w:r>
          </w:p>
          <w:p w14:paraId="2B7FA3D6" w14:textId="77777777" w:rsidR="00AE1F7F" w:rsidRPr="004903DF" w:rsidRDefault="00AE1F7F" w:rsidP="004F004F">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ABD2235" w14:textId="77777777" w:rsidR="00AE1F7F" w:rsidRPr="004903DF" w:rsidRDefault="00AE1F7F" w:rsidP="004F004F">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62073"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A7A369"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34BF7F"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A3487F"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AE1F7F" w:rsidRPr="00EF5447" w14:paraId="160583F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65B807" w14:textId="77777777" w:rsidR="00AE1F7F" w:rsidRDefault="00AE1F7F" w:rsidP="004F004F">
            <w:pPr>
              <w:pStyle w:val="TAC"/>
              <w:rPr>
                <w:rFonts w:eastAsia="Malgun Gothic" w:cs="Arial"/>
                <w:lang w:eastAsia="ko-KR"/>
              </w:rPr>
            </w:pPr>
            <w:r w:rsidRPr="00711778">
              <w:rPr>
                <w:rFonts w:eastAsia="Malgun Gothic" w:cs="Arial"/>
                <w:lang w:eastAsia="ko-KR"/>
              </w:rPr>
              <w:t>DC_2-7-12-66_n78</w:t>
            </w:r>
          </w:p>
          <w:p w14:paraId="59519E03" w14:textId="77777777" w:rsidR="00AE1F7F" w:rsidRPr="00EF5447" w:rsidRDefault="00AE1F7F" w:rsidP="004F004F">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B27BF25" w14:textId="77777777" w:rsidR="00AE1F7F" w:rsidRPr="00EF5447"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CBF7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91316" w14:textId="77777777" w:rsidR="00AE1F7F" w:rsidRPr="00EF5447" w:rsidRDefault="00AE1F7F" w:rsidP="004F004F">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E264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206D1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A5FCD0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A368B3" w14:textId="77777777" w:rsidR="00AE1F7F" w:rsidRDefault="00AE1F7F" w:rsidP="004F004F">
            <w:pPr>
              <w:pStyle w:val="TAC"/>
              <w:rPr>
                <w:rFonts w:eastAsia="Malgun Gothic" w:cs="Arial"/>
                <w:lang w:eastAsia="ko-KR"/>
              </w:rPr>
            </w:pPr>
            <w:r>
              <w:rPr>
                <w:rFonts w:eastAsia="Malgun Gothic" w:cs="Arial"/>
                <w:lang w:eastAsia="ko-KR"/>
              </w:rPr>
              <w:t>DC_2-7-13-(n)66</w:t>
            </w:r>
          </w:p>
          <w:p w14:paraId="53F4850D" w14:textId="77777777" w:rsidR="00AE1F7F" w:rsidRDefault="00AE1F7F" w:rsidP="004F004F">
            <w:pPr>
              <w:pStyle w:val="TAC"/>
              <w:rPr>
                <w:rFonts w:eastAsia="Malgun Gothic" w:cs="Arial"/>
                <w:lang w:eastAsia="ko-KR"/>
              </w:rPr>
            </w:pPr>
            <w:r>
              <w:rPr>
                <w:rFonts w:eastAsia="Malgun Gothic" w:cs="Arial"/>
                <w:lang w:eastAsia="ko-KR"/>
              </w:rPr>
              <w:t>DC_2-7-7-13-(n)66</w:t>
            </w:r>
          </w:p>
          <w:p w14:paraId="66A11E75" w14:textId="77777777" w:rsidR="00AE1F7F" w:rsidRPr="00EF5447" w:rsidRDefault="00AE1F7F" w:rsidP="004F004F">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1A6D6F" w14:textId="77777777" w:rsidR="00AE1F7F" w:rsidRDefault="00AE1F7F" w:rsidP="004F004F">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5099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F11D8" w14:textId="77777777" w:rsidR="00AE1F7F" w:rsidRDefault="00AE1F7F" w:rsidP="004F004F">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4C79B1" w14:textId="77777777" w:rsidR="00AE1F7F" w:rsidRDefault="00AE1F7F" w:rsidP="004F004F">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E53645" w14:textId="77777777" w:rsidR="00AE1F7F" w:rsidRDefault="00AE1F7F" w:rsidP="004F004F">
            <w:pPr>
              <w:pStyle w:val="TAC"/>
              <w:rPr>
                <w:lang w:val="sv-SE" w:eastAsia="zh-CN"/>
              </w:rPr>
            </w:pPr>
            <w:r>
              <w:rPr>
                <w:rFonts w:hint="eastAsia"/>
                <w:lang w:val="sv-SE" w:eastAsia="zh-CN"/>
              </w:rPr>
              <w:t>0</w:t>
            </w:r>
            <w:r>
              <w:rPr>
                <w:lang w:val="sv-SE" w:eastAsia="zh-CN"/>
              </w:rPr>
              <w:t>.5</w:t>
            </w:r>
          </w:p>
        </w:tc>
      </w:tr>
      <w:tr w:rsidR="00AE1F7F" w:rsidRPr="00CC1E91" w14:paraId="0489DE16"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498F30" w14:textId="77777777" w:rsidR="00AE1F7F" w:rsidRPr="00EF5447" w:rsidDel="00786BF6" w:rsidRDefault="00AE1F7F" w:rsidP="004F004F">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906F1D7" w14:textId="77777777" w:rsidR="00AE1F7F" w:rsidRPr="00EF5447"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7890EF"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5CF3C4" w14:textId="77777777" w:rsidR="00AE1F7F" w:rsidRPr="00EF5447" w:rsidRDefault="00AE1F7F" w:rsidP="004F004F">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00A95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6CD08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2FAF4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19A731" w14:textId="77777777" w:rsidR="00AE1F7F" w:rsidRPr="00EF5447" w:rsidDel="00786BF6" w:rsidRDefault="00AE1F7F" w:rsidP="004F004F">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B2FDB4A" w14:textId="77777777" w:rsidR="00AE1F7F" w:rsidRPr="00EF5447" w:rsidRDefault="00AE1F7F" w:rsidP="004F004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FC939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66B9C" w14:textId="77777777" w:rsidR="00AE1F7F" w:rsidRPr="00EF5447" w:rsidRDefault="00AE1F7F" w:rsidP="004F004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B0728"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5E47F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258509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3687D" w14:textId="77777777" w:rsidR="00AE1F7F" w:rsidRPr="00EF5447" w:rsidDel="00786BF6" w:rsidRDefault="00AE1F7F" w:rsidP="004F004F">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C4C328B" w14:textId="77777777" w:rsidR="00AE1F7F" w:rsidRPr="00EF5447" w:rsidRDefault="00AE1F7F" w:rsidP="004F004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3BBBA4"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9A3E72" w14:textId="77777777" w:rsidR="00AE1F7F" w:rsidRPr="00EF5447" w:rsidRDefault="00AE1F7F" w:rsidP="004F004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5A7A47"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11A79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DB3386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84B74" w14:textId="77777777" w:rsidR="00AE1F7F" w:rsidRDefault="00AE1F7F" w:rsidP="004F004F">
            <w:pPr>
              <w:pStyle w:val="TAC"/>
              <w:rPr>
                <w:rFonts w:eastAsia="Yu Mincho" w:cs="Arial"/>
                <w:szCs w:val="18"/>
                <w:lang w:val="en-US" w:eastAsia="ja-JP"/>
              </w:rPr>
            </w:pPr>
            <w:r>
              <w:rPr>
                <w:rFonts w:eastAsia="Yu Mincho" w:cs="Arial"/>
                <w:szCs w:val="18"/>
                <w:lang w:val="en-US" w:eastAsia="ja-JP"/>
              </w:rPr>
              <w:t>DC_2-7-29-66_n78</w:t>
            </w:r>
          </w:p>
          <w:p w14:paraId="7C138D7C" w14:textId="77777777" w:rsidR="00AE1F7F" w:rsidRPr="00EF5447" w:rsidDel="00786BF6" w:rsidRDefault="00AE1F7F" w:rsidP="004F004F">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527C0EA" w14:textId="77777777" w:rsidR="00AE1F7F" w:rsidRPr="00EF5447" w:rsidRDefault="00AE1F7F" w:rsidP="004F004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20960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27FC75" w14:textId="77777777" w:rsidR="00AE1F7F" w:rsidRPr="00EF5447" w:rsidRDefault="00AE1F7F" w:rsidP="004F004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CE8A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460178"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03A72B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893A6" w14:textId="77777777" w:rsidR="00AE1F7F" w:rsidRDefault="00AE1F7F" w:rsidP="004F004F">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5953047" w14:textId="77777777" w:rsidR="00AE1F7F" w:rsidRDefault="00AE1F7F" w:rsidP="004F004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6A0011" w14:textId="77777777" w:rsidR="00AE1F7F" w:rsidRDefault="00AE1F7F" w:rsidP="004F004F">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9151B6" w14:textId="77777777" w:rsidR="00AE1F7F" w:rsidRDefault="00AE1F7F" w:rsidP="004F004F">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F87C2C" w14:textId="77777777" w:rsidR="00AE1F7F" w:rsidRDefault="00AE1F7F" w:rsidP="004F004F">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C081A4" w14:textId="77777777" w:rsidR="00AE1F7F" w:rsidRDefault="00AE1F7F" w:rsidP="004F004F">
            <w:pPr>
              <w:pStyle w:val="TAC"/>
              <w:rPr>
                <w:lang w:eastAsia="zh-CN"/>
              </w:rPr>
            </w:pPr>
            <w:r>
              <w:rPr>
                <w:rFonts w:cs="Arial"/>
                <w:szCs w:val="18"/>
                <w:lang w:eastAsia="zh-CN"/>
              </w:rPr>
              <w:t>0.5</w:t>
            </w:r>
          </w:p>
        </w:tc>
      </w:tr>
      <w:tr w:rsidR="00AE1F7F" w14:paraId="66D6FCD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50370A" w14:textId="77777777" w:rsidR="00AE1F7F" w:rsidRDefault="00AE1F7F" w:rsidP="004F004F">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95C62EF" w14:textId="77777777" w:rsidR="00AE1F7F" w:rsidRDefault="00AE1F7F" w:rsidP="004F004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4C4D0F" w14:textId="77777777" w:rsidR="00AE1F7F" w:rsidRDefault="00AE1F7F" w:rsidP="004F004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34F0F2" w14:textId="77777777" w:rsidR="00AE1F7F" w:rsidRDefault="00AE1F7F" w:rsidP="004F004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0C4C1C" w14:textId="77777777" w:rsidR="00AE1F7F" w:rsidRDefault="00AE1F7F" w:rsidP="004F004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D079A1" w14:textId="77777777" w:rsidR="00AE1F7F" w:rsidRDefault="00AE1F7F" w:rsidP="004F004F">
            <w:pPr>
              <w:pStyle w:val="TAC"/>
              <w:rPr>
                <w:lang w:eastAsia="zh-CN"/>
              </w:rPr>
            </w:pPr>
            <w:r>
              <w:rPr>
                <w:rFonts w:eastAsia="Yu Mincho" w:cs="Arial"/>
                <w:szCs w:val="18"/>
                <w:lang w:val="en-US" w:eastAsia="ja-JP"/>
              </w:rPr>
              <w:t>-</w:t>
            </w:r>
          </w:p>
        </w:tc>
      </w:tr>
      <w:tr w:rsidR="00AE1F7F" w14:paraId="6A879AB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ADA3E8" w14:textId="77777777" w:rsidR="00AE1F7F" w:rsidRDefault="00AE1F7F" w:rsidP="004F004F">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0075EE27" w14:textId="77777777" w:rsidR="00AE1F7F" w:rsidRDefault="00AE1F7F" w:rsidP="004F004F">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3DECBD" w14:textId="77777777" w:rsidR="00AE1F7F" w:rsidRDefault="00AE1F7F" w:rsidP="004F004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AFECB3" w14:textId="77777777" w:rsidR="00AE1F7F" w:rsidRDefault="00AE1F7F" w:rsidP="004F004F">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184C65" w14:textId="77777777" w:rsidR="00AE1F7F" w:rsidRDefault="00AE1F7F" w:rsidP="004F004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378F77" w14:textId="77777777" w:rsidR="00AE1F7F"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AE1F7F" w:rsidRPr="00470EA5" w14:paraId="27B4AB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47AAE2" w14:textId="77777777" w:rsidR="00AE1F7F" w:rsidRDefault="00AE1F7F" w:rsidP="004F004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B738DB9" w14:textId="77777777" w:rsidR="00AE1F7F" w:rsidRPr="00470EA5" w:rsidRDefault="00AE1F7F" w:rsidP="004F004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10C229" w14:textId="77777777" w:rsidR="00AE1F7F" w:rsidRPr="00470EA5"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F54B1B" w14:textId="77777777" w:rsidR="00AE1F7F" w:rsidRPr="00470EA5" w:rsidRDefault="00AE1F7F" w:rsidP="004F004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4F04BB" w14:textId="77777777" w:rsidR="00AE1F7F" w:rsidRPr="00470EA5"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753D12" w14:textId="77777777" w:rsidR="00AE1F7F" w:rsidRPr="00470EA5"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AE1F7F" w:rsidRPr="00EF5447" w14:paraId="4FD683A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F2C76" w14:textId="77777777" w:rsidR="00AE1F7F" w:rsidRPr="00EF5447" w:rsidDel="00786BF6" w:rsidRDefault="00AE1F7F" w:rsidP="004F004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1C9A109" w14:textId="77777777" w:rsidR="00AE1F7F" w:rsidRPr="00EF5447" w:rsidRDefault="00AE1F7F" w:rsidP="004F004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33748B"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ABAA9"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A7BECA" w14:textId="77777777" w:rsidR="00AE1F7F" w:rsidRPr="00EF5447"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4EF33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2BA0617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4F68D" w14:textId="77777777" w:rsidR="00AE1F7F" w:rsidRDefault="00AE1F7F" w:rsidP="004F004F">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EF38678" w14:textId="77777777" w:rsidR="00AE1F7F" w:rsidRDefault="00AE1F7F" w:rsidP="004F004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7A7E2F"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47D40C" w14:textId="77777777" w:rsidR="00AE1F7F" w:rsidRPr="00EF5447" w:rsidRDefault="00AE1F7F" w:rsidP="004F004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9EBDAE"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F9693" w14:textId="77777777" w:rsidR="00AE1F7F" w:rsidRDefault="00AE1F7F" w:rsidP="004F004F">
            <w:pPr>
              <w:pStyle w:val="TAC"/>
              <w:rPr>
                <w:lang w:eastAsia="zh-CN"/>
              </w:rPr>
            </w:pPr>
            <w:r>
              <w:rPr>
                <w:rFonts w:hint="eastAsia"/>
                <w:lang w:eastAsia="zh-CN"/>
              </w:rPr>
              <w:t>0</w:t>
            </w:r>
            <w:r>
              <w:rPr>
                <w:lang w:eastAsia="zh-CN"/>
              </w:rPr>
              <w:t>.2</w:t>
            </w:r>
          </w:p>
        </w:tc>
      </w:tr>
      <w:tr w:rsidR="00AE1F7F" w:rsidRPr="00EF5447" w14:paraId="4452634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8DB51" w14:textId="77777777" w:rsidR="00AE1F7F" w:rsidRPr="00EF5447" w:rsidDel="00786BF6" w:rsidRDefault="00AE1F7F" w:rsidP="004F004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928346" w14:textId="77777777" w:rsidR="00AE1F7F" w:rsidRDefault="00AE1F7F" w:rsidP="004F004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C2EDE5" w14:textId="77777777" w:rsidR="00AE1F7F" w:rsidRDefault="00AE1F7F" w:rsidP="004F004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D3F62"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E58098" w14:textId="77777777" w:rsidR="00AE1F7F" w:rsidRPr="00EF5447" w:rsidRDefault="00AE1F7F" w:rsidP="004F004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339F0" w14:textId="77777777" w:rsidR="00AE1F7F" w:rsidRPr="00EF5447" w:rsidRDefault="00AE1F7F" w:rsidP="004F004F">
            <w:pPr>
              <w:pStyle w:val="TAC"/>
              <w:rPr>
                <w:rFonts w:eastAsia="Malgun Gothic" w:cs="Arial"/>
                <w:szCs w:val="18"/>
                <w:lang w:eastAsia="ko-KR"/>
              </w:rPr>
            </w:pPr>
            <w:r>
              <w:rPr>
                <w:rFonts w:hint="eastAsia"/>
                <w:lang w:eastAsia="zh-CN"/>
              </w:rPr>
              <w:t>0</w:t>
            </w:r>
            <w:r>
              <w:rPr>
                <w:lang w:eastAsia="zh-CN"/>
              </w:rPr>
              <w:t>.5</w:t>
            </w:r>
          </w:p>
        </w:tc>
      </w:tr>
      <w:tr w:rsidR="00AE1F7F" w:rsidRPr="00EF5447" w14:paraId="0831D8C5"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B6C839" w14:textId="77777777" w:rsidR="00AE1F7F" w:rsidRDefault="00AE1F7F" w:rsidP="004F004F">
            <w:pPr>
              <w:pStyle w:val="TAC"/>
              <w:rPr>
                <w:rFonts w:cs="Arial"/>
                <w:bCs/>
                <w:szCs w:val="18"/>
                <w:lang w:eastAsia="zh-CN"/>
              </w:rPr>
            </w:pPr>
            <w:r>
              <w:rPr>
                <w:rFonts w:cs="Arial"/>
                <w:lang w:eastAsia="ja-JP"/>
              </w:rPr>
              <w:t>DC_2-7-(n)66-n78</w:t>
            </w:r>
          </w:p>
          <w:p w14:paraId="2A2C061B" w14:textId="77777777" w:rsidR="00AE1F7F" w:rsidRPr="00EF5447" w:rsidRDefault="00AE1F7F" w:rsidP="004F004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5F2F3A6" w14:textId="77777777" w:rsidR="00AE1F7F" w:rsidRDefault="00AE1F7F" w:rsidP="004F004F">
            <w:pPr>
              <w:pStyle w:val="TAC"/>
              <w:rPr>
                <w:rFonts w:eastAsia="MS Mincho" w:cs="Arial"/>
                <w:bCs/>
                <w:szCs w:val="18"/>
              </w:rPr>
            </w:pPr>
            <w:r>
              <w:rPr>
                <w:rFonts w:eastAsia="MS Mincho" w:cs="Arial"/>
                <w:bCs/>
                <w:szCs w:val="18"/>
              </w:rPr>
              <w:t>DC_2-7-7-(n)66-n78</w:t>
            </w:r>
          </w:p>
          <w:p w14:paraId="047A3034" w14:textId="77777777" w:rsidR="00AE1F7F" w:rsidRPr="00EF5447" w:rsidDel="00786BF6" w:rsidRDefault="00AE1F7F" w:rsidP="004F004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E97E8F8" w14:textId="77777777" w:rsidR="00AE1F7F" w:rsidRPr="00EF5447" w:rsidRDefault="00AE1F7F" w:rsidP="004F004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D16723" w14:textId="77777777" w:rsidR="00AE1F7F" w:rsidRPr="00EF5447" w:rsidRDefault="00AE1F7F" w:rsidP="004F004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6E528C" w14:textId="77777777" w:rsidR="00AE1F7F" w:rsidRPr="00EF5447" w:rsidRDefault="00AE1F7F" w:rsidP="004F004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61C4D6" w14:textId="77777777" w:rsidR="00AE1F7F" w:rsidRPr="00EF5447" w:rsidRDefault="00AE1F7F" w:rsidP="004F004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C928DF" w14:textId="77777777" w:rsidR="00AE1F7F" w:rsidRPr="00EF5447" w:rsidRDefault="00AE1F7F" w:rsidP="004F004F">
            <w:pPr>
              <w:pStyle w:val="TAC"/>
              <w:rPr>
                <w:rFonts w:cs="Arial"/>
                <w:lang w:eastAsia="zh-CN"/>
              </w:rPr>
            </w:pPr>
            <w:r>
              <w:rPr>
                <w:rFonts w:hint="eastAsia"/>
                <w:lang w:eastAsia="zh-CN"/>
              </w:rPr>
              <w:t>0</w:t>
            </w:r>
            <w:r>
              <w:rPr>
                <w:lang w:eastAsia="zh-CN"/>
              </w:rPr>
              <w:t>.5</w:t>
            </w:r>
          </w:p>
        </w:tc>
      </w:tr>
      <w:tr w:rsidR="00AE1F7F" w14:paraId="5D6C205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55A44D" w14:textId="77777777" w:rsidR="00AE1F7F" w:rsidRPr="00E81C6E" w:rsidRDefault="00AE1F7F" w:rsidP="004F004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F8D1AA8" w14:textId="77777777" w:rsidR="00AE1F7F"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445C1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8E0658" w14:textId="77777777" w:rsidR="00AE1F7F" w:rsidRDefault="00AE1F7F" w:rsidP="004F004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9640F4"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46991A" w14:textId="77777777" w:rsidR="00AE1F7F" w:rsidRDefault="00AE1F7F" w:rsidP="004F004F">
            <w:pPr>
              <w:pStyle w:val="TAC"/>
              <w:rPr>
                <w:lang w:eastAsia="zh-CN"/>
              </w:rPr>
            </w:pPr>
            <w:r>
              <w:rPr>
                <w:rFonts w:hint="eastAsia"/>
                <w:lang w:eastAsia="zh-CN"/>
              </w:rPr>
              <w:t>0</w:t>
            </w:r>
            <w:r>
              <w:rPr>
                <w:lang w:eastAsia="zh-CN"/>
              </w:rPr>
              <w:t>.3</w:t>
            </w:r>
          </w:p>
        </w:tc>
      </w:tr>
      <w:tr w:rsidR="00AE1F7F" w14:paraId="1932D2E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223FD1" w14:textId="77777777" w:rsidR="00AE1F7F" w:rsidRDefault="00AE1F7F" w:rsidP="004F004F">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4F6F8F5" w14:textId="77777777" w:rsidR="00AE1F7F" w:rsidRDefault="00AE1F7F" w:rsidP="004F004F">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B9CC82" w14:textId="77777777" w:rsidR="00AE1F7F" w:rsidRDefault="00AE1F7F" w:rsidP="004F004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E77AA9" w14:textId="77777777" w:rsidR="00AE1F7F" w:rsidRDefault="00AE1F7F" w:rsidP="004F004F">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595A4B"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E9D23B" w14:textId="77777777" w:rsidR="00AE1F7F" w:rsidRDefault="00AE1F7F" w:rsidP="004F004F">
            <w:pPr>
              <w:pStyle w:val="TAC"/>
              <w:rPr>
                <w:lang w:eastAsia="zh-CN"/>
              </w:rPr>
            </w:pPr>
            <w:r>
              <w:rPr>
                <w:rFonts w:hint="eastAsia"/>
                <w:lang w:eastAsia="zh-CN"/>
              </w:rPr>
              <w:t>0</w:t>
            </w:r>
            <w:r>
              <w:rPr>
                <w:lang w:eastAsia="zh-CN"/>
              </w:rPr>
              <w:t>.5</w:t>
            </w:r>
          </w:p>
        </w:tc>
      </w:tr>
      <w:tr w:rsidR="00AE1F7F" w:rsidRPr="00CC7E21" w14:paraId="5B7CDDC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123CF" w14:textId="77777777" w:rsidR="00AE1F7F" w:rsidRDefault="00AE1F7F" w:rsidP="004F004F">
            <w:pPr>
              <w:pStyle w:val="TAC"/>
              <w:rPr>
                <w:rFonts w:eastAsia="Malgun Gothic" w:cs="Arial"/>
                <w:lang w:eastAsia="ko-KR"/>
              </w:rPr>
            </w:pPr>
            <w:r w:rsidRPr="00CC7E21">
              <w:rPr>
                <w:rFonts w:eastAsia="Malgun Gothic" w:cs="Arial"/>
                <w:lang w:eastAsia="ko-KR"/>
              </w:rPr>
              <w:t>DC_2-7-66-71_n77</w:t>
            </w:r>
          </w:p>
          <w:p w14:paraId="6B5791C4" w14:textId="77777777" w:rsidR="00AE1F7F" w:rsidRPr="00CC7E21" w:rsidRDefault="00AE1F7F" w:rsidP="004F004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197FF6AE" w14:textId="77777777" w:rsidR="00AE1F7F" w:rsidRPr="00CC7E21" w:rsidRDefault="00AE1F7F" w:rsidP="004F004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272908" w14:textId="77777777" w:rsidR="00AE1F7F" w:rsidRPr="00CC7E21" w:rsidRDefault="00AE1F7F" w:rsidP="004F004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5DFE1C" w14:textId="77777777" w:rsidR="00AE1F7F" w:rsidRPr="00CC7E21" w:rsidRDefault="00AE1F7F" w:rsidP="004F004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A48B9" w14:textId="77777777" w:rsidR="00AE1F7F" w:rsidRPr="00CC7E21" w:rsidRDefault="00AE1F7F" w:rsidP="004F004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8F49ECC" w14:textId="77777777" w:rsidR="00AE1F7F" w:rsidRPr="00CC7E21" w:rsidRDefault="00AE1F7F" w:rsidP="004F004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AE1F7F" w:rsidRPr="00EF5447" w14:paraId="0790574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55497" w14:textId="77777777" w:rsidR="00AE1F7F" w:rsidRDefault="00AE1F7F" w:rsidP="004F004F">
            <w:pPr>
              <w:pStyle w:val="TAC"/>
              <w:rPr>
                <w:rFonts w:eastAsia="Malgun Gothic" w:cs="Arial"/>
                <w:lang w:eastAsia="ko-KR"/>
              </w:rPr>
            </w:pPr>
            <w:r w:rsidRPr="00E81C6E">
              <w:rPr>
                <w:rFonts w:eastAsia="Malgun Gothic" w:cs="Arial"/>
                <w:lang w:eastAsia="ko-KR"/>
              </w:rPr>
              <w:t>DC_2-7-66-71_n78</w:t>
            </w:r>
          </w:p>
          <w:p w14:paraId="449B0643" w14:textId="77777777" w:rsidR="00AE1F7F" w:rsidRPr="00EF5447" w:rsidDel="00786BF6" w:rsidRDefault="00AE1F7F" w:rsidP="004F004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A4C1747" w14:textId="77777777" w:rsidR="00AE1F7F" w:rsidRPr="00EF5447" w:rsidRDefault="00AE1F7F" w:rsidP="004F004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5B797"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0E98E" w14:textId="77777777" w:rsidR="00AE1F7F" w:rsidRPr="00EF5447" w:rsidRDefault="00AE1F7F" w:rsidP="004F004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CD449"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38DD5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16C7CAA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72191D" w14:textId="77777777" w:rsidR="00AE1F7F" w:rsidRPr="00E81C6E" w:rsidRDefault="00AE1F7F" w:rsidP="004F004F">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F3A35D6" w14:textId="77777777" w:rsidR="00AE1F7F"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305DCE" w14:textId="77777777" w:rsidR="00AE1F7F" w:rsidRDefault="00AE1F7F" w:rsidP="004F004F">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BACD6" w14:textId="77777777" w:rsidR="00AE1F7F" w:rsidRDefault="00AE1F7F" w:rsidP="004F004F">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2511B" w14:textId="77777777" w:rsidR="00AE1F7F" w:rsidRDefault="00AE1F7F" w:rsidP="004F004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9E3798" w14:textId="77777777" w:rsidR="00AE1F7F" w:rsidRDefault="00AE1F7F" w:rsidP="004F004F">
            <w:pPr>
              <w:pStyle w:val="TAC"/>
              <w:rPr>
                <w:rFonts w:cs="Arial"/>
                <w:lang w:eastAsia="zh-CN"/>
              </w:rPr>
            </w:pPr>
            <w:r>
              <w:rPr>
                <w:rFonts w:cs="Arial"/>
                <w:szCs w:val="18"/>
                <w:lang w:eastAsia="sv-SE"/>
              </w:rPr>
              <w:t>0.5</w:t>
            </w:r>
          </w:p>
        </w:tc>
      </w:tr>
      <w:tr w:rsidR="00AE1F7F" w14:paraId="1D2F626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6ACC2" w14:textId="77777777" w:rsidR="00AE1F7F" w:rsidRDefault="00AE1F7F" w:rsidP="004F004F">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400E4F84" w14:textId="77777777" w:rsidR="00AE1F7F"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0D47E9" w14:textId="77777777" w:rsidR="00AE1F7F" w:rsidRDefault="00AE1F7F" w:rsidP="004F004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8C57AA" w14:textId="77777777" w:rsidR="00AE1F7F" w:rsidRDefault="00AE1F7F" w:rsidP="004F004F">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0BDA11" w14:textId="77777777" w:rsidR="00AE1F7F" w:rsidRDefault="00AE1F7F" w:rsidP="004F004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9A658" w14:textId="77777777" w:rsidR="00AE1F7F" w:rsidRDefault="00AE1F7F" w:rsidP="004F004F">
            <w:pPr>
              <w:pStyle w:val="TAC"/>
              <w:rPr>
                <w:rFonts w:cs="Arial"/>
                <w:szCs w:val="18"/>
                <w:lang w:eastAsia="sv-SE"/>
              </w:rPr>
            </w:pPr>
            <w:r w:rsidRPr="00470EA5">
              <w:rPr>
                <w:rFonts w:eastAsia="Malgun Gothic" w:cs="Arial"/>
                <w:lang w:eastAsia="ko-KR"/>
              </w:rPr>
              <w:t>0.5</w:t>
            </w:r>
          </w:p>
        </w:tc>
      </w:tr>
      <w:tr w:rsidR="00AE1F7F" w:rsidRPr="00470EA5" w14:paraId="4459D0B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DBFA3" w14:textId="77777777" w:rsidR="00AE1F7F" w:rsidRPr="00E81C6E" w:rsidRDefault="00AE1F7F" w:rsidP="004F004F">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F0DA3FB" w14:textId="77777777" w:rsidR="00AE1F7F"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8D73C"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45E6CB"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3FD52" w14:textId="77777777" w:rsidR="00AE1F7F" w:rsidRPr="00470EA5" w:rsidRDefault="00AE1F7F" w:rsidP="004F004F">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80A0B21"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r>
      <w:tr w:rsidR="00AE1F7F" w:rsidRPr="00470EA5" w14:paraId="0F486D8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AA0E79" w14:textId="77777777" w:rsidR="00AE1F7F" w:rsidRDefault="00AE1F7F" w:rsidP="004F004F">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4AF9FEB0" w14:textId="77777777" w:rsidR="00AE1F7F" w:rsidRPr="00470EA5" w:rsidRDefault="00AE1F7F" w:rsidP="004F004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AC91C2"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60A7ED"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171108" w14:textId="77777777" w:rsidR="00AE1F7F" w:rsidRPr="00470EA5" w:rsidRDefault="00AE1F7F" w:rsidP="004F004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F522E5"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r>
      <w:tr w:rsidR="00AE1F7F" w:rsidRPr="00470EA5" w14:paraId="36B675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9DBE2F" w14:textId="77777777" w:rsidR="00AE1F7F" w:rsidRPr="00E81C6E" w:rsidRDefault="00AE1F7F" w:rsidP="004F004F">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696067E" w14:textId="77777777" w:rsidR="00AE1F7F" w:rsidRDefault="00AE1F7F" w:rsidP="004F004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83B516"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C6F85E"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2ECC9" w14:textId="77777777" w:rsidR="00AE1F7F" w:rsidRPr="00470EA5" w:rsidRDefault="00AE1F7F" w:rsidP="004F004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B2D588"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r>
      <w:tr w:rsidR="00AE1F7F" w:rsidRPr="00CC1E91" w14:paraId="6FCB2F8F"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BE31D0" w14:textId="77777777" w:rsidR="00AE1F7F" w:rsidRPr="00EF5447" w:rsidDel="00786BF6" w:rsidRDefault="00AE1F7F" w:rsidP="004F004F">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B89A631" w14:textId="77777777" w:rsidR="00AE1F7F" w:rsidRPr="00EF5447" w:rsidRDefault="00AE1F7F" w:rsidP="004F004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AB9976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F1BF41"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42F7F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302A1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67946688"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EC692C" w14:textId="77777777" w:rsidR="00AE1F7F" w:rsidRPr="00EF5447" w:rsidDel="00786BF6" w:rsidRDefault="00AE1F7F" w:rsidP="004F004F">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688BB04C" w14:textId="77777777" w:rsidR="00AE1F7F" w:rsidRPr="00EF5447" w:rsidRDefault="00AE1F7F" w:rsidP="004F004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1F7425A"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9625F"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FF8AAA"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775F6A"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.4</w:t>
            </w:r>
          </w:p>
        </w:tc>
      </w:tr>
      <w:tr w:rsidR="00AE1F7F" w:rsidRPr="002644C3" w14:paraId="55559DC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2E6784" w14:textId="77777777" w:rsidR="00AE1F7F" w:rsidRPr="002644C3" w:rsidDel="00786BF6" w:rsidRDefault="00AE1F7F" w:rsidP="004F004F">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646134F" w14:textId="77777777" w:rsidR="00AE1F7F" w:rsidRPr="002644C3" w:rsidRDefault="00AE1F7F" w:rsidP="004F004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5FAE2B" w14:textId="77777777" w:rsidR="00AE1F7F" w:rsidRPr="002644C3"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A973BF" w14:textId="77777777" w:rsidR="00AE1F7F" w:rsidRPr="002644C3" w:rsidRDefault="00AE1F7F" w:rsidP="004F004F">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CA5535" w14:textId="77777777" w:rsidR="00AE1F7F" w:rsidRPr="002644C3"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339E89" w14:textId="77777777" w:rsidR="00AE1F7F" w:rsidRPr="002644C3"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2644C3" w14:paraId="0067C61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938582" w14:textId="77777777" w:rsidR="00AE1F7F" w:rsidRPr="002644C3" w:rsidRDefault="00AE1F7F" w:rsidP="004F004F">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4675A35E" w14:textId="77777777" w:rsidR="00AE1F7F" w:rsidRDefault="00AE1F7F" w:rsidP="004F004F">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093081" w14:textId="77777777" w:rsidR="00AE1F7F" w:rsidRDefault="00AE1F7F" w:rsidP="004F004F">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969928" w14:textId="77777777" w:rsidR="00AE1F7F" w:rsidRPr="002644C3" w:rsidRDefault="00AE1F7F" w:rsidP="004F004F">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7E7AA2" w14:textId="77777777" w:rsidR="00AE1F7F" w:rsidRDefault="00AE1F7F" w:rsidP="004F004F">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33704A" w14:textId="77777777" w:rsidR="00AE1F7F" w:rsidRDefault="00AE1F7F" w:rsidP="004F004F">
            <w:pPr>
              <w:pStyle w:val="TAC"/>
              <w:rPr>
                <w:rFonts w:cs="Arial"/>
                <w:szCs w:val="18"/>
                <w:lang w:eastAsia="zh-CN"/>
              </w:rPr>
            </w:pPr>
            <w:r>
              <w:rPr>
                <w:rFonts w:cs="Arial"/>
                <w:lang w:eastAsia="zh-CN"/>
              </w:rPr>
              <w:t>0.5</w:t>
            </w:r>
          </w:p>
        </w:tc>
      </w:tr>
      <w:tr w:rsidR="00AE1F7F" w:rsidRPr="002644C3" w14:paraId="18E28B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280A7F" w14:textId="77777777" w:rsidR="00AE1F7F" w:rsidRPr="002644C3" w:rsidRDefault="00AE1F7F" w:rsidP="004F004F">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3277A50" w14:textId="77777777" w:rsidR="00AE1F7F" w:rsidRDefault="00AE1F7F" w:rsidP="004F004F">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8C1E90" w14:textId="77777777" w:rsidR="00AE1F7F" w:rsidRDefault="00AE1F7F" w:rsidP="004F004F">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7D496F" w14:textId="77777777" w:rsidR="00AE1F7F" w:rsidRPr="002644C3" w:rsidRDefault="00AE1F7F" w:rsidP="004F004F">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772055" w14:textId="77777777" w:rsidR="00AE1F7F" w:rsidRDefault="00AE1F7F" w:rsidP="004F004F">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204421" w14:textId="77777777" w:rsidR="00AE1F7F" w:rsidRDefault="00AE1F7F" w:rsidP="004F004F">
            <w:pPr>
              <w:pStyle w:val="TAC"/>
              <w:rPr>
                <w:rFonts w:cs="Arial"/>
                <w:szCs w:val="18"/>
                <w:lang w:eastAsia="zh-CN"/>
              </w:rPr>
            </w:pPr>
            <w:r>
              <w:rPr>
                <w:rFonts w:cs="Arial"/>
                <w:lang w:eastAsia="zh-CN"/>
              </w:rPr>
              <w:t>0.3</w:t>
            </w:r>
          </w:p>
        </w:tc>
      </w:tr>
      <w:tr w:rsidR="00AE1F7F" w14:paraId="658475C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0F2583" w14:textId="77777777" w:rsidR="00AE1F7F" w:rsidRPr="002644C3" w:rsidRDefault="00AE1F7F" w:rsidP="004F004F">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E1EF545" w14:textId="77777777" w:rsidR="00AE1F7F" w:rsidRDefault="00AE1F7F" w:rsidP="004F004F">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B43A60" w14:textId="77777777" w:rsidR="00AE1F7F" w:rsidRDefault="00AE1F7F" w:rsidP="004F004F">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303456" w14:textId="77777777" w:rsidR="00AE1F7F" w:rsidRPr="002644C3" w:rsidRDefault="00AE1F7F" w:rsidP="004F004F">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54C1AE" w14:textId="77777777" w:rsidR="00AE1F7F" w:rsidRDefault="00AE1F7F" w:rsidP="004F004F">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96DC0A" w14:textId="77777777" w:rsidR="00AE1F7F" w:rsidRDefault="00AE1F7F" w:rsidP="004F004F">
            <w:pPr>
              <w:pStyle w:val="TAC"/>
              <w:rPr>
                <w:rFonts w:cs="Arial"/>
                <w:szCs w:val="18"/>
                <w:lang w:eastAsia="zh-CN"/>
              </w:rPr>
            </w:pPr>
            <w:r w:rsidRPr="00470EA5">
              <w:rPr>
                <w:rFonts w:cs="Arial"/>
                <w:szCs w:val="18"/>
                <w:lang w:eastAsia="zh-CN"/>
              </w:rPr>
              <w:t>0.5</w:t>
            </w:r>
          </w:p>
        </w:tc>
      </w:tr>
      <w:tr w:rsidR="00AE1F7F" w14:paraId="3B38E6B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A81137" w14:textId="77777777" w:rsidR="00AE1F7F" w:rsidRPr="00470EA5" w:rsidRDefault="00AE1F7F" w:rsidP="004F004F">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BA9395B" w14:textId="77777777" w:rsidR="00AE1F7F" w:rsidRPr="00470EA5" w:rsidRDefault="00AE1F7F" w:rsidP="004F004F">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A31BF" w14:textId="77777777" w:rsidR="00AE1F7F" w:rsidRDefault="00AE1F7F" w:rsidP="004F004F">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3567D" w14:textId="77777777" w:rsidR="00AE1F7F" w:rsidRPr="00470EA5" w:rsidRDefault="00AE1F7F" w:rsidP="004F004F">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B9B4AD" w14:textId="77777777" w:rsidR="00AE1F7F" w:rsidRDefault="00AE1F7F" w:rsidP="004F004F">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5544B0" w14:textId="77777777" w:rsidR="00AE1F7F" w:rsidRDefault="00AE1F7F" w:rsidP="004F004F">
            <w:pPr>
              <w:pStyle w:val="TAC"/>
              <w:rPr>
                <w:rFonts w:cs="Arial"/>
                <w:szCs w:val="18"/>
                <w:lang w:eastAsia="zh-CN"/>
              </w:rPr>
            </w:pPr>
            <w:r w:rsidRPr="00470EA5">
              <w:rPr>
                <w:rFonts w:eastAsiaTheme="minorEastAsia" w:cs="Arial"/>
                <w:szCs w:val="18"/>
                <w:lang w:eastAsia="zh-CN"/>
              </w:rPr>
              <w:t>0.5</w:t>
            </w:r>
          </w:p>
        </w:tc>
      </w:tr>
      <w:tr w:rsidR="00AE1F7F" w:rsidRPr="00470EA5" w14:paraId="79BA98F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F88920" w14:textId="77777777" w:rsidR="00AE1F7F" w:rsidRPr="00470EA5" w:rsidRDefault="00AE1F7F" w:rsidP="004F004F">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9B14766" w14:textId="77777777" w:rsidR="00AE1F7F" w:rsidRPr="00470EA5" w:rsidRDefault="00AE1F7F" w:rsidP="004F004F">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0CE56E" w14:textId="77777777" w:rsidR="00AE1F7F" w:rsidRPr="00470EA5"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A6A7A" w14:textId="77777777" w:rsidR="00AE1F7F" w:rsidRPr="00470EA5" w:rsidRDefault="00AE1F7F" w:rsidP="004F004F">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63A908" w14:textId="77777777" w:rsidR="00AE1F7F" w:rsidRPr="00470EA5"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58622A" w14:textId="77777777" w:rsidR="00AE1F7F" w:rsidRPr="00470EA5"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0ECDC41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AD596" w14:textId="77777777" w:rsidR="00AE1F7F" w:rsidRDefault="00AE1F7F" w:rsidP="004F004F">
            <w:pPr>
              <w:pStyle w:val="TAC"/>
            </w:pPr>
            <w:r w:rsidRPr="00AF5288">
              <w:t>DC_2-13-66_n2-n77</w:t>
            </w:r>
          </w:p>
          <w:p w14:paraId="1730823C" w14:textId="77777777" w:rsidR="00AE1F7F" w:rsidRPr="002644C3" w:rsidRDefault="00AE1F7F" w:rsidP="004F004F">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B00E7C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C7942E"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C83F8" w14:textId="77777777" w:rsidR="00AE1F7F" w:rsidRPr="002644C3"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AFCA70"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F6029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85514D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804B7" w14:textId="77777777" w:rsidR="00AE1F7F" w:rsidRDefault="00AE1F7F" w:rsidP="004F004F">
            <w:pPr>
              <w:pStyle w:val="TAC"/>
            </w:pPr>
            <w:r w:rsidRPr="00CD2BF4">
              <w:t>DC_2-13-66_n5-n77</w:t>
            </w:r>
          </w:p>
          <w:p w14:paraId="0E09A4F8" w14:textId="77777777" w:rsidR="00AE1F7F" w:rsidRDefault="00AE1F7F" w:rsidP="004F004F">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230A7252" w14:textId="77777777" w:rsidR="00AE1F7F" w:rsidRPr="00AF5288" w:rsidRDefault="00AE1F7F" w:rsidP="004F004F">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62D07E6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8EA569"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CA57B"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152EBB"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EADFA"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7E6E866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0CEE06" w14:textId="77777777" w:rsidR="00AE1F7F" w:rsidRDefault="00AE1F7F" w:rsidP="004F004F">
            <w:pPr>
              <w:pStyle w:val="TAC"/>
              <w:rPr>
                <w:szCs w:val="21"/>
              </w:rPr>
            </w:pPr>
            <w:r>
              <w:rPr>
                <w:szCs w:val="21"/>
              </w:rPr>
              <w:t>DC_2-13-66_n66-n77</w:t>
            </w:r>
          </w:p>
          <w:p w14:paraId="721409F5" w14:textId="77777777" w:rsidR="00AE1F7F" w:rsidRPr="00CD2BF4" w:rsidRDefault="00AE1F7F" w:rsidP="004F004F">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5CEFB89"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94703D"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2BA37"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CE92B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E056CC"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4F90C52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1281E3F" w14:textId="77777777" w:rsidR="00AE1F7F" w:rsidRDefault="00AE1F7F" w:rsidP="004F004F">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B1D537E" w14:textId="77777777" w:rsidR="00AE1F7F" w:rsidRDefault="00AE1F7F" w:rsidP="004F004F">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18E550"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1EE0E" w14:textId="77777777" w:rsidR="00AE1F7F" w:rsidRDefault="00AE1F7F" w:rsidP="004F004F">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B6473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D697F6"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14:paraId="7F64495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E8750E" w14:textId="77777777" w:rsidR="00AE1F7F" w:rsidRDefault="00AE1F7F" w:rsidP="004F004F">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3DF9F03" w14:textId="77777777" w:rsidR="00AE1F7F" w:rsidRDefault="00AE1F7F" w:rsidP="004F004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E3F290" w14:textId="77777777" w:rsidR="00AE1F7F" w:rsidRDefault="00AE1F7F" w:rsidP="004F004F">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D21D4" w14:textId="77777777" w:rsidR="00AE1F7F" w:rsidRDefault="00AE1F7F" w:rsidP="004F004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679F9A" w14:textId="77777777" w:rsidR="00AE1F7F" w:rsidRDefault="00AE1F7F" w:rsidP="004F004F">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62ABC3" w14:textId="77777777" w:rsidR="00AE1F7F" w:rsidRDefault="00AE1F7F" w:rsidP="004F004F">
            <w:pPr>
              <w:pStyle w:val="TAC"/>
              <w:rPr>
                <w:lang w:val="sv-SE" w:eastAsia="zh-CN"/>
              </w:rPr>
            </w:pPr>
            <w:r>
              <w:rPr>
                <w:rFonts w:hint="eastAsia"/>
                <w:lang w:val="sv-SE" w:eastAsia="zh-CN"/>
              </w:rPr>
              <w:t>0</w:t>
            </w:r>
            <w:r>
              <w:rPr>
                <w:lang w:val="sv-SE" w:eastAsia="zh-CN"/>
              </w:rPr>
              <w:t>.4</w:t>
            </w:r>
          </w:p>
        </w:tc>
      </w:tr>
      <w:tr w:rsidR="00AE1F7F" w:rsidRPr="002644C3" w14:paraId="25A2EC3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5F0904" w14:textId="77777777" w:rsidR="00AE1F7F" w:rsidRPr="002644C3" w:rsidRDefault="00AE1F7F" w:rsidP="004F004F">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9E9BA17" w14:textId="77777777" w:rsidR="00AE1F7F" w:rsidRPr="002644C3" w:rsidRDefault="00AE1F7F" w:rsidP="004F004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94E3D0"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48C23" w14:textId="77777777" w:rsidR="00AE1F7F" w:rsidRPr="002644C3" w:rsidRDefault="00AE1F7F" w:rsidP="004F004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B0F1EF" w14:textId="77777777" w:rsidR="00AE1F7F" w:rsidRPr="002644C3"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3E21C8" w14:textId="77777777" w:rsidR="00AE1F7F" w:rsidRPr="002644C3" w:rsidRDefault="00AE1F7F" w:rsidP="004F004F">
            <w:pPr>
              <w:pStyle w:val="TAC"/>
              <w:rPr>
                <w:lang w:eastAsia="zh-CN"/>
              </w:rPr>
            </w:pPr>
            <w:r>
              <w:rPr>
                <w:rFonts w:hint="eastAsia"/>
                <w:lang w:eastAsia="zh-CN"/>
              </w:rPr>
              <w:t>0</w:t>
            </w:r>
            <w:r>
              <w:rPr>
                <w:lang w:eastAsia="zh-CN"/>
              </w:rPr>
              <w:t>.5</w:t>
            </w:r>
          </w:p>
        </w:tc>
      </w:tr>
      <w:tr w:rsidR="00AE1F7F" w:rsidRPr="00EF5447" w14:paraId="14B2486C"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64BFB6C" w14:textId="77777777" w:rsidR="00AE1F7F" w:rsidRPr="00EF5447" w:rsidDel="00786BF6" w:rsidRDefault="00AE1F7F" w:rsidP="004F004F">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BF96674" w14:textId="77777777" w:rsidR="00AE1F7F" w:rsidRPr="00EF5447" w:rsidRDefault="00AE1F7F" w:rsidP="004F004F">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9DC52AD"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5C64DA" w14:textId="77777777" w:rsidR="00AE1F7F" w:rsidRPr="00EF5447" w:rsidRDefault="00AE1F7F" w:rsidP="004F004F">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795ED4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BC1D0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14:paraId="081B4E6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911787" w14:textId="77777777" w:rsidR="00AE1F7F" w:rsidRDefault="00AE1F7F" w:rsidP="004F004F">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74043AC" w14:textId="77777777" w:rsidR="00AE1F7F" w:rsidRDefault="00AE1F7F" w:rsidP="004F004F">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710F13" w14:textId="77777777" w:rsidR="00AE1F7F" w:rsidRDefault="00AE1F7F" w:rsidP="004F004F">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5C33D4" w14:textId="77777777" w:rsidR="00AE1F7F" w:rsidRDefault="00AE1F7F" w:rsidP="004F004F">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73D2363" w14:textId="77777777" w:rsidR="00AE1F7F" w:rsidRDefault="00AE1F7F" w:rsidP="004F004F">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833880" w14:textId="77777777" w:rsidR="00AE1F7F" w:rsidRDefault="00AE1F7F" w:rsidP="004F004F">
            <w:pPr>
              <w:pStyle w:val="TAC"/>
            </w:pPr>
            <w:r>
              <w:rPr>
                <w:rFonts w:cs="Arial" w:hint="eastAsia"/>
                <w:szCs w:val="18"/>
                <w:lang w:eastAsia="zh-CN"/>
              </w:rPr>
              <w:t>0</w:t>
            </w:r>
            <w:r>
              <w:rPr>
                <w:rFonts w:cs="Arial"/>
                <w:szCs w:val="18"/>
                <w:lang w:eastAsia="zh-CN"/>
              </w:rPr>
              <w:t>.4</w:t>
            </w:r>
          </w:p>
        </w:tc>
      </w:tr>
      <w:tr w:rsidR="00AE1F7F" w:rsidRPr="002644C3" w14:paraId="7DCA5CD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CBA30" w14:textId="77777777" w:rsidR="00AE1F7F" w:rsidRPr="002644C3" w:rsidRDefault="00AE1F7F" w:rsidP="004F004F">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99F9051" w14:textId="77777777" w:rsidR="00AE1F7F" w:rsidRPr="002644C3" w:rsidRDefault="00AE1F7F" w:rsidP="004F004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034D7"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A7E588" w14:textId="77777777" w:rsidR="00AE1F7F" w:rsidRPr="002644C3" w:rsidRDefault="00AE1F7F" w:rsidP="004F004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1D92E8" w14:textId="77777777" w:rsidR="00AE1F7F" w:rsidRPr="002644C3"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99BBE7" w14:textId="77777777" w:rsidR="00AE1F7F" w:rsidRPr="002644C3" w:rsidRDefault="00AE1F7F" w:rsidP="004F004F">
            <w:pPr>
              <w:pStyle w:val="TAC"/>
              <w:rPr>
                <w:lang w:eastAsia="zh-CN"/>
              </w:rPr>
            </w:pPr>
            <w:r>
              <w:rPr>
                <w:rFonts w:hint="eastAsia"/>
                <w:lang w:eastAsia="zh-CN"/>
              </w:rPr>
              <w:t>0</w:t>
            </w:r>
            <w:r>
              <w:rPr>
                <w:lang w:eastAsia="zh-CN"/>
              </w:rPr>
              <w:t>.5</w:t>
            </w:r>
          </w:p>
        </w:tc>
      </w:tr>
      <w:tr w:rsidR="00AE1F7F" w:rsidRPr="002644C3" w14:paraId="746A4D9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598338" w14:textId="77777777" w:rsidR="00AE1F7F" w:rsidRPr="002644C3" w:rsidRDefault="00AE1F7F" w:rsidP="004F004F">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00BDBC7" w14:textId="77777777" w:rsidR="00AE1F7F" w:rsidRPr="002644C3" w:rsidRDefault="00AE1F7F" w:rsidP="004F004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FB325F" w14:textId="77777777" w:rsidR="00AE1F7F" w:rsidRPr="002644C3"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80828" w14:textId="77777777" w:rsidR="00AE1F7F" w:rsidRPr="002644C3" w:rsidRDefault="00AE1F7F" w:rsidP="004F004F">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EDAF5D" w14:textId="77777777" w:rsidR="00AE1F7F" w:rsidRPr="002644C3" w:rsidRDefault="00AE1F7F" w:rsidP="004F004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6D628A" w14:textId="77777777" w:rsidR="00AE1F7F" w:rsidRPr="002644C3" w:rsidRDefault="00AE1F7F" w:rsidP="004F004F">
            <w:pPr>
              <w:pStyle w:val="TAC"/>
              <w:rPr>
                <w:lang w:eastAsia="zh-CN"/>
              </w:rPr>
            </w:pPr>
            <w:r>
              <w:rPr>
                <w:rFonts w:hint="eastAsia"/>
                <w:lang w:eastAsia="zh-CN"/>
              </w:rPr>
              <w:t>-</w:t>
            </w:r>
          </w:p>
        </w:tc>
      </w:tr>
      <w:tr w:rsidR="00AE1F7F" w:rsidRPr="00EF5447" w14:paraId="2C32CE7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2F13F0" w14:textId="77777777" w:rsidR="00AE1F7F" w:rsidRPr="00EF5447" w:rsidDel="00786BF6" w:rsidRDefault="00AE1F7F" w:rsidP="004F004F">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21CAAB2"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CD0D3D"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8194D5"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379EA7" w14:textId="77777777" w:rsidR="00AE1F7F" w:rsidRPr="00EF5447" w:rsidRDefault="00AE1F7F" w:rsidP="004F004F">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E161A" w14:textId="77777777" w:rsidR="00AE1F7F" w:rsidRPr="00EF5447" w:rsidRDefault="00AE1F7F" w:rsidP="004F004F">
            <w:pPr>
              <w:pStyle w:val="TAC"/>
              <w:rPr>
                <w:rFonts w:eastAsia="Malgun Gothic" w:cs="Arial"/>
                <w:szCs w:val="18"/>
                <w:lang w:eastAsia="ko-KR"/>
              </w:rPr>
            </w:pPr>
            <w:r w:rsidRPr="00EF5447">
              <w:rPr>
                <w:rFonts w:cs="Arial"/>
                <w:lang w:eastAsia="ja-JP"/>
              </w:rPr>
              <w:t>0.5</w:t>
            </w:r>
          </w:p>
        </w:tc>
      </w:tr>
      <w:tr w:rsidR="00AE1F7F" w:rsidRPr="00EF5447" w14:paraId="1D08EAF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26AD94" w14:textId="77777777" w:rsidR="00AE1F7F" w:rsidRPr="00EF5447" w:rsidRDefault="00AE1F7F" w:rsidP="004F004F">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ADDC927" w14:textId="77777777" w:rsidR="00AE1F7F" w:rsidRDefault="00AE1F7F" w:rsidP="004F004F">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7AB476" w14:textId="77777777" w:rsidR="00AE1F7F" w:rsidRDefault="00AE1F7F" w:rsidP="004F004F">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69DDCC" w14:textId="77777777" w:rsidR="00AE1F7F" w:rsidRPr="00EF5447" w:rsidRDefault="00AE1F7F" w:rsidP="004F004F">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6EA728" w14:textId="77777777" w:rsidR="00AE1F7F" w:rsidRPr="00EF5447" w:rsidRDefault="00AE1F7F" w:rsidP="004F004F">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0FB7BF" w14:textId="77777777" w:rsidR="00AE1F7F" w:rsidRPr="00EF5447" w:rsidRDefault="00AE1F7F" w:rsidP="004F004F">
            <w:pPr>
              <w:pStyle w:val="TAC"/>
              <w:rPr>
                <w:rFonts w:cs="Arial"/>
                <w:lang w:eastAsia="ja-JP"/>
              </w:rPr>
            </w:pPr>
            <w:r>
              <w:rPr>
                <w:lang w:eastAsia="zh-CN"/>
              </w:rPr>
              <w:t>0.3</w:t>
            </w:r>
          </w:p>
        </w:tc>
      </w:tr>
      <w:tr w:rsidR="00AE1F7F" w:rsidRPr="00EF5447" w14:paraId="1113311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29B6C6" w14:textId="77777777" w:rsidR="00AE1F7F" w:rsidRPr="00EF5447" w:rsidRDefault="00AE1F7F" w:rsidP="004F004F">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2D55D5F9" w14:textId="77777777" w:rsidR="00AE1F7F" w:rsidRDefault="00AE1F7F" w:rsidP="004F004F">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FE77AA" w14:textId="77777777" w:rsidR="00AE1F7F" w:rsidRDefault="00AE1F7F" w:rsidP="004F004F">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41962A" w14:textId="77777777" w:rsidR="00AE1F7F" w:rsidRPr="00EF5447" w:rsidRDefault="00AE1F7F" w:rsidP="004F004F">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2AA831" w14:textId="77777777" w:rsidR="00AE1F7F" w:rsidRPr="00EF5447" w:rsidRDefault="00AE1F7F" w:rsidP="004F004F">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833EF6" w14:textId="77777777" w:rsidR="00AE1F7F" w:rsidRPr="00EF5447" w:rsidRDefault="00AE1F7F" w:rsidP="004F004F">
            <w:pPr>
              <w:pStyle w:val="TAC"/>
              <w:rPr>
                <w:rFonts w:cs="Arial"/>
                <w:lang w:eastAsia="ja-JP"/>
              </w:rPr>
            </w:pPr>
            <w:r>
              <w:rPr>
                <w:lang w:eastAsia="zh-CN"/>
              </w:rPr>
              <w:t>0.3</w:t>
            </w:r>
          </w:p>
        </w:tc>
      </w:tr>
      <w:tr w:rsidR="00AE1F7F" w:rsidRPr="00EF5447" w14:paraId="47FC2036"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4E40E1" w14:textId="77777777" w:rsidR="00AE1F7F" w:rsidRPr="00EF5447" w:rsidRDefault="00AE1F7F" w:rsidP="004F004F">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D1BBA33" w14:textId="77777777" w:rsidR="00AE1F7F" w:rsidRDefault="00AE1F7F" w:rsidP="004F004F">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C314CA" w14:textId="77777777" w:rsidR="00AE1F7F" w:rsidRDefault="00AE1F7F" w:rsidP="004F004F">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015030" w14:textId="77777777" w:rsidR="00AE1F7F" w:rsidRPr="00EF5447" w:rsidRDefault="00AE1F7F" w:rsidP="004F004F">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6E343B"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D67967"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.5</w:t>
            </w:r>
          </w:p>
        </w:tc>
      </w:tr>
      <w:tr w:rsidR="00AE1F7F" w:rsidRPr="00EF5447" w14:paraId="3849C8A8"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6C8F82" w14:textId="77777777" w:rsidR="00AE1F7F" w:rsidRPr="00EF5447" w:rsidRDefault="00AE1F7F" w:rsidP="004F004F">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CA4A8B" w14:textId="77777777" w:rsidR="00AE1F7F" w:rsidRDefault="00AE1F7F" w:rsidP="004F004F">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A6195" w14:textId="77777777" w:rsidR="00AE1F7F" w:rsidRDefault="00AE1F7F" w:rsidP="004F004F">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9E559E" w14:textId="77777777" w:rsidR="00AE1F7F" w:rsidRPr="00EF5447" w:rsidRDefault="00AE1F7F" w:rsidP="004F004F">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47429F"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D3BEC1"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.5</w:t>
            </w:r>
          </w:p>
        </w:tc>
      </w:tr>
      <w:tr w:rsidR="00AE1F7F" w:rsidRPr="00C11D8D" w14:paraId="6124BB07"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A3A702" w14:textId="77777777" w:rsidR="00AE1F7F" w:rsidRDefault="00AE1F7F" w:rsidP="004F004F">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E4AA042" w14:textId="77777777" w:rsidR="00AE1F7F" w:rsidRPr="00C11D8D" w:rsidRDefault="00AE1F7F" w:rsidP="004F004F">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F30E73" w14:textId="77777777" w:rsidR="00AE1F7F" w:rsidRPr="00C11D8D" w:rsidRDefault="00AE1F7F" w:rsidP="004F004F">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7E0433" w14:textId="77777777" w:rsidR="00AE1F7F" w:rsidRPr="00C11D8D" w:rsidRDefault="00AE1F7F" w:rsidP="004F004F">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42218" w14:textId="77777777" w:rsidR="00AE1F7F" w:rsidRPr="00C11D8D" w:rsidRDefault="00AE1F7F" w:rsidP="004F004F">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4CDF71" w14:textId="77777777" w:rsidR="00AE1F7F" w:rsidRPr="00C11D8D" w:rsidRDefault="00AE1F7F" w:rsidP="004F004F">
            <w:pPr>
              <w:pStyle w:val="TAC"/>
              <w:rPr>
                <w:lang w:eastAsia="zh-CN"/>
              </w:rPr>
            </w:pPr>
            <w:r w:rsidRPr="00C11D8D">
              <w:rPr>
                <w:rFonts w:hint="eastAsia"/>
                <w:lang w:eastAsia="zh-CN"/>
              </w:rPr>
              <w:t>0</w:t>
            </w:r>
            <w:r w:rsidRPr="00C11D8D">
              <w:rPr>
                <w:lang w:eastAsia="zh-CN"/>
              </w:rPr>
              <w:t>.5</w:t>
            </w:r>
          </w:p>
        </w:tc>
      </w:tr>
      <w:tr w:rsidR="00AE1F7F" w:rsidRPr="00C11D8D" w14:paraId="2D65979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27F899" w14:textId="77777777" w:rsidR="00AE1F7F" w:rsidRDefault="00AE1F7F" w:rsidP="004F004F">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6D78E57D" w14:textId="77777777" w:rsidR="00AE1F7F" w:rsidRDefault="00AE1F7F" w:rsidP="004F004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208D96E" w14:textId="77777777" w:rsidR="00AE1F7F" w:rsidRDefault="00AE1F7F" w:rsidP="004F004F">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88A35E4" w14:textId="77777777" w:rsidR="00AE1F7F" w:rsidRDefault="00AE1F7F" w:rsidP="004F004F">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9423902" w14:textId="77777777" w:rsidR="00AE1F7F" w:rsidRDefault="00AE1F7F" w:rsidP="004F004F">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91B8A6" w14:textId="77777777" w:rsidR="00AE1F7F" w:rsidRPr="00C11D8D" w:rsidRDefault="00AE1F7F" w:rsidP="004F004F">
            <w:pPr>
              <w:pStyle w:val="TAC"/>
              <w:rPr>
                <w:lang w:eastAsia="zh-CN"/>
              </w:rPr>
            </w:pPr>
            <w:r>
              <w:rPr>
                <w:lang w:val="fr-FR"/>
              </w:rPr>
              <w:t>0.8</w:t>
            </w:r>
          </w:p>
        </w:tc>
      </w:tr>
      <w:tr w:rsidR="00AE1F7F" w:rsidRPr="00C11D8D" w14:paraId="6A956CEF"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763DAD" w14:textId="77777777" w:rsidR="00AE1F7F" w:rsidRDefault="00AE1F7F" w:rsidP="004F004F">
            <w:pPr>
              <w:pStyle w:val="TAC"/>
              <w:rPr>
                <w:rFonts w:eastAsia="Yu Mincho"/>
                <w:lang w:val="fr-FR" w:eastAsia="ja-JP"/>
              </w:rPr>
            </w:pPr>
            <w:r>
              <w:rPr>
                <w:rFonts w:eastAsia="Yu Mincho"/>
                <w:lang w:val="fr-FR" w:eastAsia="ja-JP"/>
              </w:rPr>
              <w:t>DC_3-5-7_n40-n77</w:t>
            </w:r>
          </w:p>
          <w:p w14:paraId="2C28CEF2" w14:textId="77777777" w:rsidR="00AE1F7F" w:rsidRDefault="00AE1F7F" w:rsidP="004F004F">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497DD20" w14:textId="77777777" w:rsidR="00AE1F7F" w:rsidRPr="00C11D8D" w:rsidRDefault="00AE1F7F" w:rsidP="004F004F">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AEBD7" w14:textId="77777777" w:rsidR="00AE1F7F" w:rsidRPr="00C11D8D" w:rsidRDefault="00AE1F7F" w:rsidP="004F004F">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6816D" w14:textId="77777777" w:rsidR="00AE1F7F" w:rsidRPr="00C11D8D" w:rsidRDefault="00AE1F7F" w:rsidP="004F004F">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A02923" w14:textId="77777777" w:rsidR="00AE1F7F" w:rsidRPr="00C11D8D" w:rsidRDefault="00AE1F7F" w:rsidP="004F004F">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56E4D4" w14:textId="77777777" w:rsidR="00AE1F7F" w:rsidRPr="00C11D8D" w:rsidRDefault="00AE1F7F" w:rsidP="004F004F">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AE1F7F" w:rsidRPr="00C11D8D" w14:paraId="7389959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80F774" w14:textId="77777777" w:rsidR="00AE1F7F" w:rsidRDefault="00AE1F7F" w:rsidP="004F004F">
            <w:pPr>
              <w:pStyle w:val="TAC"/>
              <w:rPr>
                <w:rFonts w:eastAsia="Yu Mincho"/>
                <w:lang w:val="fr-FR" w:eastAsia="ja-JP"/>
              </w:rPr>
            </w:pPr>
            <w:r>
              <w:rPr>
                <w:rFonts w:eastAsia="Yu Mincho"/>
                <w:lang w:val="fr-FR" w:eastAsia="ja-JP"/>
              </w:rPr>
              <w:t>DC_3-5-7_n40-n78</w:t>
            </w:r>
          </w:p>
          <w:p w14:paraId="4BA1BC76" w14:textId="77777777" w:rsidR="00AE1F7F" w:rsidRDefault="00AE1F7F" w:rsidP="004F004F">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6C7D1DD" w14:textId="77777777" w:rsidR="00AE1F7F" w:rsidRPr="00C11D8D" w:rsidRDefault="00AE1F7F" w:rsidP="004F004F">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CAC5CF" w14:textId="77777777" w:rsidR="00AE1F7F" w:rsidRPr="00C11D8D" w:rsidRDefault="00AE1F7F" w:rsidP="004F004F">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13445B" w14:textId="77777777" w:rsidR="00AE1F7F" w:rsidRPr="00C11D8D" w:rsidRDefault="00AE1F7F" w:rsidP="004F004F">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322CB4" w14:textId="77777777" w:rsidR="00AE1F7F" w:rsidRPr="00C11D8D" w:rsidRDefault="00AE1F7F" w:rsidP="004F004F">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E9C079" w14:textId="77777777" w:rsidR="00AE1F7F" w:rsidRPr="00C11D8D" w:rsidRDefault="00AE1F7F" w:rsidP="004F004F">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AE1F7F" w:rsidRPr="00C11D8D" w14:paraId="45789B2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C54BE" w14:textId="77777777" w:rsidR="00AE1F7F" w:rsidRDefault="00AE1F7F" w:rsidP="004F004F">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58BA7CF" w14:textId="77777777" w:rsidR="00AE1F7F" w:rsidRPr="008272E1" w:rsidRDefault="00AE1F7F" w:rsidP="004F004F">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9B17F2C" w14:textId="77777777" w:rsidR="00AE1F7F" w:rsidRPr="008272E1" w:rsidRDefault="00AE1F7F" w:rsidP="004F004F">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968B472" w14:textId="77777777" w:rsidR="00AE1F7F" w:rsidRDefault="00AE1F7F" w:rsidP="004F004F">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0DF3DD3" w14:textId="77777777" w:rsidR="00AE1F7F" w:rsidRPr="008272E1" w:rsidRDefault="00AE1F7F" w:rsidP="004F004F">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F539B45" w14:textId="77777777" w:rsidR="00AE1F7F" w:rsidRPr="008272E1" w:rsidRDefault="00AE1F7F" w:rsidP="004F004F">
            <w:pPr>
              <w:pStyle w:val="TAC"/>
              <w:rPr>
                <w:lang w:val="fr-FR"/>
              </w:rPr>
            </w:pPr>
            <w:r>
              <w:rPr>
                <w:lang w:val="en-US" w:eastAsia="zh-CN"/>
              </w:rPr>
              <w:t>0.8</w:t>
            </w:r>
          </w:p>
        </w:tc>
      </w:tr>
      <w:tr w:rsidR="00AE1F7F" w:rsidRPr="00C11D8D" w14:paraId="0DACC38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E609F4" w14:textId="77777777" w:rsidR="00AE1F7F" w:rsidRDefault="00AE1F7F" w:rsidP="004F004F">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A18B21B" w14:textId="77777777" w:rsidR="00AE1F7F" w:rsidRPr="008272E1" w:rsidRDefault="00AE1F7F" w:rsidP="004F004F">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756ED4" w14:textId="77777777" w:rsidR="00AE1F7F" w:rsidRPr="008272E1" w:rsidRDefault="00AE1F7F" w:rsidP="004F004F">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299D9E" w14:textId="77777777" w:rsidR="00AE1F7F" w:rsidRDefault="00AE1F7F" w:rsidP="004F004F">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0B819" w14:textId="77777777" w:rsidR="00AE1F7F" w:rsidRPr="008272E1" w:rsidRDefault="00AE1F7F" w:rsidP="004F004F">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F3811A" w14:textId="77777777" w:rsidR="00AE1F7F" w:rsidRPr="008272E1" w:rsidRDefault="00AE1F7F" w:rsidP="004F004F">
            <w:pPr>
              <w:pStyle w:val="TAC"/>
              <w:rPr>
                <w:lang w:val="fr-FR"/>
              </w:rPr>
            </w:pPr>
            <w:r>
              <w:rPr>
                <w:rFonts w:cs="Arial" w:hint="eastAsia"/>
                <w:lang w:eastAsia="zh-CN"/>
              </w:rPr>
              <w:t>0</w:t>
            </w:r>
            <w:r>
              <w:rPr>
                <w:rFonts w:cs="Arial"/>
                <w:lang w:eastAsia="zh-CN"/>
              </w:rPr>
              <w:t>.5</w:t>
            </w:r>
          </w:p>
        </w:tc>
      </w:tr>
      <w:tr w:rsidR="00AE1F7F" w:rsidRPr="00EF5447" w14:paraId="31FE3A4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D6AA80" w14:textId="77777777" w:rsidR="00AE1F7F" w:rsidRPr="00EF5447" w:rsidRDefault="00AE1F7F" w:rsidP="004F004F">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157C5C5"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4AE52A"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66ADA" w14:textId="77777777" w:rsidR="00AE1F7F" w:rsidRPr="00EF5447" w:rsidRDefault="00AE1F7F" w:rsidP="004F004F">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E0AEE"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5762F37"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.8</w:t>
            </w:r>
          </w:p>
        </w:tc>
      </w:tr>
      <w:tr w:rsidR="00AE1F7F" w:rsidRPr="00CC1E91" w14:paraId="64D34B46"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0DB153" w14:textId="77777777" w:rsidR="00AE1F7F" w:rsidRPr="009960ED" w:rsidRDefault="00AE1F7F" w:rsidP="004F004F">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5586B3D" w14:textId="77777777" w:rsidR="00AE1F7F" w:rsidRPr="009960ED" w:rsidRDefault="00AE1F7F" w:rsidP="004F004F">
            <w:pPr>
              <w:pStyle w:val="TAC"/>
              <w:rPr>
                <w:bCs/>
                <w:szCs w:val="18"/>
                <w:lang w:val="fr-FR" w:eastAsia="zh-TW"/>
              </w:rPr>
            </w:pPr>
            <w:r>
              <w:rPr>
                <w:bCs/>
                <w:szCs w:val="18"/>
                <w:lang w:val="fr-FR" w:eastAsia="zh-TW"/>
              </w:rPr>
              <w:t>DC_3-3-7-8_n1-n78</w:t>
            </w:r>
          </w:p>
          <w:p w14:paraId="2C16AB79" w14:textId="77777777" w:rsidR="00AE1F7F" w:rsidRPr="009960ED" w:rsidRDefault="00AE1F7F" w:rsidP="004F004F">
            <w:pPr>
              <w:pStyle w:val="TAC"/>
              <w:rPr>
                <w:bCs/>
                <w:szCs w:val="18"/>
                <w:lang w:val="fr-FR" w:eastAsia="zh-TW"/>
              </w:rPr>
            </w:pPr>
            <w:r>
              <w:rPr>
                <w:bCs/>
                <w:szCs w:val="18"/>
                <w:lang w:val="fr-FR" w:eastAsia="zh-TW"/>
              </w:rPr>
              <w:t>DC_3-7-7-8_n1-n78</w:t>
            </w:r>
          </w:p>
          <w:p w14:paraId="7CBD1BA6" w14:textId="77777777" w:rsidR="00AE1F7F" w:rsidRPr="009960ED" w:rsidRDefault="00AE1F7F" w:rsidP="004F004F">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DDAB649" w14:textId="77777777" w:rsidR="00AE1F7F" w:rsidRPr="00EF5447" w:rsidRDefault="00AE1F7F" w:rsidP="004F004F">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0043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F3310" w14:textId="77777777" w:rsidR="00AE1F7F" w:rsidRPr="00EF5447" w:rsidRDefault="00AE1F7F" w:rsidP="004F004F">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6A84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39AB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722FFD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8FBB2BF" w14:textId="77777777" w:rsidR="00AE1F7F" w:rsidRDefault="00AE1F7F" w:rsidP="004F004F">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04F599" w14:textId="77777777" w:rsidR="00AE1F7F" w:rsidRDefault="00AE1F7F" w:rsidP="004F004F">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EA880" w14:textId="77777777" w:rsidR="00AE1F7F"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A31FFF" w14:textId="77777777" w:rsidR="00AE1F7F" w:rsidRDefault="00AE1F7F" w:rsidP="004F004F">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F703F" w14:textId="77777777" w:rsidR="00AE1F7F"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520F54" w14:textId="77777777" w:rsidR="00AE1F7F" w:rsidRDefault="00AE1F7F" w:rsidP="004F004F">
            <w:pPr>
              <w:pStyle w:val="TAC"/>
              <w:rPr>
                <w:rFonts w:cs="Arial"/>
                <w:lang w:val="fr-FR" w:eastAsia="zh-CN"/>
              </w:rPr>
            </w:pPr>
            <w:r>
              <w:rPr>
                <w:rFonts w:cs="Arial" w:hint="eastAsia"/>
                <w:lang w:val="fr-FR" w:eastAsia="zh-CN"/>
              </w:rPr>
              <w:t>-</w:t>
            </w:r>
          </w:p>
        </w:tc>
      </w:tr>
      <w:tr w:rsidR="00AE1F7F" w:rsidRPr="003D7886" w14:paraId="1FBA97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BD3A97" w14:textId="77777777" w:rsidR="00AE1F7F" w:rsidRPr="003D7886" w:rsidRDefault="00AE1F7F" w:rsidP="004F004F">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A7D6CC7" w14:textId="77777777" w:rsidR="00AE1F7F" w:rsidRPr="003D7886" w:rsidRDefault="00AE1F7F" w:rsidP="004F004F">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C2D16F" w14:textId="77777777" w:rsidR="00AE1F7F" w:rsidRPr="003D7886" w:rsidRDefault="00AE1F7F" w:rsidP="004F004F">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E93936" w14:textId="77777777" w:rsidR="00AE1F7F" w:rsidRPr="003D7886" w:rsidRDefault="00AE1F7F" w:rsidP="004F004F">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494B2" w14:textId="77777777" w:rsidR="00AE1F7F" w:rsidRPr="003D7886" w:rsidRDefault="00AE1F7F" w:rsidP="004F004F">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0966D3" w14:textId="77777777" w:rsidR="00AE1F7F" w:rsidRPr="003D7886" w:rsidRDefault="00AE1F7F" w:rsidP="004F004F">
            <w:pPr>
              <w:pStyle w:val="TAC"/>
              <w:rPr>
                <w:rFonts w:cs="Arial"/>
                <w:lang w:val="fr-FR" w:eastAsia="zh-CN"/>
              </w:rPr>
            </w:pPr>
            <w:r w:rsidRPr="00B206C5">
              <w:rPr>
                <w:rFonts w:cs="Arial"/>
                <w:lang w:eastAsia="zh-CN"/>
              </w:rPr>
              <w:t>0.5</w:t>
            </w:r>
          </w:p>
        </w:tc>
      </w:tr>
      <w:tr w:rsidR="00AE1F7F" w14:paraId="60D3740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5B83B3" w14:textId="77777777" w:rsidR="00AE1F7F" w:rsidRPr="00EF5447" w:rsidRDefault="00AE1F7F" w:rsidP="004F004F">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5D84EA8" w14:textId="77777777" w:rsidR="00AE1F7F" w:rsidRDefault="00AE1F7F" w:rsidP="004F004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4E5AB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A4C6F" w14:textId="77777777" w:rsidR="00AE1F7F" w:rsidRDefault="00AE1F7F" w:rsidP="004F004F">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531C23"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6B2E1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BDC464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81F2B" w14:textId="77777777" w:rsidR="00AE1F7F" w:rsidRPr="00EF5447" w:rsidRDefault="00AE1F7F" w:rsidP="004F004F">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770858B" w14:textId="77777777" w:rsidR="00AE1F7F" w:rsidRPr="00EF5447" w:rsidRDefault="00AE1F7F" w:rsidP="004F004F">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C005EF" w14:textId="77777777" w:rsidR="00AE1F7F" w:rsidRPr="00CC1E91" w:rsidRDefault="00AE1F7F" w:rsidP="004F004F">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B04C88" w14:textId="77777777" w:rsidR="00AE1F7F" w:rsidRPr="00EF5447" w:rsidRDefault="00AE1F7F" w:rsidP="004F004F">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4EBC6" w14:textId="77777777" w:rsidR="00AE1F7F" w:rsidRPr="00EF5447" w:rsidRDefault="00AE1F7F" w:rsidP="004F004F">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5FA33" w14:textId="77777777" w:rsidR="00AE1F7F" w:rsidRPr="00EF5447" w:rsidRDefault="00AE1F7F" w:rsidP="004F004F">
            <w:pPr>
              <w:pStyle w:val="TAC"/>
              <w:rPr>
                <w:bCs/>
                <w:szCs w:val="18"/>
                <w:lang w:eastAsia="zh-TW"/>
              </w:rPr>
            </w:pPr>
            <w:r w:rsidRPr="00EF5447">
              <w:rPr>
                <w:lang w:eastAsia="zh-CN"/>
              </w:rPr>
              <w:t>0.5</w:t>
            </w:r>
            <w:r w:rsidRPr="00EF5447">
              <w:rPr>
                <w:vertAlign w:val="superscript"/>
                <w:lang w:eastAsia="zh-CN"/>
              </w:rPr>
              <w:t>5</w:t>
            </w:r>
          </w:p>
        </w:tc>
      </w:tr>
      <w:tr w:rsidR="00AE1F7F" w:rsidRPr="00EF5447" w14:paraId="133E41A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FE947" w14:textId="77777777" w:rsidR="00AE1F7F" w:rsidRPr="00EF5447" w:rsidRDefault="00AE1F7F" w:rsidP="004F004F">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2253571" w14:textId="77777777" w:rsidR="00AE1F7F" w:rsidRPr="00EF5447" w:rsidRDefault="00AE1F7F" w:rsidP="004F004F">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7FF236" w14:textId="77777777" w:rsidR="00AE1F7F" w:rsidRPr="00EF5447" w:rsidRDefault="00AE1F7F" w:rsidP="004F004F">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7BEA5F" w14:textId="77777777" w:rsidR="00AE1F7F" w:rsidRPr="00EF5447" w:rsidRDefault="00AE1F7F" w:rsidP="004F004F">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DB0672" w14:textId="77777777" w:rsidR="00AE1F7F" w:rsidRPr="00EF5447" w:rsidRDefault="00AE1F7F" w:rsidP="004F004F">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930547" w14:textId="77777777" w:rsidR="00AE1F7F" w:rsidRPr="00EF5447" w:rsidRDefault="00AE1F7F" w:rsidP="004F004F">
            <w:pPr>
              <w:pStyle w:val="TAC"/>
              <w:rPr>
                <w:bCs/>
                <w:lang w:eastAsia="zh-TW"/>
              </w:rPr>
            </w:pPr>
            <w:r>
              <w:rPr>
                <w:rFonts w:cs="Arial" w:hint="eastAsia"/>
                <w:lang w:eastAsia="zh-CN"/>
              </w:rPr>
              <w:t>0</w:t>
            </w:r>
            <w:r>
              <w:rPr>
                <w:rFonts w:cs="Arial"/>
                <w:lang w:eastAsia="zh-CN"/>
              </w:rPr>
              <w:t>.5</w:t>
            </w:r>
          </w:p>
        </w:tc>
      </w:tr>
      <w:tr w:rsidR="00AE1F7F" w:rsidRPr="00EF5447" w14:paraId="31B8C30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6A24E5" w14:textId="77777777" w:rsidR="00AE1F7F" w:rsidRPr="00EF5447" w:rsidRDefault="00AE1F7F" w:rsidP="004F004F">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1654FC" w14:textId="77777777" w:rsidR="00AE1F7F" w:rsidRPr="00EF5447" w:rsidRDefault="00AE1F7F" w:rsidP="004F004F">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721B0" w14:textId="77777777" w:rsidR="00AE1F7F" w:rsidRPr="00EF5447" w:rsidRDefault="00AE1F7F" w:rsidP="004F004F">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4241F" w14:textId="77777777" w:rsidR="00AE1F7F" w:rsidRPr="00EF5447" w:rsidRDefault="00AE1F7F" w:rsidP="004F004F">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CA822B" w14:textId="77777777" w:rsidR="00AE1F7F" w:rsidRPr="00EF5447" w:rsidRDefault="00AE1F7F" w:rsidP="004F004F">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07B58"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r>
      <w:tr w:rsidR="00AE1F7F" w:rsidRPr="00CC1E91" w14:paraId="590AB4F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1D9D5C" w14:textId="77777777" w:rsidR="00AE1F7F" w:rsidRDefault="00AE1F7F" w:rsidP="004F004F">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32A9B67" w14:textId="77777777" w:rsidR="00AE1F7F" w:rsidRDefault="00AE1F7F" w:rsidP="004F004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8951C"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D3314" w14:textId="77777777" w:rsidR="00AE1F7F" w:rsidRDefault="00AE1F7F" w:rsidP="004F004F">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D734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C9C73"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C84F99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CCD1EE" w14:textId="77777777" w:rsidR="00AE1F7F" w:rsidRPr="00EF5447" w:rsidRDefault="00AE1F7F" w:rsidP="004F004F">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E9E5067" w14:textId="77777777" w:rsidR="00AE1F7F" w:rsidRPr="00EF5447" w:rsidRDefault="00AE1F7F" w:rsidP="004F004F">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F816B"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94C568" w14:textId="77777777" w:rsidR="00AE1F7F" w:rsidRPr="00EF5447" w:rsidRDefault="00AE1F7F" w:rsidP="004F004F">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65F0F6" w14:textId="77777777" w:rsidR="00AE1F7F" w:rsidRPr="00EF5447" w:rsidRDefault="00AE1F7F" w:rsidP="004F004F">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D9E076" w14:textId="77777777" w:rsidR="00AE1F7F" w:rsidRPr="00EF5447" w:rsidRDefault="00AE1F7F" w:rsidP="004F004F">
            <w:pPr>
              <w:pStyle w:val="TAC"/>
              <w:rPr>
                <w:rFonts w:cs="Arial"/>
                <w:szCs w:val="18"/>
              </w:rPr>
            </w:pPr>
            <w:r>
              <w:rPr>
                <w:rFonts w:cs="Arial"/>
                <w:lang w:eastAsia="zh-CN"/>
              </w:rPr>
              <w:t>-</w:t>
            </w:r>
          </w:p>
        </w:tc>
      </w:tr>
      <w:tr w:rsidR="00AE1F7F" w:rsidRPr="00EF5447" w14:paraId="34EE1AF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66FC53" w14:textId="77777777" w:rsidR="00AE1F7F" w:rsidRPr="00EF5447" w:rsidRDefault="00AE1F7F" w:rsidP="004F004F">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DEAF563" w14:textId="77777777" w:rsidR="00AE1F7F" w:rsidRDefault="00AE1F7F" w:rsidP="004F004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4ACC3"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F4677F" w14:textId="77777777" w:rsidR="00AE1F7F" w:rsidRPr="002F1B99" w:rsidRDefault="00AE1F7F" w:rsidP="004F004F">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331E85"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26B4AD" w14:textId="77777777" w:rsidR="00AE1F7F" w:rsidRDefault="00AE1F7F" w:rsidP="004F004F">
            <w:pPr>
              <w:pStyle w:val="TAC"/>
              <w:rPr>
                <w:rFonts w:cs="Arial"/>
                <w:lang w:eastAsia="zh-CN"/>
              </w:rPr>
            </w:pPr>
            <w:r>
              <w:rPr>
                <w:rFonts w:cs="Arial"/>
                <w:lang w:eastAsia="zh-CN"/>
              </w:rPr>
              <w:t>0.5</w:t>
            </w:r>
          </w:p>
        </w:tc>
      </w:tr>
      <w:tr w:rsidR="00AE1F7F" w:rsidRPr="00CC1E91" w14:paraId="25CA23F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CCEC5" w14:textId="77777777" w:rsidR="00AE1F7F" w:rsidRPr="00EF5447" w:rsidDel="00786BF6" w:rsidRDefault="00AE1F7F" w:rsidP="004F004F">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DE52407" w14:textId="77777777" w:rsidR="00AE1F7F" w:rsidRPr="00EF5447" w:rsidRDefault="00AE1F7F" w:rsidP="004F004F">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AA3C67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014CE5" w14:textId="77777777" w:rsidR="00AE1F7F" w:rsidRPr="00EF5447" w:rsidRDefault="00AE1F7F" w:rsidP="004F004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EFD798"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E92FF" w14:textId="77777777" w:rsidR="00AE1F7F" w:rsidRPr="00CC1E91" w:rsidRDefault="00AE1F7F" w:rsidP="004F004F">
            <w:pPr>
              <w:pStyle w:val="TAC"/>
              <w:rPr>
                <w:rFonts w:cs="Arial"/>
                <w:lang w:eastAsia="zh-CN"/>
              </w:rPr>
            </w:pPr>
            <w:r>
              <w:rPr>
                <w:rFonts w:cs="Arial"/>
                <w:lang w:eastAsia="zh-CN"/>
              </w:rPr>
              <w:t>0.8</w:t>
            </w:r>
          </w:p>
        </w:tc>
      </w:tr>
      <w:tr w:rsidR="00AE1F7F" w14:paraId="5576C8A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D39B91" w14:textId="77777777" w:rsidR="00AE1F7F" w:rsidRPr="00EF5447" w:rsidRDefault="00AE1F7F" w:rsidP="004F004F">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F03F0C8" w14:textId="77777777" w:rsidR="00AE1F7F" w:rsidRDefault="00AE1F7F" w:rsidP="004F004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8D9BC"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5DA2A" w14:textId="77777777" w:rsidR="00AE1F7F" w:rsidRDefault="00AE1F7F" w:rsidP="004F004F">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8F411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011C7"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B38E01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C5B7A" w14:textId="77777777" w:rsidR="00AE1F7F" w:rsidRPr="00EF5447" w:rsidRDefault="00AE1F7F" w:rsidP="004F004F">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44E22A0" w14:textId="77777777" w:rsidR="00AE1F7F" w:rsidRDefault="00AE1F7F" w:rsidP="004F004F">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31CA9" w14:textId="77777777" w:rsidR="00AE1F7F" w:rsidRDefault="00AE1F7F" w:rsidP="004F004F">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BF2C46" w14:textId="77777777" w:rsidR="00AE1F7F" w:rsidRPr="00EF5447" w:rsidRDefault="00AE1F7F" w:rsidP="004F004F">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27210" w14:textId="77777777" w:rsidR="00AE1F7F" w:rsidRPr="00EF5447" w:rsidRDefault="00AE1F7F" w:rsidP="004F004F">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AEBA96" w14:textId="77777777" w:rsidR="00AE1F7F" w:rsidRPr="00EF5447" w:rsidRDefault="00AE1F7F" w:rsidP="004F004F">
            <w:pPr>
              <w:pStyle w:val="TAC"/>
              <w:rPr>
                <w:rFonts w:eastAsia="Malgun Gothic" w:cs="Arial"/>
                <w:szCs w:val="18"/>
                <w:lang w:eastAsia="ko-KR"/>
              </w:rPr>
            </w:pPr>
            <w:r>
              <w:rPr>
                <w:rFonts w:cs="Arial" w:hint="eastAsia"/>
                <w:lang w:eastAsia="zh-CN"/>
              </w:rPr>
              <w:t>0</w:t>
            </w:r>
            <w:r>
              <w:rPr>
                <w:rFonts w:cs="Arial"/>
                <w:lang w:eastAsia="zh-CN"/>
              </w:rPr>
              <w:t>.5</w:t>
            </w:r>
          </w:p>
        </w:tc>
      </w:tr>
      <w:tr w:rsidR="00AE1F7F" w:rsidRPr="00EF5447" w14:paraId="461D1CA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FA8749" w14:textId="77777777" w:rsidR="00AE1F7F" w:rsidRPr="009E72CC" w:rsidRDefault="00AE1F7F" w:rsidP="004F004F">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924D1AF" w14:textId="77777777" w:rsidR="00AE1F7F" w:rsidRDefault="00AE1F7F" w:rsidP="004F004F">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D226E" w14:textId="77777777" w:rsidR="00AE1F7F" w:rsidRDefault="00AE1F7F" w:rsidP="004F004F">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6EB976" w14:textId="77777777" w:rsidR="00AE1F7F" w:rsidRPr="002F1B99"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CDEC76"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549CC"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5407485B"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E040B3" w14:textId="77777777" w:rsidR="00AE1F7F" w:rsidRPr="00EF5447" w:rsidDel="00786BF6" w:rsidRDefault="00AE1F7F" w:rsidP="004F004F">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1F08AA" w14:textId="77777777" w:rsidR="00AE1F7F" w:rsidRPr="00EF5447" w:rsidRDefault="00AE1F7F" w:rsidP="004F004F">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9C4258"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9E29E" w14:textId="77777777" w:rsidR="00AE1F7F" w:rsidRPr="00EF5447" w:rsidRDefault="00AE1F7F" w:rsidP="004F004F">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678729"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91FD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rsidRPr="00EF5447" w14:paraId="7A77582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FAF50" w14:textId="77777777" w:rsidR="00AE1F7F" w:rsidRPr="00EF5447" w:rsidDel="00786BF6" w:rsidRDefault="00AE1F7F" w:rsidP="004F004F">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5A56B3F"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105243"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0B048" w14:textId="77777777" w:rsidR="00AE1F7F" w:rsidRPr="00EF5447" w:rsidRDefault="00AE1F7F" w:rsidP="004F004F">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E768C3" w14:textId="77777777" w:rsidR="00AE1F7F" w:rsidRPr="00EF5447" w:rsidRDefault="00AE1F7F" w:rsidP="004F004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AD9EF"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068ACEA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7E9295" w14:textId="77777777" w:rsidR="00AE1F7F" w:rsidRPr="00EF5447" w:rsidRDefault="00AE1F7F" w:rsidP="004F004F">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5CA4F0C" w14:textId="77777777" w:rsidR="00AE1F7F" w:rsidRDefault="00AE1F7F" w:rsidP="004F004F">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74EEE" w14:textId="77777777" w:rsidR="00AE1F7F" w:rsidRDefault="00AE1F7F" w:rsidP="004F004F">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ABFCEB" w14:textId="77777777" w:rsidR="00AE1F7F" w:rsidRPr="00EF5447" w:rsidRDefault="00AE1F7F" w:rsidP="004F004F">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1291F8" w14:textId="77777777" w:rsidR="00AE1F7F" w:rsidRDefault="00AE1F7F" w:rsidP="004F004F">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76C5B1" w14:textId="77777777" w:rsidR="00AE1F7F" w:rsidRDefault="00AE1F7F" w:rsidP="004F004F">
            <w:pPr>
              <w:pStyle w:val="TAC"/>
              <w:rPr>
                <w:lang w:eastAsia="ko-KR"/>
              </w:rPr>
            </w:pPr>
            <w:r>
              <w:rPr>
                <w:rFonts w:hint="eastAsia"/>
                <w:lang w:eastAsia="ko-KR"/>
              </w:rPr>
              <w:t>0.5</w:t>
            </w:r>
          </w:p>
        </w:tc>
      </w:tr>
      <w:tr w:rsidR="00AE1F7F" w:rsidRPr="00EF5447" w14:paraId="399558B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77F3E" w14:textId="77777777" w:rsidR="00AE1F7F" w:rsidRPr="00EF5447" w:rsidRDefault="00AE1F7F" w:rsidP="004F004F">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4493070" w14:textId="77777777" w:rsidR="00AE1F7F" w:rsidRDefault="00AE1F7F" w:rsidP="004F004F">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D3F409"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5AB5B" w14:textId="77777777" w:rsidR="00AE1F7F" w:rsidRPr="00EF5447" w:rsidRDefault="00AE1F7F" w:rsidP="004F004F">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CB6A5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C8DB7" w14:textId="77777777" w:rsidR="00AE1F7F" w:rsidRPr="00EF5447" w:rsidRDefault="00AE1F7F" w:rsidP="004F004F">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AE1F7F" w:rsidRPr="00EF5447" w14:paraId="40E093C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79E111" w14:textId="77777777" w:rsidR="00AE1F7F" w:rsidRDefault="00AE1F7F" w:rsidP="004F004F">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BBC1F92" w14:textId="77777777" w:rsidR="00AE1F7F" w:rsidRDefault="00AE1F7F" w:rsidP="004F004F">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3E812" w14:textId="77777777" w:rsidR="00AE1F7F" w:rsidRDefault="00AE1F7F" w:rsidP="004F004F">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BAF80A" w14:textId="77777777" w:rsidR="00AE1F7F" w:rsidRPr="00E062F1" w:rsidRDefault="00AE1F7F" w:rsidP="004F004F">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AA16E" w14:textId="77777777" w:rsidR="00AE1F7F" w:rsidRDefault="00AE1F7F" w:rsidP="004F004F">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9FADF0" w14:textId="77777777" w:rsidR="00AE1F7F" w:rsidRPr="00E062F1" w:rsidRDefault="00AE1F7F" w:rsidP="004F004F">
            <w:pPr>
              <w:pStyle w:val="TAC"/>
              <w:rPr>
                <w:rFonts w:eastAsia="MS Mincho" w:cs="Arial"/>
                <w:lang w:eastAsia="ja-JP"/>
              </w:rPr>
            </w:pPr>
            <w:r>
              <w:rPr>
                <w:rFonts w:cs="Arial" w:hint="eastAsia"/>
                <w:lang w:val="en-US" w:eastAsia="zh-CN"/>
              </w:rPr>
              <w:t>0.3</w:t>
            </w:r>
          </w:p>
        </w:tc>
      </w:tr>
      <w:tr w:rsidR="00AE1F7F" w14:paraId="02AAD91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91E6A1" w14:textId="77777777" w:rsidR="00AE1F7F" w:rsidRPr="00EF5447" w:rsidRDefault="00AE1F7F" w:rsidP="004F004F">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2495DD8"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3A1F985"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E29D3"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6C75A92"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A617D" w14:textId="77777777" w:rsidR="00AE1F7F" w:rsidRDefault="00AE1F7F" w:rsidP="004F004F">
            <w:pPr>
              <w:pStyle w:val="TAC"/>
              <w:rPr>
                <w:lang w:eastAsia="zh-CN"/>
              </w:rPr>
            </w:pPr>
            <w:r>
              <w:rPr>
                <w:rFonts w:hint="eastAsia"/>
                <w:lang w:eastAsia="zh-CN"/>
              </w:rPr>
              <w:t>0</w:t>
            </w:r>
            <w:r>
              <w:rPr>
                <w:lang w:eastAsia="zh-CN"/>
              </w:rPr>
              <w:t>.5</w:t>
            </w:r>
          </w:p>
        </w:tc>
      </w:tr>
      <w:tr w:rsidR="00AE1F7F" w:rsidRPr="00E062F1" w14:paraId="50EAC24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564727" w14:textId="77777777" w:rsidR="00AE1F7F" w:rsidRPr="00EF5447" w:rsidRDefault="00AE1F7F" w:rsidP="004F004F">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BF4852D" w14:textId="77777777" w:rsidR="00AE1F7F" w:rsidRDefault="00AE1F7F" w:rsidP="004F004F">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5F061"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39BB2" w14:textId="77777777" w:rsidR="00AE1F7F" w:rsidRPr="00E062F1" w:rsidRDefault="00AE1F7F" w:rsidP="004F004F">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78C910" w14:textId="77777777" w:rsidR="00AE1F7F" w:rsidRPr="00E062F1" w:rsidRDefault="00AE1F7F" w:rsidP="004F004F">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65D01" w14:textId="77777777" w:rsidR="00AE1F7F" w:rsidRPr="00E062F1" w:rsidRDefault="00AE1F7F" w:rsidP="004F004F">
            <w:pPr>
              <w:pStyle w:val="TAC"/>
              <w:rPr>
                <w:rFonts w:eastAsia="MS Mincho" w:cs="Arial"/>
                <w:lang w:eastAsia="ja-JP"/>
              </w:rPr>
            </w:pPr>
            <w:r w:rsidRPr="00EF5447">
              <w:rPr>
                <w:lang w:eastAsia="zh-CN"/>
              </w:rPr>
              <w:t>0.5</w:t>
            </w:r>
            <w:r>
              <w:rPr>
                <w:vertAlign w:val="superscript"/>
                <w:lang w:eastAsia="zh-CN"/>
              </w:rPr>
              <w:t>5</w:t>
            </w:r>
          </w:p>
        </w:tc>
      </w:tr>
      <w:tr w:rsidR="00AE1F7F" w:rsidRPr="00EF5447" w14:paraId="6C74E8E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2D2D76" w14:textId="77777777" w:rsidR="00AE1F7F" w:rsidRDefault="00AE1F7F" w:rsidP="004F004F">
            <w:pPr>
              <w:pStyle w:val="TAC"/>
            </w:pPr>
            <w:r>
              <w:t>DC_3-8-41_n1-n78</w:t>
            </w:r>
          </w:p>
          <w:p w14:paraId="3535DCC3" w14:textId="77777777" w:rsidR="00AE1F7F" w:rsidRDefault="00AE1F7F" w:rsidP="004F004F">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E62F6F5" w14:textId="77777777" w:rsidR="00AE1F7F" w:rsidRPr="005902F6" w:rsidRDefault="00AE1F7F" w:rsidP="004F004F">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91834" w14:textId="77777777" w:rsidR="00AE1F7F" w:rsidRDefault="00AE1F7F" w:rsidP="004F004F">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125ED4" w14:textId="77777777" w:rsidR="00AE1F7F" w:rsidRPr="00EF5447" w:rsidRDefault="00AE1F7F" w:rsidP="004F004F">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CCBFFD" w14:textId="77777777" w:rsidR="00AE1F7F" w:rsidRPr="00EF5447" w:rsidRDefault="00AE1F7F" w:rsidP="004F004F">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DFFA3" w14:textId="77777777" w:rsidR="00AE1F7F" w:rsidRPr="00EF5447" w:rsidRDefault="00AE1F7F" w:rsidP="004F004F">
            <w:pPr>
              <w:pStyle w:val="TAC"/>
              <w:rPr>
                <w:lang w:eastAsia="ko-KR"/>
              </w:rPr>
            </w:pPr>
            <w:r>
              <w:rPr>
                <w:rFonts w:hint="eastAsia"/>
                <w:lang w:eastAsia="ko-KR"/>
              </w:rPr>
              <w:t>0.5</w:t>
            </w:r>
          </w:p>
        </w:tc>
      </w:tr>
      <w:tr w:rsidR="00AE1F7F" w:rsidRPr="00CC1E91" w14:paraId="7B3CD39C"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18CEB2" w14:textId="77777777" w:rsidR="00AE1F7F" w:rsidRPr="00EF5447" w:rsidDel="00786BF6" w:rsidRDefault="00AE1F7F" w:rsidP="004F004F">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EBE7395" w14:textId="77777777" w:rsidR="00AE1F7F" w:rsidRPr="00EF5447" w:rsidRDefault="00AE1F7F" w:rsidP="004F004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64EAB4"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8CD17B" w14:textId="77777777" w:rsidR="00AE1F7F" w:rsidRPr="00EF5447" w:rsidRDefault="00AE1F7F" w:rsidP="004F004F">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4D509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18D8A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E3A616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F106A" w14:textId="77777777" w:rsidR="00AE1F7F" w:rsidRPr="00EF5447" w:rsidRDefault="00AE1F7F" w:rsidP="004F004F">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6759F60" w14:textId="77777777" w:rsidR="00AE1F7F" w:rsidRPr="00EF5447" w:rsidRDefault="00AE1F7F" w:rsidP="004F004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702328"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0183FA" w14:textId="77777777" w:rsidR="00AE1F7F" w:rsidRPr="00EF5447" w:rsidRDefault="00AE1F7F" w:rsidP="004F004F">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3114D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F9623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A03387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B687F4" w14:textId="77777777" w:rsidR="00AE1F7F" w:rsidRPr="00EF5447" w:rsidRDefault="00AE1F7F" w:rsidP="004F004F">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58A5A95" w14:textId="77777777" w:rsidR="00AE1F7F" w:rsidRPr="00EF5447" w:rsidRDefault="00AE1F7F" w:rsidP="004F004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C1CFC8"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D1AB4" w14:textId="77777777" w:rsidR="00AE1F7F" w:rsidRPr="00EF5447" w:rsidRDefault="00AE1F7F" w:rsidP="004F004F">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06263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F4AFA5"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0B0863A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99F9CE" w14:textId="77777777" w:rsidR="00AE1F7F" w:rsidRPr="00EF5447" w:rsidRDefault="00AE1F7F" w:rsidP="004F004F">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6114640"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C0ED1B"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4CEFD" w14:textId="77777777" w:rsidR="00AE1F7F" w:rsidRPr="00EF5447" w:rsidRDefault="00AE1F7F" w:rsidP="004F004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95CA3B" w14:textId="77777777" w:rsidR="00AE1F7F" w:rsidRPr="00CC1E91"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7BF8E7"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EF5447" w14:paraId="25EFFA9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E2C352" w14:textId="77777777" w:rsidR="00AE1F7F" w:rsidRPr="00EF5447" w:rsidRDefault="00AE1F7F" w:rsidP="004F004F">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56C0498"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912F6" w14:textId="77777777" w:rsidR="00AE1F7F" w:rsidRPr="00EF5447" w:rsidRDefault="00AE1F7F" w:rsidP="004F004F">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5935BE" w14:textId="77777777" w:rsidR="00AE1F7F" w:rsidRPr="00EF5447" w:rsidRDefault="00AE1F7F" w:rsidP="004F004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F93B6" w14:textId="77777777" w:rsidR="00AE1F7F" w:rsidRPr="00EF5447" w:rsidRDefault="00AE1F7F" w:rsidP="004F004F">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29737" w14:textId="77777777" w:rsidR="00AE1F7F" w:rsidRPr="00EF5447" w:rsidRDefault="00AE1F7F" w:rsidP="004F004F">
            <w:pPr>
              <w:pStyle w:val="TAC"/>
              <w:rPr>
                <w:rFonts w:eastAsia="Yu Mincho"/>
                <w:lang w:eastAsia="ja-JP"/>
              </w:rPr>
            </w:pPr>
            <w:r>
              <w:rPr>
                <w:rFonts w:hint="eastAsia"/>
                <w:lang w:eastAsia="zh-CN"/>
              </w:rPr>
              <w:t>0</w:t>
            </w:r>
            <w:r>
              <w:rPr>
                <w:lang w:eastAsia="zh-CN"/>
              </w:rPr>
              <w:t>.5</w:t>
            </w:r>
          </w:p>
        </w:tc>
      </w:tr>
      <w:tr w:rsidR="00AE1F7F" w:rsidRPr="00EF5447" w14:paraId="007054E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E2684" w14:textId="77777777" w:rsidR="00AE1F7F" w:rsidRPr="00EF5447" w:rsidRDefault="00AE1F7F" w:rsidP="004F004F">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6C84262"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79ECA" w14:textId="77777777" w:rsidR="00AE1F7F" w:rsidRPr="00EF5447" w:rsidRDefault="00AE1F7F" w:rsidP="004F004F">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839F85" w14:textId="77777777" w:rsidR="00AE1F7F" w:rsidRPr="00EF5447" w:rsidRDefault="00AE1F7F" w:rsidP="004F004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8B9FFB" w14:textId="77777777" w:rsidR="00AE1F7F" w:rsidRPr="00EF5447" w:rsidRDefault="00AE1F7F" w:rsidP="004F004F">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856B41" w14:textId="77777777" w:rsidR="00AE1F7F" w:rsidRPr="00EF5447" w:rsidRDefault="00AE1F7F" w:rsidP="004F004F">
            <w:pPr>
              <w:pStyle w:val="TAC"/>
              <w:rPr>
                <w:rFonts w:eastAsia="Yu Mincho"/>
                <w:lang w:eastAsia="ja-JP"/>
              </w:rPr>
            </w:pPr>
            <w:r>
              <w:rPr>
                <w:lang w:eastAsia="zh-CN"/>
              </w:rPr>
              <w:t>-</w:t>
            </w:r>
          </w:p>
        </w:tc>
      </w:tr>
      <w:tr w:rsidR="00AE1F7F" w:rsidRPr="00EF5447" w14:paraId="0F64B5A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754BBF" w14:textId="77777777" w:rsidR="00AE1F7F" w:rsidRPr="00EF5447" w:rsidRDefault="00AE1F7F" w:rsidP="004F004F">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EE7E2EF" w14:textId="77777777" w:rsidR="00AE1F7F" w:rsidRDefault="00AE1F7F" w:rsidP="004F004F">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F9DCA5" w14:textId="77777777" w:rsidR="00AE1F7F" w:rsidRDefault="00AE1F7F" w:rsidP="004F004F">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92560D" w14:textId="77777777" w:rsidR="00AE1F7F" w:rsidRPr="00EF5447" w:rsidRDefault="00AE1F7F" w:rsidP="004F004F">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FBD55D" w14:textId="77777777" w:rsidR="00AE1F7F" w:rsidRDefault="00AE1F7F" w:rsidP="004F004F">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352F4F" w14:textId="77777777" w:rsidR="00AE1F7F" w:rsidRDefault="00AE1F7F" w:rsidP="004F004F">
            <w:pPr>
              <w:pStyle w:val="TAC"/>
              <w:rPr>
                <w:lang w:eastAsia="zh-CN"/>
              </w:rPr>
            </w:pPr>
            <w:r>
              <w:rPr>
                <w:lang w:eastAsia="zh-CN"/>
              </w:rPr>
              <w:t>-</w:t>
            </w:r>
          </w:p>
        </w:tc>
      </w:tr>
      <w:tr w:rsidR="00AE1F7F" w:rsidRPr="00EF5447" w14:paraId="5637D6F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9A8EBB" w14:textId="77777777" w:rsidR="00AE1F7F" w:rsidRPr="00EF5447" w:rsidRDefault="00AE1F7F" w:rsidP="004F004F">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5627074" w14:textId="77777777" w:rsidR="00AE1F7F" w:rsidRPr="00EF5447" w:rsidRDefault="00AE1F7F" w:rsidP="004F004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80E7C9"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48D51A" w14:textId="77777777" w:rsidR="00AE1F7F" w:rsidRPr="00EF5447" w:rsidRDefault="00AE1F7F" w:rsidP="004F004F">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23FA12"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D6426"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7D2682A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3E1D9E" w14:textId="77777777" w:rsidR="00AE1F7F" w:rsidRPr="00592F9E" w:rsidRDefault="00AE1F7F" w:rsidP="004F004F">
            <w:pPr>
              <w:pStyle w:val="TAC"/>
              <w:rPr>
                <w:rFonts w:cs="Arial"/>
              </w:rPr>
            </w:pPr>
            <w:r w:rsidRPr="00592F9E">
              <w:rPr>
                <w:rFonts w:cs="Arial"/>
              </w:rPr>
              <w:t>DC_3-20-41_n1-n78</w:t>
            </w:r>
          </w:p>
          <w:p w14:paraId="6502FB1B" w14:textId="77777777" w:rsidR="00AE1F7F" w:rsidRDefault="00AE1F7F" w:rsidP="004F004F">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E682A4D" w14:textId="77777777" w:rsidR="00AE1F7F" w:rsidRDefault="00AE1F7F" w:rsidP="004F004F">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2BB09A" w14:textId="77777777" w:rsidR="00AE1F7F" w:rsidRDefault="00AE1F7F" w:rsidP="004F004F">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2DB9C" w14:textId="77777777" w:rsidR="00AE1F7F" w:rsidRDefault="00AE1F7F" w:rsidP="004F004F">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FDD71" w14:textId="77777777" w:rsidR="00AE1F7F" w:rsidRDefault="00AE1F7F" w:rsidP="004F004F">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6EF15DC" w14:textId="77777777" w:rsidR="00AE1F7F" w:rsidRDefault="00AE1F7F" w:rsidP="004F004F">
            <w:pPr>
              <w:pStyle w:val="TAC"/>
              <w:rPr>
                <w:szCs w:val="18"/>
                <w:lang w:eastAsia="ko-KR"/>
              </w:rPr>
            </w:pPr>
            <w:r>
              <w:rPr>
                <w:rFonts w:hint="eastAsia"/>
                <w:szCs w:val="18"/>
                <w:lang w:eastAsia="ko-KR"/>
              </w:rPr>
              <w:t>0.5</w:t>
            </w:r>
          </w:p>
        </w:tc>
      </w:tr>
      <w:tr w:rsidR="00AE1F7F" w14:paraId="51C97DF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6ED918" w14:textId="77777777" w:rsidR="00AE1F7F" w:rsidRDefault="00AE1F7F" w:rsidP="004F004F">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8B4FF3"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86FC23"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83A2E8"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0D701A"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27CC6" w14:textId="77777777" w:rsidR="00AE1F7F" w:rsidRDefault="00AE1F7F" w:rsidP="004F004F">
            <w:pPr>
              <w:pStyle w:val="TAC"/>
              <w:rPr>
                <w:szCs w:val="18"/>
                <w:lang w:eastAsia="zh-CN"/>
              </w:rPr>
            </w:pPr>
            <w:r>
              <w:rPr>
                <w:rFonts w:hint="eastAsia"/>
                <w:szCs w:val="18"/>
                <w:lang w:eastAsia="zh-CN"/>
              </w:rPr>
              <w:t>-</w:t>
            </w:r>
          </w:p>
        </w:tc>
      </w:tr>
      <w:tr w:rsidR="00AE1F7F" w14:paraId="4ACA99D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F32662" w14:textId="77777777" w:rsidR="00AE1F7F" w:rsidRDefault="00AE1F7F" w:rsidP="004F004F">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0143E6A"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AB46EA"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CC7A1E"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759516"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52BB5" w14:textId="77777777" w:rsidR="00AE1F7F" w:rsidRDefault="00AE1F7F" w:rsidP="004F004F">
            <w:pPr>
              <w:pStyle w:val="TAC"/>
              <w:rPr>
                <w:szCs w:val="18"/>
                <w:lang w:eastAsia="zh-CN"/>
              </w:rPr>
            </w:pPr>
            <w:r>
              <w:rPr>
                <w:rFonts w:hint="eastAsia"/>
                <w:szCs w:val="18"/>
                <w:lang w:eastAsia="zh-CN"/>
              </w:rPr>
              <w:t>-</w:t>
            </w:r>
          </w:p>
        </w:tc>
      </w:tr>
      <w:tr w:rsidR="00AE1F7F" w14:paraId="21B0159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7DAEB1" w14:textId="77777777" w:rsidR="00AE1F7F" w:rsidRDefault="00AE1F7F" w:rsidP="004F004F">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A39C5C"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B24A04"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CE5811"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154B23"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F031B8" w14:textId="77777777" w:rsidR="00AE1F7F" w:rsidRDefault="00AE1F7F" w:rsidP="004F004F">
            <w:pPr>
              <w:pStyle w:val="TAC"/>
              <w:rPr>
                <w:szCs w:val="18"/>
                <w:lang w:eastAsia="zh-CN"/>
              </w:rPr>
            </w:pPr>
            <w:r>
              <w:rPr>
                <w:rFonts w:hint="eastAsia"/>
                <w:szCs w:val="18"/>
                <w:lang w:eastAsia="zh-CN"/>
              </w:rPr>
              <w:t>-</w:t>
            </w:r>
          </w:p>
        </w:tc>
      </w:tr>
      <w:tr w:rsidR="00AE1F7F" w14:paraId="6110CF9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84A14" w14:textId="77777777" w:rsidR="00AE1F7F" w:rsidRDefault="00AE1F7F" w:rsidP="004F004F">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97EE720"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75909D"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39B6A5"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20A916"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03A656"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r>
      <w:tr w:rsidR="00AE1F7F" w:rsidRPr="00EF5447" w14:paraId="7E45787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89CFD" w14:textId="77777777" w:rsidR="00AE1F7F" w:rsidRPr="00EF5447" w:rsidRDefault="00AE1F7F" w:rsidP="004F004F">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AB6B2E" w14:textId="77777777" w:rsidR="00AE1F7F" w:rsidRPr="00EF5447" w:rsidRDefault="00AE1F7F" w:rsidP="004F004F">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3B924F"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68CF4B"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E54DFC"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ED78F1"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.2</w:t>
            </w:r>
          </w:p>
        </w:tc>
      </w:tr>
      <w:tr w:rsidR="00AE1F7F" w:rsidRPr="00EF5447" w14:paraId="13096CD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2B3F94" w14:textId="77777777" w:rsidR="00AE1F7F" w:rsidRPr="00EF5447" w:rsidRDefault="00AE1F7F" w:rsidP="004F004F">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32DC37" w14:textId="77777777" w:rsidR="00AE1F7F" w:rsidRPr="00EF5447" w:rsidRDefault="00AE1F7F" w:rsidP="004F004F">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726CF"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D8C4B8"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FF8171"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5812D" w14:textId="77777777" w:rsidR="00AE1F7F" w:rsidRPr="00EF5447" w:rsidRDefault="00AE1F7F" w:rsidP="004F004F">
            <w:pPr>
              <w:pStyle w:val="TAC"/>
              <w:rPr>
                <w:rFonts w:eastAsia="Yu Mincho"/>
                <w:lang w:eastAsia="ja-JP"/>
              </w:rPr>
            </w:pPr>
            <w:r>
              <w:rPr>
                <w:szCs w:val="18"/>
                <w:lang w:eastAsia="zh-CN"/>
              </w:rPr>
              <w:t>-</w:t>
            </w:r>
          </w:p>
        </w:tc>
      </w:tr>
      <w:tr w:rsidR="00AE1F7F" w:rsidRPr="00EF5447" w14:paraId="200E1AD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27276" w14:textId="77777777" w:rsidR="00AE1F7F" w:rsidRPr="00EF5447" w:rsidRDefault="00AE1F7F" w:rsidP="004F004F">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20E15B2" w14:textId="77777777" w:rsidR="00AE1F7F" w:rsidRDefault="00AE1F7F" w:rsidP="004F004F">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33F2F" w14:textId="77777777" w:rsidR="00AE1F7F" w:rsidRDefault="00AE1F7F" w:rsidP="004F004F">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7BA8AB" w14:textId="77777777" w:rsidR="00AE1F7F" w:rsidRDefault="00AE1F7F" w:rsidP="004F004F">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02839C" w14:textId="77777777" w:rsidR="00AE1F7F" w:rsidRDefault="00AE1F7F" w:rsidP="004F004F">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17FD4A9" w14:textId="77777777" w:rsidR="00AE1F7F" w:rsidRDefault="00AE1F7F" w:rsidP="004F004F">
            <w:pPr>
              <w:pStyle w:val="TAC"/>
              <w:rPr>
                <w:szCs w:val="18"/>
                <w:lang w:eastAsia="zh-CN"/>
              </w:rPr>
            </w:pPr>
            <w:r>
              <w:rPr>
                <w:szCs w:val="18"/>
                <w:lang w:val="en-US" w:eastAsia="zh-CN"/>
              </w:rPr>
              <w:t>0.5</w:t>
            </w:r>
          </w:p>
        </w:tc>
      </w:tr>
      <w:tr w:rsidR="00AE1F7F" w14:paraId="50FD75C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82323" w14:textId="77777777" w:rsidR="00AE1F7F" w:rsidRPr="00EF5447" w:rsidRDefault="00AE1F7F" w:rsidP="004F004F">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6D8DF2E" w14:textId="77777777" w:rsidR="00AE1F7F" w:rsidRDefault="00AE1F7F" w:rsidP="004F004F">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6A142"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9527A2" w14:textId="77777777" w:rsidR="00AE1F7F" w:rsidRDefault="00AE1F7F" w:rsidP="004F004F">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1E56B5" w14:textId="77777777" w:rsidR="00AE1F7F" w:rsidRDefault="00AE1F7F" w:rsidP="004F004F">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FF123F7" w14:textId="77777777" w:rsidR="00AE1F7F" w:rsidRDefault="00AE1F7F" w:rsidP="004F004F">
            <w:pPr>
              <w:pStyle w:val="TAC"/>
              <w:rPr>
                <w:szCs w:val="18"/>
                <w:lang w:eastAsia="zh-CN"/>
              </w:rPr>
            </w:pPr>
            <w:r>
              <w:rPr>
                <w:rFonts w:cs="Arial" w:hint="eastAsia"/>
                <w:lang w:eastAsia="zh-CN"/>
              </w:rPr>
              <w:t>0</w:t>
            </w:r>
            <w:r>
              <w:rPr>
                <w:rFonts w:cs="Arial"/>
                <w:lang w:eastAsia="zh-CN"/>
              </w:rPr>
              <w:t>.5</w:t>
            </w:r>
          </w:p>
        </w:tc>
      </w:tr>
      <w:tr w:rsidR="00AE1F7F" w14:paraId="686BCBF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9C0BDE" w14:textId="77777777" w:rsidR="00AE1F7F" w:rsidRPr="00EF5447" w:rsidRDefault="00AE1F7F" w:rsidP="004F004F">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4B7FFC72" w14:textId="77777777" w:rsidR="00AE1F7F" w:rsidRDefault="00AE1F7F" w:rsidP="004F004F">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8046F1E" w14:textId="77777777" w:rsidR="00AE1F7F" w:rsidRDefault="00AE1F7F" w:rsidP="004F004F">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27933D" w14:textId="77777777" w:rsidR="00AE1F7F" w:rsidRPr="00EF5447" w:rsidRDefault="00AE1F7F" w:rsidP="004F004F">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84D9F" w14:textId="77777777" w:rsidR="00AE1F7F" w:rsidRDefault="00AE1F7F" w:rsidP="004F004F">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D6AB06" w14:textId="77777777" w:rsidR="00AE1F7F" w:rsidRDefault="00AE1F7F" w:rsidP="004F004F">
            <w:pPr>
              <w:pStyle w:val="TAC"/>
              <w:rPr>
                <w:rFonts w:cs="Arial"/>
                <w:lang w:eastAsia="zh-CN"/>
              </w:rPr>
            </w:pPr>
            <w:r>
              <w:rPr>
                <w:rFonts w:cs="Arial"/>
                <w:szCs w:val="18"/>
                <w:lang w:eastAsia="zh-CN"/>
              </w:rPr>
              <w:t>0.5</w:t>
            </w:r>
          </w:p>
        </w:tc>
      </w:tr>
      <w:tr w:rsidR="00AE1F7F" w14:paraId="78D4DB3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7D7557" w14:textId="77777777" w:rsidR="00AE1F7F" w:rsidRPr="00EF5447" w:rsidRDefault="00AE1F7F" w:rsidP="004F004F">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0B4893" w14:textId="77777777" w:rsidR="00AE1F7F" w:rsidRDefault="00AE1F7F" w:rsidP="004F004F">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EBEB31" w14:textId="77777777" w:rsidR="00AE1F7F" w:rsidRDefault="00AE1F7F" w:rsidP="004F004F">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AAB50F" w14:textId="77777777" w:rsidR="00AE1F7F" w:rsidRDefault="00AE1F7F" w:rsidP="004F004F">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F0B679" w14:textId="77777777" w:rsidR="00AE1F7F" w:rsidRDefault="00AE1F7F" w:rsidP="004F004F">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95185F" w14:textId="77777777" w:rsidR="00AE1F7F" w:rsidRDefault="00AE1F7F" w:rsidP="004F004F">
            <w:pPr>
              <w:pStyle w:val="TAC"/>
              <w:rPr>
                <w:szCs w:val="18"/>
                <w:lang w:eastAsia="zh-CN"/>
              </w:rPr>
            </w:pPr>
            <w:r w:rsidRPr="00470EA5">
              <w:rPr>
                <w:lang w:eastAsia="zh-TW"/>
              </w:rPr>
              <w:t>0.5</w:t>
            </w:r>
          </w:p>
        </w:tc>
      </w:tr>
      <w:tr w:rsidR="00AE1F7F" w:rsidRPr="00470EA5" w14:paraId="73ADFF4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EB8E20" w14:textId="77777777" w:rsidR="00AE1F7F" w:rsidRPr="00EF5447" w:rsidRDefault="00AE1F7F" w:rsidP="004F004F">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FB828E2" w14:textId="77777777" w:rsidR="00AE1F7F" w:rsidRDefault="00AE1F7F" w:rsidP="004F004F">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0535F9" w14:textId="77777777" w:rsidR="00AE1F7F" w:rsidRDefault="00AE1F7F" w:rsidP="004F004F">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F4836D" w14:textId="77777777" w:rsidR="00AE1F7F" w:rsidRPr="00470EA5" w:rsidRDefault="00AE1F7F" w:rsidP="004F004F">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62AAB7" w14:textId="77777777" w:rsidR="00AE1F7F" w:rsidRPr="00470EA5" w:rsidRDefault="00AE1F7F" w:rsidP="004F004F">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BF837" w14:textId="77777777" w:rsidR="00AE1F7F" w:rsidRPr="00470EA5" w:rsidRDefault="00AE1F7F" w:rsidP="004F004F">
            <w:pPr>
              <w:pStyle w:val="TAC"/>
              <w:rPr>
                <w:lang w:eastAsia="zh-TW"/>
              </w:rPr>
            </w:pPr>
            <w:r w:rsidRPr="00470EA5">
              <w:rPr>
                <w:rFonts w:eastAsiaTheme="minorEastAsia"/>
                <w:lang w:eastAsia="zh-TW"/>
              </w:rPr>
              <w:t>0.5</w:t>
            </w:r>
          </w:p>
        </w:tc>
      </w:tr>
      <w:tr w:rsidR="00AE1F7F" w:rsidRPr="00470EA5" w14:paraId="3ABB8EA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26B0C3" w14:textId="77777777" w:rsidR="00AE1F7F" w:rsidRPr="00470EA5" w:rsidRDefault="00AE1F7F" w:rsidP="004F004F">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85819C1" w14:textId="77777777" w:rsidR="00AE1F7F" w:rsidRPr="00470EA5" w:rsidRDefault="00AE1F7F" w:rsidP="004F004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E0F721" w14:textId="77777777" w:rsidR="00AE1F7F" w:rsidRPr="00470EA5" w:rsidRDefault="00AE1F7F" w:rsidP="004F004F">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7563AF" w14:textId="77777777" w:rsidR="00AE1F7F" w:rsidRPr="00470EA5" w:rsidRDefault="00AE1F7F" w:rsidP="004F004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7E2157" w14:textId="77777777" w:rsidR="00AE1F7F" w:rsidRPr="00470EA5" w:rsidRDefault="00AE1F7F" w:rsidP="004F004F">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D1EE9B" w14:textId="77777777" w:rsidR="00AE1F7F" w:rsidRPr="00470EA5" w:rsidRDefault="00AE1F7F" w:rsidP="004F004F">
            <w:pPr>
              <w:pStyle w:val="TAC"/>
              <w:rPr>
                <w:lang w:eastAsia="zh-TW"/>
              </w:rPr>
            </w:pPr>
            <w:r w:rsidRPr="00470EA5">
              <w:rPr>
                <w:lang w:eastAsia="zh-TW"/>
              </w:rPr>
              <w:t>0.5</w:t>
            </w:r>
          </w:p>
        </w:tc>
      </w:tr>
      <w:tr w:rsidR="00AE1F7F" w:rsidRPr="00CC1E91" w14:paraId="39EA0DB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5C1DB7" w14:textId="77777777" w:rsidR="00AE1F7F" w:rsidRDefault="00AE1F7F" w:rsidP="004F004F">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ECE427" w14:textId="77777777" w:rsidR="00AE1F7F" w:rsidRDefault="00AE1F7F" w:rsidP="004F004F">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F96A82" w14:textId="77777777" w:rsidR="00AE1F7F" w:rsidRDefault="00AE1F7F" w:rsidP="004F004F">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77DBDC" w14:textId="77777777" w:rsidR="00AE1F7F" w:rsidRDefault="00AE1F7F" w:rsidP="004F004F">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A70A4" w14:textId="77777777" w:rsidR="00AE1F7F" w:rsidRPr="00CC1E91"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004F2C" w14:textId="77777777" w:rsidR="00AE1F7F" w:rsidRPr="00CC1E91" w:rsidRDefault="00AE1F7F" w:rsidP="004F004F">
            <w:pPr>
              <w:pStyle w:val="TAC"/>
              <w:rPr>
                <w:lang w:val="fr-FR" w:eastAsia="zh-CN"/>
              </w:rPr>
            </w:pPr>
            <w:r>
              <w:rPr>
                <w:rFonts w:hint="eastAsia"/>
                <w:lang w:val="fr-FR" w:eastAsia="zh-CN"/>
              </w:rPr>
              <w:t>-</w:t>
            </w:r>
          </w:p>
        </w:tc>
      </w:tr>
      <w:tr w:rsidR="00AE1F7F" w:rsidRPr="00CC1E91" w14:paraId="412C033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1E2C28" w14:textId="77777777" w:rsidR="00AE1F7F" w:rsidRDefault="00AE1F7F" w:rsidP="004F004F">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790D738"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9D4D45"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A264E" w14:textId="77777777" w:rsidR="00AE1F7F" w:rsidRDefault="00AE1F7F" w:rsidP="004F004F">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C8129"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43E16E"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CC1E91" w14:paraId="7964E51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842F0B" w14:textId="77777777" w:rsidR="00AE1F7F" w:rsidRDefault="00AE1F7F" w:rsidP="004F004F">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A0D9F92" w14:textId="77777777" w:rsidR="00AE1F7F" w:rsidRDefault="00AE1F7F" w:rsidP="004F004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AF976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512650" w14:textId="77777777" w:rsidR="00AE1F7F" w:rsidRDefault="00AE1F7F" w:rsidP="004F004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378C5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F2E01"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F83727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B629AE" w14:textId="77777777" w:rsidR="00AE1F7F" w:rsidRPr="00EF5447" w:rsidRDefault="00AE1F7F" w:rsidP="004F004F">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D69CF35" w14:textId="77777777" w:rsidR="00AE1F7F" w:rsidRPr="00EF5447" w:rsidRDefault="00AE1F7F" w:rsidP="004F004F">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3ED34E"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D5A3D" w14:textId="77777777" w:rsidR="00AE1F7F" w:rsidRPr="00EF5447" w:rsidRDefault="00AE1F7F" w:rsidP="004F004F">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BB963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7EEE29" w14:textId="77777777" w:rsidR="00AE1F7F" w:rsidRPr="00EF5447" w:rsidRDefault="00AE1F7F" w:rsidP="004F004F">
            <w:pPr>
              <w:pStyle w:val="TAC"/>
              <w:rPr>
                <w:szCs w:val="18"/>
                <w:lang w:eastAsia="ja-JP"/>
              </w:rPr>
            </w:pPr>
            <w:r w:rsidRPr="00EF5447">
              <w:rPr>
                <w:lang w:eastAsia="zh-CN"/>
              </w:rPr>
              <w:t>0.5</w:t>
            </w:r>
            <w:r>
              <w:rPr>
                <w:rFonts w:eastAsia="Malgun Gothic" w:cs="Arial"/>
                <w:szCs w:val="18"/>
                <w:vertAlign w:val="superscript"/>
                <w:lang w:eastAsia="ko-KR"/>
              </w:rPr>
              <w:t>5</w:t>
            </w:r>
          </w:p>
        </w:tc>
      </w:tr>
      <w:tr w:rsidR="00AE1F7F" w:rsidRPr="00EF5447" w14:paraId="4D31CAE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CBE5D9" w14:textId="77777777" w:rsidR="00AE1F7F" w:rsidRDefault="00AE1F7F" w:rsidP="004F004F">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93D97C3" w14:textId="77777777" w:rsidR="00AE1F7F" w:rsidRDefault="00AE1F7F" w:rsidP="004F004F">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F3FD30" w14:textId="77777777" w:rsidR="00AE1F7F" w:rsidRDefault="00AE1F7F" w:rsidP="004F004F">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45031C" w14:textId="77777777" w:rsidR="00AE1F7F" w:rsidRPr="00EF5447" w:rsidRDefault="00AE1F7F" w:rsidP="004F004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953FEF" w14:textId="77777777" w:rsidR="00AE1F7F" w:rsidRDefault="00AE1F7F" w:rsidP="004F004F">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C289EC" w14:textId="77777777" w:rsidR="00AE1F7F" w:rsidRPr="00EF5447" w:rsidRDefault="00AE1F7F" w:rsidP="004F004F">
            <w:pPr>
              <w:pStyle w:val="TAC"/>
              <w:rPr>
                <w:lang w:eastAsia="zh-CN"/>
              </w:rPr>
            </w:pPr>
            <w:r>
              <w:rPr>
                <w:rFonts w:cs="Arial"/>
                <w:lang w:eastAsia="zh-CN"/>
              </w:rPr>
              <w:t>0.3</w:t>
            </w:r>
          </w:p>
        </w:tc>
      </w:tr>
      <w:tr w:rsidR="00AE1F7F" w:rsidRPr="00EF5447" w14:paraId="0AE26A7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419AD2" w14:textId="77777777" w:rsidR="00AE1F7F" w:rsidRDefault="00AE1F7F" w:rsidP="004F004F">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11DD25C9" w14:textId="77777777" w:rsidR="00AE1F7F" w:rsidRDefault="00AE1F7F" w:rsidP="004F004F">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FF4C09" w14:textId="77777777" w:rsidR="00AE1F7F" w:rsidRDefault="00AE1F7F" w:rsidP="004F004F">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4E211" w14:textId="77777777" w:rsidR="00AE1F7F" w:rsidRPr="00EF5447" w:rsidRDefault="00AE1F7F" w:rsidP="004F004F">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317621" w14:textId="77777777" w:rsidR="00AE1F7F" w:rsidRDefault="00AE1F7F" w:rsidP="004F004F">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8D7C32" w14:textId="77777777" w:rsidR="00AE1F7F" w:rsidRPr="00EF5447" w:rsidRDefault="00AE1F7F" w:rsidP="004F004F">
            <w:pPr>
              <w:pStyle w:val="TAC"/>
              <w:rPr>
                <w:lang w:eastAsia="zh-CN"/>
              </w:rPr>
            </w:pPr>
            <w:r>
              <w:rPr>
                <w:rFonts w:hint="eastAsia"/>
                <w:lang w:eastAsia="zh-TW"/>
              </w:rPr>
              <w:t>0</w:t>
            </w:r>
            <w:r>
              <w:rPr>
                <w:lang w:eastAsia="zh-TW"/>
              </w:rPr>
              <w:t>.5</w:t>
            </w:r>
          </w:p>
        </w:tc>
      </w:tr>
      <w:tr w:rsidR="00AE1F7F" w:rsidRPr="00EF5447" w14:paraId="53C73BA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1A80FD" w14:textId="77777777" w:rsidR="00AE1F7F" w:rsidRDefault="00AE1F7F" w:rsidP="004F004F">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2D34121" w14:textId="77777777" w:rsidR="00AE1F7F" w:rsidRDefault="00AE1F7F" w:rsidP="004F004F">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7652F2" w14:textId="77777777" w:rsidR="00AE1F7F" w:rsidRDefault="00AE1F7F" w:rsidP="004F004F">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590473" w14:textId="77777777" w:rsidR="00AE1F7F" w:rsidRPr="00EF5447" w:rsidRDefault="00AE1F7F" w:rsidP="004F004F">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0C9767" w14:textId="77777777" w:rsidR="00AE1F7F" w:rsidRDefault="00AE1F7F" w:rsidP="004F004F">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192C5A" w14:textId="77777777" w:rsidR="00AE1F7F" w:rsidRPr="00EF5447" w:rsidRDefault="00AE1F7F" w:rsidP="004F004F">
            <w:pPr>
              <w:pStyle w:val="TAC"/>
              <w:rPr>
                <w:lang w:eastAsia="zh-CN"/>
              </w:rPr>
            </w:pPr>
            <w:r>
              <w:rPr>
                <w:rFonts w:hint="eastAsia"/>
                <w:lang w:eastAsia="zh-TW"/>
              </w:rPr>
              <w:t>0</w:t>
            </w:r>
            <w:r>
              <w:rPr>
                <w:lang w:eastAsia="zh-TW"/>
              </w:rPr>
              <w:t>.5</w:t>
            </w:r>
          </w:p>
        </w:tc>
      </w:tr>
      <w:tr w:rsidR="00AE1F7F" w14:paraId="0395341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496AE3" w14:textId="77777777" w:rsidR="00AE1F7F" w:rsidRPr="00C11D8D" w:rsidRDefault="00AE1F7F" w:rsidP="004F004F">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249656CA" w14:textId="77777777" w:rsidR="00AE1F7F" w:rsidRPr="00C11D8D" w:rsidRDefault="00AE1F7F" w:rsidP="004F004F">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8C526F" w14:textId="77777777" w:rsidR="00AE1F7F" w:rsidRPr="00C11D8D" w:rsidRDefault="00AE1F7F" w:rsidP="004F004F">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433801" w14:textId="77777777" w:rsidR="00AE1F7F" w:rsidRPr="00C11D8D" w:rsidRDefault="00AE1F7F" w:rsidP="004F004F">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C8435F" w14:textId="77777777" w:rsidR="00AE1F7F" w:rsidRPr="00C11D8D" w:rsidRDefault="00AE1F7F" w:rsidP="004F004F">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CD7884" w14:textId="77777777" w:rsidR="00AE1F7F" w:rsidRDefault="00AE1F7F" w:rsidP="004F004F">
            <w:pPr>
              <w:pStyle w:val="TAC"/>
              <w:rPr>
                <w:lang w:eastAsia="zh-TW"/>
              </w:rPr>
            </w:pPr>
            <w:r>
              <w:rPr>
                <w:rFonts w:hint="eastAsia"/>
                <w:lang w:eastAsia="zh-TW"/>
              </w:rPr>
              <w:t>0</w:t>
            </w:r>
            <w:r>
              <w:rPr>
                <w:lang w:eastAsia="zh-TW"/>
              </w:rPr>
              <w:t>.5</w:t>
            </w:r>
          </w:p>
        </w:tc>
      </w:tr>
      <w:tr w:rsidR="00AE1F7F" w14:paraId="51DC39E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FC7C40" w14:textId="77777777" w:rsidR="00AE1F7F" w:rsidRDefault="00AE1F7F" w:rsidP="004F004F">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375C92" w14:textId="77777777" w:rsidR="00AE1F7F" w:rsidRDefault="00AE1F7F" w:rsidP="004F004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72528" w14:textId="77777777" w:rsidR="00AE1F7F" w:rsidRPr="00CC1E91" w:rsidRDefault="00AE1F7F" w:rsidP="004F004F">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893A62" w14:textId="77777777" w:rsidR="00AE1F7F" w:rsidRDefault="00AE1F7F" w:rsidP="004F004F">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991AD0D"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A89156" w14:textId="77777777" w:rsidR="00AE1F7F" w:rsidRDefault="00AE1F7F" w:rsidP="004F004F">
            <w:pPr>
              <w:pStyle w:val="TAC"/>
              <w:rPr>
                <w:lang w:val="fr-FR" w:eastAsia="zh-CN"/>
              </w:rPr>
            </w:pPr>
            <w:r>
              <w:rPr>
                <w:rFonts w:hint="eastAsia"/>
                <w:lang w:val="fr-FR" w:eastAsia="zh-CN"/>
              </w:rPr>
              <w:t>-</w:t>
            </w:r>
          </w:p>
        </w:tc>
      </w:tr>
      <w:tr w:rsidR="00AE1F7F" w:rsidRPr="00CC1E91" w14:paraId="74E2069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A62C76" w14:textId="77777777" w:rsidR="00AE1F7F" w:rsidRDefault="00AE1F7F" w:rsidP="004F004F">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0460AA"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D43A2"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86A94"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BD899B"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54D0FA"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14:paraId="2AC2906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2303B4" w14:textId="77777777" w:rsidR="00AE1F7F" w:rsidRDefault="00AE1F7F" w:rsidP="004F004F">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51E330" w14:textId="77777777" w:rsidR="00AE1F7F" w:rsidRDefault="00AE1F7F" w:rsidP="004F004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57744" w14:textId="77777777" w:rsidR="00AE1F7F" w:rsidRPr="00CC1E91" w:rsidRDefault="00AE1F7F" w:rsidP="004F004F">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3D227A" w14:textId="77777777" w:rsidR="00AE1F7F" w:rsidRDefault="00AE1F7F" w:rsidP="004F004F">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6073B2" w14:textId="77777777" w:rsidR="00AE1F7F"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3312F" w14:textId="77777777" w:rsidR="00AE1F7F" w:rsidRDefault="00AE1F7F" w:rsidP="004F004F">
            <w:pPr>
              <w:pStyle w:val="TAC"/>
              <w:rPr>
                <w:lang w:val="fr-FR" w:eastAsia="zh-CN"/>
              </w:rPr>
            </w:pPr>
            <w:r>
              <w:rPr>
                <w:rFonts w:hint="eastAsia"/>
                <w:lang w:val="fr-FR" w:eastAsia="zh-CN"/>
              </w:rPr>
              <w:t>-</w:t>
            </w:r>
          </w:p>
        </w:tc>
      </w:tr>
      <w:tr w:rsidR="00AE1F7F" w:rsidRPr="00CC1E91" w14:paraId="4F73EAD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B497E" w14:textId="77777777" w:rsidR="00AE1F7F" w:rsidRDefault="00AE1F7F" w:rsidP="004F004F">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68AF1A79"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977A89"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44A6CB"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FAF75"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BB0322"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CC1E91" w14:paraId="5EFE7B9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0542DA" w14:textId="77777777" w:rsidR="00AE1F7F" w:rsidRDefault="00AE1F7F" w:rsidP="004F004F">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E26BA1" w14:textId="77777777" w:rsidR="00AE1F7F" w:rsidRDefault="00AE1F7F" w:rsidP="004F004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7CF70" w14:textId="77777777" w:rsidR="00AE1F7F" w:rsidRPr="00CC1E91" w:rsidRDefault="00AE1F7F" w:rsidP="004F004F">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EDCE43" w14:textId="77777777" w:rsidR="00AE1F7F" w:rsidRPr="00CC1E91" w:rsidRDefault="00AE1F7F" w:rsidP="004F004F">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0E9A42" w14:textId="77777777" w:rsidR="00AE1F7F" w:rsidRDefault="00AE1F7F" w:rsidP="004F004F">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0BF7A" w14:textId="77777777" w:rsidR="00AE1F7F" w:rsidRPr="00CC1E91" w:rsidRDefault="00AE1F7F" w:rsidP="004F004F">
            <w:pPr>
              <w:pStyle w:val="TAC"/>
              <w:rPr>
                <w:lang w:val="fr-FR" w:eastAsia="zh-CN"/>
              </w:rPr>
            </w:pPr>
            <w:r>
              <w:rPr>
                <w:rFonts w:hint="eastAsia"/>
                <w:lang w:val="fr-FR" w:eastAsia="zh-CN"/>
              </w:rPr>
              <w:t>-</w:t>
            </w:r>
          </w:p>
        </w:tc>
      </w:tr>
      <w:tr w:rsidR="00AE1F7F" w14:paraId="4D924AB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3D7581E" w14:textId="77777777" w:rsidR="00AE1F7F" w:rsidRDefault="00AE1F7F" w:rsidP="004F004F">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75C6D0F" w14:textId="77777777" w:rsidR="00AE1F7F" w:rsidRDefault="00AE1F7F" w:rsidP="004F004F">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0C373"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E6D4F0" w14:textId="77777777" w:rsidR="00AE1F7F" w:rsidRDefault="00AE1F7F" w:rsidP="004F004F">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83E3EF"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C457B" w14:textId="77777777" w:rsidR="00AE1F7F" w:rsidRDefault="00AE1F7F" w:rsidP="004F004F">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AE1F7F" w14:paraId="04AE478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04814F6" w14:textId="77777777" w:rsidR="00AE1F7F" w:rsidRDefault="00AE1F7F" w:rsidP="004F004F">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858DEBB" w14:textId="77777777" w:rsidR="00AE1F7F" w:rsidRDefault="00AE1F7F" w:rsidP="004F004F">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5A312" w14:textId="77777777" w:rsidR="00AE1F7F" w:rsidRDefault="00AE1F7F" w:rsidP="004F004F">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2DCA6C" w14:textId="77777777" w:rsidR="00AE1F7F" w:rsidRDefault="00AE1F7F" w:rsidP="004F004F">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BB65C2" w14:textId="77777777" w:rsidR="00AE1F7F" w:rsidRDefault="00AE1F7F" w:rsidP="004F004F">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53B72C1" w14:textId="77777777" w:rsidR="00AE1F7F" w:rsidRDefault="00AE1F7F" w:rsidP="004F004F">
            <w:pPr>
              <w:pStyle w:val="TAC"/>
              <w:rPr>
                <w:rFonts w:cs="Arial"/>
                <w:szCs w:val="18"/>
                <w:lang w:eastAsia="ja-JP"/>
              </w:rPr>
            </w:pPr>
            <w:r>
              <w:rPr>
                <w:rFonts w:cs="Arial"/>
                <w:szCs w:val="18"/>
                <w:lang w:val="en-US" w:eastAsia="zh-CN"/>
              </w:rPr>
              <w:t>0.5</w:t>
            </w:r>
          </w:p>
        </w:tc>
      </w:tr>
      <w:tr w:rsidR="00AE1F7F" w14:paraId="5D79AF8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CFBECBA" w14:textId="77777777" w:rsidR="00AE1F7F" w:rsidRDefault="00AE1F7F" w:rsidP="004F004F">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7B562C0" w14:textId="77777777" w:rsidR="00AE1F7F" w:rsidRDefault="00AE1F7F" w:rsidP="004F004F">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9A4F04" w14:textId="77777777" w:rsidR="00AE1F7F" w:rsidRDefault="00AE1F7F" w:rsidP="004F004F">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D6428B" w14:textId="77777777" w:rsidR="00AE1F7F" w:rsidRDefault="00AE1F7F" w:rsidP="004F004F">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C38C29" w14:textId="77777777" w:rsidR="00AE1F7F" w:rsidRDefault="00AE1F7F" w:rsidP="004F004F">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E4ED8B" w14:textId="77777777" w:rsidR="00AE1F7F" w:rsidRDefault="00AE1F7F" w:rsidP="004F004F">
            <w:pPr>
              <w:pStyle w:val="TAC"/>
              <w:rPr>
                <w:rFonts w:cs="Arial"/>
                <w:szCs w:val="18"/>
                <w:lang w:eastAsia="ja-JP"/>
              </w:rPr>
            </w:pPr>
            <w:r>
              <w:rPr>
                <w:lang w:eastAsia="zh-CN"/>
              </w:rPr>
              <w:t>0.5</w:t>
            </w:r>
          </w:p>
        </w:tc>
      </w:tr>
      <w:tr w:rsidR="00AE1F7F" w14:paraId="4CF843E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04EE90B" w14:textId="77777777" w:rsidR="00AE1F7F" w:rsidRDefault="00AE1F7F" w:rsidP="004F004F">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E4F042B" w14:textId="77777777" w:rsidR="00AE1F7F" w:rsidRDefault="00AE1F7F" w:rsidP="004F004F">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5FAFCE" w14:textId="77777777" w:rsidR="00AE1F7F" w:rsidRDefault="00AE1F7F" w:rsidP="004F004F">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E81E91" w14:textId="77777777" w:rsidR="00AE1F7F" w:rsidRDefault="00AE1F7F" w:rsidP="004F004F">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8E98B60" w14:textId="77777777" w:rsidR="00AE1F7F" w:rsidRDefault="00AE1F7F" w:rsidP="004F004F">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94AE86" w14:textId="77777777" w:rsidR="00AE1F7F" w:rsidRDefault="00AE1F7F" w:rsidP="004F004F">
            <w:pPr>
              <w:pStyle w:val="TAC"/>
              <w:rPr>
                <w:rFonts w:cs="Arial"/>
                <w:szCs w:val="18"/>
                <w:lang w:eastAsia="ja-JP"/>
              </w:rPr>
            </w:pPr>
            <w:r w:rsidRPr="00470EA5">
              <w:rPr>
                <w:rFonts w:cs="Arial"/>
                <w:lang w:val="zh-CN" w:eastAsia="zh-TW"/>
              </w:rPr>
              <w:t>0.5</w:t>
            </w:r>
          </w:p>
        </w:tc>
      </w:tr>
      <w:tr w:rsidR="00AE1F7F" w:rsidRPr="00470EA5" w14:paraId="2B264D0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523DF3" w14:textId="77777777" w:rsidR="00AE1F7F" w:rsidRDefault="00AE1F7F" w:rsidP="004F004F">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D1F7A3A" w14:textId="77777777" w:rsidR="00AE1F7F" w:rsidRPr="00470EA5" w:rsidRDefault="00AE1F7F" w:rsidP="004F004F">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A0F316" w14:textId="77777777" w:rsidR="00AE1F7F" w:rsidRPr="00470EA5" w:rsidRDefault="00AE1F7F" w:rsidP="004F004F">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9A8208" w14:textId="77777777" w:rsidR="00AE1F7F" w:rsidRPr="00470EA5" w:rsidRDefault="00AE1F7F" w:rsidP="004F004F">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A7B7473" w14:textId="77777777" w:rsidR="00AE1F7F" w:rsidRPr="00470EA5" w:rsidRDefault="00AE1F7F" w:rsidP="004F004F">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F503F" w14:textId="77777777" w:rsidR="00AE1F7F" w:rsidRPr="00470EA5" w:rsidRDefault="00AE1F7F" w:rsidP="004F004F">
            <w:pPr>
              <w:pStyle w:val="TAC"/>
              <w:rPr>
                <w:rFonts w:cs="Arial"/>
                <w:lang w:val="zh-CN" w:eastAsia="zh-TW"/>
              </w:rPr>
            </w:pPr>
            <w:r w:rsidRPr="00470EA5">
              <w:rPr>
                <w:rFonts w:eastAsiaTheme="minorEastAsia" w:cs="Arial"/>
                <w:lang w:val="zh-CN" w:eastAsia="zh-TW"/>
              </w:rPr>
              <w:t>0.5</w:t>
            </w:r>
          </w:p>
        </w:tc>
      </w:tr>
      <w:tr w:rsidR="00AE1F7F" w:rsidRPr="00470EA5" w14:paraId="4622167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7655AE8" w14:textId="77777777" w:rsidR="00AE1F7F" w:rsidRPr="00470EA5" w:rsidRDefault="00AE1F7F" w:rsidP="004F004F">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5D68ED" w14:textId="77777777" w:rsidR="00AE1F7F" w:rsidRPr="00470EA5" w:rsidRDefault="00AE1F7F" w:rsidP="004F004F">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8EFC47" w14:textId="77777777" w:rsidR="00AE1F7F" w:rsidRPr="00470EA5" w:rsidRDefault="00AE1F7F" w:rsidP="004F004F">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7101C4" w14:textId="77777777" w:rsidR="00AE1F7F" w:rsidRPr="00470EA5" w:rsidRDefault="00AE1F7F" w:rsidP="004F004F">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A5D8B19" w14:textId="77777777" w:rsidR="00AE1F7F" w:rsidRPr="00470EA5" w:rsidRDefault="00AE1F7F" w:rsidP="004F004F">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E488C" w14:textId="77777777" w:rsidR="00AE1F7F" w:rsidRPr="00470EA5" w:rsidRDefault="00AE1F7F" w:rsidP="004F004F">
            <w:pPr>
              <w:pStyle w:val="TAC"/>
              <w:rPr>
                <w:rFonts w:cs="Arial"/>
                <w:lang w:val="zh-CN" w:eastAsia="zh-TW"/>
              </w:rPr>
            </w:pPr>
            <w:r w:rsidRPr="00470EA5">
              <w:rPr>
                <w:rFonts w:cs="Arial"/>
                <w:lang w:val="zh-CN" w:eastAsia="zh-TW"/>
              </w:rPr>
              <w:t>0.5</w:t>
            </w:r>
          </w:p>
        </w:tc>
      </w:tr>
      <w:tr w:rsidR="00AE1F7F" w14:paraId="745A42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C5044A" w14:textId="77777777" w:rsidR="00AE1F7F" w:rsidRDefault="00AE1F7F" w:rsidP="004F004F">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4246AD"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A9E32BD"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0D58F9" w14:textId="77777777" w:rsidR="00AE1F7F" w:rsidRDefault="00AE1F7F" w:rsidP="004F004F">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B19E7"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D9DC4"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76D5BE8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C13060" w14:textId="77777777" w:rsidR="00AE1F7F" w:rsidRPr="00EF5447" w:rsidRDefault="00AE1F7F" w:rsidP="004F004F">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F69A96B" w14:textId="77777777" w:rsidR="00AE1F7F" w:rsidRPr="00EF5447" w:rsidRDefault="00AE1F7F" w:rsidP="004F004F">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3953FD8" w14:textId="77777777" w:rsidR="00AE1F7F" w:rsidRPr="00EF5447"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BF105D" w14:textId="77777777" w:rsidR="00AE1F7F" w:rsidRPr="00EF5447" w:rsidRDefault="00AE1F7F" w:rsidP="004F004F">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FE3CA4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D2ECD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3E92EA4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FB8F53" w14:textId="77777777" w:rsidR="00AE1F7F" w:rsidRDefault="00AE1F7F" w:rsidP="004F004F">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DB618E0"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DE52C48" w14:textId="77777777" w:rsidR="00AE1F7F" w:rsidRDefault="00AE1F7F" w:rsidP="004F004F">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E0A278"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3C5A70B" w14:textId="77777777" w:rsidR="00AE1F7F" w:rsidRDefault="00AE1F7F" w:rsidP="004F004F">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6157B" w14:textId="77777777" w:rsidR="00AE1F7F" w:rsidRDefault="00AE1F7F" w:rsidP="004F004F">
            <w:pPr>
              <w:pStyle w:val="TAC"/>
            </w:pPr>
            <w:r>
              <w:rPr>
                <w:rFonts w:hint="eastAsia"/>
                <w:szCs w:val="18"/>
                <w:lang w:eastAsia="zh-CN"/>
              </w:rPr>
              <w:t>0</w:t>
            </w:r>
            <w:r>
              <w:rPr>
                <w:szCs w:val="18"/>
                <w:lang w:eastAsia="zh-CN"/>
              </w:rPr>
              <w:t>.5</w:t>
            </w:r>
          </w:p>
        </w:tc>
      </w:tr>
      <w:tr w:rsidR="00AE1F7F" w:rsidRPr="00EF5447" w14:paraId="79AA70A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324A0F" w14:textId="77777777" w:rsidR="00AE1F7F" w:rsidRPr="00EF5447" w:rsidRDefault="00AE1F7F" w:rsidP="004F004F">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4FF7FF" w14:textId="77777777" w:rsidR="00AE1F7F" w:rsidRPr="00EF5447" w:rsidRDefault="00AE1F7F" w:rsidP="004F004F">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E99D3F"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248CA" w14:textId="77777777" w:rsidR="00AE1F7F" w:rsidRPr="00EF5447" w:rsidRDefault="00AE1F7F" w:rsidP="004F004F">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1EF2B2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637E1"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4D251A0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FABAE" w14:textId="77777777" w:rsidR="00AE1F7F" w:rsidRPr="00EF5447" w:rsidRDefault="00AE1F7F" w:rsidP="004F004F">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59E7EF" w14:textId="77777777" w:rsidR="00AE1F7F" w:rsidRPr="00EF5447" w:rsidRDefault="00AE1F7F" w:rsidP="004F004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239EBA"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D3CC9" w14:textId="77777777" w:rsidR="00AE1F7F" w:rsidRPr="00EF5447" w:rsidRDefault="00AE1F7F" w:rsidP="004F004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619E32"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FEC05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829EE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644B46" w14:textId="77777777" w:rsidR="00AE1F7F" w:rsidRPr="00EF5447" w:rsidRDefault="00AE1F7F" w:rsidP="004F004F">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9A86FE7" w14:textId="77777777" w:rsidR="00AE1F7F" w:rsidRPr="00EF5447" w:rsidRDefault="00AE1F7F" w:rsidP="004F004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D9E8F4"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CAB208" w14:textId="77777777" w:rsidR="00AE1F7F" w:rsidRPr="00EF5447" w:rsidRDefault="00AE1F7F" w:rsidP="004F004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1CAB22"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DE031B" w14:textId="77777777" w:rsidR="00AE1F7F" w:rsidRPr="00EF5447" w:rsidRDefault="00AE1F7F" w:rsidP="004F004F">
            <w:pPr>
              <w:pStyle w:val="TAC"/>
              <w:rPr>
                <w:lang w:eastAsia="ja-JP"/>
              </w:rPr>
            </w:pPr>
            <w:r w:rsidRPr="00EF5447">
              <w:rPr>
                <w:szCs w:val="18"/>
                <w:lang w:eastAsia="ja-JP"/>
              </w:rPr>
              <w:t>0.5</w:t>
            </w:r>
          </w:p>
        </w:tc>
      </w:tr>
      <w:tr w:rsidR="00AE1F7F" w:rsidRPr="00EF5447" w14:paraId="0191FE0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BA75E7" w14:textId="77777777" w:rsidR="00AE1F7F" w:rsidRPr="00EF5447" w:rsidRDefault="00AE1F7F" w:rsidP="004F004F">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B49F370" w14:textId="77777777" w:rsidR="00AE1F7F" w:rsidRPr="00EF5447" w:rsidRDefault="00AE1F7F" w:rsidP="004F004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CE554"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6B8F5" w14:textId="77777777" w:rsidR="00AE1F7F" w:rsidRPr="00EF5447" w:rsidRDefault="00AE1F7F" w:rsidP="004F004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B26924"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7877A0" w14:textId="77777777" w:rsidR="00AE1F7F" w:rsidRPr="00EF5447" w:rsidRDefault="00AE1F7F" w:rsidP="004F004F">
            <w:pPr>
              <w:pStyle w:val="TAC"/>
              <w:rPr>
                <w:lang w:eastAsia="zh-CN"/>
              </w:rPr>
            </w:pPr>
            <w:r>
              <w:rPr>
                <w:rFonts w:hint="eastAsia"/>
                <w:lang w:eastAsia="zh-CN"/>
              </w:rPr>
              <w:t>-</w:t>
            </w:r>
          </w:p>
        </w:tc>
      </w:tr>
      <w:tr w:rsidR="00AE1F7F" w:rsidRPr="00CC1E91" w14:paraId="26E0837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8CB48A1" w14:textId="77777777" w:rsidR="00AE1F7F" w:rsidRPr="00EF5447" w:rsidRDefault="00AE1F7F" w:rsidP="004F004F">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9AE2C86" w14:textId="77777777" w:rsidR="00AE1F7F" w:rsidRPr="00EF5447" w:rsidRDefault="00AE1F7F" w:rsidP="004F004F">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EBC0F"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B1922B" w14:textId="77777777" w:rsidR="00AE1F7F" w:rsidRPr="00EF5447" w:rsidRDefault="00AE1F7F" w:rsidP="004F004F">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416C3C" w14:textId="77777777" w:rsidR="00AE1F7F" w:rsidRPr="00CC1E91"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23A39" w14:textId="77777777" w:rsidR="00AE1F7F" w:rsidRPr="00CC1E91" w:rsidRDefault="00AE1F7F" w:rsidP="004F004F">
            <w:pPr>
              <w:pStyle w:val="TAC"/>
              <w:rPr>
                <w:lang w:eastAsia="zh-CN"/>
              </w:rPr>
            </w:pPr>
            <w:r>
              <w:rPr>
                <w:rFonts w:hint="eastAsia"/>
                <w:lang w:eastAsia="zh-CN"/>
              </w:rPr>
              <w:t>-</w:t>
            </w:r>
          </w:p>
        </w:tc>
      </w:tr>
      <w:tr w:rsidR="00AE1F7F" w:rsidRPr="00CC1E91" w14:paraId="5DBDB3B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1F144A" w14:textId="77777777" w:rsidR="00AE1F7F" w:rsidRPr="00EF5447" w:rsidRDefault="00AE1F7F" w:rsidP="004F004F">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5A21FD" w14:textId="77777777" w:rsidR="00AE1F7F" w:rsidRPr="00EF5447" w:rsidRDefault="00AE1F7F" w:rsidP="004F004F">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D6CF35"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D81E76" w14:textId="77777777" w:rsidR="00AE1F7F" w:rsidRPr="00EF5447" w:rsidRDefault="00AE1F7F" w:rsidP="004F004F">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157898" w14:textId="77777777" w:rsidR="00AE1F7F" w:rsidRPr="00CC1E91"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0565B" w14:textId="77777777" w:rsidR="00AE1F7F" w:rsidRPr="00CC1E91" w:rsidRDefault="00AE1F7F" w:rsidP="004F004F">
            <w:pPr>
              <w:pStyle w:val="TAC"/>
              <w:rPr>
                <w:lang w:eastAsia="zh-CN"/>
              </w:rPr>
            </w:pPr>
            <w:r>
              <w:rPr>
                <w:rFonts w:hint="eastAsia"/>
                <w:lang w:eastAsia="zh-CN"/>
              </w:rPr>
              <w:t>-</w:t>
            </w:r>
          </w:p>
        </w:tc>
      </w:tr>
      <w:tr w:rsidR="00AE1F7F" w:rsidRPr="00CC1E91" w14:paraId="28930D8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A3E7A4" w14:textId="77777777" w:rsidR="00AE1F7F" w:rsidRPr="00EF5447" w:rsidRDefault="00AE1F7F" w:rsidP="004F004F">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FA63F5" w14:textId="77777777" w:rsidR="00AE1F7F" w:rsidRPr="00EF5447" w:rsidRDefault="00AE1F7F" w:rsidP="004F004F">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D97EA0"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BAB0C" w14:textId="77777777" w:rsidR="00AE1F7F" w:rsidRPr="00EF5447" w:rsidRDefault="00AE1F7F" w:rsidP="004F004F">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3DCCF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DF9C0"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7C19F80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B82AF" w14:textId="77777777" w:rsidR="00AE1F7F" w:rsidRPr="00EF5447" w:rsidRDefault="00AE1F7F" w:rsidP="004F004F">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5150B6" w14:textId="77777777" w:rsidR="00AE1F7F" w:rsidRPr="00EF5447" w:rsidRDefault="00AE1F7F" w:rsidP="004F004F">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92277D"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1CA4B" w14:textId="77777777" w:rsidR="00AE1F7F" w:rsidRPr="00EF5447" w:rsidRDefault="00AE1F7F" w:rsidP="004F004F">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BA5798"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F2C78" w14:textId="77777777" w:rsidR="00AE1F7F" w:rsidRPr="00EF5447" w:rsidRDefault="00AE1F7F" w:rsidP="004F004F">
            <w:pPr>
              <w:pStyle w:val="TAC"/>
              <w:rPr>
                <w:rFonts w:eastAsia="Yu Mincho" w:cs="Arial"/>
                <w:lang w:eastAsia="ja-JP"/>
              </w:rPr>
            </w:pPr>
            <w:r>
              <w:rPr>
                <w:rFonts w:cs="Arial" w:hint="eastAsia"/>
                <w:lang w:eastAsia="zh-CN"/>
              </w:rPr>
              <w:t>-</w:t>
            </w:r>
          </w:p>
        </w:tc>
      </w:tr>
      <w:tr w:rsidR="00AE1F7F" w:rsidRPr="00CC1E91" w14:paraId="3D483F3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4CBE8C" w14:textId="77777777" w:rsidR="00AE1F7F" w:rsidRPr="00EF5447" w:rsidRDefault="00AE1F7F" w:rsidP="004F004F">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A36B589" w14:textId="77777777" w:rsidR="00AE1F7F" w:rsidRDefault="00AE1F7F" w:rsidP="004F004F">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F16D8" w14:textId="77777777" w:rsidR="00AE1F7F" w:rsidRDefault="00AE1F7F" w:rsidP="004F004F">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C40A5" w14:textId="77777777" w:rsidR="00AE1F7F" w:rsidRDefault="00AE1F7F" w:rsidP="004F004F">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C8F485"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998D0" w14:textId="77777777" w:rsidR="00AE1F7F" w:rsidRPr="00CC1E91" w:rsidRDefault="00AE1F7F" w:rsidP="004F004F">
            <w:pPr>
              <w:pStyle w:val="TAC"/>
              <w:rPr>
                <w:rFonts w:cs="Arial"/>
                <w:lang w:eastAsia="zh-CN"/>
              </w:rPr>
            </w:pPr>
            <w:r>
              <w:rPr>
                <w:rFonts w:cs="Arial" w:hint="eastAsia"/>
                <w:lang w:eastAsia="zh-CN"/>
              </w:rPr>
              <w:t>-</w:t>
            </w:r>
          </w:p>
        </w:tc>
      </w:tr>
      <w:tr w:rsidR="00AE1F7F" w14:paraId="06CCD55A" w14:textId="77777777" w:rsidTr="004F004F">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7AD66FD" w14:textId="77777777" w:rsidR="00AE1F7F" w:rsidRPr="00EF5447" w:rsidRDefault="00AE1F7F" w:rsidP="004F004F">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254BB1E" w14:textId="77777777" w:rsidR="00AE1F7F" w:rsidRPr="00EF5447" w:rsidRDefault="00AE1F7F" w:rsidP="004F004F">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79B6B7B" w14:textId="77777777" w:rsidR="00AE1F7F" w:rsidRPr="00EF5447" w:rsidRDefault="00AE1F7F" w:rsidP="004F004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07711A4" w14:textId="77777777" w:rsidR="00AE1F7F" w:rsidRPr="00EF5447" w:rsidRDefault="00AE1F7F" w:rsidP="004F004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2ECB71D" w14:textId="77777777" w:rsidR="00AE1F7F" w:rsidRDefault="00AE1F7F" w:rsidP="004F004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E39BB02" w14:textId="77777777" w:rsidR="00AE1F7F" w:rsidRDefault="00AE1F7F" w:rsidP="004F00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7C83602" w14:textId="77777777" w:rsidR="00AE1F7F" w:rsidRDefault="00AE1F7F" w:rsidP="004F004F">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7B21A360" w14:textId="77777777" w:rsidR="00AE1F7F" w:rsidRDefault="00AE1F7F" w:rsidP="00AE1F7F"/>
    <w:p w14:paraId="5485973B" w14:textId="77777777" w:rsidR="00AE1F7F" w:rsidRPr="00EF5447" w:rsidRDefault="00AE1F7F" w:rsidP="00AE1F7F">
      <w:pPr>
        <w:pStyle w:val="Heading5"/>
      </w:pPr>
      <w:bookmarkStart w:id="416" w:name="_Toc21351742"/>
      <w:bookmarkStart w:id="417" w:name="_Toc29807324"/>
      <w:bookmarkStart w:id="418" w:name="_Toc36649038"/>
      <w:bookmarkStart w:id="419" w:name="_Toc36651763"/>
      <w:bookmarkStart w:id="420" w:name="_Toc37256697"/>
      <w:bookmarkStart w:id="421" w:name="_Toc37257038"/>
      <w:bookmarkStart w:id="422" w:name="_Toc45890786"/>
      <w:bookmarkStart w:id="423" w:name="_Toc45892010"/>
      <w:bookmarkStart w:id="424" w:name="_Toc45892420"/>
      <w:bookmarkStart w:id="425" w:name="_Toc45892830"/>
      <w:bookmarkStart w:id="426" w:name="_Toc52353244"/>
      <w:bookmarkStart w:id="427" w:name="_Toc53175067"/>
      <w:bookmarkStart w:id="428" w:name="_Toc61378406"/>
      <w:bookmarkStart w:id="429" w:name="_Toc61378881"/>
      <w:bookmarkStart w:id="430" w:name="_Toc67954076"/>
      <w:bookmarkStart w:id="431" w:name="_Toc68733743"/>
      <w:bookmarkStart w:id="432" w:name="_Toc68785059"/>
      <w:bookmarkStart w:id="433" w:name="_Toc76737019"/>
      <w:bookmarkStart w:id="434" w:name="_Toc77241431"/>
      <w:bookmarkStart w:id="435" w:name="_Toc77241936"/>
      <w:bookmarkStart w:id="436" w:name="_Toc83743315"/>
      <w:bookmarkStart w:id="437" w:name="_Toc83909836"/>
      <w:bookmarkStart w:id="438" w:name="_Toc91071803"/>
      <w:r w:rsidRPr="00EF5447">
        <w:t>7.3B.3.3.5</w:t>
      </w:r>
      <w:r w:rsidRPr="00EF5447">
        <w:tab/>
        <w:t>ΔR</w:t>
      </w:r>
      <w:r w:rsidRPr="00EF5447">
        <w:rPr>
          <w:vertAlign w:val="subscript"/>
        </w:rPr>
        <w:t>IB,c</w:t>
      </w:r>
      <w:r w:rsidRPr="00EF5447">
        <w:t xml:space="preserve"> for EN-DC six bands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40787EE" w14:textId="77777777" w:rsidR="00AE1F7F" w:rsidRPr="00EF5447" w:rsidRDefault="00AE1F7F" w:rsidP="00AE1F7F">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E1F7F" w:rsidRPr="00BF7BC4" w14:paraId="16517D36" w14:textId="77777777" w:rsidTr="004F004F">
        <w:trPr>
          <w:trHeight w:val="187"/>
          <w:jc w:val="center"/>
        </w:trPr>
        <w:tc>
          <w:tcPr>
            <w:tcW w:w="2410" w:type="dxa"/>
            <w:vMerge w:val="restart"/>
          </w:tcPr>
          <w:p w14:paraId="4FF6729A" w14:textId="77777777" w:rsidR="00AE1F7F" w:rsidRPr="00BF7BC4" w:rsidRDefault="00AE1F7F" w:rsidP="004F004F">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3C97602D" w14:textId="77777777" w:rsidR="00AE1F7F" w:rsidRPr="00BF7BC4" w:rsidRDefault="00AE1F7F" w:rsidP="004F004F">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E1F7F" w:rsidRPr="00BF7BC4" w14:paraId="18331220" w14:textId="77777777" w:rsidTr="004F004F">
        <w:trPr>
          <w:trHeight w:val="187"/>
          <w:jc w:val="center"/>
        </w:trPr>
        <w:tc>
          <w:tcPr>
            <w:tcW w:w="2410" w:type="dxa"/>
            <w:vMerge/>
            <w:tcBorders>
              <w:bottom w:val="single" w:sz="4" w:space="0" w:color="auto"/>
            </w:tcBorders>
          </w:tcPr>
          <w:p w14:paraId="4F3D3272" w14:textId="77777777" w:rsidR="00AE1F7F" w:rsidRPr="00BF7BC4" w:rsidRDefault="00AE1F7F" w:rsidP="004F004F">
            <w:pPr>
              <w:keepNext/>
              <w:keepLines/>
              <w:spacing w:after="0"/>
              <w:jc w:val="center"/>
              <w:rPr>
                <w:rFonts w:ascii="Arial" w:hAnsi="Arial"/>
                <w:b/>
                <w:sz w:val="18"/>
              </w:rPr>
            </w:pPr>
          </w:p>
        </w:tc>
        <w:tc>
          <w:tcPr>
            <w:tcW w:w="6232" w:type="dxa"/>
            <w:gridSpan w:val="6"/>
            <w:vAlign w:val="center"/>
          </w:tcPr>
          <w:p w14:paraId="79C5113C" w14:textId="77777777" w:rsidR="00AE1F7F" w:rsidRPr="00BF7BC4" w:rsidRDefault="00AE1F7F" w:rsidP="004F004F">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AE1F7F" w14:paraId="08E2FD49" w14:textId="77777777" w:rsidTr="004F004F">
        <w:trPr>
          <w:trHeight w:val="187"/>
          <w:jc w:val="center"/>
        </w:trPr>
        <w:tc>
          <w:tcPr>
            <w:tcW w:w="2410" w:type="dxa"/>
            <w:tcBorders>
              <w:top w:val="single" w:sz="4" w:space="0" w:color="auto"/>
              <w:bottom w:val="single" w:sz="4" w:space="0" w:color="auto"/>
            </w:tcBorders>
            <w:shd w:val="clear" w:color="auto" w:fill="auto"/>
          </w:tcPr>
          <w:p w14:paraId="7A4B1BAE" w14:textId="77777777" w:rsidR="00AE1F7F" w:rsidRPr="00D95748" w:rsidRDefault="00AE1F7F" w:rsidP="004F004F">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2E71DC0C" w14:textId="77777777" w:rsidR="00AE1F7F" w:rsidRPr="00D95748" w:rsidRDefault="00AE1F7F" w:rsidP="004F004F">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61137952"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43222B23"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10DDAA38" w14:textId="77777777" w:rsidR="00AE1F7F" w:rsidRPr="00D95748" w:rsidRDefault="00AE1F7F" w:rsidP="004F004F">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22D7EB48"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5069E0D4"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0.8</w:t>
            </w:r>
          </w:p>
        </w:tc>
      </w:tr>
      <w:tr w:rsidR="00AE1F7F" w14:paraId="393457E7" w14:textId="77777777" w:rsidTr="004F004F">
        <w:trPr>
          <w:trHeight w:val="187"/>
          <w:jc w:val="center"/>
        </w:trPr>
        <w:tc>
          <w:tcPr>
            <w:tcW w:w="2410" w:type="dxa"/>
            <w:tcBorders>
              <w:top w:val="single" w:sz="4" w:space="0" w:color="auto"/>
              <w:bottom w:val="single" w:sz="4" w:space="0" w:color="auto"/>
            </w:tcBorders>
            <w:shd w:val="clear" w:color="auto" w:fill="auto"/>
          </w:tcPr>
          <w:p w14:paraId="071B8BF3" w14:textId="77777777" w:rsidR="00AE1F7F" w:rsidRDefault="00AE1F7F" w:rsidP="004F004F">
            <w:pPr>
              <w:keepNext/>
              <w:keepLines/>
              <w:spacing w:after="0"/>
              <w:jc w:val="center"/>
              <w:rPr>
                <w:rFonts w:ascii="Arial" w:hAnsi="Arial"/>
                <w:sz w:val="18"/>
              </w:rPr>
            </w:pPr>
            <w:r w:rsidRPr="00D95748">
              <w:rPr>
                <w:rFonts w:ascii="Arial" w:hAnsi="Arial"/>
                <w:sz w:val="18"/>
              </w:rPr>
              <w:t>DC_1-3-5-7_n40-n77</w:t>
            </w:r>
          </w:p>
          <w:p w14:paraId="46D4A61E" w14:textId="77777777" w:rsidR="00AE1F7F" w:rsidRPr="00BF7BC4" w:rsidRDefault="00AE1F7F" w:rsidP="004F004F">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66F5B99E" w14:textId="77777777" w:rsidR="00AE1F7F" w:rsidRDefault="00AE1F7F" w:rsidP="004F004F">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7BDED1BD" w14:textId="77777777" w:rsidR="00AE1F7F" w:rsidRDefault="00AE1F7F" w:rsidP="004F004F">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2E213CB8" w14:textId="77777777" w:rsidR="00AE1F7F" w:rsidRDefault="00AE1F7F" w:rsidP="004F004F">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4C231877" w14:textId="77777777" w:rsidR="00AE1F7F" w:rsidRPr="00BF7BC4" w:rsidRDefault="00AE1F7F" w:rsidP="004F004F">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796E5ADA" w14:textId="77777777" w:rsidR="00AE1F7F" w:rsidRDefault="00AE1F7F" w:rsidP="004F004F">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19A0644B" w14:textId="77777777" w:rsidR="00AE1F7F" w:rsidRDefault="00AE1F7F" w:rsidP="004F004F">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AE1F7F" w14:paraId="6750119C" w14:textId="77777777" w:rsidTr="004F004F">
        <w:trPr>
          <w:trHeight w:val="187"/>
          <w:jc w:val="center"/>
        </w:trPr>
        <w:tc>
          <w:tcPr>
            <w:tcW w:w="2410" w:type="dxa"/>
            <w:tcBorders>
              <w:top w:val="single" w:sz="4" w:space="0" w:color="auto"/>
              <w:bottom w:val="single" w:sz="4" w:space="0" w:color="auto"/>
            </w:tcBorders>
            <w:shd w:val="clear" w:color="auto" w:fill="auto"/>
          </w:tcPr>
          <w:p w14:paraId="281D1DC6" w14:textId="77777777" w:rsidR="00AE1F7F" w:rsidRDefault="00AE1F7F" w:rsidP="004F004F">
            <w:pPr>
              <w:keepNext/>
              <w:keepLines/>
              <w:spacing w:after="0"/>
              <w:jc w:val="center"/>
              <w:rPr>
                <w:rFonts w:ascii="Arial" w:hAnsi="Arial"/>
                <w:sz w:val="18"/>
              </w:rPr>
            </w:pPr>
            <w:r w:rsidRPr="008141A5">
              <w:rPr>
                <w:rFonts w:ascii="Arial" w:hAnsi="Arial"/>
                <w:sz w:val="18"/>
              </w:rPr>
              <w:t>DC_1-3-5-7_n40-n78</w:t>
            </w:r>
          </w:p>
          <w:p w14:paraId="000BFB24" w14:textId="77777777" w:rsidR="00AE1F7F" w:rsidRPr="00BF7BC4" w:rsidRDefault="00AE1F7F" w:rsidP="004F004F">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66AE4F1F" w14:textId="77777777" w:rsidR="00AE1F7F" w:rsidRDefault="00AE1F7F" w:rsidP="004F004F">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481E3732" w14:textId="77777777" w:rsidR="00AE1F7F" w:rsidRDefault="00AE1F7F" w:rsidP="004F004F">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A3865F6" w14:textId="77777777" w:rsidR="00AE1F7F" w:rsidRDefault="00AE1F7F" w:rsidP="004F004F">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70AC5E50" w14:textId="77777777" w:rsidR="00AE1F7F" w:rsidRPr="00BF7BC4" w:rsidRDefault="00AE1F7F" w:rsidP="004F004F">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1FAB1C00" w14:textId="77777777" w:rsidR="00AE1F7F" w:rsidRDefault="00AE1F7F" w:rsidP="004F004F">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025DE613" w14:textId="77777777" w:rsidR="00AE1F7F" w:rsidRDefault="00AE1F7F" w:rsidP="004F004F">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AE1F7F" w:rsidRPr="00BF7BC4" w14:paraId="5FD39C80"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05C07C0C" w14:textId="77777777" w:rsidR="00AE1F7F" w:rsidRPr="00BF7BC4" w:rsidRDefault="00AE1F7F" w:rsidP="004F004F">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446391D4" w14:textId="77777777" w:rsidR="00AE1F7F" w:rsidRPr="00BF7BC4" w:rsidRDefault="00AE1F7F" w:rsidP="004F004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ADE5812"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EE56D26"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2993700" w14:textId="77777777" w:rsidR="00AE1F7F" w:rsidRPr="00BF7BC4" w:rsidRDefault="00AE1F7F" w:rsidP="004F004F">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0ADFDFEF"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9E7AA3"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A11456" w14:paraId="071D7123"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5427B9CF" w14:textId="77777777" w:rsidR="00AE1F7F" w:rsidRPr="00A11456" w:rsidRDefault="00AE1F7F" w:rsidP="004F004F">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131015D7" w14:textId="77777777" w:rsidR="00AE1F7F" w:rsidRPr="00A11456"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6B229233" w14:textId="77777777" w:rsidR="00AE1F7F" w:rsidRPr="00A11456" w:rsidRDefault="00AE1F7F" w:rsidP="004F00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84F981A" w14:textId="77777777" w:rsidR="00AE1F7F" w:rsidRPr="00A11456" w:rsidRDefault="00AE1F7F" w:rsidP="004F00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08AF4BD" w14:textId="77777777" w:rsidR="00AE1F7F" w:rsidRPr="00A11456" w:rsidRDefault="00AE1F7F" w:rsidP="004F004F">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DDBC197" w14:textId="77777777" w:rsidR="00AE1F7F" w:rsidRPr="00A11456" w:rsidRDefault="00AE1F7F" w:rsidP="004F004F">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329E89E9" w14:textId="77777777" w:rsidR="00AE1F7F" w:rsidRPr="00A11456" w:rsidRDefault="00AE1F7F" w:rsidP="004F00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2AAA296A" w14:textId="77777777" w:rsidTr="004F004F">
        <w:trPr>
          <w:trHeight w:val="187"/>
          <w:jc w:val="center"/>
        </w:trPr>
        <w:tc>
          <w:tcPr>
            <w:tcW w:w="2410" w:type="dxa"/>
            <w:tcBorders>
              <w:bottom w:val="single" w:sz="4" w:space="0" w:color="auto"/>
            </w:tcBorders>
            <w:shd w:val="clear" w:color="auto" w:fill="auto"/>
          </w:tcPr>
          <w:p w14:paraId="0F89F5C1"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3AA59CC5"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7E7BF91F" w14:textId="77777777" w:rsidR="00AE1F7F" w:rsidRPr="005902F6" w:rsidRDefault="00AE1F7F" w:rsidP="004F004F">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5110601" w14:textId="77777777" w:rsidR="00AE1F7F" w:rsidRPr="005902F6" w:rsidRDefault="00AE1F7F" w:rsidP="004F004F">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29205C5C"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98402F9"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3872E439"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AE1F7F" w:rsidRPr="00BF7BC4" w14:paraId="462D2176"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5D037EA7" w14:textId="77777777" w:rsidR="00AE1F7F" w:rsidRPr="00BF7BC4" w:rsidRDefault="00AE1F7F" w:rsidP="004F004F">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A1EC0E1"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8DA6D6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EA2DC75"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8F05384" w14:textId="77777777" w:rsidR="00AE1F7F" w:rsidRPr="00BF7BC4" w:rsidRDefault="00AE1F7F" w:rsidP="004F004F">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6C0AEB7"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8FB926C"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E1F7F" w:rsidRPr="00BF7BC4" w14:paraId="0B3420FF"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4C6978BE"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0549F8CE" w14:textId="77777777" w:rsidR="00AE1F7F" w:rsidRPr="00BF7BC4" w:rsidRDefault="00AE1F7F" w:rsidP="004F004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1DA99E8"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3A4F0D0F"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05B4BFA3" w14:textId="77777777" w:rsidR="00AE1F7F" w:rsidRPr="00BF7BC4" w:rsidRDefault="00AE1F7F" w:rsidP="004F004F">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22889C4"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839C47F"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E1F7F" w:rsidRPr="00A11456" w14:paraId="5768BA32"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69E28D7B" w14:textId="77777777" w:rsidR="00AE1F7F" w:rsidRPr="00A11456" w:rsidRDefault="00AE1F7F" w:rsidP="004F004F">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35AA663" w14:textId="77777777" w:rsidR="00AE1F7F" w:rsidRPr="00A11456" w:rsidRDefault="00AE1F7F" w:rsidP="004F004F">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37AE03B9"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9D1AF4B"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6C3E96FA" w14:textId="77777777" w:rsidR="00AE1F7F" w:rsidRPr="00A11456" w:rsidRDefault="00AE1F7F" w:rsidP="004F004F">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3832E0A5"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12E0DC1B"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14:paraId="11945783" w14:textId="77777777" w:rsidTr="004F004F">
        <w:trPr>
          <w:trHeight w:val="187"/>
          <w:jc w:val="center"/>
        </w:trPr>
        <w:tc>
          <w:tcPr>
            <w:tcW w:w="2410" w:type="dxa"/>
            <w:tcBorders>
              <w:top w:val="single" w:sz="4" w:space="0" w:color="auto"/>
              <w:bottom w:val="single" w:sz="4" w:space="0" w:color="auto"/>
            </w:tcBorders>
            <w:shd w:val="clear" w:color="auto" w:fill="auto"/>
          </w:tcPr>
          <w:p w14:paraId="67BBE774" w14:textId="77777777" w:rsidR="00AE1F7F" w:rsidRPr="00A11456" w:rsidRDefault="00AE1F7F" w:rsidP="004F004F">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EAB3E6F" w14:textId="77777777" w:rsidR="00AE1F7F" w:rsidRDefault="00AE1F7F" w:rsidP="004F004F">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7A86F460"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59EEBA"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6328261E" w14:textId="77777777" w:rsidR="00AE1F7F" w:rsidRPr="00A11456" w:rsidRDefault="00AE1F7F" w:rsidP="004F004F">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164B30DB"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5D9E00DF"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AE1F7F" w:rsidRPr="00BF7BC4" w14:paraId="1169CB78"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02EDF0AB" w14:textId="77777777" w:rsidR="00AE1F7F" w:rsidRPr="00BF7BC4" w:rsidRDefault="00AE1F7F" w:rsidP="004F004F">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D368CCF"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0C4E65A"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CC5CC9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4556D4"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E20C46D"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A1C7964"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E1F7F" w:rsidRPr="00BF7BC4" w14:paraId="5D6669A8"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22AF81C7"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42127833"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99A0C4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D4D748"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153AB70"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1E4D011"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20ED0A1"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E1F7F" w:rsidRPr="00BF7BC4" w14:paraId="753B4365"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3CF04293" w14:textId="77777777" w:rsidR="00AE1F7F" w:rsidRPr="00BF7BC4" w:rsidRDefault="00AE1F7F" w:rsidP="004F004F">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836D47F" w14:textId="77777777" w:rsidR="00AE1F7F"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1A82F6D6"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D443C65"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DCDC190" w14:textId="77777777" w:rsidR="00AE1F7F" w:rsidRPr="00BF7BC4"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987871B"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6F56EFD2"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AE1F7F" w:rsidRPr="00BF7BC4" w14:paraId="7ED023DA" w14:textId="77777777" w:rsidTr="004F004F">
        <w:trPr>
          <w:trHeight w:val="187"/>
          <w:jc w:val="center"/>
        </w:trPr>
        <w:tc>
          <w:tcPr>
            <w:tcW w:w="2410" w:type="dxa"/>
            <w:tcBorders>
              <w:bottom w:val="single" w:sz="4" w:space="0" w:color="auto"/>
            </w:tcBorders>
            <w:shd w:val="clear" w:color="auto" w:fill="auto"/>
            <w:vAlign w:val="center"/>
          </w:tcPr>
          <w:p w14:paraId="7D95807C" w14:textId="77777777" w:rsidR="00AE1F7F" w:rsidRPr="00BF7BC4" w:rsidRDefault="00AE1F7F" w:rsidP="004F004F">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6B6F0C8E"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E41990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59760C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B679818"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0428B3D"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3E477AE"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E1F7F" w14:paraId="721B2861" w14:textId="77777777" w:rsidTr="004F004F">
        <w:trPr>
          <w:trHeight w:val="187"/>
          <w:jc w:val="center"/>
        </w:trPr>
        <w:tc>
          <w:tcPr>
            <w:tcW w:w="2410" w:type="dxa"/>
            <w:tcBorders>
              <w:bottom w:val="single" w:sz="4" w:space="0" w:color="auto"/>
            </w:tcBorders>
            <w:shd w:val="clear" w:color="auto" w:fill="auto"/>
            <w:vAlign w:val="center"/>
          </w:tcPr>
          <w:p w14:paraId="11FC53A4" w14:textId="77777777" w:rsidR="00AE1F7F" w:rsidRPr="00BF7BC4" w:rsidRDefault="00AE1F7F" w:rsidP="004F004F">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18216E5B" w14:textId="77777777" w:rsidR="00AE1F7F" w:rsidRDefault="00AE1F7F" w:rsidP="004F00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593603D"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1DFF36F"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578A92AF" w14:textId="77777777" w:rsidR="00AE1F7F" w:rsidRPr="00BF7BC4" w:rsidRDefault="00AE1F7F" w:rsidP="004F00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7A2A279A"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3E3E2B97"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0.5</w:t>
            </w:r>
          </w:p>
        </w:tc>
      </w:tr>
      <w:tr w:rsidR="00AE1F7F" w:rsidRPr="00BF7BC4" w14:paraId="1D73BC4E" w14:textId="77777777" w:rsidTr="004F004F">
        <w:trPr>
          <w:trHeight w:val="187"/>
          <w:jc w:val="center"/>
        </w:trPr>
        <w:tc>
          <w:tcPr>
            <w:tcW w:w="2410" w:type="dxa"/>
            <w:tcBorders>
              <w:top w:val="single" w:sz="4" w:space="0" w:color="auto"/>
              <w:bottom w:val="single" w:sz="4" w:space="0" w:color="auto"/>
            </w:tcBorders>
            <w:shd w:val="clear" w:color="auto" w:fill="auto"/>
          </w:tcPr>
          <w:p w14:paraId="16E8F9FE" w14:textId="77777777" w:rsidR="00AE1F7F" w:rsidRPr="00BF7BC4" w:rsidRDefault="00AE1F7F" w:rsidP="004F004F">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2CB365B" w14:textId="77777777" w:rsidR="00AE1F7F" w:rsidRPr="00BF7BC4" w:rsidRDefault="00AE1F7F" w:rsidP="004F004F">
            <w:pPr>
              <w:keepNext/>
              <w:keepLines/>
              <w:spacing w:after="0"/>
              <w:jc w:val="center"/>
              <w:rPr>
                <w:rFonts w:ascii="Arial" w:hAnsi="Arial"/>
                <w:sz w:val="18"/>
                <w:lang w:eastAsia="ja-JP"/>
              </w:rPr>
            </w:pPr>
            <w:r>
              <w:rPr>
                <w:rFonts w:ascii="Arial" w:hAnsi="Arial"/>
                <w:sz w:val="18"/>
              </w:rPr>
              <w:t>-</w:t>
            </w:r>
          </w:p>
        </w:tc>
        <w:tc>
          <w:tcPr>
            <w:tcW w:w="1039" w:type="dxa"/>
            <w:vAlign w:val="center"/>
          </w:tcPr>
          <w:p w14:paraId="48F0F38F"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EBC9F20"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53167D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36A6FF0"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35551E2F"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78BCB6B6" w14:textId="77777777" w:rsidTr="004F004F">
        <w:trPr>
          <w:trHeight w:val="187"/>
          <w:jc w:val="center"/>
        </w:trPr>
        <w:tc>
          <w:tcPr>
            <w:tcW w:w="2410" w:type="dxa"/>
            <w:tcBorders>
              <w:top w:val="single" w:sz="4" w:space="0" w:color="auto"/>
              <w:bottom w:val="single" w:sz="4" w:space="0" w:color="auto"/>
            </w:tcBorders>
            <w:shd w:val="clear" w:color="auto" w:fill="auto"/>
          </w:tcPr>
          <w:p w14:paraId="7C0BBDE5" w14:textId="77777777" w:rsidR="00AE1F7F" w:rsidRPr="00BF7BC4" w:rsidRDefault="00AE1F7F" w:rsidP="004F004F">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6980F7EB" w14:textId="77777777" w:rsidR="00AE1F7F" w:rsidRDefault="00AE1F7F" w:rsidP="004F004F">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13B3EAC9"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7842D085"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364684AA" w14:textId="77777777" w:rsidR="00AE1F7F" w:rsidRDefault="00AE1F7F" w:rsidP="004F004F">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4A5C3B75"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4F61DF34"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0.2</w:t>
            </w:r>
          </w:p>
        </w:tc>
      </w:tr>
      <w:tr w:rsidR="00AE1F7F" w:rsidRPr="00BF7BC4" w14:paraId="48158FF6"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7ABA68BD"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C5107FB" w14:textId="77777777" w:rsidR="00AE1F7F" w:rsidRPr="00BF7BC4" w:rsidRDefault="00AE1F7F" w:rsidP="004F004F">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BAC02A0"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00ED70D2"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00DE0B6" w14:textId="77777777" w:rsidR="00AE1F7F" w:rsidRPr="00BF7BC4" w:rsidRDefault="00AE1F7F" w:rsidP="004F004F">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F727758"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559260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704BD4AB"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7E409A48" w14:textId="77777777" w:rsidR="00AE1F7F" w:rsidRPr="00BF7BC4" w:rsidRDefault="00AE1F7F" w:rsidP="004F004F">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F6BB073" w14:textId="77777777" w:rsidR="00AE1F7F" w:rsidRPr="00BF7BC4" w:rsidRDefault="00AE1F7F" w:rsidP="004F004F">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15CDBA8"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263987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1DDF928" w14:textId="77777777" w:rsidR="00AE1F7F" w:rsidRPr="00BF7BC4" w:rsidRDefault="00AE1F7F" w:rsidP="004F004F">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BAC5623"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D71580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32B7819F"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282A9E2E"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06032082" w14:textId="77777777" w:rsidR="00AE1F7F" w:rsidRPr="00BF7BC4" w:rsidRDefault="00AE1F7F" w:rsidP="004F004F">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102CDE1"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3A1027D"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2E92F67" w14:textId="77777777" w:rsidR="00AE1F7F" w:rsidRPr="00BF7BC4" w:rsidRDefault="00AE1F7F" w:rsidP="004F004F">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CC72E2"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603AAB"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r>
      <w:tr w:rsidR="00AE1F7F" w14:paraId="0F4528C7" w14:textId="77777777" w:rsidTr="004F004F">
        <w:trPr>
          <w:trHeight w:val="187"/>
          <w:jc w:val="center"/>
        </w:trPr>
        <w:tc>
          <w:tcPr>
            <w:tcW w:w="2410" w:type="dxa"/>
            <w:tcBorders>
              <w:bottom w:val="single" w:sz="4" w:space="0" w:color="auto"/>
            </w:tcBorders>
            <w:shd w:val="clear" w:color="auto" w:fill="auto"/>
          </w:tcPr>
          <w:p w14:paraId="44F47FE3" w14:textId="77777777" w:rsidR="00AE1F7F" w:rsidRPr="00EF5447" w:rsidRDefault="00AE1F7F" w:rsidP="004F004F">
            <w:pPr>
              <w:pStyle w:val="TAC"/>
            </w:pPr>
            <w:r>
              <w:rPr>
                <w:rFonts w:cs="Arial"/>
                <w:lang w:val="en-US" w:eastAsia="zh-CN"/>
              </w:rPr>
              <w:t>DC_1-7-20-38_n3-n78</w:t>
            </w:r>
          </w:p>
        </w:tc>
        <w:tc>
          <w:tcPr>
            <w:tcW w:w="1038" w:type="dxa"/>
            <w:tcBorders>
              <w:bottom w:val="single" w:sz="4" w:space="0" w:color="auto"/>
            </w:tcBorders>
            <w:vAlign w:val="center"/>
          </w:tcPr>
          <w:p w14:paraId="72DAFA1C" w14:textId="77777777" w:rsidR="00AE1F7F" w:rsidRDefault="00AE1F7F" w:rsidP="004F004F">
            <w:pPr>
              <w:pStyle w:val="TAC"/>
            </w:pPr>
            <w:r>
              <w:rPr>
                <w:rFonts w:cs="Arial"/>
                <w:lang w:val="x-none" w:eastAsia="zh-CN"/>
              </w:rPr>
              <w:t>0.6</w:t>
            </w:r>
          </w:p>
        </w:tc>
        <w:tc>
          <w:tcPr>
            <w:tcW w:w="1039" w:type="dxa"/>
            <w:tcBorders>
              <w:bottom w:val="single" w:sz="4" w:space="0" w:color="auto"/>
            </w:tcBorders>
            <w:vAlign w:val="center"/>
          </w:tcPr>
          <w:p w14:paraId="55B9EB6C" w14:textId="77777777" w:rsidR="00AE1F7F" w:rsidRDefault="00AE1F7F" w:rsidP="004F004F">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588973C3" w14:textId="77777777" w:rsidR="00AE1F7F" w:rsidRDefault="00AE1F7F" w:rsidP="004F004F">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C2ADE67" w14:textId="77777777" w:rsidR="00AE1F7F" w:rsidRDefault="00AE1F7F" w:rsidP="004F004F">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03A2D1BD" w14:textId="77777777" w:rsidR="00AE1F7F" w:rsidRDefault="00AE1F7F" w:rsidP="004F004F">
            <w:pPr>
              <w:pStyle w:val="TAC"/>
              <w:rPr>
                <w:lang w:eastAsia="zh-CN"/>
              </w:rPr>
            </w:pPr>
            <w:r>
              <w:rPr>
                <w:rFonts w:hint="eastAsia"/>
                <w:lang w:eastAsia="zh-CN"/>
              </w:rPr>
              <w:t>-</w:t>
            </w:r>
          </w:p>
        </w:tc>
        <w:tc>
          <w:tcPr>
            <w:tcW w:w="1039" w:type="dxa"/>
            <w:tcBorders>
              <w:bottom w:val="single" w:sz="4" w:space="0" w:color="auto"/>
            </w:tcBorders>
            <w:vAlign w:val="center"/>
          </w:tcPr>
          <w:p w14:paraId="1854FB9B" w14:textId="77777777" w:rsidR="00AE1F7F" w:rsidRDefault="00AE1F7F" w:rsidP="004F004F">
            <w:pPr>
              <w:pStyle w:val="TAC"/>
              <w:rPr>
                <w:lang w:eastAsia="zh-CN"/>
              </w:rPr>
            </w:pPr>
            <w:r>
              <w:rPr>
                <w:rFonts w:hint="eastAsia"/>
                <w:lang w:eastAsia="zh-CN"/>
              </w:rPr>
              <w:t>0</w:t>
            </w:r>
            <w:r>
              <w:rPr>
                <w:lang w:eastAsia="zh-CN"/>
              </w:rPr>
              <w:t>.8</w:t>
            </w:r>
          </w:p>
        </w:tc>
      </w:tr>
      <w:tr w:rsidR="00AE1F7F" w14:paraId="34225965"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6B3A07FF" w14:textId="77777777" w:rsidR="00AE1F7F" w:rsidRPr="00EF5447" w:rsidRDefault="00AE1F7F" w:rsidP="004F004F">
            <w:pPr>
              <w:pStyle w:val="TAC"/>
            </w:pPr>
            <w:r>
              <w:t>DC_1-8_n3-n28-n77-n79</w:t>
            </w:r>
          </w:p>
        </w:tc>
        <w:tc>
          <w:tcPr>
            <w:tcW w:w="1038" w:type="dxa"/>
            <w:tcBorders>
              <w:bottom w:val="single" w:sz="4" w:space="0" w:color="auto"/>
            </w:tcBorders>
            <w:vAlign w:val="center"/>
          </w:tcPr>
          <w:p w14:paraId="2C51BA33" w14:textId="77777777" w:rsidR="00AE1F7F" w:rsidRDefault="00AE1F7F" w:rsidP="004F004F">
            <w:pPr>
              <w:pStyle w:val="TAC"/>
              <w:rPr>
                <w:rFonts w:cs="Arial"/>
                <w:lang w:val="x-none" w:eastAsia="zh-CN"/>
              </w:rPr>
            </w:pPr>
            <w:r>
              <w:t>0.3</w:t>
            </w:r>
          </w:p>
        </w:tc>
        <w:tc>
          <w:tcPr>
            <w:tcW w:w="1039" w:type="dxa"/>
            <w:tcBorders>
              <w:bottom w:val="single" w:sz="4" w:space="0" w:color="auto"/>
            </w:tcBorders>
            <w:vAlign w:val="center"/>
          </w:tcPr>
          <w:p w14:paraId="5660F40B"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607F28B4"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9497203" w14:textId="77777777" w:rsidR="00AE1F7F" w:rsidRDefault="00AE1F7F" w:rsidP="004F004F">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61A790C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46A7BF5"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.5</w:t>
            </w:r>
          </w:p>
        </w:tc>
      </w:tr>
      <w:tr w:rsidR="00AE1F7F" w:rsidRPr="00BF7BC4" w14:paraId="59928E16"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4CC470B" w14:textId="77777777" w:rsidR="00AE1F7F" w:rsidRPr="00BF7BC4" w:rsidRDefault="00AE1F7F" w:rsidP="004F004F">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4BCE322F"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0680FF6"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733936DE"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74FACF11" w14:textId="77777777" w:rsidR="00AE1F7F" w:rsidRPr="00BF7BC4" w:rsidRDefault="00AE1F7F" w:rsidP="004F004F">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54E6B915"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25748D9"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E1F7F" w14:paraId="768B7494"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6661D95A"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2DC3918" w14:textId="77777777" w:rsidR="00AE1F7F" w:rsidRDefault="00AE1F7F" w:rsidP="004F004F">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587410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0D6BEA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195CD1FB" w14:textId="77777777" w:rsidR="00AE1F7F" w:rsidRPr="00BF7BC4" w:rsidRDefault="00AE1F7F" w:rsidP="004F004F">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18F03E56"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53942CE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E1F7F" w14:paraId="68EEE15C"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5F0449B9" w14:textId="77777777" w:rsidR="00AE1F7F" w:rsidRPr="00BF7BC4" w:rsidRDefault="00AE1F7F" w:rsidP="004F004F">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428D3711" w14:textId="77777777" w:rsidR="00AE1F7F" w:rsidRDefault="00AE1F7F" w:rsidP="004F004F">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E86607E"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4430890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1505C7C8" w14:textId="77777777" w:rsidR="00AE1F7F" w:rsidRPr="00BF7BC4" w:rsidRDefault="00AE1F7F" w:rsidP="004F004F">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19CE0F43"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112C3B62"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0.5</w:t>
            </w:r>
          </w:p>
        </w:tc>
      </w:tr>
      <w:tr w:rsidR="00AE1F7F" w14:paraId="4C7BC1A1"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F48808E" w14:textId="77777777" w:rsidR="00AE1F7F" w:rsidRPr="00BF7BC4" w:rsidRDefault="00AE1F7F" w:rsidP="004F004F">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0B78A447" w14:textId="77777777" w:rsidR="00AE1F7F"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E42DF5B"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567F7C4D"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73D0726E" w14:textId="77777777" w:rsidR="00AE1F7F" w:rsidRPr="00BF7BC4"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1EC2EBB6"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36D9616F"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0.5</w:t>
            </w:r>
          </w:p>
        </w:tc>
      </w:tr>
      <w:tr w:rsidR="00AE1F7F" w:rsidRPr="00470EA5" w14:paraId="10F78C63"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42C02351"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6017AE7E" w14:textId="77777777" w:rsidR="00AE1F7F" w:rsidRDefault="00AE1F7F" w:rsidP="004F004F">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8E1056"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01570AE"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0190C152"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9550EE1"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F28880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E1F7F" w:rsidRPr="00470EA5" w14:paraId="0798643A"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03D17C4C"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DC_2-5-7-66_n2-n66</w:t>
            </w:r>
          </w:p>
        </w:tc>
        <w:tc>
          <w:tcPr>
            <w:tcW w:w="1038" w:type="dxa"/>
            <w:tcBorders>
              <w:bottom w:val="single" w:sz="4" w:space="0" w:color="auto"/>
            </w:tcBorders>
            <w:vAlign w:val="center"/>
          </w:tcPr>
          <w:p w14:paraId="169A2A48"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354C840"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w:t>
            </w:r>
          </w:p>
        </w:tc>
        <w:tc>
          <w:tcPr>
            <w:tcW w:w="1039" w:type="dxa"/>
            <w:tcBorders>
              <w:bottom w:val="single" w:sz="4" w:space="0" w:color="auto"/>
            </w:tcBorders>
            <w:vAlign w:val="center"/>
          </w:tcPr>
          <w:p w14:paraId="56930CA6"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c>
          <w:tcPr>
            <w:tcW w:w="1038" w:type="dxa"/>
            <w:tcBorders>
              <w:bottom w:val="single" w:sz="4" w:space="0" w:color="auto"/>
            </w:tcBorders>
            <w:vAlign w:val="center"/>
          </w:tcPr>
          <w:p w14:paraId="62592E7E"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2599116"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11FAF65"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r>
      <w:tr w:rsidR="00AE1F7F" w:rsidRPr="00470EA5" w14:paraId="130734CC"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7C49B0D3"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321191DA"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7153421"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337DD152"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7CD40FE0"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6E720373"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6FB5561"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r>
      <w:tr w:rsidR="00AE1F7F" w:rsidRPr="00470EA5" w14:paraId="33FD361E"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16811F53" w14:textId="77777777" w:rsidR="00AE1F7F" w:rsidRPr="00470EA5" w:rsidRDefault="00AE1F7F" w:rsidP="004F004F">
            <w:pPr>
              <w:keepNext/>
              <w:keepLines/>
              <w:spacing w:after="0"/>
              <w:jc w:val="center"/>
              <w:rPr>
                <w:rFonts w:ascii="Arial" w:hAnsi="Arial"/>
                <w:sz w:val="18"/>
              </w:rPr>
            </w:pPr>
            <w:r>
              <w:rPr>
                <w:rFonts w:ascii="Arial" w:hAnsi="Arial"/>
                <w:sz w:val="18"/>
                <w:lang w:val="fr-FR"/>
              </w:rPr>
              <w:t>DC_2-5-7-66_n66</w:t>
            </w:r>
            <w:r w:rsidRPr="0028292A">
              <w:rPr>
                <w:rFonts w:ascii="Arial" w:hAnsi="Arial"/>
                <w:sz w:val="18"/>
                <w:lang w:val="fr-FR"/>
              </w:rPr>
              <w:t>-n77</w:t>
            </w:r>
          </w:p>
        </w:tc>
        <w:tc>
          <w:tcPr>
            <w:tcW w:w="1038" w:type="dxa"/>
            <w:tcBorders>
              <w:bottom w:val="single" w:sz="4" w:space="0" w:color="auto"/>
            </w:tcBorders>
            <w:vAlign w:val="center"/>
          </w:tcPr>
          <w:p w14:paraId="729B62E1"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E2D46A0" w14:textId="77777777" w:rsidR="00AE1F7F" w:rsidRPr="00470EA5" w:rsidRDefault="00AE1F7F" w:rsidP="004F004F">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39FB4FC0"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792F5A9A"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28B3CEB1"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50D22D0"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r>
      <w:tr w:rsidR="00AE1F7F" w:rsidRPr="00470EA5" w14:paraId="1CBF119A"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1411EB5A"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0E7E95FE" w14:textId="77777777" w:rsidR="00AE1F7F" w:rsidRDefault="00AE1F7F" w:rsidP="004F004F">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94CF0E4"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C2167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3BE4E9E9"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57EE7432"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1EC993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E1F7F" w:rsidRPr="00470EA5" w14:paraId="66DBFA92"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6912F804"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17C19EB4"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9F20C6B"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55D36B71"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2ACDB095"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2FFC1880"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544AE34"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r>
      <w:tr w:rsidR="00AE1F7F" w:rsidRPr="00470EA5" w14:paraId="41199C1B"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028B2A5"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545A243B"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12CBF6E"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4CB8AA30"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6365DB5C" w14:textId="77777777" w:rsidR="00AE1F7F" w:rsidRPr="00470EA5" w:rsidRDefault="00AE1F7F" w:rsidP="004F004F">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559D562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FFEE811"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r>
      <w:tr w:rsidR="00AE1F7F" w:rsidRPr="00470EA5" w14:paraId="46AE0B42"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0E86A00A" w14:textId="77777777" w:rsidR="00AE1F7F" w:rsidRPr="00470EA5" w:rsidRDefault="00AE1F7F" w:rsidP="004F004F">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5DB64625"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4ADE138"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0DA5EAC7"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312C8812"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146CE1B9"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01C3F1D"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r>
      <w:tr w:rsidR="00AE1F7F" w:rsidRPr="00470EA5" w14:paraId="78F20717"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1DF2C702"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05C95E03" w14:textId="77777777" w:rsidR="00AE1F7F" w:rsidRDefault="00AE1F7F" w:rsidP="004F004F">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9285B1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3C3BCF42"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D8AF682"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371FC9C5"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98C5DA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E1F7F" w:rsidRPr="00470EA5" w14:paraId="203CA5A0"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7806F05E" w14:textId="77777777" w:rsidR="00AE1F7F" w:rsidRPr="00470EA5" w:rsidRDefault="00AE1F7F" w:rsidP="004F004F">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3D403F75"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4CF485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7F170D7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26C8298" w14:textId="77777777" w:rsidR="00AE1F7F" w:rsidRPr="00470EA5" w:rsidRDefault="00AE1F7F" w:rsidP="004F004F">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07DADE82" w14:textId="77777777" w:rsidR="00AE1F7F" w:rsidRPr="00470EA5" w:rsidRDefault="00AE1F7F" w:rsidP="004F004F">
            <w:pPr>
              <w:keepNext/>
              <w:keepLines/>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296DA2B" w14:textId="77777777" w:rsidR="00AE1F7F" w:rsidRPr="00470EA5" w:rsidRDefault="00AE1F7F" w:rsidP="004F004F">
            <w:pPr>
              <w:keepNext/>
              <w:keepLines/>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E1F7F" w14:paraId="738DCBEF"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51AAA44B" w14:textId="77777777" w:rsidR="00AE1F7F" w:rsidRPr="00BF7BC4" w:rsidRDefault="00AE1F7F" w:rsidP="004F004F">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1A6DC1CA" w14:textId="77777777" w:rsidR="00AE1F7F" w:rsidRDefault="00AE1F7F" w:rsidP="004F004F">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7FB0357A"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26007405" w14:textId="77777777" w:rsidR="00AE1F7F" w:rsidRDefault="00AE1F7F" w:rsidP="004F004F">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7A6FB077" w14:textId="77777777" w:rsidR="00AE1F7F" w:rsidRPr="00BF7BC4" w:rsidRDefault="00AE1F7F" w:rsidP="004F004F">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29D1BE7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E84B12C" w14:textId="77777777" w:rsidR="00AE1F7F" w:rsidRDefault="00AE1F7F" w:rsidP="004F004F">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AE1F7F" w14:paraId="5041FFBE"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1D57FD8" w14:textId="77777777" w:rsidR="00AE1F7F" w:rsidRPr="00BF7BC4" w:rsidRDefault="00AE1F7F" w:rsidP="004F004F">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16964A3A"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0.2</w:t>
            </w:r>
          </w:p>
        </w:tc>
        <w:tc>
          <w:tcPr>
            <w:tcW w:w="1039" w:type="dxa"/>
            <w:tcBorders>
              <w:bottom w:val="single" w:sz="4" w:space="0" w:color="auto"/>
            </w:tcBorders>
            <w:vAlign w:val="center"/>
          </w:tcPr>
          <w:p w14:paraId="1EAA54DC"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0.3</w:t>
            </w:r>
          </w:p>
        </w:tc>
        <w:tc>
          <w:tcPr>
            <w:tcW w:w="1039" w:type="dxa"/>
            <w:tcBorders>
              <w:bottom w:val="single" w:sz="4" w:space="0" w:color="auto"/>
            </w:tcBorders>
            <w:vAlign w:val="center"/>
          </w:tcPr>
          <w:p w14:paraId="078641D5"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44984DEA" w14:textId="77777777" w:rsidR="00AE1F7F" w:rsidRPr="00BF7BC4" w:rsidRDefault="00AE1F7F" w:rsidP="004F004F">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21F1D311"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0.8</w:t>
            </w:r>
          </w:p>
        </w:tc>
        <w:tc>
          <w:tcPr>
            <w:tcW w:w="1039" w:type="dxa"/>
            <w:tcBorders>
              <w:bottom w:val="single" w:sz="4" w:space="0" w:color="auto"/>
            </w:tcBorders>
            <w:vAlign w:val="center"/>
          </w:tcPr>
          <w:p w14:paraId="553AEA79" w14:textId="77777777" w:rsidR="00AE1F7F" w:rsidRPr="00BF7BC4" w:rsidRDefault="00AE1F7F" w:rsidP="004F004F">
            <w:pPr>
              <w:keepNext/>
              <w:keepLines/>
              <w:spacing w:after="0"/>
              <w:jc w:val="center"/>
              <w:rPr>
                <w:rFonts w:ascii="Arial" w:hAnsi="Arial"/>
                <w:sz w:val="18"/>
                <w:lang w:eastAsia="zh-CN"/>
              </w:rPr>
            </w:pPr>
            <w:r>
              <w:rPr>
                <w:rFonts w:ascii="Arial" w:hAnsi="Arial"/>
                <w:sz w:val="18"/>
                <w:lang w:val="en-US" w:eastAsia="zh-CN"/>
              </w:rPr>
              <w:t>0.5</w:t>
            </w:r>
          </w:p>
        </w:tc>
      </w:tr>
      <w:tr w:rsidR="00AE1F7F" w14:paraId="7F0AD876"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0EFD096C" w14:textId="77777777" w:rsidR="00AE1F7F" w:rsidRPr="00BF7BC4" w:rsidRDefault="00AE1F7F" w:rsidP="004F004F">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1C5F2F35" w14:textId="77777777" w:rsidR="00AE1F7F"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AA2B5DC"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1F2775D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7E0866E" w14:textId="77777777" w:rsidR="00AE1F7F" w:rsidRPr="00BF7BC4"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B921530"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7E438323"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E1F7F" w14:paraId="51D3D7B3"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5E1F25B8" w14:textId="77777777" w:rsidR="00AE1F7F" w:rsidRPr="00BF7BC4" w:rsidRDefault="00AE1F7F" w:rsidP="004F004F">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BF6F19D" w14:textId="77777777" w:rsidR="00AE1F7F"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B9FF1D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20DD531"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7B89E08" w14:textId="77777777" w:rsidR="00AE1F7F" w:rsidRPr="00BF7BC4"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0935B9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02DA305"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E1F7F" w:rsidRPr="00A11456" w14:paraId="3B6C11D1" w14:textId="77777777" w:rsidTr="004F004F">
        <w:trPr>
          <w:trHeight w:val="187"/>
          <w:jc w:val="center"/>
        </w:trPr>
        <w:tc>
          <w:tcPr>
            <w:tcW w:w="8642" w:type="dxa"/>
            <w:gridSpan w:val="7"/>
            <w:tcBorders>
              <w:top w:val="single" w:sz="4" w:space="0" w:color="auto"/>
              <w:bottom w:val="single" w:sz="4" w:space="0" w:color="auto"/>
            </w:tcBorders>
            <w:shd w:val="clear" w:color="auto" w:fill="auto"/>
            <w:vAlign w:val="center"/>
          </w:tcPr>
          <w:p w14:paraId="4706C28C" w14:textId="77777777" w:rsidR="00AE1F7F" w:rsidRPr="00BF7BC4" w:rsidRDefault="00AE1F7F" w:rsidP="004F004F">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69624A80" w14:textId="77777777" w:rsidR="00AE1F7F" w:rsidRDefault="00AE1F7F" w:rsidP="004F004F">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7AD101F0" w14:textId="77777777" w:rsidR="00AE1F7F" w:rsidRDefault="00AE1F7F" w:rsidP="004F00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3F44548A" w14:textId="77777777" w:rsidR="00AE1F7F" w:rsidRPr="00A11456" w:rsidRDefault="00AE1F7F" w:rsidP="004F004F">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BF4570B" w14:textId="77777777" w:rsidR="00AE1F7F" w:rsidRPr="00EF5447" w:rsidRDefault="00AE1F7F" w:rsidP="00AE1F7F"/>
    <w:p w14:paraId="10A26267" w14:textId="76E5FE52" w:rsidR="006340C0" w:rsidRDefault="006340C0" w:rsidP="006340C0">
      <w:pPr>
        <w:rPr>
          <w:noProof/>
          <w:color w:val="0070C0"/>
        </w:rPr>
      </w:pPr>
      <w:r>
        <w:rPr>
          <w:noProof/>
          <w:color w:val="0070C0"/>
        </w:rPr>
        <w:t>---------------------------------------------- END OF CHANGES ---------------------------------------------------</w:t>
      </w:r>
    </w:p>
    <w:bookmarkEnd w:id="5"/>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6E6F" w14:textId="77777777" w:rsidR="00F739CB" w:rsidRDefault="00F739CB">
      <w:r>
        <w:separator/>
      </w:r>
    </w:p>
  </w:endnote>
  <w:endnote w:type="continuationSeparator" w:id="0">
    <w:p w14:paraId="07992A96" w14:textId="77777777" w:rsidR="00F739CB" w:rsidRDefault="00F7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35A8C" w14:textId="77777777" w:rsidR="00F739CB" w:rsidRDefault="00F739CB">
      <w:r>
        <w:separator/>
      </w:r>
    </w:p>
  </w:footnote>
  <w:footnote w:type="continuationSeparator" w:id="0">
    <w:p w14:paraId="081DF484" w14:textId="77777777" w:rsidR="00F739CB" w:rsidRDefault="00F7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2567039">
    <w:abstractNumId w:val="22"/>
  </w:num>
  <w:num w:numId="2" w16cid:durableId="1753627288">
    <w:abstractNumId w:val="53"/>
  </w:num>
  <w:num w:numId="3" w16cid:durableId="936132501">
    <w:abstractNumId w:val="15"/>
  </w:num>
  <w:num w:numId="4" w16cid:durableId="1633052633">
    <w:abstractNumId w:val="40"/>
  </w:num>
  <w:num w:numId="5" w16cid:durableId="974528985">
    <w:abstractNumId w:val="28"/>
  </w:num>
  <w:num w:numId="6" w16cid:durableId="1460877619">
    <w:abstractNumId w:val="51"/>
  </w:num>
  <w:num w:numId="7" w16cid:durableId="658850115">
    <w:abstractNumId w:val="54"/>
  </w:num>
  <w:num w:numId="8" w16cid:durableId="584412269">
    <w:abstractNumId w:val="56"/>
  </w:num>
  <w:num w:numId="9" w16cid:durableId="756486654">
    <w:abstractNumId w:val="24"/>
  </w:num>
  <w:num w:numId="10" w16cid:durableId="946618790">
    <w:abstractNumId w:val="16"/>
  </w:num>
  <w:num w:numId="11" w16cid:durableId="570388315">
    <w:abstractNumId w:val="29"/>
  </w:num>
  <w:num w:numId="12" w16cid:durableId="1760298049">
    <w:abstractNumId w:val="32"/>
  </w:num>
  <w:num w:numId="13" w16cid:durableId="1180464245">
    <w:abstractNumId w:val="26"/>
  </w:num>
  <w:num w:numId="14" w16cid:durableId="339478316">
    <w:abstractNumId w:val="48"/>
  </w:num>
  <w:num w:numId="15" w16cid:durableId="1984700305">
    <w:abstractNumId w:val="1"/>
  </w:num>
  <w:num w:numId="16" w16cid:durableId="1569615157">
    <w:abstractNumId w:val="50"/>
  </w:num>
  <w:num w:numId="17" w16cid:durableId="1778985370">
    <w:abstractNumId w:val="17"/>
  </w:num>
  <w:num w:numId="18" w16cid:durableId="1273365501">
    <w:abstractNumId w:val="13"/>
  </w:num>
  <w:num w:numId="19" w16cid:durableId="1915625117">
    <w:abstractNumId w:val="49"/>
  </w:num>
  <w:num w:numId="20" w16cid:durableId="746193880">
    <w:abstractNumId w:val="41"/>
  </w:num>
  <w:num w:numId="21" w16cid:durableId="1895388628">
    <w:abstractNumId w:val="34"/>
  </w:num>
  <w:num w:numId="22" w16cid:durableId="673648057">
    <w:abstractNumId w:val="43"/>
  </w:num>
  <w:num w:numId="23" w16cid:durableId="1111047603">
    <w:abstractNumId w:val="21"/>
  </w:num>
  <w:num w:numId="24" w16cid:durableId="1155949212">
    <w:abstractNumId w:val="37"/>
  </w:num>
  <w:num w:numId="25" w16cid:durableId="1869180529">
    <w:abstractNumId w:val="34"/>
    <w:lvlOverride w:ilvl="0">
      <w:startOverride w:val="1"/>
    </w:lvlOverride>
  </w:num>
  <w:num w:numId="26" w16cid:durableId="669917786">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777594">
    <w:abstractNumId w:val="33"/>
  </w:num>
  <w:num w:numId="29" w16cid:durableId="1387222567">
    <w:abstractNumId w:val="42"/>
  </w:num>
  <w:num w:numId="30" w16cid:durableId="202521683">
    <w:abstractNumId w:val="8"/>
  </w:num>
  <w:num w:numId="31" w16cid:durableId="63915688">
    <w:abstractNumId w:val="7"/>
  </w:num>
  <w:num w:numId="32" w16cid:durableId="313991301">
    <w:abstractNumId w:val="6"/>
  </w:num>
  <w:num w:numId="33" w16cid:durableId="760025624">
    <w:abstractNumId w:val="5"/>
  </w:num>
  <w:num w:numId="34" w16cid:durableId="1824932790">
    <w:abstractNumId w:val="4"/>
  </w:num>
  <w:num w:numId="35" w16cid:durableId="410395966">
    <w:abstractNumId w:val="3"/>
  </w:num>
  <w:num w:numId="36" w16cid:durableId="1516648889">
    <w:abstractNumId w:val="2"/>
  </w:num>
  <w:num w:numId="37"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91359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1546103">
    <w:abstractNumId w:val="48"/>
    <w:lvlOverride w:ilvl="0">
      <w:startOverride w:val="1"/>
    </w:lvlOverride>
  </w:num>
  <w:num w:numId="44" w16cid:durableId="1252857985">
    <w:abstractNumId w:val="1"/>
    <w:lvlOverride w:ilvl="0">
      <w:startOverride w:val="1"/>
    </w:lvlOverride>
  </w:num>
  <w:num w:numId="45" w16cid:durableId="187557663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044898">
    <w:abstractNumId w:val="30"/>
  </w:num>
  <w:num w:numId="48"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935405697">
    <w:abstractNumId w:val="11"/>
  </w:num>
  <w:num w:numId="50" w16cid:durableId="1903131487">
    <w:abstractNumId w:val="35"/>
  </w:num>
  <w:num w:numId="51" w16cid:durableId="237374114">
    <w:abstractNumId w:val="46"/>
  </w:num>
  <w:num w:numId="52" w16cid:durableId="1997952442">
    <w:abstractNumId w:val="45"/>
  </w:num>
  <w:num w:numId="53" w16cid:durableId="484273815">
    <w:abstractNumId w:val="52"/>
  </w:num>
  <w:num w:numId="54" w16cid:durableId="934628911">
    <w:abstractNumId w:val="44"/>
  </w:num>
  <w:num w:numId="55" w16cid:durableId="442773567">
    <w:abstractNumId w:val="10"/>
  </w:num>
  <w:num w:numId="56" w16cid:durableId="173306858">
    <w:abstractNumId w:val="36"/>
  </w:num>
  <w:num w:numId="57" w16cid:durableId="1476024071">
    <w:abstractNumId w:val="12"/>
  </w:num>
  <w:num w:numId="58" w16cid:durableId="788934175">
    <w:abstractNumId w:val="55"/>
  </w:num>
  <w:num w:numId="59" w16cid:durableId="1866746882">
    <w:abstractNumId w:val="18"/>
  </w:num>
  <w:num w:numId="60" w16cid:durableId="1604729073">
    <w:abstractNumId w:val="14"/>
  </w:num>
  <w:num w:numId="61" w16cid:durableId="607783300">
    <w:abstractNumId w:val="39"/>
  </w:num>
  <w:num w:numId="62" w16cid:durableId="2040088645">
    <w:abstractNumId w:val="38"/>
  </w:num>
  <w:num w:numId="63" w16cid:durableId="1725909767">
    <w:abstractNumId w:val="59"/>
  </w:num>
  <w:num w:numId="64" w16cid:durableId="664554117">
    <w:abstractNumId w:val="25"/>
  </w:num>
  <w:num w:numId="65" w16cid:durableId="234753693">
    <w:abstractNumId w:val="47"/>
  </w:num>
  <w:num w:numId="66" w16cid:durableId="616059402">
    <w:abstractNumId w:val="20"/>
  </w:num>
  <w:num w:numId="67" w16cid:durableId="1701739587">
    <w:abstractNumId w:val="27"/>
  </w:num>
  <w:num w:numId="68" w16cid:durableId="1175412792">
    <w:abstractNumId w:val="23"/>
  </w:num>
  <w:num w:numId="69" w16cid:durableId="1181428144">
    <w:abstractNumId w:val="0"/>
  </w:num>
  <w:num w:numId="70" w16cid:durableId="1200973631">
    <w:abstractNumId w:val="57"/>
  </w:num>
  <w:num w:numId="71"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2" w16cid:durableId="1378511367">
    <w:abstractNumId w:val="19"/>
  </w:num>
  <w:num w:numId="73" w16cid:durableId="396823874">
    <w:abstractNumId w:val="58"/>
  </w:num>
  <w:num w:numId="74" w16cid:durableId="244388952">
    <w:abstractNumId w:val="3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31343"/>
    <w:rsid w:val="00041841"/>
    <w:rsid w:val="00050838"/>
    <w:rsid w:val="0005449D"/>
    <w:rsid w:val="00054AE2"/>
    <w:rsid w:val="0006362B"/>
    <w:rsid w:val="00070F1B"/>
    <w:rsid w:val="00071EDA"/>
    <w:rsid w:val="00080BB6"/>
    <w:rsid w:val="00093ED3"/>
    <w:rsid w:val="00093FB4"/>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7FCB"/>
    <w:rsid w:val="001309A2"/>
    <w:rsid w:val="00132150"/>
    <w:rsid w:val="00134F52"/>
    <w:rsid w:val="00144B8D"/>
    <w:rsid w:val="00145CE8"/>
    <w:rsid w:val="00145D43"/>
    <w:rsid w:val="001524BF"/>
    <w:rsid w:val="00154304"/>
    <w:rsid w:val="00160C4B"/>
    <w:rsid w:val="001660BB"/>
    <w:rsid w:val="00166E4E"/>
    <w:rsid w:val="00172AB4"/>
    <w:rsid w:val="001733F5"/>
    <w:rsid w:val="001747D0"/>
    <w:rsid w:val="00182F85"/>
    <w:rsid w:val="00192C46"/>
    <w:rsid w:val="00195D00"/>
    <w:rsid w:val="001A08B3"/>
    <w:rsid w:val="001A40CB"/>
    <w:rsid w:val="001A7B60"/>
    <w:rsid w:val="001B2E9C"/>
    <w:rsid w:val="001B52F0"/>
    <w:rsid w:val="001B7A65"/>
    <w:rsid w:val="001C0800"/>
    <w:rsid w:val="001C0DF2"/>
    <w:rsid w:val="001C1A93"/>
    <w:rsid w:val="001D1E7F"/>
    <w:rsid w:val="001D6D50"/>
    <w:rsid w:val="001E41F3"/>
    <w:rsid w:val="001F0621"/>
    <w:rsid w:val="001F1C47"/>
    <w:rsid w:val="001F5FC9"/>
    <w:rsid w:val="00206E37"/>
    <w:rsid w:val="002164F8"/>
    <w:rsid w:val="00220BBB"/>
    <w:rsid w:val="002236C8"/>
    <w:rsid w:val="00232EB4"/>
    <w:rsid w:val="00245B8B"/>
    <w:rsid w:val="00254CCC"/>
    <w:rsid w:val="0026004D"/>
    <w:rsid w:val="0026057B"/>
    <w:rsid w:val="002640DD"/>
    <w:rsid w:val="00264B1C"/>
    <w:rsid w:val="00267AF3"/>
    <w:rsid w:val="00271F02"/>
    <w:rsid w:val="00274E9C"/>
    <w:rsid w:val="00275D12"/>
    <w:rsid w:val="00277C85"/>
    <w:rsid w:val="00284FEB"/>
    <w:rsid w:val="002860C4"/>
    <w:rsid w:val="0029177D"/>
    <w:rsid w:val="0029270E"/>
    <w:rsid w:val="002A24FF"/>
    <w:rsid w:val="002A7AF0"/>
    <w:rsid w:val="002B18C2"/>
    <w:rsid w:val="002B5741"/>
    <w:rsid w:val="002C1B91"/>
    <w:rsid w:val="002C49FA"/>
    <w:rsid w:val="002C4D28"/>
    <w:rsid w:val="002C611E"/>
    <w:rsid w:val="002C6CE9"/>
    <w:rsid w:val="002D3E9F"/>
    <w:rsid w:val="002E0FD8"/>
    <w:rsid w:val="002E472E"/>
    <w:rsid w:val="002F286A"/>
    <w:rsid w:val="002F2B60"/>
    <w:rsid w:val="002F4FF3"/>
    <w:rsid w:val="002F7DEC"/>
    <w:rsid w:val="00300668"/>
    <w:rsid w:val="00305409"/>
    <w:rsid w:val="0031373F"/>
    <w:rsid w:val="003159A1"/>
    <w:rsid w:val="00321BB6"/>
    <w:rsid w:val="00322590"/>
    <w:rsid w:val="0032500C"/>
    <w:rsid w:val="00336D88"/>
    <w:rsid w:val="00337AC5"/>
    <w:rsid w:val="00340979"/>
    <w:rsid w:val="00345C10"/>
    <w:rsid w:val="00352A2F"/>
    <w:rsid w:val="003537B0"/>
    <w:rsid w:val="00356A3E"/>
    <w:rsid w:val="00357826"/>
    <w:rsid w:val="003609EF"/>
    <w:rsid w:val="0036151D"/>
    <w:rsid w:val="0036191D"/>
    <w:rsid w:val="0036231A"/>
    <w:rsid w:val="00374DD4"/>
    <w:rsid w:val="003820AC"/>
    <w:rsid w:val="003852F2"/>
    <w:rsid w:val="003876BF"/>
    <w:rsid w:val="00396ABC"/>
    <w:rsid w:val="003A05BC"/>
    <w:rsid w:val="003A6CB8"/>
    <w:rsid w:val="003B3021"/>
    <w:rsid w:val="003B644C"/>
    <w:rsid w:val="003C5024"/>
    <w:rsid w:val="003C5E6C"/>
    <w:rsid w:val="003C5EC7"/>
    <w:rsid w:val="003D0718"/>
    <w:rsid w:val="003D7886"/>
    <w:rsid w:val="003E1A36"/>
    <w:rsid w:val="003E4F30"/>
    <w:rsid w:val="003F0751"/>
    <w:rsid w:val="003F2B13"/>
    <w:rsid w:val="003F34CC"/>
    <w:rsid w:val="003F45E8"/>
    <w:rsid w:val="004064D9"/>
    <w:rsid w:val="00410371"/>
    <w:rsid w:val="0041050F"/>
    <w:rsid w:val="00411253"/>
    <w:rsid w:val="00420F2D"/>
    <w:rsid w:val="004242F1"/>
    <w:rsid w:val="0042555B"/>
    <w:rsid w:val="00434D4C"/>
    <w:rsid w:val="00443D46"/>
    <w:rsid w:val="00445CF3"/>
    <w:rsid w:val="00445E46"/>
    <w:rsid w:val="00452FC7"/>
    <w:rsid w:val="00453A35"/>
    <w:rsid w:val="00461125"/>
    <w:rsid w:val="004622AD"/>
    <w:rsid w:val="00463D36"/>
    <w:rsid w:val="00466205"/>
    <w:rsid w:val="00470C6C"/>
    <w:rsid w:val="00471D5B"/>
    <w:rsid w:val="0047527C"/>
    <w:rsid w:val="00485AA0"/>
    <w:rsid w:val="004A51B2"/>
    <w:rsid w:val="004A575D"/>
    <w:rsid w:val="004B3642"/>
    <w:rsid w:val="004B6B3B"/>
    <w:rsid w:val="004B75B7"/>
    <w:rsid w:val="004C3276"/>
    <w:rsid w:val="004D1E2C"/>
    <w:rsid w:val="004D434A"/>
    <w:rsid w:val="004D496F"/>
    <w:rsid w:val="004D74C9"/>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302C5"/>
    <w:rsid w:val="005375B1"/>
    <w:rsid w:val="00542CAB"/>
    <w:rsid w:val="00547111"/>
    <w:rsid w:val="00560A92"/>
    <w:rsid w:val="00562BC2"/>
    <w:rsid w:val="00566B6A"/>
    <w:rsid w:val="0056742B"/>
    <w:rsid w:val="0057009F"/>
    <w:rsid w:val="0057303B"/>
    <w:rsid w:val="00573DC3"/>
    <w:rsid w:val="005878AE"/>
    <w:rsid w:val="005901D5"/>
    <w:rsid w:val="00592D74"/>
    <w:rsid w:val="005935B4"/>
    <w:rsid w:val="00596657"/>
    <w:rsid w:val="005A11DC"/>
    <w:rsid w:val="005A340A"/>
    <w:rsid w:val="005A393A"/>
    <w:rsid w:val="005A3C5D"/>
    <w:rsid w:val="005B7150"/>
    <w:rsid w:val="005C1A44"/>
    <w:rsid w:val="005C1DF2"/>
    <w:rsid w:val="005C23BF"/>
    <w:rsid w:val="005C4361"/>
    <w:rsid w:val="005D1CDA"/>
    <w:rsid w:val="005D20EB"/>
    <w:rsid w:val="005D3961"/>
    <w:rsid w:val="005E07C2"/>
    <w:rsid w:val="005E2C44"/>
    <w:rsid w:val="005E6501"/>
    <w:rsid w:val="005F0F33"/>
    <w:rsid w:val="005F1F33"/>
    <w:rsid w:val="005F43BE"/>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5808"/>
    <w:rsid w:val="00695E29"/>
    <w:rsid w:val="006961B2"/>
    <w:rsid w:val="00696E86"/>
    <w:rsid w:val="006B0CC3"/>
    <w:rsid w:val="006B1C48"/>
    <w:rsid w:val="006B46FB"/>
    <w:rsid w:val="006B6D1C"/>
    <w:rsid w:val="006B73CF"/>
    <w:rsid w:val="006C4027"/>
    <w:rsid w:val="006C7909"/>
    <w:rsid w:val="006D015B"/>
    <w:rsid w:val="006D1AC2"/>
    <w:rsid w:val="006E21FB"/>
    <w:rsid w:val="006E7717"/>
    <w:rsid w:val="006E7BBD"/>
    <w:rsid w:val="006F6A1F"/>
    <w:rsid w:val="00700C0D"/>
    <w:rsid w:val="00713E3E"/>
    <w:rsid w:val="00721077"/>
    <w:rsid w:val="007225E0"/>
    <w:rsid w:val="00722B87"/>
    <w:rsid w:val="007257BD"/>
    <w:rsid w:val="00736909"/>
    <w:rsid w:val="00746104"/>
    <w:rsid w:val="00751D85"/>
    <w:rsid w:val="007537FC"/>
    <w:rsid w:val="00754A77"/>
    <w:rsid w:val="0076120C"/>
    <w:rsid w:val="00761438"/>
    <w:rsid w:val="007639D7"/>
    <w:rsid w:val="007660B4"/>
    <w:rsid w:val="007749EE"/>
    <w:rsid w:val="0078045C"/>
    <w:rsid w:val="00782202"/>
    <w:rsid w:val="0078637D"/>
    <w:rsid w:val="0078712D"/>
    <w:rsid w:val="00787FE6"/>
    <w:rsid w:val="00792342"/>
    <w:rsid w:val="007977A8"/>
    <w:rsid w:val="007A43E7"/>
    <w:rsid w:val="007A7CBE"/>
    <w:rsid w:val="007B512A"/>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11DE"/>
    <w:rsid w:val="00882F04"/>
    <w:rsid w:val="008863B9"/>
    <w:rsid w:val="0089175A"/>
    <w:rsid w:val="00891794"/>
    <w:rsid w:val="008A4147"/>
    <w:rsid w:val="008A45A6"/>
    <w:rsid w:val="008A6B73"/>
    <w:rsid w:val="008A79A0"/>
    <w:rsid w:val="008C00B9"/>
    <w:rsid w:val="008C75CF"/>
    <w:rsid w:val="008D3CCC"/>
    <w:rsid w:val="008D5352"/>
    <w:rsid w:val="008E371C"/>
    <w:rsid w:val="008E4B81"/>
    <w:rsid w:val="008F1982"/>
    <w:rsid w:val="008F3789"/>
    <w:rsid w:val="008F686C"/>
    <w:rsid w:val="009023EB"/>
    <w:rsid w:val="00905ABD"/>
    <w:rsid w:val="00907B3B"/>
    <w:rsid w:val="00913103"/>
    <w:rsid w:val="009148DE"/>
    <w:rsid w:val="0092367A"/>
    <w:rsid w:val="00930801"/>
    <w:rsid w:val="0094076C"/>
    <w:rsid w:val="00941E30"/>
    <w:rsid w:val="00945B6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5753"/>
    <w:rsid w:val="009A579D"/>
    <w:rsid w:val="009A63A7"/>
    <w:rsid w:val="009A6D8B"/>
    <w:rsid w:val="009B0127"/>
    <w:rsid w:val="009B0843"/>
    <w:rsid w:val="009C2628"/>
    <w:rsid w:val="009C7360"/>
    <w:rsid w:val="009D6A18"/>
    <w:rsid w:val="009D7C0A"/>
    <w:rsid w:val="009D7E34"/>
    <w:rsid w:val="009E3297"/>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B1272"/>
    <w:rsid w:val="00AB134E"/>
    <w:rsid w:val="00AB3829"/>
    <w:rsid w:val="00AC5820"/>
    <w:rsid w:val="00AD1CD8"/>
    <w:rsid w:val="00AD2D60"/>
    <w:rsid w:val="00AD458C"/>
    <w:rsid w:val="00AD476B"/>
    <w:rsid w:val="00AE1F7F"/>
    <w:rsid w:val="00AF1AAE"/>
    <w:rsid w:val="00B04BB2"/>
    <w:rsid w:val="00B0642D"/>
    <w:rsid w:val="00B10A4E"/>
    <w:rsid w:val="00B258BB"/>
    <w:rsid w:val="00B266A4"/>
    <w:rsid w:val="00B36655"/>
    <w:rsid w:val="00B4099D"/>
    <w:rsid w:val="00B41CBA"/>
    <w:rsid w:val="00B4376E"/>
    <w:rsid w:val="00B461C9"/>
    <w:rsid w:val="00B57456"/>
    <w:rsid w:val="00B619C6"/>
    <w:rsid w:val="00B61EA5"/>
    <w:rsid w:val="00B67B97"/>
    <w:rsid w:val="00B72548"/>
    <w:rsid w:val="00B766C2"/>
    <w:rsid w:val="00B80BB9"/>
    <w:rsid w:val="00B81F76"/>
    <w:rsid w:val="00B85F86"/>
    <w:rsid w:val="00B87349"/>
    <w:rsid w:val="00B9366B"/>
    <w:rsid w:val="00B968C8"/>
    <w:rsid w:val="00B97710"/>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5D62"/>
    <w:rsid w:val="00C263E8"/>
    <w:rsid w:val="00C27511"/>
    <w:rsid w:val="00C35695"/>
    <w:rsid w:val="00C359BC"/>
    <w:rsid w:val="00C51D6A"/>
    <w:rsid w:val="00C54BDC"/>
    <w:rsid w:val="00C54CAD"/>
    <w:rsid w:val="00C66BA2"/>
    <w:rsid w:val="00C767CE"/>
    <w:rsid w:val="00C8075E"/>
    <w:rsid w:val="00C85F0E"/>
    <w:rsid w:val="00C870F6"/>
    <w:rsid w:val="00C93BA7"/>
    <w:rsid w:val="00C95985"/>
    <w:rsid w:val="00CA5D2F"/>
    <w:rsid w:val="00CB0CB2"/>
    <w:rsid w:val="00CC3345"/>
    <w:rsid w:val="00CC5026"/>
    <w:rsid w:val="00CC6091"/>
    <w:rsid w:val="00CC67E6"/>
    <w:rsid w:val="00CC68D0"/>
    <w:rsid w:val="00CD129A"/>
    <w:rsid w:val="00CD58EE"/>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534F"/>
    <w:rsid w:val="00DD67F7"/>
    <w:rsid w:val="00DE00D3"/>
    <w:rsid w:val="00DE34CF"/>
    <w:rsid w:val="00E01EDE"/>
    <w:rsid w:val="00E05824"/>
    <w:rsid w:val="00E07F15"/>
    <w:rsid w:val="00E13F3D"/>
    <w:rsid w:val="00E2065E"/>
    <w:rsid w:val="00E214D9"/>
    <w:rsid w:val="00E221E2"/>
    <w:rsid w:val="00E22672"/>
    <w:rsid w:val="00E33915"/>
    <w:rsid w:val="00E3437D"/>
    <w:rsid w:val="00E34898"/>
    <w:rsid w:val="00E35B74"/>
    <w:rsid w:val="00E35F18"/>
    <w:rsid w:val="00E3777D"/>
    <w:rsid w:val="00E6193D"/>
    <w:rsid w:val="00E62A49"/>
    <w:rsid w:val="00E6443F"/>
    <w:rsid w:val="00E7032A"/>
    <w:rsid w:val="00E746F3"/>
    <w:rsid w:val="00E82456"/>
    <w:rsid w:val="00E91E4E"/>
    <w:rsid w:val="00E92D36"/>
    <w:rsid w:val="00E93017"/>
    <w:rsid w:val="00E94BA6"/>
    <w:rsid w:val="00E96DD2"/>
    <w:rsid w:val="00E97A49"/>
    <w:rsid w:val="00EA43B2"/>
    <w:rsid w:val="00EA7C2B"/>
    <w:rsid w:val="00EB0216"/>
    <w:rsid w:val="00EB0366"/>
    <w:rsid w:val="00EB05AF"/>
    <w:rsid w:val="00EB09B7"/>
    <w:rsid w:val="00EB1B95"/>
    <w:rsid w:val="00EB72B4"/>
    <w:rsid w:val="00EC3380"/>
    <w:rsid w:val="00EC75A4"/>
    <w:rsid w:val="00ED53BA"/>
    <w:rsid w:val="00EE3FD7"/>
    <w:rsid w:val="00EE4B22"/>
    <w:rsid w:val="00EE7D7C"/>
    <w:rsid w:val="00EF29EF"/>
    <w:rsid w:val="00EF41BF"/>
    <w:rsid w:val="00EF5E86"/>
    <w:rsid w:val="00EF7D37"/>
    <w:rsid w:val="00F00085"/>
    <w:rsid w:val="00F0306F"/>
    <w:rsid w:val="00F16750"/>
    <w:rsid w:val="00F2016C"/>
    <w:rsid w:val="00F25D98"/>
    <w:rsid w:val="00F26426"/>
    <w:rsid w:val="00F300FB"/>
    <w:rsid w:val="00F31FDB"/>
    <w:rsid w:val="00F32113"/>
    <w:rsid w:val="00F42F2E"/>
    <w:rsid w:val="00F4783C"/>
    <w:rsid w:val="00F5346D"/>
    <w:rsid w:val="00F55A70"/>
    <w:rsid w:val="00F60BD8"/>
    <w:rsid w:val="00F6225D"/>
    <w:rsid w:val="00F6475D"/>
    <w:rsid w:val="00F71318"/>
    <w:rsid w:val="00F739CB"/>
    <w:rsid w:val="00F762F1"/>
    <w:rsid w:val="00F76FF2"/>
    <w:rsid w:val="00F857EA"/>
    <w:rsid w:val="00F86B05"/>
    <w:rsid w:val="00F87E57"/>
    <w:rsid w:val="00FA417A"/>
    <w:rsid w:val="00FA639D"/>
    <w:rsid w:val="00FA7EB2"/>
    <w:rsid w:val="00FB13A3"/>
    <w:rsid w:val="00FB1B54"/>
    <w:rsid w:val="00FB29AF"/>
    <w:rsid w:val="00FB6386"/>
    <w:rsid w:val="00FC3C81"/>
    <w:rsid w:val="00FC4CAB"/>
    <w:rsid w:val="00FC519C"/>
    <w:rsid w:val="00FC7BB2"/>
    <w:rsid w:val="00FD1C62"/>
    <w:rsid w:val="00FD39C9"/>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2</Pages>
  <Words>44230</Words>
  <Characters>252117</Characters>
  <Application>Microsoft Office Word</Application>
  <DocSecurity>0</DocSecurity>
  <Lines>2100</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485</cp:revision>
  <cp:lastPrinted>1899-12-31T23:00:00Z</cp:lastPrinted>
  <dcterms:created xsi:type="dcterms:W3CDTF">2020-02-03T08:32:00Z</dcterms:created>
  <dcterms:modified xsi:type="dcterms:W3CDTF">2024-06-04T18:27:00Z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